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A51BB" w14:textId="77777777" w:rsidR="007B433F" w:rsidRDefault="007B433F"/>
    <w:p w14:paraId="110F7EA8" w14:textId="1A277DBD" w:rsidR="003A0AD8" w:rsidRPr="003A215D" w:rsidRDefault="003A0AD8" w:rsidP="001A68FE">
      <w:pPr>
        <w:pStyle w:val="CRCoverPage"/>
        <w:tabs>
          <w:tab w:val="right" w:pos="9639"/>
        </w:tabs>
        <w:spacing w:after="0"/>
        <w:rPr>
          <w:rFonts w:cs="Arial"/>
          <w:b/>
          <w:noProof/>
          <w:sz w:val="24"/>
          <w:szCs w:val="24"/>
        </w:rPr>
      </w:pPr>
      <w:r w:rsidRPr="003A215D">
        <w:rPr>
          <w:rFonts w:cs="Arial"/>
          <w:b/>
          <w:noProof/>
          <w:sz w:val="24"/>
          <w:szCs w:val="24"/>
        </w:rPr>
        <w:t>3GPP TSG-RAN4 Meeting #108</w:t>
      </w:r>
      <w:r w:rsidRPr="003A215D">
        <w:rPr>
          <w:rFonts w:cs="Arial"/>
          <w:b/>
          <w:noProof/>
          <w:sz w:val="24"/>
          <w:szCs w:val="24"/>
        </w:rPr>
        <w:tab/>
      </w:r>
      <w:r w:rsidR="003A215D" w:rsidRPr="003A215D">
        <w:rPr>
          <w:rFonts w:cs="Arial"/>
          <w:b/>
          <w:bCs/>
          <w:sz w:val="24"/>
          <w:szCs w:val="24"/>
        </w:rPr>
        <w:t>R4-2311715</w:t>
      </w:r>
    </w:p>
    <w:p w14:paraId="1A7AAE87" w14:textId="7AD46E5E" w:rsidR="003A0AD8" w:rsidRDefault="003A0AD8" w:rsidP="003A0AD8">
      <w:pPr>
        <w:pStyle w:val="CRCoverPage"/>
        <w:tabs>
          <w:tab w:val="right" w:pos="9639"/>
        </w:tabs>
        <w:spacing w:after="0"/>
        <w:rPr>
          <w:rFonts w:cs="Arial"/>
          <w:b/>
          <w:sz w:val="24"/>
          <w:szCs w:val="24"/>
          <w:lang w:eastAsia="zh-CN"/>
        </w:rPr>
      </w:pPr>
      <w:r w:rsidRPr="005510C8">
        <w:rPr>
          <w:rFonts w:cs="Arial"/>
          <w:b/>
          <w:sz w:val="24"/>
          <w:szCs w:val="24"/>
          <w:lang w:eastAsia="zh-CN"/>
        </w:rPr>
        <w:t>Toulouse, France August 21-25, 2023</w:t>
      </w:r>
    </w:p>
    <w:p w14:paraId="429B0169" w14:textId="77777777" w:rsidR="009C281D" w:rsidRPr="005510C8" w:rsidRDefault="009C281D" w:rsidP="003A0AD8">
      <w:pPr>
        <w:pStyle w:val="CRCoverPage"/>
        <w:tabs>
          <w:tab w:val="right" w:pos="9639"/>
        </w:tabs>
        <w:spacing w:after="0"/>
        <w:rPr>
          <w:rFonts w:cs="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6277" w14:paraId="21C6211C" w14:textId="77777777" w:rsidTr="001A68FE">
        <w:tc>
          <w:tcPr>
            <w:tcW w:w="9641" w:type="dxa"/>
            <w:gridSpan w:val="9"/>
            <w:tcBorders>
              <w:top w:val="single" w:sz="4" w:space="0" w:color="auto"/>
              <w:left w:val="single" w:sz="4" w:space="0" w:color="auto"/>
              <w:right w:val="single" w:sz="4" w:space="0" w:color="auto"/>
            </w:tcBorders>
          </w:tcPr>
          <w:p w14:paraId="14948BDC" w14:textId="77777777" w:rsidR="00426277" w:rsidRDefault="00426277" w:rsidP="001A68FE">
            <w:pPr>
              <w:pStyle w:val="CRCoverPage"/>
              <w:spacing w:after="0"/>
              <w:jc w:val="right"/>
              <w:rPr>
                <w:i/>
                <w:noProof/>
              </w:rPr>
            </w:pPr>
            <w:r>
              <w:rPr>
                <w:i/>
                <w:noProof/>
                <w:sz w:val="14"/>
              </w:rPr>
              <w:t>CR-Form-v12.2</w:t>
            </w:r>
          </w:p>
        </w:tc>
      </w:tr>
      <w:tr w:rsidR="00426277" w14:paraId="5DB7DA84" w14:textId="77777777" w:rsidTr="001A68FE">
        <w:tc>
          <w:tcPr>
            <w:tcW w:w="9641" w:type="dxa"/>
            <w:gridSpan w:val="9"/>
            <w:tcBorders>
              <w:left w:val="single" w:sz="4" w:space="0" w:color="auto"/>
              <w:right w:val="single" w:sz="4" w:space="0" w:color="auto"/>
            </w:tcBorders>
          </w:tcPr>
          <w:p w14:paraId="48F0ECC3" w14:textId="77777777" w:rsidR="00426277" w:rsidRDefault="00426277" w:rsidP="001A68FE">
            <w:pPr>
              <w:pStyle w:val="CRCoverPage"/>
              <w:spacing w:after="0"/>
              <w:jc w:val="center"/>
              <w:rPr>
                <w:noProof/>
              </w:rPr>
            </w:pPr>
            <w:r>
              <w:rPr>
                <w:b/>
                <w:noProof/>
                <w:sz w:val="32"/>
              </w:rPr>
              <w:t>CHANGE REQUEST</w:t>
            </w:r>
          </w:p>
        </w:tc>
      </w:tr>
      <w:tr w:rsidR="00426277" w14:paraId="4803A437" w14:textId="77777777" w:rsidTr="001A68FE">
        <w:tc>
          <w:tcPr>
            <w:tcW w:w="9641" w:type="dxa"/>
            <w:gridSpan w:val="9"/>
            <w:tcBorders>
              <w:left w:val="single" w:sz="4" w:space="0" w:color="auto"/>
              <w:right w:val="single" w:sz="4" w:space="0" w:color="auto"/>
            </w:tcBorders>
          </w:tcPr>
          <w:p w14:paraId="7146E672" w14:textId="77777777" w:rsidR="00426277" w:rsidRDefault="00426277" w:rsidP="001A68FE">
            <w:pPr>
              <w:pStyle w:val="CRCoverPage"/>
              <w:spacing w:after="0"/>
              <w:rPr>
                <w:noProof/>
                <w:sz w:val="8"/>
                <w:szCs w:val="8"/>
              </w:rPr>
            </w:pPr>
          </w:p>
        </w:tc>
      </w:tr>
      <w:tr w:rsidR="00426277" w14:paraId="4FB6F52A" w14:textId="77777777" w:rsidTr="001A68FE">
        <w:tc>
          <w:tcPr>
            <w:tcW w:w="142" w:type="dxa"/>
            <w:tcBorders>
              <w:left w:val="single" w:sz="4" w:space="0" w:color="auto"/>
            </w:tcBorders>
          </w:tcPr>
          <w:p w14:paraId="4EBFB51C" w14:textId="77777777" w:rsidR="00426277" w:rsidRDefault="00426277" w:rsidP="001A68FE">
            <w:pPr>
              <w:pStyle w:val="CRCoverPage"/>
              <w:spacing w:after="0"/>
              <w:jc w:val="right"/>
              <w:rPr>
                <w:noProof/>
              </w:rPr>
            </w:pPr>
          </w:p>
        </w:tc>
        <w:tc>
          <w:tcPr>
            <w:tcW w:w="1559" w:type="dxa"/>
            <w:shd w:val="pct30" w:color="FFFF00" w:fill="auto"/>
          </w:tcPr>
          <w:p w14:paraId="2B93D8ED" w14:textId="77777777" w:rsidR="00426277" w:rsidRPr="00410371" w:rsidRDefault="00426277" w:rsidP="001A68F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38.101-1</w:t>
            </w:r>
            <w:r>
              <w:rPr>
                <w:b/>
                <w:noProof/>
                <w:sz w:val="28"/>
              </w:rPr>
              <w:fldChar w:fldCharType="end"/>
            </w:r>
          </w:p>
        </w:tc>
        <w:tc>
          <w:tcPr>
            <w:tcW w:w="709" w:type="dxa"/>
          </w:tcPr>
          <w:p w14:paraId="61F5C932" w14:textId="77777777" w:rsidR="00426277" w:rsidRDefault="00426277" w:rsidP="001A68FE">
            <w:pPr>
              <w:pStyle w:val="CRCoverPage"/>
              <w:spacing w:after="0"/>
              <w:jc w:val="center"/>
              <w:rPr>
                <w:noProof/>
              </w:rPr>
            </w:pPr>
            <w:r>
              <w:rPr>
                <w:b/>
                <w:noProof/>
                <w:sz w:val="28"/>
              </w:rPr>
              <w:t>CR</w:t>
            </w:r>
          </w:p>
        </w:tc>
        <w:tc>
          <w:tcPr>
            <w:tcW w:w="1276" w:type="dxa"/>
            <w:shd w:val="pct30" w:color="FFFF00" w:fill="auto"/>
          </w:tcPr>
          <w:p w14:paraId="2D347FD9" w14:textId="77777777" w:rsidR="00426277" w:rsidRPr="00410371" w:rsidRDefault="00426277" w:rsidP="001A68F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r>
              <w:rPr>
                <w:b/>
                <w:noProof/>
                <w:sz w:val="28"/>
              </w:rPr>
              <w:fldChar w:fldCharType="end"/>
            </w:r>
            <w:r>
              <w:rPr>
                <w:b/>
                <w:noProof/>
                <w:sz w:val="28"/>
              </w:rPr>
              <w:fldChar w:fldCharType="end"/>
            </w:r>
          </w:p>
        </w:tc>
        <w:tc>
          <w:tcPr>
            <w:tcW w:w="709" w:type="dxa"/>
          </w:tcPr>
          <w:p w14:paraId="521964E6" w14:textId="77777777" w:rsidR="00426277" w:rsidRDefault="00426277" w:rsidP="001A68FE">
            <w:pPr>
              <w:pStyle w:val="CRCoverPage"/>
              <w:tabs>
                <w:tab w:val="right" w:pos="625"/>
              </w:tabs>
              <w:spacing w:after="0"/>
              <w:jc w:val="center"/>
              <w:rPr>
                <w:noProof/>
              </w:rPr>
            </w:pPr>
            <w:r>
              <w:rPr>
                <w:b/>
                <w:bCs/>
                <w:noProof/>
                <w:sz w:val="28"/>
              </w:rPr>
              <w:t>rev</w:t>
            </w:r>
          </w:p>
        </w:tc>
        <w:tc>
          <w:tcPr>
            <w:tcW w:w="992" w:type="dxa"/>
            <w:shd w:val="pct30" w:color="FFFF00" w:fill="auto"/>
          </w:tcPr>
          <w:p w14:paraId="3340A6D2" w14:textId="77777777" w:rsidR="00426277" w:rsidRPr="00410371" w:rsidRDefault="00426277" w:rsidP="001A68FE">
            <w:pPr>
              <w:pStyle w:val="CRCoverPage"/>
              <w:spacing w:after="0"/>
              <w:jc w:val="center"/>
              <w:rPr>
                <w:b/>
                <w:noProof/>
              </w:rPr>
            </w:pPr>
            <w:r>
              <w:rPr>
                <w:b/>
                <w:noProof/>
                <w:sz w:val="28"/>
              </w:rPr>
              <w:t>-</w:t>
            </w:r>
          </w:p>
        </w:tc>
        <w:tc>
          <w:tcPr>
            <w:tcW w:w="2410" w:type="dxa"/>
          </w:tcPr>
          <w:p w14:paraId="524C82E8" w14:textId="77777777" w:rsidR="00426277" w:rsidRDefault="00426277" w:rsidP="001A68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46D619" w14:textId="2EB02D60" w:rsidR="00426277" w:rsidRPr="00410371" w:rsidRDefault="00426277" w:rsidP="001A68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9C281D">
              <w:rPr>
                <w:b/>
                <w:noProof/>
                <w:sz w:val="28"/>
              </w:rPr>
              <w:t>2</w:t>
            </w:r>
            <w:r>
              <w:rPr>
                <w:b/>
                <w:noProof/>
                <w:sz w:val="28"/>
              </w:rPr>
              <w:t>.</w:t>
            </w:r>
            <w:r>
              <w:rPr>
                <w:b/>
                <w:noProof/>
                <w:sz w:val="28"/>
              </w:rPr>
              <w:fldChar w:fldCharType="end"/>
            </w:r>
            <w:r>
              <w:rPr>
                <w:b/>
                <w:noProof/>
                <w:sz w:val="28"/>
              </w:rPr>
              <w:t>0</w:t>
            </w:r>
          </w:p>
        </w:tc>
        <w:tc>
          <w:tcPr>
            <w:tcW w:w="143" w:type="dxa"/>
            <w:tcBorders>
              <w:right w:val="single" w:sz="4" w:space="0" w:color="auto"/>
            </w:tcBorders>
          </w:tcPr>
          <w:p w14:paraId="2490526D" w14:textId="77777777" w:rsidR="00426277" w:rsidRDefault="00426277" w:rsidP="001A68FE">
            <w:pPr>
              <w:pStyle w:val="CRCoverPage"/>
              <w:spacing w:after="0"/>
              <w:rPr>
                <w:noProof/>
              </w:rPr>
            </w:pPr>
          </w:p>
        </w:tc>
      </w:tr>
      <w:tr w:rsidR="00426277" w14:paraId="3F88820B" w14:textId="77777777" w:rsidTr="001A68FE">
        <w:tc>
          <w:tcPr>
            <w:tcW w:w="9641" w:type="dxa"/>
            <w:gridSpan w:val="9"/>
            <w:tcBorders>
              <w:left w:val="single" w:sz="4" w:space="0" w:color="auto"/>
              <w:right w:val="single" w:sz="4" w:space="0" w:color="auto"/>
            </w:tcBorders>
          </w:tcPr>
          <w:p w14:paraId="38E836BB" w14:textId="77777777" w:rsidR="00426277" w:rsidRDefault="00426277" w:rsidP="001A68FE">
            <w:pPr>
              <w:pStyle w:val="CRCoverPage"/>
              <w:spacing w:after="0"/>
              <w:rPr>
                <w:noProof/>
              </w:rPr>
            </w:pPr>
          </w:p>
        </w:tc>
      </w:tr>
      <w:tr w:rsidR="00426277" w14:paraId="3F420F1A" w14:textId="77777777" w:rsidTr="001A68FE">
        <w:tc>
          <w:tcPr>
            <w:tcW w:w="9641" w:type="dxa"/>
            <w:gridSpan w:val="9"/>
            <w:tcBorders>
              <w:top w:val="single" w:sz="4" w:space="0" w:color="auto"/>
            </w:tcBorders>
          </w:tcPr>
          <w:p w14:paraId="72F1BF3A" w14:textId="77777777" w:rsidR="00426277" w:rsidRPr="00F25D98" w:rsidRDefault="00426277" w:rsidP="001A68FE">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426277" w14:paraId="0EF35B20" w14:textId="77777777" w:rsidTr="001A68FE">
        <w:tc>
          <w:tcPr>
            <w:tcW w:w="9641" w:type="dxa"/>
            <w:gridSpan w:val="9"/>
          </w:tcPr>
          <w:p w14:paraId="644A3C2C" w14:textId="77777777" w:rsidR="00426277" w:rsidRDefault="00426277" w:rsidP="001A68FE">
            <w:pPr>
              <w:pStyle w:val="CRCoverPage"/>
              <w:spacing w:after="0"/>
              <w:rPr>
                <w:noProof/>
                <w:sz w:val="8"/>
                <w:szCs w:val="8"/>
              </w:rPr>
            </w:pPr>
          </w:p>
        </w:tc>
      </w:tr>
    </w:tbl>
    <w:p w14:paraId="28FB86C2" w14:textId="77777777" w:rsidR="00426277" w:rsidRDefault="00426277" w:rsidP="004262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6277" w14:paraId="4D63CE2C" w14:textId="77777777" w:rsidTr="001A68FE">
        <w:tc>
          <w:tcPr>
            <w:tcW w:w="2835" w:type="dxa"/>
          </w:tcPr>
          <w:p w14:paraId="546D99CA" w14:textId="77777777" w:rsidR="00426277" w:rsidRDefault="00426277" w:rsidP="001A68FE">
            <w:pPr>
              <w:pStyle w:val="CRCoverPage"/>
              <w:tabs>
                <w:tab w:val="right" w:pos="2751"/>
              </w:tabs>
              <w:spacing w:after="0"/>
              <w:rPr>
                <w:b/>
                <w:i/>
                <w:noProof/>
              </w:rPr>
            </w:pPr>
            <w:r>
              <w:rPr>
                <w:b/>
                <w:i/>
                <w:noProof/>
              </w:rPr>
              <w:t>Proposed change affects:</w:t>
            </w:r>
          </w:p>
        </w:tc>
        <w:tc>
          <w:tcPr>
            <w:tcW w:w="1418" w:type="dxa"/>
          </w:tcPr>
          <w:p w14:paraId="0BB1C802" w14:textId="77777777" w:rsidR="00426277" w:rsidRDefault="00426277" w:rsidP="001A68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529E3D" w14:textId="77777777" w:rsidR="00426277" w:rsidRDefault="00426277" w:rsidP="001A68FE">
            <w:pPr>
              <w:pStyle w:val="CRCoverPage"/>
              <w:spacing w:after="0"/>
              <w:jc w:val="center"/>
              <w:rPr>
                <w:b/>
                <w:caps/>
                <w:noProof/>
              </w:rPr>
            </w:pPr>
          </w:p>
        </w:tc>
        <w:tc>
          <w:tcPr>
            <w:tcW w:w="709" w:type="dxa"/>
            <w:tcBorders>
              <w:left w:val="single" w:sz="4" w:space="0" w:color="auto"/>
            </w:tcBorders>
          </w:tcPr>
          <w:p w14:paraId="028D55C4" w14:textId="77777777" w:rsidR="00426277" w:rsidRDefault="00426277" w:rsidP="001A68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1FFE3F" w14:textId="77777777" w:rsidR="00426277" w:rsidRDefault="00426277" w:rsidP="001A68FE">
            <w:pPr>
              <w:pStyle w:val="CRCoverPage"/>
              <w:spacing w:after="0"/>
              <w:jc w:val="center"/>
              <w:rPr>
                <w:b/>
                <w:caps/>
                <w:noProof/>
              </w:rPr>
            </w:pPr>
            <w:r>
              <w:rPr>
                <w:rFonts w:hint="eastAsia"/>
                <w:b/>
                <w:caps/>
                <w:noProof/>
                <w:lang w:eastAsia="zh-CN"/>
              </w:rPr>
              <w:t>X</w:t>
            </w:r>
          </w:p>
        </w:tc>
        <w:tc>
          <w:tcPr>
            <w:tcW w:w="2126" w:type="dxa"/>
          </w:tcPr>
          <w:p w14:paraId="7D6979A6" w14:textId="77777777" w:rsidR="00426277" w:rsidRDefault="00426277" w:rsidP="001A68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CC012" w14:textId="77777777" w:rsidR="00426277" w:rsidRDefault="00426277" w:rsidP="001A68FE">
            <w:pPr>
              <w:pStyle w:val="CRCoverPage"/>
              <w:spacing w:after="0"/>
              <w:jc w:val="center"/>
              <w:rPr>
                <w:b/>
                <w:caps/>
                <w:noProof/>
              </w:rPr>
            </w:pPr>
          </w:p>
        </w:tc>
        <w:tc>
          <w:tcPr>
            <w:tcW w:w="1418" w:type="dxa"/>
            <w:tcBorders>
              <w:left w:val="nil"/>
            </w:tcBorders>
          </w:tcPr>
          <w:p w14:paraId="311164F5" w14:textId="77777777" w:rsidR="00426277" w:rsidRDefault="00426277" w:rsidP="001A68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ACC7F" w14:textId="77777777" w:rsidR="00426277" w:rsidRDefault="00426277" w:rsidP="001A68FE">
            <w:pPr>
              <w:pStyle w:val="CRCoverPage"/>
              <w:spacing w:after="0"/>
              <w:jc w:val="center"/>
              <w:rPr>
                <w:b/>
                <w:bCs/>
                <w:caps/>
                <w:noProof/>
              </w:rPr>
            </w:pPr>
          </w:p>
        </w:tc>
      </w:tr>
    </w:tbl>
    <w:p w14:paraId="08E94401" w14:textId="77777777" w:rsidR="00426277" w:rsidRDefault="00426277" w:rsidP="00426277">
      <w:pPr>
        <w:rPr>
          <w:sz w:val="8"/>
          <w:szCs w:val="8"/>
        </w:rPr>
      </w:pPr>
    </w:p>
    <w:tbl>
      <w:tblPr>
        <w:tblW w:w="958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79"/>
        <w:gridCol w:w="213"/>
        <w:gridCol w:w="143"/>
        <w:gridCol w:w="211"/>
        <w:gridCol w:w="70"/>
        <w:gridCol w:w="993"/>
        <w:gridCol w:w="354"/>
        <w:gridCol w:w="1796"/>
      </w:tblGrid>
      <w:tr w:rsidR="00426277" w14:paraId="4C6AA01E" w14:textId="77777777" w:rsidTr="00072DC6">
        <w:tc>
          <w:tcPr>
            <w:tcW w:w="9588" w:type="dxa"/>
            <w:gridSpan w:val="13"/>
          </w:tcPr>
          <w:p w14:paraId="77E2A1EB" w14:textId="77777777" w:rsidR="00426277" w:rsidRDefault="00426277" w:rsidP="001A68FE">
            <w:pPr>
              <w:pStyle w:val="CRCoverPage"/>
              <w:spacing w:after="0"/>
              <w:rPr>
                <w:noProof/>
                <w:sz w:val="8"/>
                <w:szCs w:val="8"/>
              </w:rPr>
            </w:pPr>
          </w:p>
        </w:tc>
      </w:tr>
      <w:tr w:rsidR="00426277" w14:paraId="42A9E6E6" w14:textId="77777777" w:rsidTr="00072DC6">
        <w:tc>
          <w:tcPr>
            <w:tcW w:w="1843" w:type="dxa"/>
            <w:tcBorders>
              <w:top w:val="single" w:sz="4" w:space="0" w:color="auto"/>
              <w:left w:val="single" w:sz="4" w:space="0" w:color="auto"/>
            </w:tcBorders>
          </w:tcPr>
          <w:p w14:paraId="318D8088" w14:textId="77777777" w:rsidR="00426277" w:rsidRDefault="00426277" w:rsidP="001A68FE">
            <w:pPr>
              <w:pStyle w:val="CRCoverPage"/>
              <w:tabs>
                <w:tab w:val="right" w:pos="1759"/>
              </w:tabs>
              <w:spacing w:after="0"/>
              <w:rPr>
                <w:b/>
                <w:i/>
                <w:noProof/>
              </w:rPr>
            </w:pPr>
            <w:r>
              <w:rPr>
                <w:b/>
                <w:i/>
                <w:noProof/>
              </w:rPr>
              <w:t>Title:</w:t>
            </w:r>
            <w:r>
              <w:rPr>
                <w:b/>
                <w:i/>
                <w:noProof/>
              </w:rPr>
              <w:tab/>
            </w:r>
          </w:p>
        </w:tc>
        <w:tc>
          <w:tcPr>
            <w:tcW w:w="7745" w:type="dxa"/>
            <w:gridSpan w:val="12"/>
            <w:tcBorders>
              <w:top w:val="single" w:sz="4" w:space="0" w:color="auto"/>
              <w:right w:val="single" w:sz="4" w:space="0" w:color="auto"/>
            </w:tcBorders>
            <w:shd w:val="pct30" w:color="FFFF00" w:fill="auto"/>
          </w:tcPr>
          <w:p w14:paraId="1C88AEE2" w14:textId="232C26CA" w:rsidR="00426277" w:rsidRDefault="00426277" w:rsidP="001A68FE">
            <w:pPr>
              <w:pStyle w:val="CRCoverPage"/>
              <w:spacing w:after="0"/>
              <w:ind w:left="100"/>
              <w:rPr>
                <w:lang w:eastAsia="zh-CN"/>
              </w:rPr>
            </w:pPr>
            <w:proofErr w:type="spellStart"/>
            <w:r>
              <w:rPr>
                <w:lang w:val="en-US" w:eastAsia="zh-CN"/>
              </w:rPr>
              <w:t>DraftCR</w:t>
            </w:r>
            <w:proofErr w:type="spellEnd"/>
            <w:r w:rsidR="00AC6D8A">
              <w:rPr>
                <w:lang w:val="en-US" w:eastAsia="zh-CN"/>
              </w:rPr>
              <w:t xml:space="preserve">: </w:t>
            </w:r>
            <w:r>
              <w:rPr>
                <w:lang w:eastAsia="zh-CN"/>
              </w:rPr>
              <w:fldChar w:fldCharType="begin"/>
            </w:r>
            <w:r>
              <w:rPr>
                <w:lang w:eastAsia="zh-CN"/>
              </w:rPr>
              <w:instrText xml:space="preserve"> DOCPROPERTY  CrTitle  \* MERGEFORMAT </w:instrText>
            </w:r>
            <w:r>
              <w:rPr>
                <w:lang w:eastAsia="zh-CN"/>
              </w:rPr>
              <w:fldChar w:fldCharType="separate"/>
            </w:r>
            <w:r w:rsidR="00CD2EC6">
              <w:rPr>
                <w:lang w:eastAsia="zh-CN"/>
              </w:rPr>
              <w:t>S</w:t>
            </w:r>
            <w:r w:rsidR="005B1EA3">
              <w:rPr>
                <w:lang w:eastAsia="zh-CN"/>
              </w:rPr>
              <w:t xml:space="preserve">upport </w:t>
            </w:r>
            <w:r w:rsidR="005C3A8A">
              <w:rPr>
                <w:lang w:eastAsia="zh-CN"/>
              </w:rPr>
              <w:t>N</w:t>
            </w:r>
            <w:r w:rsidRPr="00110BCC">
              <w:rPr>
                <w:lang w:eastAsia="zh-CN"/>
              </w:rPr>
              <w:t xml:space="preserve">R </w:t>
            </w:r>
            <w:r w:rsidR="0045645C">
              <w:rPr>
                <w:lang w:eastAsia="zh-CN"/>
              </w:rPr>
              <w:t xml:space="preserve">PC2 </w:t>
            </w:r>
            <w:r w:rsidRPr="00110BCC">
              <w:rPr>
                <w:lang w:eastAsia="zh-CN"/>
              </w:rPr>
              <w:t>inter-band CA combinations for 3</w:t>
            </w:r>
            <w:r w:rsidR="001B7293">
              <w:rPr>
                <w:lang w:eastAsia="zh-CN"/>
              </w:rPr>
              <w:t>DL-2UL</w:t>
            </w:r>
            <w:r w:rsidR="008B3045">
              <w:rPr>
                <w:lang w:eastAsia="zh-CN"/>
              </w:rPr>
              <w:t xml:space="preserve"> combos</w:t>
            </w:r>
            <w:r w:rsidR="001B7293">
              <w:rPr>
                <w:lang w:eastAsia="zh-CN"/>
              </w:rPr>
              <w:t xml:space="preserve">  </w:t>
            </w:r>
            <w:r>
              <w:rPr>
                <w:lang w:eastAsia="zh-CN"/>
              </w:rPr>
              <w:fldChar w:fldCharType="end"/>
            </w:r>
          </w:p>
        </w:tc>
      </w:tr>
      <w:tr w:rsidR="00426277" w14:paraId="1900B640" w14:textId="77777777" w:rsidTr="00072DC6">
        <w:tc>
          <w:tcPr>
            <w:tcW w:w="1843" w:type="dxa"/>
            <w:tcBorders>
              <w:left w:val="single" w:sz="4" w:space="0" w:color="auto"/>
            </w:tcBorders>
          </w:tcPr>
          <w:p w14:paraId="0B0BD462" w14:textId="77777777" w:rsidR="00426277" w:rsidRDefault="00426277" w:rsidP="001A68FE">
            <w:pPr>
              <w:pStyle w:val="CRCoverPage"/>
              <w:spacing w:after="0"/>
              <w:rPr>
                <w:b/>
                <w:i/>
                <w:noProof/>
                <w:sz w:val="8"/>
                <w:szCs w:val="8"/>
              </w:rPr>
            </w:pPr>
          </w:p>
        </w:tc>
        <w:tc>
          <w:tcPr>
            <w:tcW w:w="7745" w:type="dxa"/>
            <w:gridSpan w:val="12"/>
            <w:tcBorders>
              <w:right w:val="single" w:sz="4" w:space="0" w:color="auto"/>
            </w:tcBorders>
          </w:tcPr>
          <w:p w14:paraId="5FDF6A5F" w14:textId="77777777" w:rsidR="00426277" w:rsidRDefault="00426277" w:rsidP="001A68FE">
            <w:pPr>
              <w:pStyle w:val="CRCoverPage"/>
              <w:spacing w:after="0"/>
              <w:rPr>
                <w:noProof/>
                <w:sz w:val="8"/>
                <w:szCs w:val="8"/>
              </w:rPr>
            </w:pPr>
          </w:p>
        </w:tc>
      </w:tr>
      <w:tr w:rsidR="00426277" w14:paraId="38558643" w14:textId="77777777" w:rsidTr="00072DC6">
        <w:tc>
          <w:tcPr>
            <w:tcW w:w="1843" w:type="dxa"/>
            <w:tcBorders>
              <w:left w:val="single" w:sz="4" w:space="0" w:color="auto"/>
            </w:tcBorders>
          </w:tcPr>
          <w:p w14:paraId="4B5C72C4" w14:textId="77777777" w:rsidR="00426277" w:rsidRDefault="00426277" w:rsidP="001A68FE">
            <w:pPr>
              <w:pStyle w:val="CRCoverPage"/>
              <w:tabs>
                <w:tab w:val="right" w:pos="1759"/>
              </w:tabs>
              <w:spacing w:after="0"/>
              <w:rPr>
                <w:b/>
                <w:i/>
                <w:noProof/>
              </w:rPr>
            </w:pPr>
            <w:r>
              <w:rPr>
                <w:b/>
                <w:i/>
                <w:noProof/>
              </w:rPr>
              <w:t>Source to WG:</w:t>
            </w:r>
          </w:p>
        </w:tc>
        <w:tc>
          <w:tcPr>
            <w:tcW w:w="7745" w:type="dxa"/>
            <w:gridSpan w:val="12"/>
            <w:tcBorders>
              <w:right w:val="single" w:sz="4" w:space="0" w:color="auto"/>
            </w:tcBorders>
            <w:shd w:val="pct30" w:color="FFFF00" w:fill="auto"/>
          </w:tcPr>
          <w:p w14:paraId="34ABA7EA" w14:textId="6C775029" w:rsidR="00426277" w:rsidRDefault="00426277" w:rsidP="001A68FE">
            <w:pPr>
              <w:pStyle w:val="CRCoverPage"/>
              <w:spacing w:after="0"/>
              <w:ind w:left="100"/>
              <w:rPr>
                <w:noProof/>
              </w:rPr>
            </w:pPr>
            <w:r>
              <w:rPr>
                <w:noProof/>
              </w:rPr>
              <w:t xml:space="preserve">Verizon, </w:t>
            </w:r>
            <w:r w:rsidR="00077D41">
              <w:rPr>
                <w:noProof/>
              </w:rPr>
              <w:t>Nokia</w:t>
            </w:r>
          </w:p>
        </w:tc>
      </w:tr>
      <w:tr w:rsidR="00426277" w14:paraId="4CC486AA" w14:textId="77777777" w:rsidTr="00072DC6">
        <w:tc>
          <w:tcPr>
            <w:tcW w:w="1843" w:type="dxa"/>
            <w:tcBorders>
              <w:left w:val="single" w:sz="4" w:space="0" w:color="auto"/>
            </w:tcBorders>
          </w:tcPr>
          <w:p w14:paraId="440C9267" w14:textId="77777777" w:rsidR="00426277" w:rsidRDefault="00426277" w:rsidP="001A68FE">
            <w:pPr>
              <w:pStyle w:val="CRCoverPage"/>
              <w:tabs>
                <w:tab w:val="right" w:pos="1759"/>
              </w:tabs>
              <w:spacing w:after="0"/>
              <w:rPr>
                <w:b/>
                <w:i/>
                <w:noProof/>
              </w:rPr>
            </w:pPr>
            <w:r>
              <w:rPr>
                <w:b/>
                <w:i/>
                <w:noProof/>
              </w:rPr>
              <w:t>Source to TSG:</w:t>
            </w:r>
          </w:p>
        </w:tc>
        <w:tc>
          <w:tcPr>
            <w:tcW w:w="7745" w:type="dxa"/>
            <w:gridSpan w:val="12"/>
            <w:tcBorders>
              <w:right w:val="single" w:sz="4" w:space="0" w:color="auto"/>
            </w:tcBorders>
            <w:shd w:val="pct30" w:color="FFFF00" w:fill="auto"/>
          </w:tcPr>
          <w:p w14:paraId="31595FFF" w14:textId="77777777" w:rsidR="00426277" w:rsidRDefault="00426277" w:rsidP="001A68F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426277" w14:paraId="7ACFDA4E" w14:textId="77777777" w:rsidTr="00072DC6">
        <w:tc>
          <w:tcPr>
            <w:tcW w:w="1843" w:type="dxa"/>
            <w:tcBorders>
              <w:left w:val="single" w:sz="4" w:space="0" w:color="auto"/>
            </w:tcBorders>
          </w:tcPr>
          <w:p w14:paraId="2A6EF71C" w14:textId="77777777" w:rsidR="00426277" w:rsidRDefault="00426277" w:rsidP="001A68FE">
            <w:pPr>
              <w:pStyle w:val="CRCoverPage"/>
              <w:spacing w:after="0"/>
              <w:rPr>
                <w:b/>
                <w:i/>
                <w:noProof/>
                <w:sz w:val="8"/>
                <w:szCs w:val="8"/>
              </w:rPr>
            </w:pPr>
          </w:p>
        </w:tc>
        <w:tc>
          <w:tcPr>
            <w:tcW w:w="7745" w:type="dxa"/>
            <w:gridSpan w:val="12"/>
            <w:tcBorders>
              <w:right w:val="single" w:sz="4" w:space="0" w:color="auto"/>
            </w:tcBorders>
          </w:tcPr>
          <w:p w14:paraId="7E0AAE5B" w14:textId="77777777" w:rsidR="00426277" w:rsidRDefault="00426277" w:rsidP="001A68FE">
            <w:pPr>
              <w:pStyle w:val="CRCoverPage"/>
              <w:spacing w:after="0"/>
              <w:rPr>
                <w:noProof/>
                <w:sz w:val="8"/>
                <w:szCs w:val="8"/>
              </w:rPr>
            </w:pPr>
          </w:p>
        </w:tc>
      </w:tr>
      <w:tr w:rsidR="00426277" w14:paraId="58A12C19" w14:textId="77777777" w:rsidTr="00072DC6">
        <w:tc>
          <w:tcPr>
            <w:tcW w:w="1843" w:type="dxa"/>
            <w:tcBorders>
              <w:left w:val="single" w:sz="4" w:space="0" w:color="auto"/>
            </w:tcBorders>
          </w:tcPr>
          <w:p w14:paraId="12F6EF47" w14:textId="77777777" w:rsidR="00426277" w:rsidRDefault="00426277" w:rsidP="001A68FE">
            <w:pPr>
              <w:pStyle w:val="CRCoverPage"/>
              <w:tabs>
                <w:tab w:val="right" w:pos="1759"/>
              </w:tabs>
              <w:spacing w:after="0"/>
              <w:rPr>
                <w:b/>
                <w:i/>
                <w:noProof/>
              </w:rPr>
            </w:pPr>
            <w:r>
              <w:rPr>
                <w:b/>
                <w:i/>
                <w:noProof/>
              </w:rPr>
              <w:t>Work item code:</w:t>
            </w:r>
          </w:p>
        </w:tc>
        <w:tc>
          <w:tcPr>
            <w:tcW w:w="3965" w:type="dxa"/>
            <w:gridSpan w:val="5"/>
            <w:shd w:val="pct30" w:color="FFFF00" w:fill="auto"/>
          </w:tcPr>
          <w:p w14:paraId="264643E5" w14:textId="17C4523A" w:rsidR="00426277" w:rsidRDefault="00526C9B" w:rsidP="00526C9B">
            <w:pPr>
              <w:pStyle w:val="CRCoverPage"/>
              <w:spacing w:after="0"/>
              <w:ind w:left="100"/>
              <w:rPr>
                <w:noProof/>
              </w:rPr>
            </w:pPr>
            <w:r w:rsidRPr="00460FBD">
              <w:rPr>
                <w:noProof/>
              </w:rPr>
              <w:t>HPUE_FR1_TDD_NR_CADC_SUL_R18</w:t>
            </w:r>
          </w:p>
        </w:tc>
        <w:tc>
          <w:tcPr>
            <w:tcW w:w="567" w:type="dxa"/>
            <w:gridSpan w:val="3"/>
            <w:tcBorders>
              <w:left w:val="nil"/>
            </w:tcBorders>
          </w:tcPr>
          <w:p w14:paraId="70A77E82" w14:textId="77777777" w:rsidR="00426277" w:rsidRDefault="00426277" w:rsidP="001A68FE">
            <w:pPr>
              <w:pStyle w:val="CRCoverPage"/>
              <w:spacing w:after="0"/>
              <w:ind w:right="100"/>
              <w:rPr>
                <w:noProof/>
              </w:rPr>
            </w:pPr>
          </w:p>
        </w:tc>
        <w:tc>
          <w:tcPr>
            <w:tcW w:w="1417" w:type="dxa"/>
            <w:gridSpan w:val="3"/>
            <w:tcBorders>
              <w:left w:val="nil"/>
            </w:tcBorders>
          </w:tcPr>
          <w:p w14:paraId="64AD24A8" w14:textId="77777777" w:rsidR="00426277" w:rsidRDefault="00426277" w:rsidP="001A68FE">
            <w:pPr>
              <w:pStyle w:val="CRCoverPage"/>
              <w:spacing w:after="0"/>
              <w:jc w:val="right"/>
              <w:rPr>
                <w:noProof/>
              </w:rPr>
            </w:pPr>
            <w:r>
              <w:rPr>
                <w:b/>
                <w:i/>
                <w:noProof/>
              </w:rPr>
              <w:t>Date:</w:t>
            </w:r>
          </w:p>
        </w:tc>
        <w:tc>
          <w:tcPr>
            <w:tcW w:w="1796" w:type="dxa"/>
            <w:tcBorders>
              <w:right w:val="single" w:sz="4" w:space="0" w:color="auto"/>
            </w:tcBorders>
            <w:shd w:val="pct30" w:color="FFFF00" w:fill="auto"/>
          </w:tcPr>
          <w:p w14:paraId="61641C5E" w14:textId="22236A5C" w:rsidR="00426277" w:rsidRDefault="00426277" w:rsidP="001A68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16150C">
              <w:rPr>
                <w:noProof/>
              </w:rPr>
              <w:t>8</w:t>
            </w:r>
            <w:r>
              <w:rPr>
                <w:noProof/>
              </w:rPr>
              <w:t>-</w:t>
            </w:r>
            <w:r>
              <w:rPr>
                <w:noProof/>
              </w:rPr>
              <w:fldChar w:fldCharType="end"/>
            </w:r>
            <w:r>
              <w:rPr>
                <w:noProof/>
              </w:rPr>
              <w:t>2</w:t>
            </w:r>
            <w:r w:rsidR="0016150C">
              <w:rPr>
                <w:noProof/>
              </w:rPr>
              <w:t>1</w:t>
            </w:r>
          </w:p>
        </w:tc>
      </w:tr>
      <w:tr w:rsidR="00426277" w14:paraId="3F2AB529" w14:textId="77777777" w:rsidTr="00072DC6">
        <w:tc>
          <w:tcPr>
            <w:tcW w:w="1843" w:type="dxa"/>
            <w:tcBorders>
              <w:left w:val="single" w:sz="4" w:space="0" w:color="auto"/>
            </w:tcBorders>
          </w:tcPr>
          <w:p w14:paraId="3A258EC7" w14:textId="77777777" w:rsidR="00426277" w:rsidRDefault="00426277" w:rsidP="001A68FE">
            <w:pPr>
              <w:pStyle w:val="CRCoverPage"/>
              <w:spacing w:after="0"/>
              <w:rPr>
                <w:b/>
                <w:i/>
                <w:noProof/>
                <w:sz w:val="8"/>
                <w:szCs w:val="8"/>
              </w:rPr>
            </w:pPr>
          </w:p>
        </w:tc>
        <w:tc>
          <w:tcPr>
            <w:tcW w:w="1986" w:type="dxa"/>
            <w:gridSpan w:val="4"/>
          </w:tcPr>
          <w:p w14:paraId="4DE33E03" w14:textId="77777777" w:rsidR="00426277" w:rsidRDefault="00426277" w:rsidP="001A68FE">
            <w:pPr>
              <w:pStyle w:val="CRCoverPage"/>
              <w:spacing w:after="0"/>
              <w:rPr>
                <w:noProof/>
                <w:sz w:val="8"/>
                <w:szCs w:val="8"/>
              </w:rPr>
            </w:pPr>
          </w:p>
        </w:tc>
        <w:tc>
          <w:tcPr>
            <w:tcW w:w="2192" w:type="dxa"/>
            <w:gridSpan w:val="2"/>
          </w:tcPr>
          <w:p w14:paraId="21CECB23" w14:textId="77777777" w:rsidR="00426277" w:rsidRDefault="00426277" w:rsidP="001A68FE">
            <w:pPr>
              <w:pStyle w:val="CRCoverPage"/>
              <w:spacing w:after="0"/>
              <w:rPr>
                <w:noProof/>
                <w:sz w:val="8"/>
                <w:szCs w:val="8"/>
              </w:rPr>
            </w:pPr>
          </w:p>
        </w:tc>
        <w:tc>
          <w:tcPr>
            <w:tcW w:w="1417" w:type="dxa"/>
            <w:gridSpan w:val="4"/>
          </w:tcPr>
          <w:p w14:paraId="1553D396" w14:textId="77777777" w:rsidR="00426277" w:rsidRDefault="00426277" w:rsidP="001A68FE">
            <w:pPr>
              <w:pStyle w:val="CRCoverPage"/>
              <w:spacing w:after="0"/>
              <w:rPr>
                <w:noProof/>
                <w:sz w:val="8"/>
                <w:szCs w:val="8"/>
              </w:rPr>
            </w:pPr>
          </w:p>
        </w:tc>
        <w:tc>
          <w:tcPr>
            <w:tcW w:w="2150" w:type="dxa"/>
            <w:gridSpan w:val="2"/>
            <w:tcBorders>
              <w:right w:val="single" w:sz="4" w:space="0" w:color="auto"/>
            </w:tcBorders>
          </w:tcPr>
          <w:p w14:paraId="4BE8DB1D" w14:textId="77777777" w:rsidR="00426277" w:rsidRDefault="00426277" w:rsidP="001A68FE">
            <w:pPr>
              <w:pStyle w:val="CRCoverPage"/>
              <w:spacing w:after="0"/>
              <w:rPr>
                <w:noProof/>
                <w:sz w:val="8"/>
                <w:szCs w:val="8"/>
              </w:rPr>
            </w:pPr>
          </w:p>
        </w:tc>
      </w:tr>
      <w:tr w:rsidR="00426277" w14:paraId="1B0DFB56" w14:textId="77777777" w:rsidTr="00072DC6">
        <w:trPr>
          <w:cantSplit/>
        </w:trPr>
        <w:tc>
          <w:tcPr>
            <w:tcW w:w="1843" w:type="dxa"/>
            <w:tcBorders>
              <w:left w:val="single" w:sz="4" w:space="0" w:color="auto"/>
            </w:tcBorders>
          </w:tcPr>
          <w:p w14:paraId="6474C6A0" w14:textId="77777777" w:rsidR="00426277" w:rsidRDefault="00426277" w:rsidP="001A68FE">
            <w:pPr>
              <w:pStyle w:val="CRCoverPage"/>
              <w:tabs>
                <w:tab w:val="right" w:pos="1759"/>
              </w:tabs>
              <w:spacing w:after="0"/>
              <w:rPr>
                <w:b/>
                <w:i/>
                <w:noProof/>
              </w:rPr>
            </w:pPr>
            <w:r>
              <w:rPr>
                <w:b/>
                <w:i/>
                <w:noProof/>
              </w:rPr>
              <w:t>Category:</w:t>
            </w:r>
          </w:p>
        </w:tc>
        <w:tc>
          <w:tcPr>
            <w:tcW w:w="851" w:type="dxa"/>
            <w:shd w:val="pct30" w:color="FFFF00" w:fill="auto"/>
          </w:tcPr>
          <w:p w14:paraId="6EF4D511" w14:textId="05D2D041" w:rsidR="00426277" w:rsidRDefault="00246DD2" w:rsidP="001A68FE">
            <w:pPr>
              <w:pStyle w:val="CRCoverPage"/>
              <w:spacing w:after="0"/>
              <w:ind w:left="100" w:right="-609"/>
              <w:rPr>
                <w:b/>
                <w:noProof/>
              </w:rPr>
            </w:pPr>
            <w:r>
              <w:rPr>
                <w:b/>
                <w:noProof/>
              </w:rPr>
              <w:t>B</w:t>
            </w:r>
          </w:p>
        </w:tc>
        <w:tc>
          <w:tcPr>
            <w:tcW w:w="3327" w:type="dxa"/>
            <w:gridSpan w:val="5"/>
            <w:tcBorders>
              <w:left w:val="nil"/>
            </w:tcBorders>
          </w:tcPr>
          <w:p w14:paraId="419EF16D" w14:textId="77777777" w:rsidR="00426277" w:rsidRDefault="00426277" w:rsidP="001A68FE">
            <w:pPr>
              <w:pStyle w:val="CRCoverPage"/>
              <w:spacing w:after="0"/>
              <w:rPr>
                <w:noProof/>
              </w:rPr>
            </w:pPr>
          </w:p>
        </w:tc>
        <w:tc>
          <w:tcPr>
            <w:tcW w:w="1417" w:type="dxa"/>
            <w:gridSpan w:val="4"/>
            <w:tcBorders>
              <w:left w:val="nil"/>
            </w:tcBorders>
          </w:tcPr>
          <w:p w14:paraId="09A0AD01" w14:textId="77777777" w:rsidR="00426277" w:rsidRDefault="00426277" w:rsidP="001A68FE">
            <w:pPr>
              <w:pStyle w:val="CRCoverPage"/>
              <w:spacing w:after="0"/>
              <w:jc w:val="right"/>
              <w:rPr>
                <w:b/>
                <w:i/>
                <w:noProof/>
              </w:rPr>
            </w:pPr>
            <w:r>
              <w:rPr>
                <w:b/>
                <w:i/>
                <w:noProof/>
              </w:rPr>
              <w:t>Release:</w:t>
            </w:r>
          </w:p>
        </w:tc>
        <w:tc>
          <w:tcPr>
            <w:tcW w:w="2150" w:type="dxa"/>
            <w:gridSpan w:val="2"/>
            <w:tcBorders>
              <w:right w:val="single" w:sz="4" w:space="0" w:color="auto"/>
            </w:tcBorders>
            <w:shd w:val="pct30" w:color="FFFF00" w:fill="auto"/>
          </w:tcPr>
          <w:p w14:paraId="7419C0FF" w14:textId="77777777" w:rsidR="00426277" w:rsidRDefault="00426277" w:rsidP="001A68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426277" w14:paraId="09BC5C1B" w14:textId="77777777" w:rsidTr="00072DC6">
        <w:tc>
          <w:tcPr>
            <w:tcW w:w="1843" w:type="dxa"/>
            <w:tcBorders>
              <w:left w:val="single" w:sz="4" w:space="0" w:color="auto"/>
              <w:bottom w:val="single" w:sz="4" w:space="0" w:color="auto"/>
            </w:tcBorders>
          </w:tcPr>
          <w:p w14:paraId="026FE019" w14:textId="77777777" w:rsidR="00426277" w:rsidRDefault="00426277" w:rsidP="001A68FE">
            <w:pPr>
              <w:pStyle w:val="CRCoverPage"/>
              <w:spacing w:after="0"/>
              <w:rPr>
                <w:b/>
                <w:i/>
                <w:noProof/>
              </w:rPr>
            </w:pPr>
          </w:p>
        </w:tc>
        <w:tc>
          <w:tcPr>
            <w:tcW w:w="4602" w:type="dxa"/>
            <w:gridSpan w:val="9"/>
            <w:tcBorders>
              <w:bottom w:val="single" w:sz="4" w:space="0" w:color="auto"/>
            </w:tcBorders>
          </w:tcPr>
          <w:p w14:paraId="18F4C7FF" w14:textId="77777777" w:rsidR="00426277" w:rsidRDefault="00426277" w:rsidP="001A68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A93BDD" w14:textId="77777777" w:rsidR="00426277" w:rsidRDefault="00426277" w:rsidP="001A68FE">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43" w:type="dxa"/>
            <w:gridSpan w:val="3"/>
            <w:tcBorders>
              <w:bottom w:val="single" w:sz="4" w:space="0" w:color="auto"/>
              <w:right w:val="single" w:sz="4" w:space="0" w:color="auto"/>
            </w:tcBorders>
          </w:tcPr>
          <w:p w14:paraId="546A3692" w14:textId="77777777" w:rsidR="00426277" w:rsidRPr="007C2097" w:rsidRDefault="00426277" w:rsidP="001A68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6277" w14:paraId="6FA481FC" w14:textId="77777777" w:rsidTr="00072DC6">
        <w:tc>
          <w:tcPr>
            <w:tcW w:w="1843" w:type="dxa"/>
          </w:tcPr>
          <w:p w14:paraId="1A262751" w14:textId="77777777" w:rsidR="00426277" w:rsidRDefault="00426277" w:rsidP="001A68FE">
            <w:pPr>
              <w:pStyle w:val="CRCoverPage"/>
              <w:spacing w:after="0"/>
              <w:rPr>
                <w:b/>
                <w:i/>
                <w:noProof/>
                <w:sz w:val="8"/>
                <w:szCs w:val="8"/>
              </w:rPr>
            </w:pPr>
          </w:p>
        </w:tc>
        <w:tc>
          <w:tcPr>
            <w:tcW w:w="7745" w:type="dxa"/>
            <w:gridSpan w:val="12"/>
          </w:tcPr>
          <w:p w14:paraId="44BF080C" w14:textId="77777777" w:rsidR="00426277" w:rsidRDefault="00426277" w:rsidP="001A68FE">
            <w:pPr>
              <w:pStyle w:val="CRCoverPage"/>
              <w:spacing w:after="0"/>
              <w:rPr>
                <w:noProof/>
                <w:sz w:val="8"/>
                <w:szCs w:val="8"/>
              </w:rPr>
            </w:pPr>
          </w:p>
        </w:tc>
      </w:tr>
      <w:tr w:rsidR="00426277" w14:paraId="11F0A96B" w14:textId="77777777" w:rsidTr="00072DC6">
        <w:tc>
          <w:tcPr>
            <w:tcW w:w="2694" w:type="dxa"/>
            <w:gridSpan w:val="2"/>
            <w:tcBorders>
              <w:top w:val="single" w:sz="4" w:space="0" w:color="auto"/>
              <w:left w:val="single" w:sz="4" w:space="0" w:color="auto"/>
            </w:tcBorders>
          </w:tcPr>
          <w:p w14:paraId="151B8148" w14:textId="77777777" w:rsidR="00426277" w:rsidRDefault="00426277" w:rsidP="001A68FE">
            <w:pPr>
              <w:pStyle w:val="CRCoverPage"/>
              <w:tabs>
                <w:tab w:val="right" w:pos="2184"/>
              </w:tabs>
              <w:spacing w:after="0"/>
              <w:rPr>
                <w:b/>
                <w:i/>
                <w:noProof/>
              </w:rPr>
            </w:pPr>
            <w:r>
              <w:rPr>
                <w:b/>
                <w:i/>
                <w:noProof/>
              </w:rPr>
              <w:t>Reason for change:</w:t>
            </w:r>
          </w:p>
        </w:tc>
        <w:tc>
          <w:tcPr>
            <w:tcW w:w="6894" w:type="dxa"/>
            <w:gridSpan w:val="11"/>
            <w:tcBorders>
              <w:top w:val="single" w:sz="4" w:space="0" w:color="auto"/>
              <w:right w:val="single" w:sz="4" w:space="0" w:color="auto"/>
            </w:tcBorders>
            <w:shd w:val="pct30" w:color="FFFF00" w:fill="auto"/>
          </w:tcPr>
          <w:p w14:paraId="7028BB74" w14:textId="5926FCDB" w:rsidR="00DC0CB2" w:rsidRDefault="00906719" w:rsidP="00DC0CB2">
            <w:pPr>
              <w:pStyle w:val="CRCoverPage"/>
              <w:spacing w:after="0"/>
            </w:pPr>
            <w:r>
              <w:t xml:space="preserve">Relevant MSD have already been defined for following </w:t>
            </w:r>
            <w:r w:rsidR="00DC0CB2">
              <w:t>UL band combinations</w:t>
            </w:r>
            <w:r>
              <w:t>. Hence there is no need for a TP</w:t>
            </w:r>
          </w:p>
          <w:p w14:paraId="4A78568B" w14:textId="7138F398" w:rsidR="00DC0CB2" w:rsidRDefault="00DC0CB2" w:rsidP="00DC0CB2">
            <w:pPr>
              <w:pStyle w:val="CRCoverPage"/>
              <w:numPr>
                <w:ilvl w:val="0"/>
                <w:numId w:val="39"/>
              </w:numPr>
              <w:spacing w:after="0"/>
            </w:pPr>
            <w:r w:rsidRPr="00DC0CB2">
              <w:t>CA_n2A-n77A</w:t>
            </w:r>
          </w:p>
          <w:p w14:paraId="30E5FACB" w14:textId="7A238565" w:rsidR="00DC0CB2" w:rsidRDefault="00DC0CB2" w:rsidP="00DC0CB2">
            <w:pPr>
              <w:pStyle w:val="CRCoverPage"/>
              <w:numPr>
                <w:ilvl w:val="0"/>
                <w:numId w:val="39"/>
              </w:numPr>
              <w:spacing w:after="0"/>
            </w:pPr>
            <w:r w:rsidRPr="00DC0CB2">
              <w:t>CA_n66A-n77A</w:t>
            </w:r>
          </w:p>
          <w:p w14:paraId="5B3B6DD0" w14:textId="41AA0B0F" w:rsidR="00426277" w:rsidRPr="0035686D" w:rsidRDefault="00906719" w:rsidP="001A68FE">
            <w:pPr>
              <w:pStyle w:val="CRCoverPage"/>
              <w:numPr>
                <w:ilvl w:val="0"/>
                <w:numId w:val="39"/>
              </w:numPr>
              <w:spacing w:after="0"/>
            </w:pPr>
            <w:r w:rsidRPr="00906719">
              <w:t>CA_n5A-n77A</w:t>
            </w:r>
            <w:r w:rsidR="00426277" w:rsidRPr="0035686D">
              <w:rPr>
                <w:rFonts w:cs="Arial"/>
                <w:lang w:val="en-US" w:eastAsia="zh-CN"/>
              </w:rPr>
              <w:t xml:space="preserve"> </w:t>
            </w:r>
          </w:p>
        </w:tc>
      </w:tr>
      <w:tr w:rsidR="00426277" w14:paraId="7357D96A" w14:textId="77777777" w:rsidTr="00072DC6">
        <w:tc>
          <w:tcPr>
            <w:tcW w:w="2694" w:type="dxa"/>
            <w:gridSpan w:val="2"/>
            <w:tcBorders>
              <w:left w:val="single" w:sz="4" w:space="0" w:color="auto"/>
            </w:tcBorders>
          </w:tcPr>
          <w:p w14:paraId="58A03414" w14:textId="77777777" w:rsidR="00426277" w:rsidRDefault="00426277" w:rsidP="001A68FE">
            <w:pPr>
              <w:pStyle w:val="CRCoverPage"/>
              <w:spacing w:after="0"/>
              <w:rPr>
                <w:b/>
                <w:i/>
                <w:noProof/>
                <w:sz w:val="8"/>
                <w:szCs w:val="8"/>
              </w:rPr>
            </w:pPr>
          </w:p>
        </w:tc>
        <w:tc>
          <w:tcPr>
            <w:tcW w:w="6894" w:type="dxa"/>
            <w:gridSpan w:val="11"/>
            <w:tcBorders>
              <w:right w:val="single" w:sz="4" w:space="0" w:color="auto"/>
            </w:tcBorders>
          </w:tcPr>
          <w:p w14:paraId="14FAC4AD" w14:textId="77777777" w:rsidR="00426277" w:rsidRPr="00C93681" w:rsidRDefault="00426277" w:rsidP="001A68FE">
            <w:pPr>
              <w:pStyle w:val="CRCoverPage"/>
              <w:spacing w:after="0"/>
              <w:rPr>
                <w:noProof/>
              </w:rPr>
            </w:pPr>
          </w:p>
        </w:tc>
      </w:tr>
      <w:tr w:rsidR="00426277" w14:paraId="7DD0CD76" w14:textId="77777777" w:rsidTr="00072DC6">
        <w:tc>
          <w:tcPr>
            <w:tcW w:w="2694" w:type="dxa"/>
            <w:gridSpan w:val="2"/>
            <w:tcBorders>
              <w:left w:val="single" w:sz="4" w:space="0" w:color="auto"/>
            </w:tcBorders>
          </w:tcPr>
          <w:p w14:paraId="0C3CBD09" w14:textId="77777777" w:rsidR="00426277" w:rsidRDefault="00426277" w:rsidP="001A68FE">
            <w:pPr>
              <w:pStyle w:val="CRCoverPage"/>
              <w:tabs>
                <w:tab w:val="right" w:pos="2184"/>
              </w:tabs>
              <w:spacing w:after="0"/>
              <w:rPr>
                <w:b/>
                <w:i/>
                <w:noProof/>
              </w:rPr>
            </w:pPr>
            <w:r>
              <w:rPr>
                <w:b/>
                <w:i/>
                <w:noProof/>
              </w:rPr>
              <w:t>Summary of change:</w:t>
            </w:r>
          </w:p>
        </w:tc>
        <w:tc>
          <w:tcPr>
            <w:tcW w:w="6894" w:type="dxa"/>
            <w:gridSpan w:val="11"/>
            <w:tcBorders>
              <w:right w:val="single" w:sz="4" w:space="0" w:color="auto"/>
            </w:tcBorders>
            <w:shd w:val="pct30" w:color="FFFF00" w:fill="auto"/>
          </w:tcPr>
          <w:p w14:paraId="112CA9C3" w14:textId="333688E6" w:rsidR="00426277" w:rsidRPr="009A1410" w:rsidRDefault="00426277" w:rsidP="001A68FE">
            <w:pPr>
              <w:pStyle w:val="CRCoverPage"/>
              <w:spacing w:after="0"/>
              <w:ind w:left="100"/>
              <w:rPr>
                <w:noProof/>
                <w:lang w:eastAsia="fr-FR"/>
              </w:rPr>
            </w:pPr>
            <w:r w:rsidRPr="009A1410">
              <w:rPr>
                <w:noProof/>
                <w:lang w:eastAsia="fr-FR"/>
              </w:rPr>
              <w:t xml:space="preserve">This draftCR is to </w:t>
            </w:r>
            <w:r w:rsidR="00095748">
              <w:rPr>
                <w:noProof/>
                <w:lang w:eastAsia="fr-FR"/>
              </w:rPr>
              <w:t>enable</w:t>
            </w:r>
            <w:r w:rsidRPr="009A1410">
              <w:rPr>
                <w:noProof/>
                <w:lang w:eastAsia="fr-FR"/>
              </w:rPr>
              <w:t xml:space="preserve"> </w:t>
            </w:r>
            <w:r w:rsidR="00DF0AA5" w:rsidRPr="009A1410">
              <w:rPr>
                <w:noProof/>
                <w:lang w:eastAsia="fr-FR"/>
              </w:rPr>
              <w:t xml:space="preserve">PC2 </w:t>
            </w:r>
            <w:r w:rsidR="00095748">
              <w:rPr>
                <w:noProof/>
                <w:lang w:eastAsia="fr-FR"/>
              </w:rPr>
              <w:t xml:space="preserve">UL </w:t>
            </w:r>
            <w:r w:rsidRPr="009A1410">
              <w:rPr>
                <w:noProof/>
                <w:lang w:eastAsia="fr-FR"/>
              </w:rPr>
              <w:t>configuration</w:t>
            </w:r>
            <w:r w:rsidR="00DF0AA5" w:rsidRPr="009A1410">
              <w:rPr>
                <w:noProof/>
                <w:lang w:eastAsia="fr-FR"/>
              </w:rPr>
              <w:t>s</w:t>
            </w:r>
            <w:r w:rsidRPr="009A1410">
              <w:rPr>
                <w:noProof/>
                <w:lang w:eastAsia="fr-FR"/>
              </w:rPr>
              <w:t xml:space="preserve"> </w:t>
            </w:r>
            <w:r w:rsidR="00DF0AA5" w:rsidRPr="009A1410">
              <w:rPr>
                <w:noProof/>
                <w:lang w:eastAsia="fr-FR"/>
              </w:rPr>
              <w:t xml:space="preserve">for </w:t>
            </w:r>
            <w:r w:rsidRPr="009A1410">
              <w:rPr>
                <w:rFonts w:cs="Arial"/>
                <w:lang w:val="en-US" w:eastAsia="zh-CN"/>
              </w:rPr>
              <w:t xml:space="preserve">following carrier aggregations </w:t>
            </w:r>
            <w:r w:rsidR="00306386">
              <w:rPr>
                <w:noProof/>
                <w:lang w:eastAsia="fr-FR"/>
              </w:rPr>
              <w:t>based on early approvals</w:t>
            </w:r>
            <w:r w:rsidRPr="009A1410">
              <w:rPr>
                <w:noProof/>
                <w:lang w:eastAsia="fr-FR"/>
              </w:rPr>
              <w:t>,</w:t>
            </w:r>
          </w:p>
          <w:p w14:paraId="693963E3" w14:textId="2F5CFBD3" w:rsidR="00426277" w:rsidRPr="009A1410" w:rsidRDefault="0010161E" w:rsidP="0010161E">
            <w:pPr>
              <w:pStyle w:val="CRCoverPage"/>
              <w:numPr>
                <w:ilvl w:val="0"/>
                <w:numId w:val="38"/>
              </w:numPr>
              <w:spacing w:after="0"/>
              <w:rPr>
                <w:noProof/>
                <w:lang w:eastAsia="fr-FR"/>
              </w:rPr>
            </w:pPr>
            <w:r w:rsidRPr="009A1410">
              <w:rPr>
                <w:noProof/>
                <w:lang w:eastAsia="fr-FR"/>
              </w:rPr>
              <w:t>CA_n2-n48-n77</w:t>
            </w:r>
            <w:r w:rsidR="00483414" w:rsidRPr="009A1410">
              <w:rPr>
                <w:noProof/>
                <w:lang w:eastAsia="fr-FR"/>
              </w:rPr>
              <w:t xml:space="preserve">       </w:t>
            </w:r>
            <w:r w:rsidR="009A1410">
              <w:rPr>
                <w:noProof/>
                <w:lang w:eastAsia="fr-FR"/>
              </w:rPr>
              <w:t xml:space="preserve"> </w:t>
            </w:r>
            <w:r w:rsidR="00AB1F35">
              <w:rPr>
                <w:noProof/>
                <w:lang w:eastAsia="fr-FR"/>
              </w:rPr>
              <w:t xml:space="preserve"> </w:t>
            </w:r>
            <w:r w:rsidR="00757FEB" w:rsidRPr="009A1410">
              <w:rPr>
                <w:noProof/>
                <w:lang w:eastAsia="fr-FR"/>
              </w:rPr>
              <w:t>(</w:t>
            </w:r>
            <w:r w:rsidR="00077D86">
              <w:rPr>
                <w:noProof/>
                <w:lang w:eastAsia="fr-FR"/>
              </w:rPr>
              <w:t xml:space="preserve">Based on </w:t>
            </w:r>
            <w:r w:rsidR="00483414" w:rsidRPr="009A1410">
              <w:rPr>
                <w:noProof/>
                <w:lang w:eastAsia="fr-FR"/>
              </w:rPr>
              <w:t xml:space="preserve">the </w:t>
            </w:r>
            <w:r w:rsidR="00757FEB" w:rsidRPr="009A1410">
              <w:rPr>
                <w:noProof/>
                <w:lang w:eastAsia="fr-FR"/>
              </w:rPr>
              <w:t>approved R4-2308074)</w:t>
            </w:r>
          </w:p>
          <w:p w14:paraId="35ACEA10" w14:textId="17DDBC35" w:rsidR="0010161E" w:rsidRPr="009A1410" w:rsidRDefault="0010161E" w:rsidP="0010161E">
            <w:pPr>
              <w:pStyle w:val="CRCoverPage"/>
              <w:numPr>
                <w:ilvl w:val="0"/>
                <w:numId w:val="38"/>
              </w:numPr>
              <w:spacing w:after="0"/>
              <w:rPr>
                <w:noProof/>
                <w:lang w:eastAsia="fr-FR"/>
              </w:rPr>
            </w:pPr>
            <w:r w:rsidRPr="009A1410">
              <w:rPr>
                <w:noProof/>
                <w:lang w:eastAsia="fr-FR"/>
              </w:rPr>
              <w:t>CA_n2-n66-n77</w:t>
            </w:r>
            <w:r w:rsidR="00A96E7E" w:rsidRPr="009A1410">
              <w:rPr>
                <w:noProof/>
                <w:lang w:eastAsia="fr-FR"/>
              </w:rPr>
              <w:t xml:space="preserve"> </w:t>
            </w:r>
            <w:r w:rsidR="00AB1F35">
              <w:rPr>
                <w:noProof/>
                <w:lang w:eastAsia="fr-FR"/>
              </w:rPr>
              <w:t xml:space="preserve"> </w:t>
            </w:r>
            <w:r w:rsidR="007F1765">
              <w:rPr>
                <w:noProof/>
                <w:lang w:eastAsia="fr-FR"/>
              </w:rPr>
              <w:t xml:space="preserve">     </w:t>
            </w:r>
            <w:r w:rsidR="00A96E7E" w:rsidRPr="009A1410">
              <w:rPr>
                <w:noProof/>
                <w:lang w:eastAsia="fr-FR"/>
              </w:rPr>
              <w:t>(</w:t>
            </w:r>
            <w:r w:rsidR="00077D86">
              <w:rPr>
                <w:noProof/>
                <w:lang w:eastAsia="fr-FR"/>
              </w:rPr>
              <w:t xml:space="preserve">Based on </w:t>
            </w:r>
            <w:r w:rsidR="00A96E7E" w:rsidRPr="009A1410">
              <w:rPr>
                <w:noProof/>
                <w:lang w:eastAsia="fr-FR"/>
              </w:rPr>
              <w:t xml:space="preserve">the approved </w:t>
            </w:r>
            <w:r w:rsidR="00A96E7E" w:rsidRPr="009A1410">
              <w:rPr>
                <w:rFonts w:cs="Arial"/>
              </w:rPr>
              <w:t>R4-2204019</w:t>
            </w:r>
            <w:r w:rsidR="00A96E7E" w:rsidRPr="009A1410">
              <w:rPr>
                <w:noProof/>
                <w:lang w:eastAsia="fr-FR"/>
              </w:rPr>
              <w:t>)</w:t>
            </w:r>
          </w:p>
          <w:p w14:paraId="08B1B7D3" w14:textId="236FBD68" w:rsidR="0010161E" w:rsidRPr="009A1410" w:rsidRDefault="0010161E" w:rsidP="0010161E">
            <w:pPr>
              <w:pStyle w:val="CRCoverPage"/>
              <w:numPr>
                <w:ilvl w:val="0"/>
                <w:numId w:val="38"/>
              </w:numPr>
              <w:spacing w:after="0"/>
              <w:rPr>
                <w:noProof/>
                <w:lang w:eastAsia="fr-FR"/>
              </w:rPr>
            </w:pPr>
            <w:r w:rsidRPr="009A1410">
              <w:rPr>
                <w:noProof/>
                <w:lang w:eastAsia="fr-FR"/>
              </w:rPr>
              <w:t>CA_n5-n48-n77</w:t>
            </w:r>
            <w:r w:rsidR="00E55C84" w:rsidRPr="009A1410">
              <w:rPr>
                <w:noProof/>
                <w:lang w:eastAsia="fr-FR"/>
              </w:rPr>
              <w:t xml:space="preserve">       </w:t>
            </w:r>
            <w:r w:rsidR="009A1410">
              <w:rPr>
                <w:noProof/>
                <w:lang w:eastAsia="fr-FR"/>
              </w:rPr>
              <w:t xml:space="preserve">  </w:t>
            </w:r>
            <w:r w:rsidR="00E55C84" w:rsidRPr="009A1410">
              <w:rPr>
                <w:noProof/>
                <w:lang w:eastAsia="fr-FR"/>
              </w:rPr>
              <w:t>(</w:t>
            </w:r>
            <w:r w:rsidR="00077D86">
              <w:rPr>
                <w:noProof/>
                <w:lang w:eastAsia="fr-FR"/>
              </w:rPr>
              <w:t xml:space="preserve">Based on </w:t>
            </w:r>
            <w:r w:rsidR="00E55C84" w:rsidRPr="009A1410">
              <w:rPr>
                <w:noProof/>
                <w:lang w:eastAsia="fr-FR"/>
              </w:rPr>
              <w:t>the approved R4-2308075)</w:t>
            </w:r>
          </w:p>
          <w:p w14:paraId="4C8F658B" w14:textId="6EF8F6F5" w:rsidR="0010161E" w:rsidRPr="009A1410" w:rsidRDefault="00743B91" w:rsidP="0010161E">
            <w:pPr>
              <w:pStyle w:val="CRCoverPage"/>
              <w:numPr>
                <w:ilvl w:val="0"/>
                <w:numId w:val="38"/>
              </w:numPr>
              <w:spacing w:after="0"/>
              <w:rPr>
                <w:noProof/>
                <w:lang w:eastAsia="fr-FR"/>
              </w:rPr>
            </w:pPr>
            <w:r w:rsidRPr="009A1410">
              <w:rPr>
                <w:noProof/>
                <w:lang w:eastAsia="fr-FR"/>
              </w:rPr>
              <w:t>CA_n5-n66-n77</w:t>
            </w:r>
            <w:r w:rsidR="00F14E2B" w:rsidRPr="009A1410">
              <w:rPr>
                <w:noProof/>
                <w:lang w:eastAsia="fr-FR"/>
              </w:rPr>
              <w:t xml:space="preserve">  </w:t>
            </w:r>
            <w:r w:rsidR="007F1765">
              <w:rPr>
                <w:noProof/>
                <w:lang w:eastAsia="fr-FR"/>
              </w:rPr>
              <w:t xml:space="preserve">       </w:t>
            </w:r>
            <w:r w:rsidR="00F14E2B" w:rsidRPr="009A1410">
              <w:rPr>
                <w:noProof/>
                <w:lang w:eastAsia="fr-FR"/>
              </w:rPr>
              <w:t>(</w:t>
            </w:r>
            <w:r w:rsidR="00077D86">
              <w:rPr>
                <w:noProof/>
                <w:lang w:eastAsia="fr-FR"/>
              </w:rPr>
              <w:t xml:space="preserve">Based on </w:t>
            </w:r>
            <w:r w:rsidR="00F14E2B" w:rsidRPr="009A1410">
              <w:rPr>
                <w:noProof/>
                <w:lang w:eastAsia="fr-FR"/>
              </w:rPr>
              <w:t xml:space="preserve">the approved </w:t>
            </w:r>
            <w:r w:rsidR="00F14E2B" w:rsidRPr="009A1410">
              <w:rPr>
                <w:rFonts w:cs="Arial"/>
              </w:rPr>
              <w:t>R4-2204021</w:t>
            </w:r>
            <w:r w:rsidR="00F14E2B" w:rsidRPr="009A1410">
              <w:rPr>
                <w:noProof/>
                <w:lang w:eastAsia="fr-FR"/>
              </w:rPr>
              <w:t>)</w:t>
            </w:r>
          </w:p>
          <w:p w14:paraId="4AC4DFF6" w14:textId="3A91B8FC" w:rsidR="00743B91" w:rsidRPr="00C93681" w:rsidRDefault="00743B91" w:rsidP="0010161E">
            <w:pPr>
              <w:pStyle w:val="CRCoverPage"/>
              <w:numPr>
                <w:ilvl w:val="0"/>
                <w:numId w:val="38"/>
              </w:numPr>
              <w:spacing w:after="0"/>
              <w:rPr>
                <w:noProof/>
                <w:lang w:eastAsia="fr-FR"/>
              </w:rPr>
            </w:pPr>
            <w:r w:rsidRPr="009A1410">
              <w:rPr>
                <w:noProof/>
                <w:lang w:eastAsia="fr-FR"/>
              </w:rPr>
              <w:t>CA_n48-n66-n77</w:t>
            </w:r>
            <w:r w:rsidR="00B05241" w:rsidRPr="009A1410">
              <w:rPr>
                <w:noProof/>
                <w:lang w:eastAsia="fr-FR"/>
              </w:rPr>
              <w:t xml:space="preserve"> </w:t>
            </w:r>
            <w:r w:rsidR="000611F8" w:rsidRPr="009A1410">
              <w:rPr>
                <w:noProof/>
                <w:lang w:eastAsia="fr-FR"/>
              </w:rPr>
              <w:t xml:space="preserve">    </w:t>
            </w:r>
            <w:r w:rsidR="009A1410">
              <w:rPr>
                <w:noProof/>
                <w:lang w:eastAsia="fr-FR"/>
              </w:rPr>
              <w:t xml:space="preserve">  </w:t>
            </w:r>
            <w:r w:rsidR="00B05241" w:rsidRPr="009A1410">
              <w:rPr>
                <w:noProof/>
                <w:lang w:eastAsia="fr-FR"/>
              </w:rPr>
              <w:t>(</w:t>
            </w:r>
            <w:r w:rsidR="00077D86">
              <w:rPr>
                <w:noProof/>
                <w:lang w:eastAsia="fr-FR"/>
              </w:rPr>
              <w:t xml:space="preserve">Based on </w:t>
            </w:r>
            <w:r w:rsidR="00B05241" w:rsidRPr="009A1410">
              <w:rPr>
                <w:noProof/>
                <w:lang w:eastAsia="fr-FR"/>
              </w:rPr>
              <w:t>the approved R4-2308076)</w:t>
            </w:r>
          </w:p>
        </w:tc>
      </w:tr>
      <w:tr w:rsidR="00426277" w14:paraId="2208AA9E" w14:textId="77777777" w:rsidTr="00072DC6">
        <w:tc>
          <w:tcPr>
            <w:tcW w:w="2694" w:type="dxa"/>
            <w:gridSpan w:val="2"/>
            <w:tcBorders>
              <w:left w:val="single" w:sz="4" w:space="0" w:color="auto"/>
            </w:tcBorders>
          </w:tcPr>
          <w:p w14:paraId="4E6713B0" w14:textId="77777777" w:rsidR="00426277" w:rsidRDefault="00426277" w:rsidP="001A68FE">
            <w:pPr>
              <w:pStyle w:val="CRCoverPage"/>
              <w:spacing w:after="0"/>
              <w:rPr>
                <w:b/>
                <w:i/>
                <w:noProof/>
                <w:sz w:val="8"/>
                <w:szCs w:val="8"/>
              </w:rPr>
            </w:pPr>
          </w:p>
        </w:tc>
        <w:tc>
          <w:tcPr>
            <w:tcW w:w="6894" w:type="dxa"/>
            <w:gridSpan w:val="11"/>
            <w:tcBorders>
              <w:right w:val="single" w:sz="4" w:space="0" w:color="auto"/>
            </w:tcBorders>
          </w:tcPr>
          <w:p w14:paraId="636B2F76" w14:textId="77777777" w:rsidR="00426277" w:rsidRDefault="00426277" w:rsidP="001A68FE">
            <w:pPr>
              <w:pStyle w:val="CRCoverPage"/>
              <w:spacing w:after="0"/>
              <w:rPr>
                <w:noProof/>
                <w:sz w:val="8"/>
                <w:szCs w:val="8"/>
              </w:rPr>
            </w:pPr>
          </w:p>
        </w:tc>
      </w:tr>
      <w:tr w:rsidR="00426277" w14:paraId="1C7F067D" w14:textId="77777777" w:rsidTr="00072DC6">
        <w:tc>
          <w:tcPr>
            <w:tcW w:w="2694" w:type="dxa"/>
            <w:gridSpan w:val="2"/>
            <w:tcBorders>
              <w:left w:val="single" w:sz="4" w:space="0" w:color="auto"/>
              <w:bottom w:val="single" w:sz="4" w:space="0" w:color="auto"/>
            </w:tcBorders>
          </w:tcPr>
          <w:p w14:paraId="418646B1" w14:textId="77777777" w:rsidR="00426277" w:rsidRDefault="00426277" w:rsidP="001A68FE">
            <w:pPr>
              <w:pStyle w:val="CRCoverPage"/>
              <w:tabs>
                <w:tab w:val="right" w:pos="2184"/>
              </w:tabs>
              <w:spacing w:after="0"/>
              <w:rPr>
                <w:b/>
                <w:i/>
                <w:noProof/>
              </w:rPr>
            </w:pPr>
            <w:r>
              <w:rPr>
                <w:b/>
                <w:i/>
                <w:noProof/>
              </w:rPr>
              <w:t>Consequences if not approved:</w:t>
            </w:r>
          </w:p>
        </w:tc>
        <w:tc>
          <w:tcPr>
            <w:tcW w:w="6894" w:type="dxa"/>
            <w:gridSpan w:val="11"/>
            <w:tcBorders>
              <w:bottom w:val="single" w:sz="4" w:space="0" w:color="auto"/>
              <w:right w:val="single" w:sz="4" w:space="0" w:color="auto"/>
            </w:tcBorders>
            <w:shd w:val="pct30" w:color="FFFF00" w:fill="auto"/>
          </w:tcPr>
          <w:p w14:paraId="5752BF3A" w14:textId="78905174" w:rsidR="00426277" w:rsidRDefault="00426277" w:rsidP="001A68FE">
            <w:pPr>
              <w:pStyle w:val="CRCoverPage"/>
              <w:spacing w:after="0"/>
              <w:rPr>
                <w:noProof/>
                <w:lang w:eastAsia="zh-CN"/>
              </w:rPr>
            </w:pPr>
            <w:r>
              <w:rPr>
                <w:rFonts w:hint="eastAsia"/>
                <w:lang w:val="en-US" w:eastAsia="zh-CN"/>
              </w:rPr>
              <w:t xml:space="preserve">The </w:t>
            </w:r>
            <w:r w:rsidR="00D25310">
              <w:rPr>
                <w:lang w:val="en-US" w:eastAsia="zh-CN"/>
              </w:rPr>
              <w:t xml:space="preserve">configuration </w:t>
            </w:r>
            <w:r>
              <w:rPr>
                <w:rFonts w:hint="eastAsia"/>
                <w:lang w:val="en-US" w:eastAsia="zh-CN"/>
              </w:rPr>
              <w:t xml:space="preserve">requirement </w:t>
            </w:r>
            <w:r w:rsidR="00D25310">
              <w:rPr>
                <w:lang w:val="en-US" w:eastAsia="zh-CN"/>
              </w:rPr>
              <w:t xml:space="preserve">for </w:t>
            </w:r>
            <w:r>
              <w:rPr>
                <w:rFonts w:hint="eastAsia"/>
                <w:lang w:val="en-US" w:eastAsia="zh-CN"/>
              </w:rPr>
              <w:t xml:space="preserve">above band combinations </w:t>
            </w:r>
            <w:proofErr w:type="gramStart"/>
            <w:r>
              <w:rPr>
                <w:rFonts w:hint="eastAsia"/>
                <w:lang w:val="en-US" w:eastAsia="zh-CN"/>
              </w:rPr>
              <w:t>are</w:t>
            </w:r>
            <w:proofErr w:type="gramEnd"/>
            <w:r>
              <w:rPr>
                <w:rFonts w:hint="eastAsia"/>
                <w:lang w:val="en-US" w:eastAsia="zh-CN"/>
              </w:rPr>
              <w:t xml:space="preserve"> incomplete</w:t>
            </w:r>
            <w:r>
              <w:rPr>
                <w:noProof/>
                <w:lang w:eastAsia="zh-CN"/>
              </w:rPr>
              <w:t>.</w:t>
            </w:r>
          </w:p>
        </w:tc>
      </w:tr>
      <w:tr w:rsidR="00426277" w14:paraId="4B57ABA8" w14:textId="77777777" w:rsidTr="00072DC6">
        <w:tc>
          <w:tcPr>
            <w:tcW w:w="2694" w:type="dxa"/>
            <w:gridSpan w:val="2"/>
          </w:tcPr>
          <w:p w14:paraId="5028AAE6" w14:textId="77777777" w:rsidR="00426277" w:rsidRDefault="00426277" w:rsidP="001A68FE">
            <w:pPr>
              <w:pStyle w:val="CRCoverPage"/>
              <w:spacing w:after="0"/>
              <w:rPr>
                <w:b/>
                <w:i/>
                <w:noProof/>
                <w:sz w:val="8"/>
                <w:szCs w:val="8"/>
              </w:rPr>
            </w:pPr>
          </w:p>
        </w:tc>
        <w:tc>
          <w:tcPr>
            <w:tcW w:w="6894" w:type="dxa"/>
            <w:gridSpan w:val="11"/>
          </w:tcPr>
          <w:p w14:paraId="433109F4" w14:textId="77777777" w:rsidR="00426277" w:rsidRDefault="00426277" w:rsidP="001A68FE">
            <w:pPr>
              <w:pStyle w:val="CRCoverPage"/>
              <w:spacing w:after="0"/>
              <w:rPr>
                <w:noProof/>
                <w:sz w:val="8"/>
                <w:szCs w:val="8"/>
              </w:rPr>
            </w:pPr>
          </w:p>
        </w:tc>
      </w:tr>
      <w:tr w:rsidR="00426277" w14:paraId="0E28C6D1" w14:textId="77777777" w:rsidTr="00072DC6">
        <w:tc>
          <w:tcPr>
            <w:tcW w:w="2694" w:type="dxa"/>
            <w:gridSpan w:val="2"/>
            <w:tcBorders>
              <w:top w:val="single" w:sz="4" w:space="0" w:color="auto"/>
              <w:left w:val="single" w:sz="4" w:space="0" w:color="auto"/>
            </w:tcBorders>
          </w:tcPr>
          <w:p w14:paraId="7D6139F3" w14:textId="77777777" w:rsidR="00426277" w:rsidRDefault="00426277" w:rsidP="001A68FE">
            <w:pPr>
              <w:pStyle w:val="CRCoverPage"/>
              <w:tabs>
                <w:tab w:val="right" w:pos="2184"/>
              </w:tabs>
              <w:spacing w:after="0"/>
              <w:rPr>
                <w:b/>
                <w:i/>
                <w:noProof/>
              </w:rPr>
            </w:pPr>
            <w:r>
              <w:rPr>
                <w:b/>
                <w:i/>
                <w:noProof/>
              </w:rPr>
              <w:t>Clauses affected:</w:t>
            </w:r>
          </w:p>
        </w:tc>
        <w:tc>
          <w:tcPr>
            <w:tcW w:w="6894" w:type="dxa"/>
            <w:gridSpan w:val="11"/>
            <w:tcBorders>
              <w:top w:val="single" w:sz="4" w:space="0" w:color="auto"/>
              <w:right w:val="single" w:sz="4" w:space="0" w:color="auto"/>
            </w:tcBorders>
            <w:shd w:val="pct30" w:color="FFFF00" w:fill="auto"/>
          </w:tcPr>
          <w:p w14:paraId="15F90B07" w14:textId="77777777" w:rsidR="00426277" w:rsidRDefault="00426277" w:rsidP="001A68FE">
            <w:pPr>
              <w:pStyle w:val="CRCoverPage"/>
              <w:spacing w:after="0"/>
              <w:ind w:left="100"/>
              <w:rPr>
                <w:noProof/>
                <w:lang w:eastAsia="zh-CN"/>
              </w:rPr>
            </w:pPr>
            <w:r w:rsidRPr="00A1115A">
              <w:t>5.5A.3.2</w:t>
            </w:r>
          </w:p>
        </w:tc>
      </w:tr>
      <w:tr w:rsidR="00426277" w14:paraId="765473C8" w14:textId="77777777" w:rsidTr="00072DC6">
        <w:tc>
          <w:tcPr>
            <w:tcW w:w="2694" w:type="dxa"/>
            <w:gridSpan w:val="2"/>
            <w:tcBorders>
              <w:left w:val="single" w:sz="4" w:space="0" w:color="auto"/>
            </w:tcBorders>
          </w:tcPr>
          <w:p w14:paraId="4D5FE70A" w14:textId="77777777" w:rsidR="00426277" w:rsidRDefault="00426277" w:rsidP="001A68FE">
            <w:pPr>
              <w:pStyle w:val="CRCoverPage"/>
              <w:spacing w:after="0"/>
              <w:rPr>
                <w:b/>
                <w:i/>
                <w:noProof/>
                <w:sz w:val="8"/>
                <w:szCs w:val="8"/>
              </w:rPr>
            </w:pPr>
          </w:p>
        </w:tc>
        <w:tc>
          <w:tcPr>
            <w:tcW w:w="6894" w:type="dxa"/>
            <w:gridSpan w:val="11"/>
            <w:tcBorders>
              <w:right w:val="single" w:sz="4" w:space="0" w:color="auto"/>
            </w:tcBorders>
          </w:tcPr>
          <w:p w14:paraId="732F3D6D" w14:textId="77777777" w:rsidR="00426277" w:rsidRDefault="00426277" w:rsidP="001A68FE">
            <w:pPr>
              <w:pStyle w:val="CRCoverPage"/>
              <w:spacing w:after="0"/>
              <w:rPr>
                <w:noProof/>
                <w:sz w:val="8"/>
                <w:szCs w:val="8"/>
              </w:rPr>
            </w:pPr>
          </w:p>
        </w:tc>
      </w:tr>
      <w:tr w:rsidR="00426277" w14:paraId="77517AED" w14:textId="77777777" w:rsidTr="00072DC6">
        <w:tc>
          <w:tcPr>
            <w:tcW w:w="2694" w:type="dxa"/>
            <w:gridSpan w:val="2"/>
            <w:tcBorders>
              <w:left w:val="single" w:sz="4" w:space="0" w:color="auto"/>
            </w:tcBorders>
          </w:tcPr>
          <w:p w14:paraId="20EAC328" w14:textId="77777777" w:rsidR="00426277" w:rsidRDefault="00426277" w:rsidP="001A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DA6FA" w14:textId="77777777" w:rsidR="00426277" w:rsidRDefault="00426277" w:rsidP="001A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0BAFAB" w14:textId="77777777" w:rsidR="00426277" w:rsidRDefault="00426277" w:rsidP="001A68FE">
            <w:pPr>
              <w:pStyle w:val="CRCoverPage"/>
              <w:spacing w:after="0"/>
              <w:jc w:val="center"/>
              <w:rPr>
                <w:b/>
                <w:caps/>
                <w:noProof/>
              </w:rPr>
            </w:pPr>
            <w:r>
              <w:rPr>
                <w:b/>
                <w:caps/>
                <w:noProof/>
              </w:rPr>
              <w:t>N</w:t>
            </w:r>
          </w:p>
        </w:tc>
        <w:tc>
          <w:tcPr>
            <w:tcW w:w="2902" w:type="dxa"/>
            <w:gridSpan w:val="4"/>
          </w:tcPr>
          <w:p w14:paraId="525F0DB5" w14:textId="77777777" w:rsidR="00426277" w:rsidRDefault="00426277" w:rsidP="001A68FE">
            <w:pPr>
              <w:pStyle w:val="CRCoverPage"/>
              <w:tabs>
                <w:tab w:val="right" w:pos="2893"/>
              </w:tabs>
              <w:spacing w:after="0"/>
              <w:rPr>
                <w:noProof/>
              </w:rPr>
            </w:pPr>
          </w:p>
        </w:tc>
        <w:tc>
          <w:tcPr>
            <w:tcW w:w="3424" w:type="dxa"/>
            <w:gridSpan w:val="5"/>
            <w:tcBorders>
              <w:right w:val="single" w:sz="4" w:space="0" w:color="auto"/>
            </w:tcBorders>
            <w:shd w:val="clear" w:color="FFFF00" w:fill="auto"/>
          </w:tcPr>
          <w:p w14:paraId="239DC9BF" w14:textId="77777777" w:rsidR="00426277" w:rsidRDefault="00426277" w:rsidP="001A68FE">
            <w:pPr>
              <w:pStyle w:val="CRCoverPage"/>
              <w:spacing w:after="0"/>
              <w:ind w:left="99"/>
              <w:rPr>
                <w:noProof/>
              </w:rPr>
            </w:pPr>
          </w:p>
        </w:tc>
      </w:tr>
      <w:tr w:rsidR="00426277" w14:paraId="3B2A23DA" w14:textId="77777777" w:rsidTr="00072DC6">
        <w:tc>
          <w:tcPr>
            <w:tcW w:w="2694" w:type="dxa"/>
            <w:gridSpan w:val="2"/>
            <w:tcBorders>
              <w:left w:val="single" w:sz="4" w:space="0" w:color="auto"/>
            </w:tcBorders>
          </w:tcPr>
          <w:p w14:paraId="0BE5CE70" w14:textId="77777777" w:rsidR="00426277" w:rsidRDefault="00426277" w:rsidP="001A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2D4761" w14:textId="77777777" w:rsidR="00426277" w:rsidRDefault="00426277" w:rsidP="001A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7F98E" w14:textId="77777777" w:rsidR="00426277" w:rsidRDefault="00426277" w:rsidP="001A68FE">
            <w:pPr>
              <w:pStyle w:val="CRCoverPage"/>
              <w:spacing w:after="0"/>
              <w:jc w:val="center"/>
              <w:rPr>
                <w:b/>
                <w:caps/>
                <w:noProof/>
              </w:rPr>
            </w:pPr>
            <w:r>
              <w:rPr>
                <w:rFonts w:hint="eastAsia"/>
                <w:b/>
                <w:caps/>
                <w:noProof/>
                <w:lang w:eastAsia="zh-CN"/>
              </w:rPr>
              <w:t>X</w:t>
            </w:r>
          </w:p>
        </w:tc>
        <w:tc>
          <w:tcPr>
            <w:tcW w:w="2902" w:type="dxa"/>
            <w:gridSpan w:val="4"/>
          </w:tcPr>
          <w:p w14:paraId="60CD8198" w14:textId="77777777" w:rsidR="00426277" w:rsidRDefault="00426277" w:rsidP="001A68FE">
            <w:pPr>
              <w:pStyle w:val="CRCoverPage"/>
              <w:tabs>
                <w:tab w:val="right" w:pos="2893"/>
              </w:tabs>
              <w:spacing w:after="0"/>
              <w:rPr>
                <w:noProof/>
              </w:rPr>
            </w:pPr>
            <w:r>
              <w:rPr>
                <w:noProof/>
              </w:rPr>
              <w:t xml:space="preserve"> Other core specifications</w:t>
            </w:r>
            <w:r>
              <w:rPr>
                <w:noProof/>
              </w:rPr>
              <w:tab/>
            </w:r>
          </w:p>
        </w:tc>
        <w:tc>
          <w:tcPr>
            <w:tcW w:w="3424" w:type="dxa"/>
            <w:gridSpan w:val="5"/>
            <w:tcBorders>
              <w:right w:val="single" w:sz="4" w:space="0" w:color="auto"/>
            </w:tcBorders>
            <w:shd w:val="pct30" w:color="FFFF00" w:fill="auto"/>
          </w:tcPr>
          <w:p w14:paraId="46F18939" w14:textId="77777777" w:rsidR="00426277" w:rsidRDefault="00426277" w:rsidP="001A68FE">
            <w:pPr>
              <w:pStyle w:val="CRCoverPage"/>
              <w:spacing w:after="0"/>
              <w:ind w:left="99"/>
              <w:rPr>
                <w:noProof/>
              </w:rPr>
            </w:pPr>
            <w:r>
              <w:rPr>
                <w:noProof/>
              </w:rPr>
              <w:t xml:space="preserve">TS/TR ... CR ... </w:t>
            </w:r>
          </w:p>
        </w:tc>
      </w:tr>
      <w:tr w:rsidR="00426277" w14:paraId="5045CB2E" w14:textId="77777777" w:rsidTr="00072DC6">
        <w:tc>
          <w:tcPr>
            <w:tcW w:w="2694" w:type="dxa"/>
            <w:gridSpan w:val="2"/>
            <w:tcBorders>
              <w:left w:val="single" w:sz="4" w:space="0" w:color="auto"/>
            </w:tcBorders>
          </w:tcPr>
          <w:p w14:paraId="5AAE3B5C" w14:textId="77777777" w:rsidR="00426277" w:rsidRDefault="00426277" w:rsidP="001A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28181A" w14:textId="77777777" w:rsidR="00426277" w:rsidRDefault="00426277" w:rsidP="001A68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19BED" w14:textId="77777777" w:rsidR="00426277" w:rsidRDefault="00426277" w:rsidP="001A68FE">
            <w:pPr>
              <w:pStyle w:val="CRCoverPage"/>
              <w:spacing w:after="0"/>
              <w:jc w:val="center"/>
              <w:rPr>
                <w:b/>
                <w:caps/>
                <w:noProof/>
              </w:rPr>
            </w:pPr>
          </w:p>
        </w:tc>
        <w:tc>
          <w:tcPr>
            <w:tcW w:w="2902" w:type="dxa"/>
            <w:gridSpan w:val="4"/>
          </w:tcPr>
          <w:p w14:paraId="04379DF4" w14:textId="77777777" w:rsidR="00426277" w:rsidRDefault="00426277" w:rsidP="001A68FE">
            <w:pPr>
              <w:pStyle w:val="CRCoverPage"/>
              <w:spacing w:after="0"/>
              <w:rPr>
                <w:noProof/>
              </w:rPr>
            </w:pPr>
            <w:r>
              <w:rPr>
                <w:noProof/>
              </w:rPr>
              <w:t xml:space="preserve"> Test specifications</w:t>
            </w:r>
          </w:p>
        </w:tc>
        <w:tc>
          <w:tcPr>
            <w:tcW w:w="3424" w:type="dxa"/>
            <w:gridSpan w:val="5"/>
            <w:tcBorders>
              <w:right w:val="single" w:sz="4" w:space="0" w:color="auto"/>
            </w:tcBorders>
            <w:shd w:val="pct30" w:color="FFFF00" w:fill="auto"/>
          </w:tcPr>
          <w:p w14:paraId="64B35EB9" w14:textId="77777777" w:rsidR="00426277" w:rsidRDefault="00426277" w:rsidP="001A68FE">
            <w:pPr>
              <w:pStyle w:val="CRCoverPage"/>
              <w:spacing w:after="0"/>
              <w:ind w:left="99"/>
              <w:rPr>
                <w:noProof/>
              </w:rPr>
            </w:pPr>
            <w:r>
              <w:rPr>
                <w:noProof/>
              </w:rPr>
              <w:t>TS/TR ... CR ... 38.521-3</w:t>
            </w:r>
          </w:p>
        </w:tc>
      </w:tr>
      <w:tr w:rsidR="00426277" w14:paraId="35D57FCC" w14:textId="77777777" w:rsidTr="00072DC6">
        <w:tc>
          <w:tcPr>
            <w:tcW w:w="2694" w:type="dxa"/>
            <w:gridSpan w:val="2"/>
            <w:tcBorders>
              <w:left w:val="single" w:sz="4" w:space="0" w:color="auto"/>
            </w:tcBorders>
          </w:tcPr>
          <w:p w14:paraId="209073BD" w14:textId="77777777" w:rsidR="00426277" w:rsidRDefault="00426277" w:rsidP="001A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B4CCD6" w14:textId="77777777" w:rsidR="00426277" w:rsidRDefault="00426277" w:rsidP="001A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309E8" w14:textId="77777777" w:rsidR="00426277" w:rsidRDefault="00426277" w:rsidP="001A68FE">
            <w:pPr>
              <w:pStyle w:val="CRCoverPage"/>
              <w:spacing w:after="0"/>
              <w:jc w:val="center"/>
              <w:rPr>
                <w:b/>
                <w:caps/>
                <w:noProof/>
              </w:rPr>
            </w:pPr>
            <w:r>
              <w:rPr>
                <w:rFonts w:hint="eastAsia"/>
                <w:b/>
                <w:caps/>
                <w:noProof/>
                <w:lang w:eastAsia="zh-CN"/>
              </w:rPr>
              <w:t>X</w:t>
            </w:r>
          </w:p>
        </w:tc>
        <w:tc>
          <w:tcPr>
            <w:tcW w:w="2902" w:type="dxa"/>
            <w:gridSpan w:val="4"/>
          </w:tcPr>
          <w:p w14:paraId="423FCCCB" w14:textId="77777777" w:rsidR="00426277" w:rsidRDefault="00426277" w:rsidP="001A68FE">
            <w:pPr>
              <w:pStyle w:val="CRCoverPage"/>
              <w:spacing w:after="0"/>
              <w:rPr>
                <w:noProof/>
              </w:rPr>
            </w:pPr>
            <w:r>
              <w:rPr>
                <w:noProof/>
              </w:rPr>
              <w:t xml:space="preserve"> O&amp;M Specifications</w:t>
            </w:r>
          </w:p>
        </w:tc>
        <w:tc>
          <w:tcPr>
            <w:tcW w:w="3424" w:type="dxa"/>
            <w:gridSpan w:val="5"/>
            <w:tcBorders>
              <w:right w:val="single" w:sz="4" w:space="0" w:color="auto"/>
            </w:tcBorders>
            <w:shd w:val="pct30" w:color="FFFF00" w:fill="auto"/>
          </w:tcPr>
          <w:p w14:paraId="24A0547A" w14:textId="77777777" w:rsidR="00426277" w:rsidRDefault="00426277" w:rsidP="001A68FE">
            <w:pPr>
              <w:pStyle w:val="CRCoverPage"/>
              <w:spacing w:after="0"/>
              <w:ind w:left="99"/>
              <w:rPr>
                <w:noProof/>
              </w:rPr>
            </w:pPr>
            <w:r>
              <w:rPr>
                <w:noProof/>
              </w:rPr>
              <w:t xml:space="preserve">TS/TR ... CR ... </w:t>
            </w:r>
          </w:p>
        </w:tc>
      </w:tr>
      <w:tr w:rsidR="00426277" w14:paraId="14541A96" w14:textId="77777777" w:rsidTr="00072DC6">
        <w:tc>
          <w:tcPr>
            <w:tcW w:w="2694" w:type="dxa"/>
            <w:gridSpan w:val="2"/>
            <w:tcBorders>
              <w:left w:val="single" w:sz="4" w:space="0" w:color="auto"/>
            </w:tcBorders>
          </w:tcPr>
          <w:p w14:paraId="5A9486C8" w14:textId="77777777" w:rsidR="00426277" w:rsidRDefault="00426277" w:rsidP="001A68FE">
            <w:pPr>
              <w:pStyle w:val="CRCoverPage"/>
              <w:spacing w:after="0"/>
              <w:rPr>
                <w:b/>
                <w:i/>
                <w:noProof/>
              </w:rPr>
            </w:pPr>
          </w:p>
        </w:tc>
        <w:tc>
          <w:tcPr>
            <w:tcW w:w="6894" w:type="dxa"/>
            <w:gridSpan w:val="11"/>
            <w:tcBorders>
              <w:right w:val="single" w:sz="4" w:space="0" w:color="auto"/>
            </w:tcBorders>
          </w:tcPr>
          <w:p w14:paraId="0F03800D" w14:textId="77777777" w:rsidR="00426277" w:rsidRDefault="00426277" w:rsidP="001A68FE">
            <w:pPr>
              <w:pStyle w:val="CRCoverPage"/>
              <w:spacing w:after="0"/>
              <w:rPr>
                <w:noProof/>
              </w:rPr>
            </w:pPr>
          </w:p>
        </w:tc>
      </w:tr>
      <w:tr w:rsidR="00426277" w14:paraId="5A7E4351" w14:textId="77777777" w:rsidTr="00072DC6">
        <w:tc>
          <w:tcPr>
            <w:tcW w:w="2694" w:type="dxa"/>
            <w:gridSpan w:val="2"/>
            <w:tcBorders>
              <w:left w:val="single" w:sz="4" w:space="0" w:color="auto"/>
              <w:bottom w:val="single" w:sz="4" w:space="0" w:color="auto"/>
            </w:tcBorders>
          </w:tcPr>
          <w:p w14:paraId="798CB83E" w14:textId="77777777" w:rsidR="00426277" w:rsidRDefault="00426277" w:rsidP="001A68FE">
            <w:pPr>
              <w:pStyle w:val="CRCoverPage"/>
              <w:tabs>
                <w:tab w:val="right" w:pos="2184"/>
              </w:tabs>
              <w:spacing w:after="0"/>
              <w:rPr>
                <w:b/>
                <w:i/>
                <w:noProof/>
              </w:rPr>
            </w:pPr>
            <w:r>
              <w:rPr>
                <w:b/>
                <w:i/>
                <w:noProof/>
              </w:rPr>
              <w:t>Other comments:</w:t>
            </w:r>
          </w:p>
        </w:tc>
        <w:tc>
          <w:tcPr>
            <w:tcW w:w="6894" w:type="dxa"/>
            <w:gridSpan w:val="11"/>
            <w:tcBorders>
              <w:bottom w:val="single" w:sz="4" w:space="0" w:color="auto"/>
              <w:right w:val="single" w:sz="4" w:space="0" w:color="auto"/>
            </w:tcBorders>
            <w:shd w:val="pct30" w:color="FFFF00" w:fill="auto"/>
          </w:tcPr>
          <w:p w14:paraId="268514DE" w14:textId="77777777" w:rsidR="00426277" w:rsidRDefault="00426277" w:rsidP="001A68FE">
            <w:pPr>
              <w:pStyle w:val="CRCoverPage"/>
              <w:spacing w:after="0"/>
              <w:ind w:left="100"/>
              <w:rPr>
                <w:noProof/>
              </w:rPr>
            </w:pPr>
          </w:p>
        </w:tc>
      </w:tr>
      <w:tr w:rsidR="00426277" w:rsidRPr="008863B9" w14:paraId="049B7BB2" w14:textId="77777777" w:rsidTr="00072DC6">
        <w:tc>
          <w:tcPr>
            <w:tcW w:w="2694" w:type="dxa"/>
            <w:gridSpan w:val="2"/>
            <w:tcBorders>
              <w:top w:val="single" w:sz="4" w:space="0" w:color="auto"/>
              <w:bottom w:val="single" w:sz="4" w:space="0" w:color="auto"/>
            </w:tcBorders>
          </w:tcPr>
          <w:p w14:paraId="38E95CE2" w14:textId="77777777" w:rsidR="00426277" w:rsidRPr="008863B9" w:rsidRDefault="00426277" w:rsidP="001A68FE">
            <w:pPr>
              <w:pStyle w:val="CRCoverPage"/>
              <w:tabs>
                <w:tab w:val="right" w:pos="2184"/>
              </w:tabs>
              <w:spacing w:after="0"/>
              <w:rPr>
                <w:b/>
                <w:i/>
                <w:noProof/>
                <w:sz w:val="8"/>
                <w:szCs w:val="8"/>
              </w:rPr>
            </w:pPr>
          </w:p>
        </w:tc>
        <w:tc>
          <w:tcPr>
            <w:tcW w:w="6894" w:type="dxa"/>
            <w:gridSpan w:val="11"/>
            <w:tcBorders>
              <w:top w:val="single" w:sz="4" w:space="0" w:color="auto"/>
              <w:bottom w:val="single" w:sz="4" w:space="0" w:color="auto"/>
            </w:tcBorders>
            <w:shd w:val="solid" w:color="FFFFFF" w:themeColor="background1" w:fill="auto"/>
          </w:tcPr>
          <w:p w14:paraId="6B9D1780" w14:textId="77777777" w:rsidR="00426277" w:rsidRPr="008863B9" w:rsidRDefault="00426277" w:rsidP="001A68FE">
            <w:pPr>
              <w:pStyle w:val="CRCoverPage"/>
              <w:spacing w:after="0"/>
              <w:ind w:left="100"/>
              <w:rPr>
                <w:noProof/>
                <w:sz w:val="8"/>
                <w:szCs w:val="8"/>
              </w:rPr>
            </w:pPr>
          </w:p>
        </w:tc>
      </w:tr>
      <w:tr w:rsidR="00426277" w14:paraId="7768F632" w14:textId="77777777" w:rsidTr="00072DC6">
        <w:tc>
          <w:tcPr>
            <w:tcW w:w="2694" w:type="dxa"/>
            <w:gridSpan w:val="2"/>
            <w:tcBorders>
              <w:top w:val="single" w:sz="4" w:space="0" w:color="auto"/>
              <w:left w:val="single" w:sz="4" w:space="0" w:color="auto"/>
              <w:bottom w:val="single" w:sz="4" w:space="0" w:color="auto"/>
            </w:tcBorders>
          </w:tcPr>
          <w:p w14:paraId="5BE5083F" w14:textId="77777777" w:rsidR="00426277" w:rsidRDefault="00426277" w:rsidP="001A68FE">
            <w:pPr>
              <w:pStyle w:val="CRCoverPage"/>
              <w:tabs>
                <w:tab w:val="right" w:pos="2184"/>
              </w:tabs>
              <w:spacing w:after="0"/>
              <w:rPr>
                <w:b/>
                <w:i/>
                <w:noProof/>
              </w:rPr>
            </w:pPr>
            <w:r>
              <w:rPr>
                <w:b/>
                <w:i/>
                <w:noProof/>
              </w:rPr>
              <w:t>This CR's revision history:</w:t>
            </w:r>
          </w:p>
        </w:tc>
        <w:tc>
          <w:tcPr>
            <w:tcW w:w="6894" w:type="dxa"/>
            <w:gridSpan w:val="11"/>
            <w:tcBorders>
              <w:top w:val="single" w:sz="4" w:space="0" w:color="auto"/>
              <w:bottom w:val="single" w:sz="4" w:space="0" w:color="auto"/>
              <w:right w:val="single" w:sz="4" w:space="0" w:color="auto"/>
            </w:tcBorders>
            <w:shd w:val="pct30" w:color="FFFF00" w:fill="auto"/>
          </w:tcPr>
          <w:p w14:paraId="7C7A35A5" w14:textId="77777777" w:rsidR="00426277" w:rsidRDefault="00426277" w:rsidP="001A68FE">
            <w:pPr>
              <w:pStyle w:val="CRCoverPage"/>
              <w:spacing w:after="0"/>
              <w:ind w:left="100"/>
              <w:rPr>
                <w:noProof/>
              </w:rPr>
            </w:pPr>
          </w:p>
        </w:tc>
      </w:tr>
    </w:tbl>
    <w:p w14:paraId="10B9D4BA" w14:textId="77777777" w:rsidR="00426277" w:rsidRPr="00917C33" w:rsidRDefault="00426277" w:rsidP="00426277">
      <w:pPr>
        <w:rPr>
          <w:lang w:eastAsia="zh-CN"/>
        </w:rPr>
      </w:pPr>
    </w:p>
    <w:p w14:paraId="4422A116" w14:textId="77777777" w:rsidR="00426277" w:rsidRDefault="00426277" w:rsidP="00426277">
      <w:pPr>
        <w:pStyle w:val="Heading4"/>
      </w:pPr>
    </w:p>
    <w:p w14:paraId="7F8AA7B3" w14:textId="77777777" w:rsidR="00426277" w:rsidRDefault="00426277" w:rsidP="00426277">
      <w:pPr>
        <w:pStyle w:val="Heading4"/>
        <w:jc w:val="center"/>
        <w:rPr>
          <w:rFonts w:cs="Arial"/>
          <w:b/>
          <w:color w:val="FF0000"/>
          <w:sz w:val="32"/>
          <w:szCs w:val="32"/>
        </w:rPr>
      </w:pPr>
      <w:r w:rsidRPr="002640DA">
        <w:rPr>
          <w:rFonts w:cs="Arial"/>
          <w:b/>
          <w:color w:val="FF0000"/>
          <w:sz w:val="32"/>
          <w:szCs w:val="32"/>
        </w:rPr>
        <w:t>&lt;&lt; Start of changes &gt;&gt;</w:t>
      </w:r>
    </w:p>
    <w:p w14:paraId="7CE946C1" w14:textId="77777777" w:rsidR="007B433F" w:rsidRPr="00A1115A" w:rsidRDefault="007B433F" w:rsidP="007B433F">
      <w:pPr>
        <w:pStyle w:val="Heading4"/>
      </w:pPr>
      <w:bookmarkStart w:id="0" w:name="_Toc83580366"/>
      <w:bookmarkStart w:id="1" w:name="_Toc84404875"/>
      <w:bookmarkStart w:id="2" w:name="_Toc84413484"/>
      <w:bookmarkStart w:id="3" w:name="_Hlk107382846"/>
      <w:r w:rsidRPr="00A1115A">
        <w:t>5.5A.3.2</w:t>
      </w:r>
      <w:r w:rsidRPr="00A1115A">
        <w:tab/>
        <w:t>Configurations for inter-band CA (</w:t>
      </w:r>
      <w:r w:rsidRPr="00A1115A">
        <w:rPr>
          <w:bCs/>
        </w:rPr>
        <w:t>three bands)</w:t>
      </w:r>
      <w:bookmarkEnd w:id="0"/>
      <w:bookmarkEnd w:id="1"/>
      <w:bookmarkEnd w:id="2"/>
    </w:p>
    <w:p w14:paraId="1C4C50A7" w14:textId="77777777" w:rsidR="007B433F" w:rsidRDefault="007B433F" w:rsidP="007B433F">
      <w:pPr>
        <w:pStyle w:val="TH"/>
        <w:rPr>
          <w:bCs/>
        </w:rPr>
      </w:pPr>
      <w:bookmarkStart w:id="4" w:name="_Hlk45267085"/>
      <w:r w:rsidRPr="00A1115A">
        <w:rPr>
          <w:bCs/>
        </w:rPr>
        <w:t>Table 5.5A.3.</w:t>
      </w:r>
      <w:r w:rsidRPr="00A1115A">
        <w:rPr>
          <w:rFonts w:eastAsia="SimSun"/>
          <w:bCs/>
          <w:lang w:val="en-US" w:eastAsia="zh-CN"/>
        </w:rPr>
        <w:t>2</w:t>
      </w:r>
      <w:bookmarkEnd w:id="4"/>
      <w:r w:rsidRPr="00A1115A">
        <w:rPr>
          <w:rFonts w:eastAsia="SimSun"/>
          <w:bCs/>
          <w:lang w:val="en-US" w:eastAsia="zh-CN"/>
        </w:rPr>
        <w:t>-1</w:t>
      </w:r>
      <w:r w:rsidRPr="00A1115A">
        <w:rPr>
          <w:bCs/>
        </w:rPr>
        <w:t>: N</w:t>
      </w:r>
      <w:bookmarkEnd w:id="3"/>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29"/>
        <w:gridCol w:w="830"/>
        <w:gridCol w:w="2828"/>
        <w:gridCol w:w="1611"/>
      </w:tblGrid>
      <w:tr w:rsidR="007B433F" w:rsidRPr="00C30686" w14:paraId="00D5F248" w14:textId="77777777" w:rsidTr="001A68FE">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36BED7EE" w14:textId="77777777" w:rsidR="007B433F" w:rsidRPr="00C30686" w:rsidRDefault="007B433F" w:rsidP="001A68FE">
            <w:pPr>
              <w:pStyle w:val="TAH"/>
              <w:rPr>
                <w:rFonts w:ascii="Calibri" w:eastAsia="SimSun" w:hAnsi="Calibri"/>
                <w:sz w:val="21"/>
                <w:lang w:val="en-US" w:eastAsia="zh-CN"/>
              </w:rPr>
            </w:pPr>
            <w:r w:rsidRPr="00C30686">
              <w:rPr>
                <w:rFonts w:eastAsia="SimSun"/>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526EA751" w14:textId="77777777" w:rsidR="007B433F" w:rsidRPr="00C30686" w:rsidRDefault="007B433F" w:rsidP="001A68FE">
            <w:pPr>
              <w:pStyle w:val="TAH"/>
              <w:rPr>
                <w:rFonts w:eastAsia="SimSun"/>
                <w:lang w:val="en-US" w:eastAsia="zh-CN"/>
              </w:rPr>
            </w:pPr>
            <w:r w:rsidRPr="00C30686">
              <w:rPr>
                <w:rFonts w:eastAsia="SimSun"/>
                <w:lang w:val="en-US" w:eastAsia="zh-CN"/>
              </w:rPr>
              <w:t>Uplink CA configuration</w:t>
            </w:r>
          </w:p>
          <w:p w14:paraId="7A15B0CE" w14:textId="77777777" w:rsidR="007B433F" w:rsidRPr="00C30686" w:rsidRDefault="007B433F" w:rsidP="001A68FE">
            <w:pPr>
              <w:pStyle w:val="TAH"/>
              <w:rPr>
                <w:rFonts w:ascii="Calibri" w:eastAsia="SimSun" w:hAnsi="Calibri"/>
                <w:sz w:val="21"/>
                <w:szCs w:val="18"/>
                <w:lang w:val="en-US" w:eastAsia="zh-CN"/>
              </w:rPr>
            </w:pPr>
            <w:r w:rsidRPr="00C30686">
              <w:rPr>
                <w:rFonts w:eastAsia="SimSun"/>
                <w:lang w:val="en-US" w:eastAsia="zh-CN"/>
              </w:rPr>
              <w:t>or single uplink carrier</w:t>
            </w:r>
            <w:r w:rsidRPr="00C30686">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2D2CBBA2" w14:textId="77777777" w:rsidR="007B433F" w:rsidRPr="00C30686" w:rsidRDefault="007B433F" w:rsidP="001A68FE">
            <w:pPr>
              <w:pStyle w:val="TAH"/>
              <w:rPr>
                <w:rFonts w:ascii="Calibri" w:eastAsia="SimSun" w:hAnsi="Calibri"/>
                <w:sz w:val="21"/>
                <w:szCs w:val="18"/>
                <w:lang w:val="en-US" w:eastAsia="zh-CN"/>
              </w:rPr>
            </w:pPr>
            <w:r w:rsidRPr="00C30686">
              <w:rPr>
                <w:rFonts w:eastAsia="SimSun"/>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282705CD" w14:textId="77777777" w:rsidR="007B433F" w:rsidRPr="00C30686" w:rsidRDefault="007B433F" w:rsidP="001A68FE">
            <w:pPr>
              <w:pStyle w:val="TAH"/>
              <w:rPr>
                <w:rFonts w:eastAsia="SimSun" w:cs="Arial"/>
                <w:color w:val="000000"/>
                <w:szCs w:val="18"/>
                <w:lang w:val="en-US" w:eastAsia="zh-CN" w:bidi="ar"/>
              </w:rPr>
            </w:pPr>
            <w:r w:rsidRPr="00C30686">
              <w:rPr>
                <w:rFonts w:eastAsia="SimSun"/>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7C165C0A" w14:textId="77777777" w:rsidR="007B433F" w:rsidRPr="00C30686" w:rsidRDefault="007B433F" w:rsidP="001A68FE">
            <w:pPr>
              <w:pStyle w:val="TAH"/>
              <w:rPr>
                <w:rFonts w:ascii="Calibri" w:eastAsia="SimSun" w:hAnsi="Calibri"/>
                <w:sz w:val="21"/>
                <w:lang w:val="en-US" w:eastAsia="zh-CN"/>
              </w:rPr>
            </w:pPr>
            <w:r w:rsidRPr="00C30686">
              <w:rPr>
                <w:rFonts w:eastAsia="SimSun"/>
                <w:lang w:val="en-US" w:eastAsia="zh-CN"/>
              </w:rPr>
              <w:t>Bandwidth combination set</w:t>
            </w:r>
          </w:p>
        </w:tc>
      </w:tr>
      <w:tr w:rsidR="007B433F" w:rsidRPr="00C30686" w14:paraId="0032CBD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ABC775E" w14:textId="77777777" w:rsidR="007B433F" w:rsidRPr="00C30686" w:rsidRDefault="007B433F" w:rsidP="001A68FE">
            <w:pPr>
              <w:pStyle w:val="TAC"/>
              <w:rPr>
                <w:rFonts w:eastAsiaTheme="minorEastAsia"/>
                <w:lang w:val="en-US"/>
              </w:rPr>
            </w:pPr>
            <w:r w:rsidRPr="00C30686">
              <w:rPr>
                <w:rFonts w:eastAsiaTheme="minorEastAsia"/>
                <w:lang w:val="en-US"/>
              </w:rPr>
              <w:t>CA_n1A-n3A-n5A</w:t>
            </w:r>
          </w:p>
        </w:tc>
        <w:tc>
          <w:tcPr>
            <w:tcW w:w="1878" w:type="dxa"/>
            <w:tcBorders>
              <w:top w:val="single" w:sz="4" w:space="0" w:color="auto"/>
              <w:left w:val="single" w:sz="4" w:space="0" w:color="auto"/>
              <w:bottom w:val="nil"/>
              <w:right w:val="single" w:sz="4" w:space="0" w:color="auto"/>
            </w:tcBorders>
            <w:vAlign w:val="center"/>
          </w:tcPr>
          <w:p w14:paraId="1B3C285E"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CA_n1A-n3A</w:t>
            </w:r>
          </w:p>
          <w:p w14:paraId="6DE56D9B"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CA_n1A-n5A</w:t>
            </w:r>
          </w:p>
          <w:p w14:paraId="15AAD87F" w14:textId="77777777" w:rsidR="007B433F" w:rsidRPr="00C30686" w:rsidRDefault="007B433F" w:rsidP="001A68FE">
            <w:pPr>
              <w:pStyle w:val="TAC"/>
              <w:rPr>
                <w:rFonts w:eastAsiaTheme="minorEastAsia"/>
                <w:lang w:val="en-US"/>
              </w:rPr>
            </w:pPr>
            <w:r w:rsidRPr="00C30686">
              <w:rPr>
                <w:rFonts w:eastAsiaTheme="minorEastAsia"/>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564041B3"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A25476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330BF98" w14:textId="77777777" w:rsidR="007B433F" w:rsidRPr="00C30686" w:rsidRDefault="007B433F" w:rsidP="001A68FE">
            <w:pPr>
              <w:pStyle w:val="TAC"/>
              <w:rPr>
                <w:rFonts w:eastAsiaTheme="minorEastAsia"/>
                <w:lang w:val="en-US"/>
              </w:rPr>
            </w:pPr>
            <w:r w:rsidRPr="00C30686">
              <w:rPr>
                <w:rFonts w:eastAsiaTheme="minorEastAsia"/>
                <w:lang w:val="en-US"/>
              </w:rPr>
              <w:t>0</w:t>
            </w:r>
          </w:p>
        </w:tc>
      </w:tr>
      <w:tr w:rsidR="007B433F" w:rsidRPr="00C30686" w14:paraId="2BAC8C56" w14:textId="77777777" w:rsidTr="001A68FE">
        <w:trPr>
          <w:trHeight w:val="29"/>
        </w:trPr>
        <w:tc>
          <w:tcPr>
            <w:tcW w:w="1849" w:type="dxa"/>
            <w:tcBorders>
              <w:top w:val="nil"/>
              <w:left w:val="single" w:sz="4" w:space="0" w:color="auto"/>
              <w:bottom w:val="nil"/>
              <w:right w:val="single" w:sz="4" w:space="0" w:color="auto"/>
            </w:tcBorders>
            <w:vAlign w:val="center"/>
          </w:tcPr>
          <w:p w14:paraId="37C3A61E"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7C8ACA6"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94517F"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072BE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72C5B04" w14:textId="77777777" w:rsidR="007B433F" w:rsidRPr="00C30686" w:rsidRDefault="007B433F" w:rsidP="001A68FE">
            <w:pPr>
              <w:pStyle w:val="TAC"/>
              <w:rPr>
                <w:rFonts w:eastAsiaTheme="minorEastAsia"/>
                <w:lang w:val="en-US" w:eastAsia="zh-CN"/>
              </w:rPr>
            </w:pPr>
          </w:p>
        </w:tc>
      </w:tr>
      <w:tr w:rsidR="007B433F" w:rsidRPr="00C30686" w14:paraId="7B5C464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5907797"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248A61C"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195A3D"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FA7966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B40ADE6" w14:textId="77777777" w:rsidR="007B433F" w:rsidRPr="00C30686" w:rsidRDefault="007B433F" w:rsidP="001A68FE">
            <w:pPr>
              <w:pStyle w:val="TAC"/>
              <w:rPr>
                <w:rFonts w:eastAsiaTheme="minorEastAsia"/>
                <w:lang w:val="en-US" w:eastAsia="zh-CN"/>
              </w:rPr>
            </w:pPr>
          </w:p>
        </w:tc>
      </w:tr>
      <w:tr w:rsidR="007B433F" w:rsidRPr="00C30686" w14:paraId="6C08DFA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E008655" w14:textId="77777777" w:rsidR="007B433F" w:rsidRPr="00C30686" w:rsidRDefault="007B433F" w:rsidP="001A68F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152E2673" w14:textId="77777777" w:rsidR="007B433F" w:rsidRPr="00C30686" w:rsidRDefault="007B433F" w:rsidP="001A68FE">
            <w:pPr>
              <w:pStyle w:val="TAC"/>
              <w:rPr>
                <w:rFonts w:eastAsiaTheme="minorEastAsia" w:cs="Arial"/>
                <w:szCs w:val="18"/>
                <w:lang w:val="sv-SE" w:eastAsia="ja-JP"/>
              </w:rPr>
            </w:pPr>
            <w:r w:rsidRPr="00C30686">
              <w:rPr>
                <w:rFonts w:eastAsiaTheme="minorEastAsia" w:cs="Arial"/>
                <w:szCs w:val="18"/>
                <w:lang w:val="es-US" w:eastAsia="zh-CN"/>
              </w:rPr>
              <w:t>CA</w:t>
            </w:r>
            <w:r w:rsidRPr="00C30686">
              <w:rPr>
                <w:rFonts w:eastAsiaTheme="minorEastAsia" w:cs="Arial"/>
                <w:szCs w:val="18"/>
                <w:lang w:val="es-US"/>
              </w:rPr>
              <w:t>_</w:t>
            </w:r>
            <w:r w:rsidRPr="00C30686">
              <w:rPr>
                <w:rFonts w:eastAsiaTheme="minorEastAsia" w:cs="Arial"/>
                <w:szCs w:val="18"/>
                <w:lang w:val="es-US" w:eastAsia="zh-CN"/>
              </w:rPr>
              <w:t>n1</w:t>
            </w:r>
            <w:r w:rsidRPr="00C30686">
              <w:rPr>
                <w:rFonts w:eastAsiaTheme="minorEastAsia" w:cs="Arial"/>
                <w:szCs w:val="18"/>
                <w:lang w:val="sv-SE" w:eastAsia="ja-JP"/>
              </w:rPr>
              <w:t>A-n</w:t>
            </w:r>
            <w:r w:rsidRPr="00C30686">
              <w:rPr>
                <w:rFonts w:eastAsiaTheme="minorEastAsia" w:cs="Arial"/>
                <w:szCs w:val="18"/>
                <w:lang w:val="es-US" w:eastAsia="zh-CN"/>
              </w:rPr>
              <w:t>3</w:t>
            </w:r>
            <w:r w:rsidRPr="00C30686">
              <w:rPr>
                <w:rFonts w:eastAsiaTheme="minorEastAsia" w:cs="Arial"/>
                <w:szCs w:val="18"/>
                <w:lang w:val="sv-SE" w:eastAsia="ja-JP"/>
              </w:rPr>
              <w:t>A</w:t>
            </w:r>
          </w:p>
          <w:p w14:paraId="2685CCC4" w14:textId="77777777" w:rsidR="007B433F" w:rsidRPr="00C30686" w:rsidRDefault="007B433F" w:rsidP="001A68FE">
            <w:pPr>
              <w:pStyle w:val="TAC"/>
              <w:rPr>
                <w:rFonts w:eastAsiaTheme="minorEastAsia" w:cs="Arial"/>
                <w:szCs w:val="18"/>
                <w:lang w:val="sv-SE" w:eastAsia="ja-JP"/>
              </w:rPr>
            </w:pPr>
            <w:r w:rsidRPr="00C30686">
              <w:rPr>
                <w:rFonts w:eastAsiaTheme="minorEastAsia" w:cs="Arial"/>
                <w:szCs w:val="18"/>
                <w:lang w:val="sv-SE" w:eastAsia="ja-JP"/>
              </w:rPr>
              <w:t>CA_n1A-n7A</w:t>
            </w:r>
          </w:p>
          <w:p w14:paraId="760D3D83" w14:textId="77777777" w:rsidR="007B433F" w:rsidRPr="00C30686" w:rsidRDefault="007B433F" w:rsidP="001A68FE">
            <w:pPr>
              <w:pStyle w:val="TAC"/>
              <w:rPr>
                <w:rFonts w:eastAsiaTheme="minorEastAsia"/>
                <w:lang w:val="en-US"/>
              </w:rPr>
            </w:pPr>
            <w:r w:rsidRPr="00C30686">
              <w:rPr>
                <w:rFonts w:eastAsiaTheme="minorEastAsia"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74FDC146" w14:textId="77777777" w:rsidR="007B433F" w:rsidRPr="00C30686" w:rsidRDefault="007B433F" w:rsidP="001A68FE">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5EC8FD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571D3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811F5B7" w14:textId="77777777" w:rsidTr="001A68FE">
        <w:trPr>
          <w:trHeight w:val="29"/>
        </w:trPr>
        <w:tc>
          <w:tcPr>
            <w:tcW w:w="1849" w:type="dxa"/>
            <w:tcBorders>
              <w:top w:val="nil"/>
              <w:left w:val="single" w:sz="4" w:space="0" w:color="auto"/>
              <w:bottom w:val="nil"/>
              <w:right w:val="single" w:sz="4" w:space="0" w:color="auto"/>
            </w:tcBorders>
            <w:vAlign w:val="center"/>
          </w:tcPr>
          <w:p w14:paraId="2B7A1D75"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6C8E61A"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3029B1" w14:textId="77777777" w:rsidR="007B433F" w:rsidRPr="00C30686" w:rsidRDefault="007B433F" w:rsidP="001A68FE">
            <w:pPr>
              <w:pStyle w:val="TAC"/>
              <w:rPr>
                <w:rFonts w:eastAsiaTheme="minorEastAsia"/>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6BC589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22A0A621" w14:textId="77777777" w:rsidR="007B433F" w:rsidRPr="00C30686" w:rsidRDefault="007B433F" w:rsidP="001A68FE">
            <w:pPr>
              <w:pStyle w:val="TAC"/>
              <w:rPr>
                <w:rFonts w:eastAsiaTheme="minorEastAsia"/>
                <w:lang w:val="en-US" w:eastAsia="zh-CN"/>
              </w:rPr>
            </w:pPr>
          </w:p>
        </w:tc>
      </w:tr>
      <w:tr w:rsidR="007B433F" w:rsidRPr="00C30686" w14:paraId="48A60380" w14:textId="77777777" w:rsidTr="001A68FE">
        <w:trPr>
          <w:trHeight w:val="29"/>
        </w:trPr>
        <w:tc>
          <w:tcPr>
            <w:tcW w:w="1849" w:type="dxa"/>
            <w:tcBorders>
              <w:top w:val="nil"/>
              <w:left w:val="single" w:sz="4" w:space="0" w:color="auto"/>
              <w:bottom w:val="nil"/>
              <w:right w:val="single" w:sz="4" w:space="0" w:color="auto"/>
            </w:tcBorders>
            <w:vAlign w:val="center"/>
          </w:tcPr>
          <w:p w14:paraId="340C2A06"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1B4F90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C25B02" w14:textId="77777777" w:rsidR="007B433F" w:rsidRPr="00C30686" w:rsidRDefault="007B433F" w:rsidP="001A68FE">
            <w:pPr>
              <w:pStyle w:val="TAC"/>
              <w:rPr>
                <w:rFonts w:eastAsiaTheme="minorEastAsia"/>
                <w:lang w:val="en-US"/>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92A30E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32A3955E" w14:textId="77777777" w:rsidR="007B433F" w:rsidRPr="00C30686" w:rsidRDefault="007B433F" w:rsidP="001A68FE">
            <w:pPr>
              <w:pStyle w:val="TAC"/>
              <w:rPr>
                <w:rFonts w:eastAsiaTheme="minorEastAsia"/>
                <w:lang w:val="en-US" w:eastAsia="zh-CN"/>
              </w:rPr>
            </w:pPr>
          </w:p>
        </w:tc>
      </w:tr>
      <w:tr w:rsidR="007B433F" w:rsidRPr="00C30686" w14:paraId="16B2254E" w14:textId="77777777" w:rsidTr="001A68FE">
        <w:trPr>
          <w:trHeight w:val="29"/>
        </w:trPr>
        <w:tc>
          <w:tcPr>
            <w:tcW w:w="1849" w:type="dxa"/>
            <w:tcBorders>
              <w:top w:val="nil"/>
              <w:left w:val="single" w:sz="4" w:space="0" w:color="auto"/>
              <w:bottom w:val="nil"/>
              <w:right w:val="single" w:sz="4" w:space="0" w:color="auto"/>
            </w:tcBorders>
            <w:vAlign w:val="center"/>
          </w:tcPr>
          <w:p w14:paraId="23E122DD"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F033834"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8FD40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DC689D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4A2701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1590495A" w14:textId="77777777" w:rsidTr="001A68FE">
        <w:trPr>
          <w:trHeight w:val="29"/>
        </w:trPr>
        <w:tc>
          <w:tcPr>
            <w:tcW w:w="1849" w:type="dxa"/>
            <w:tcBorders>
              <w:top w:val="nil"/>
              <w:left w:val="single" w:sz="4" w:space="0" w:color="auto"/>
              <w:bottom w:val="nil"/>
              <w:right w:val="single" w:sz="4" w:space="0" w:color="auto"/>
            </w:tcBorders>
            <w:vAlign w:val="center"/>
          </w:tcPr>
          <w:p w14:paraId="4B4DCED1"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3040B96"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3D1CE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C8BD37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3B85FE" w14:textId="77777777" w:rsidR="007B433F" w:rsidRPr="00C30686" w:rsidRDefault="007B433F" w:rsidP="001A68FE">
            <w:pPr>
              <w:pStyle w:val="TAC"/>
              <w:rPr>
                <w:rFonts w:eastAsiaTheme="minorEastAsia"/>
                <w:lang w:val="en-US" w:eastAsia="zh-CN"/>
              </w:rPr>
            </w:pPr>
          </w:p>
        </w:tc>
      </w:tr>
      <w:tr w:rsidR="007B433F" w:rsidRPr="00C30686" w14:paraId="226ADB4C" w14:textId="77777777" w:rsidTr="001A68FE">
        <w:trPr>
          <w:trHeight w:val="29"/>
        </w:trPr>
        <w:tc>
          <w:tcPr>
            <w:tcW w:w="1849" w:type="dxa"/>
            <w:tcBorders>
              <w:top w:val="nil"/>
              <w:left w:val="single" w:sz="4" w:space="0" w:color="auto"/>
              <w:bottom w:val="nil"/>
              <w:right w:val="single" w:sz="4" w:space="0" w:color="auto"/>
            </w:tcBorders>
            <w:vAlign w:val="center"/>
          </w:tcPr>
          <w:p w14:paraId="5B5AC0A2"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39CF6DF"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B791B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85D147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05E7A328" w14:textId="77777777" w:rsidR="007B433F" w:rsidRPr="00C30686" w:rsidRDefault="007B433F" w:rsidP="001A68FE">
            <w:pPr>
              <w:pStyle w:val="TAC"/>
              <w:rPr>
                <w:rFonts w:eastAsiaTheme="minorEastAsia"/>
                <w:lang w:val="en-US" w:eastAsia="zh-CN"/>
              </w:rPr>
            </w:pPr>
          </w:p>
        </w:tc>
      </w:tr>
      <w:tr w:rsidR="007B433F" w:rsidRPr="00C30686" w14:paraId="1662AD95" w14:textId="77777777" w:rsidTr="001A68FE">
        <w:trPr>
          <w:trHeight w:val="29"/>
        </w:trPr>
        <w:tc>
          <w:tcPr>
            <w:tcW w:w="1849" w:type="dxa"/>
            <w:tcBorders>
              <w:top w:val="nil"/>
              <w:left w:val="single" w:sz="4" w:space="0" w:color="auto"/>
              <w:bottom w:val="nil"/>
              <w:right w:val="single" w:sz="4" w:space="0" w:color="auto"/>
            </w:tcBorders>
            <w:vAlign w:val="center"/>
          </w:tcPr>
          <w:p w14:paraId="786BBB10"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7F44774"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6603A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1A8228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4223C2"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2</w:t>
            </w:r>
          </w:p>
        </w:tc>
      </w:tr>
      <w:tr w:rsidR="007B433F" w:rsidRPr="00C30686" w14:paraId="4356ABC8" w14:textId="77777777" w:rsidTr="001A68FE">
        <w:trPr>
          <w:trHeight w:val="29"/>
        </w:trPr>
        <w:tc>
          <w:tcPr>
            <w:tcW w:w="1849" w:type="dxa"/>
            <w:tcBorders>
              <w:top w:val="nil"/>
              <w:left w:val="single" w:sz="4" w:space="0" w:color="auto"/>
              <w:bottom w:val="nil"/>
              <w:right w:val="single" w:sz="4" w:space="0" w:color="auto"/>
            </w:tcBorders>
            <w:vAlign w:val="center"/>
          </w:tcPr>
          <w:p w14:paraId="62A9FA61"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DF73F7E"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4B9FF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D447C6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64712D" w14:textId="77777777" w:rsidR="007B433F" w:rsidRPr="00C30686" w:rsidRDefault="007B433F" w:rsidP="001A68FE">
            <w:pPr>
              <w:pStyle w:val="TAC"/>
              <w:rPr>
                <w:rFonts w:eastAsiaTheme="minorEastAsia"/>
                <w:lang w:val="en-US" w:eastAsia="zh-CN"/>
              </w:rPr>
            </w:pPr>
          </w:p>
        </w:tc>
      </w:tr>
      <w:tr w:rsidR="007B433F" w:rsidRPr="00C30686" w14:paraId="09DE87CE" w14:textId="77777777" w:rsidTr="001A68FE">
        <w:trPr>
          <w:trHeight w:val="29"/>
        </w:trPr>
        <w:tc>
          <w:tcPr>
            <w:tcW w:w="1849" w:type="dxa"/>
            <w:tcBorders>
              <w:top w:val="nil"/>
              <w:left w:val="single" w:sz="4" w:space="0" w:color="auto"/>
              <w:bottom w:val="nil"/>
              <w:right w:val="single" w:sz="4" w:space="0" w:color="auto"/>
            </w:tcBorders>
            <w:vAlign w:val="center"/>
          </w:tcPr>
          <w:p w14:paraId="6F08E8BA"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3D515F1"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B7877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BD4633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1DEF8C1A" w14:textId="77777777" w:rsidR="007B433F" w:rsidRPr="00C30686" w:rsidRDefault="007B433F" w:rsidP="001A68FE">
            <w:pPr>
              <w:pStyle w:val="TAC"/>
              <w:rPr>
                <w:rFonts w:eastAsiaTheme="minorEastAsia"/>
                <w:lang w:val="en-US" w:eastAsia="zh-CN"/>
              </w:rPr>
            </w:pPr>
          </w:p>
        </w:tc>
      </w:tr>
      <w:tr w:rsidR="007B433F" w:rsidRPr="00C30686" w14:paraId="589565AE" w14:textId="77777777" w:rsidTr="001A68FE">
        <w:trPr>
          <w:trHeight w:val="29"/>
        </w:trPr>
        <w:tc>
          <w:tcPr>
            <w:tcW w:w="1849" w:type="dxa"/>
            <w:tcBorders>
              <w:top w:val="nil"/>
              <w:left w:val="single" w:sz="4" w:space="0" w:color="auto"/>
              <w:bottom w:val="nil"/>
              <w:right w:val="single" w:sz="4" w:space="0" w:color="auto"/>
            </w:tcBorders>
            <w:vAlign w:val="center"/>
          </w:tcPr>
          <w:p w14:paraId="390CB2D1" w14:textId="77777777" w:rsidR="007B433F" w:rsidRPr="00C30686" w:rsidRDefault="007B433F" w:rsidP="001A68FE">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3734D29E" w14:textId="77777777" w:rsidR="007B433F" w:rsidRPr="00C30686" w:rsidRDefault="007B433F" w:rsidP="001A68FE">
            <w:pPr>
              <w:pStyle w:val="TAC"/>
              <w:rPr>
                <w:rFonts w:eastAsiaTheme="minorEastAsia"/>
                <w:lang w:val="en-US"/>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80D750"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9D0B85B"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73D5FEB" w14:textId="77777777" w:rsidR="007B433F" w:rsidRPr="00C30686" w:rsidRDefault="007B433F" w:rsidP="001A68FE">
            <w:pPr>
              <w:pStyle w:val="TAC"/>
              <w:rPr>
                <w:rFonts w:eastAsiaTheme="minorEastAsia"/>
                <w:lang w:val="en-US" w:eastAsia="zh-CN"/>
              </w:rPr>
            </w:pPr>
            <w:r w:rsidRPr="00C30686">
              <w:rPr>
                <w:rFonts w:eastAsiaTheme="minorEastAsia"/>
              </w:rPr>
              <w:t>4 and 5</w:t>
            </w:r>
          </w:p>
        </w:tc>
      </w:tr>
      <w:tr w:rsidR="007B433F" w:rsidRPr="00C30686" w14:paraId="3FD8AB7E" w14:textId="77777777" w:rsidTr="001A68FE">
        <w:trPr>
          <w:trHeight w:val="29"/>
        </w:trPr>
        <w:tc>
          <w:tcPr>
            <w:tcW w:w="1849" w:type="dxa"/>
            <w:tcBorders>
              <w:top w:val="nil"/>
              <w:left w:val="single" w:sz="4" w:space="0" w:color="auto"/>
              <w:bottom w:val="nil"/>
              <w:right w:val="single" w:sz="4" w:space="0" w:color="auto"/>
            </w:tcBorders>
            <w:vAlign w:val="center"/>
          </w:tcPr>
          <w:p w14:paraId="766A9D99"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32CEB2B"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46C2BD"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EA998B6"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B5465F9" w14:textId="77777777" w:rsidR="007B433F" w:rsidRPr="00C30686" w:rsidRDefault="007B433F" w:rsidP="001A68FE">
            <w:pPr>
              <w:pStyle w:val="TAC"/>
              <w:rPr>
                <w:rFonts w:eastAsiaTheme="minorEastAsia"/>
                <w:lang w:val="en-US" w:eastAsia="zh-CN"/>
              </w:rPr>
            </w:pPr>
          </w:p>
        </w:tc>
      </w:tr>
      <w:tr w:rsidR="007B433F" w:rsidRPr="00C30686" w14:paraId="5E3FA053" w14:textId="77777777" w:rsidTr="001A68FE">
        <w:trPr>
          <w:trHeight w:val="29"/>
        </w:trPr>
        <w:tc>
          <w:tcPr>
            <w:tcW w:w="1849" w:type="dxa"/>
            <w:tcBorders>
              <w:top w:val="nil"/>
              <w:left w:val="single" w:sz="4" w:space="0" w:color="auto"/>
              <w:bottom w:val="nil"/>
              <w:right w:val="single" w:sz="4" w:space="0" w:color="auto"/>
            </w:tcBorders>
            <w:vAlign w:val="center"/>
          </w:tcPr>
          <w:p w14:paraId="7637D6CA"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737F14D"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3102CC"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B450E33"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133E75F3" w14:textId="77777777" w:rsidR="007B433F" w:rsidRPr="00C30686" w:rsidRDefault="007B433F" w:rsidP="001A68FE">
            <w:pPr>
              <w:pStyle w:val="TAC"/>
              <w:rPr>
                <w:rFonts w:eastAsiaTheme="minorEastAsia"/>
                <w:lang w:val="en-US" w:eastAsia="zh-CN"/>
              </w:rPr>
            </w:pPr>
          </w:p>
        </w:tc>
      </w:tr>
      <w:tr w:rsidR="007B433F" w:rsidRPr="00C30686" w14:paraId="6FFF1C5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9F6811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10C25F1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C7B1A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6F63C0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6926B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B25CC26" w14:textId="77777777" w:rsidTr="001A68FE">
        <w:trPr>
          <w:trHeight w:val="29"/>
        </w:trPr>
        <w:tc>
          <w:tcPr>
            <w:tcW w:w="1849" w:type="dxa"/>
            <w:tcBorders>
              <w:top w:val="nil"/>
              <w:left w:val="single" w:sz="4" w:space="0" w:color="auto"/>
              <w:bottom w:val="nil"/>
              <w:right w:val="single" w:sz="4" w:space="0" w:color="auto"/>
            </w:tcBorders>
            <w:vAlign w:val="center"/>
          </w:tcPr>
          <w:p w14:paraId="28EEF1A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B84DA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716C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81520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4734441C" w14:textId="77777777" w:rsidR="007B433F" w:rsidRPr="00C30686" w:rsidRDefault="007B433F" w:rsidP="001A68FE">
            <w:pPr>
              <w:pStyle w:val="TAC"/>
              <w:rPr>
                <w:rFonts w:eastAsiaTheme="minorEastAsia"/>
                <w:lang w:val="en-US" w:eastAsia="zh-CN"/>
              </w:rPr>
            </w:pPr>
          </w:p>
        </w:tc>
      </w:tr>
      <w:tr w:rsidR="007B433F" w:rsidRPr="00C30686" w14:paraId="2738B16F" w14:textId="77777777" w:rsidTr="001A68FE">
        <w:trPr>
          <w:trHeight w:val="29"/>
        </w:trPr>
        <w:tc>
          <w:tcPr>
            <w:tcW w:w="1849" w:type="dxa"/>
            <w:tcBorders>
              <w:top w:val="nil"/>
              <w:left w:val="single" w:sz="4" w:space="0" w:color="auto"/>
              <w:bottom w:val="nil"/>
              <w:right w:val="single" w:sz="4" w:space="0" w:color="auto"/>
            </w:tcBorders>
            <w:vAlign w:val="center"/>
          </w:tcPr>
          <w:p w14:paraId="3415AFD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06888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0148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60F8FE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E1142B3" w14:textId="77777777" w:rsidR="007B433F" w:rsidRPr="00C30686" w:rsidRDefault="007B433F" w:rsidP="001A68FE">
            <w:pPr>
              <w:pStyle w:val="TAC"/>
              <w:rPr>
                <w:rFonts w:eastAsiaTheme="minorEastAsia"/>
                <w:lang w:val="en-US" w:eastAsia="zh-CN"/>
              </w:rPr>
            </w:pPr>
          </w:p>
        </w:tc>
      </w:tr>
      <w:tr w:rsidR="007B433F" w:rsidRPr="00C30686" w14:paraId="5484F1C2" w14:textId="77777777" w:rsidTr="001A68FE">
        <w:trPr>
          <w:trHeight w:val="29"/>
        </w:trPr>
        <w:tc>
          <w:tcPr>
            <w:tcW w:w="1849" w:type="dxa"/>
            <w:tcBorders>
              <w:top w:val="nil"/>
              <w:left w:val="single" w:sz="4" w:space="0" w:color="auto"/>
              <w:bottom w:val="nil"/>
              <w:right w:val="single" w:sz="4" w:space="0" w:color="auto"/>
            </w:tcBorders>
            <w:vAlign w:val="center"/>
          </w:tcPr>
          <w:p w14:paraId="44FBB216" w14:textId="77777777" w:rsidR="007B433F" w:rsidRPr="00C30686" w:rsidRDefault="007B433F" w:rsidP="001A68F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06EBC9C4" w14:textId="77777777" w:rsidR="007B433F" w:rsidRPr="00C30686" w:rsidRDefault="007B433F" w:rsidP="001A68FE">
            <w:pPr>
              <w:pStyle w:val="TAC"/>
              <w:rPr>
                <w:rFonts w:eastAsiaTheme="minorEastAsia" w:cs="Arial"/>
                <w:szCs w:val="18"/>
                <w:lang w:val="es-US" w:eastAsia="zh-CN"/>
              </w:rPr>
            </w:pPr>
            <w:r w:rsidRPr="00C30686">
              <w:rPr>
                <w:rFonts w:eastAsiaTheme="minorEastAsia" w:cs="Arial"/>
                <w:szCs w:val="18"/>
                <w:lang w:val="es-US" w:eastAsia="zh-CN"/>
              </w:rPr>
              <w:t>CA_n1A-n3A</w:t>
            </w:r>
          </w:p>
          <w:p w14:paraId="1EA81A87" w14:textId="77777777" w:rsidR="007B433F" w:rsidRPr="00C30686" w:rsidRDefault="007B433F" w:rsidP="001A68FE">
            <w:pPr>
              <w:pStyle w:val="TAC"/>
              <w:rPr>
                <w:rFonts w:eastAsiaTheme="minorEastAsia" w:cs="Arial"/>
                <w:szCs w:val="18"/>
                <w:lang w:val="es-US" w:eastAsia="zh-CN"/>
              </w:rPr>
            </w:pPr>
            <w:r w:rsidRPr="00C30686">
              <w:rPr>
                <w:rFonts w:eastAsiaTheme="minorEastAsia" w:cs="Arial"/>
                <w:szCs w:val="18"/>
                <w:lang w:val="es-US" w:eastAsia="zh-CN"/>
              </w:rPr>
              <w:t>CA_n1A-n7A</w:t>
            </w:r>
          </w:p>
          <w:p w14:paraId="320E7AF8" w14:textId="77777777" w:rsidR="007B433F" w:rsidRPr="00C30686" w:rsidRDefault="007B433F" w:rsidP="001A68FE">
            <w:pPr>
              <w:pStyle w:val="TAC"/>
              <w:rPr>
                <w:rFonts w:eastAsiaTheme="minorEastAsia" w:cs="Arial"/>
                <w:szCs w:val="18"/>
                <w:lang w:val="es-US" w:eastAsia="zh-CN"/>
              </w:rPr>
            </w:pPr>
            <w:r w:rsidRPr="00C30686">
              <w:rPr>
                <w:rFonts w:eastAsiaTheme="minorEastAsia" w:cs="Arial"/>
                <w:szCs w:val="18"/>
                <w:lang w:val="es-US" w:eastAsia="zh-CN"/>
              </w:rPr>
              <w:t>CA_n3A-n7A</w:t>
            </w:r>
          </w:p>
          <w:p w14:paraId="70905255"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BB389B4"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1B69DE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5D5575A"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1</w:t>
            </w:r>
          </w:p>
        </w:tc>
      </w:tr>
      <w:tr w:rsidR="007B433F" w:rsidRPr="00C30686" w14:paraId="0A792F2B" w14:textId="77777777" w:rsidTr="001A68FE">
        <w:trPr>
          <w:trHeight w:val="29"/>
        </w:trPr>
        <w:tc>
          <w:tcPr>
            <w:tcW w:w="1849" w:type="dxa"/>
            <w:tcBorders>
              <w:top w:val="nil"/>
              <w:left w:val="single" w:sz="4" w:space="0" w:color="auto"/>
              <w:bottom w:val="nil"/>
              <w:right w:val="single" w:sz="4" w:space="0" w:color="auto"/>
            </w:tcBorders>
            <w:vAlign w:val="center"/>
          </w:tcPr>
          <w:p w14:paraId="0B3B860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92941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8EBE2"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F8E24A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B20F58F" w14:textId="77777777" w:rsidR="007B433F" w:rsidRPr="00C30686" w:rsidRDefault="007B433F" w:rsidP="001A68FE">
            <w:pPr>
              <w:pStyle w:val="TAC"/>
              <w:rPr>
                <w:rFonts w:eastAsiaTheme="minorEastAsia"/>
                <w:lang w:val="en-US" w:eastAsia="zh-CN"/>
              </w:rPr>
            </w:pPr>
          </w:p>
        </w:tc>
      </w:tr>
      <w:tr w:rsidR="007B433F" w:rsidRPr="00C30686" w14:paraId="18088F2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6132B4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705ED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45233"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D02496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BC74E03" w14:textId="77777777" w:rsidR="007B433F" w:rsidRPr="00C30686" w:rsidRDefault="007B433F" w:rsidP="001A68FE">
            <w:pPr>
              <w:pStyle w:val="TAC"/>
              <w:rPr>
                <w:rFonts w:eastAsiaTheme="minorEastAsia"/>
                <w:lang w:val="en-US" w:eastAsia="zh-CN"/>
              </w:rPr>
            </w:pPr>
          </w:p>
        </w:tc>
      </w:tr>
      <w:tr w:rsidR="007B433F" w:rsidRPr="00C30686" w14:paraId="694C28B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B68784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11DAFC9C"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19A4B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7D0FB9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750940A"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6EA01322" w14:textId="77777777" w:rsidTr="001A68FE">
        <w:trPr>
          <w:trHeight w:val="29"/>
        </w:trPr>
        <w:tc>
          <w:tcPr>
            <w:tcW w:w="1849" w:type="dxa"/>
            <w:tcBorders>
              <w:top w:val="nil"/>
              <w:left w:val="single" w:sz="4" w:space="0" w:color="auto"/>
              <w:bottom w:val="nil"/>
              <w:right w:val="single" w:sz="4" w:space="0" w:color="auto"/>
            </w:tcBorders>
            <w:vAlign w:val="center"/>
          </w:tcPr>
          <w:p w14:paraId="29C2A94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E5F15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8BF4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07E8F0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rPr>
              <w:t>CA_n3(2</w:t>
            </w:r>
            <w:proofErr w:type="gramStart"/>
            <w:r w:rsidRPr="00C30686">
              <w:rPr>
                <w:rFonts w:eastAsiaTheme="minorEastAsia"/>
                <w:lang w:val="en-US" w:eastAsia="zh-CN"/>
              </w:rPr>
              <w:t>A)_</w:t>
            </w:r>
            <w:proofErr w:type="gramEnd"/>
            <w:r w:rsidRPr="00C30686">
              <w:rPr>
                <w:rFonts w:eastAsiaTheme="minorEastAsia"/>
                <w:lang w:val="en-US" w:eastAsia="zh-CN"/>
              </w:rPr>
              <w:t>BCS1</w:t>
            </w:r>
          </w:p>
        </w:tc>
        <w:tc>
          <w:tcPr>
            <w:tcW w:w="1649" w:type="dxa"/>
            <w:tcBorders>
              <w:top w:val="nil"/>
              <w:left w:val="single" w:sz="4" w:space="0" w:color="auto"/>
              <w:bottom w:val="nil"/>
              <w:right w:val="single" w:sz="4" w:space="0" w:color="auto"/>
            </w:tcBorders>
            <w:vAlign w:val="center"/>
          </w:tcPr>
          <w:p w14:paraId="7242255B" w14:textId="77777777" w:rsidR="007B433F" w:rsidRPr="00C30686" w:rsidRDefault="007B433F" w:rsidP="001A68FE">
            <w:pPr>
              <w:pStyle w:val="TAC"/>
              <w:rPr>
                <w:rFonts w:eastAsiaTheme="minorEastAsia"/>
                <w:lang w:val="en-US" w:eastAsia="zh-CN"/>
              </w:rPr>
            </w:pPr>
          </w:p>
        </w:tc>
      </w:tr>
      <w:tr w:rsidR="007B433F" w:rsidRPr="00C30686" w14:paraId="452407D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E0B01F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756B83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525B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5E599C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4484FA3" w14:textId="77777777" w:rsidR="007B433F" w:rsidRPr="00C30686" w:rsidRDefault="007B433F" w:rsidP="001A68FE">
            <w:pPr>
              <w:pStyle w:val="TAC"/>
              <w:rPr>
                <w:rFonts w:eastAsiaTheme="minorEastAsia"/>
                <w:lang w:val="en-US" w:eastAsia="zh-CN"/>
              </w:rPr>
            </w:pPr>
          </w:p>
        </w:tc>
      </w:tr>
      <w:tr w:rsidR="007B433F" w:rsidRPr="00C30686" w14:paraId="2FB4CFE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24DA4F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47BE53BF"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9FB32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8A9E20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rPr>
              <w:t>CA_n1(2</w:t>
            </w:r>
            <w:proofErr w:type="gramStart"/>
            <w:r w:rsidRPr="00C30686">
              <w:rPr>
                <w:rFonts w:eastAsiaTheme="minorEastAsia"/>
                <w:lang w:val="en-US" w:eastAsia="zh-CN"/>
              </w:rPr>
              <w:t>A)_</w:t>
            </w:r>
            <w:proofErr w:type="gramEnd"/>
            <w:r w:rsidRPr="00C30686">
              <w:rPr>
                <w:rFonts w:eastAsiaTheme="minorEastAsia"/>
                <w:lang w:val="en-US" w:eastAsia="zh-CN"/>
              </w:rPr>
              <w:t>BCS0</w:t>
            </w:r>
          </w:p>
        </w:tc>
        <w:tc>
          <w:tcPr>
            <w:tcW w:w="1649" w:type="dxa"/>
            <w:tcBorders>
              <w:top w:val="single" w:sz="4" w:space="0" w:color="auto"/>
              <w:left w:val="single" w:sz="4" w:space="0" w:color="auto"/>
              <w:bottom w:val="nil"/>
              <w:right w:val="single" w:sz="4" w:space="0" w:color="auto"/>
            </w:tcBorders>
            <w:vAlign w:val="center"/>
          </w:tcPr>
          <w:p w14:paraId="5850D2D3"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23BF378E" w14:textId="77777777" w:rsidTr="001A68FE">
        <w:trPr>
          <w:trHeight w:val="29"/>
        </w:trPr>
        <w:tc>
          <w:tcPr>
            <w:tcW w:w="1849" w:type="dxa"/>
            <w:tcBorders>
              <w:top w:val="nil"/>
              <w:left w:val="single" w:sz="4" w:space="0" w:color="auto"/>
              <w:bottom w:val="nil"/>
              <w:right w:val="single" w:sz="4" w:space="0" w:color="auto"/>
            </w:tcBorders>
            <w:vAlign w:val="center"/>
          </w:tcPr>
          <w:p w14:paraId="4698B64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96523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D8C5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5E60B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nil"/>
              <w:left w:val="single" w:sz="4" w:space="0" w:color="auto"/>
              <w:bottom w:val="nil"/>
              <w:right w:val="single" w:sz="4" w:space="0" w:color="auto"/>
            </w:tcBorders>
            <w:vAlign w:val="center"/>
          </w:tcPr>
          <w:p w14:paraId="15B033C8" w14:textId="77777777" w:rsidR="007B433F" w:rsidRPr="00C30686" w:rsidRDefault="007B433F" w:rsidP="001A68FE">
            <w:pPr>
              <w:pStyle w:val="TAC"/>
              <w:rPr>
                <w:rFonts w:eastAsiaTheme="minorEastAsia"/>
                <w:lang w:val="en-US" w:eastAsia="zh-CN"/>
              </w:rPr>
            </w:pPr>
          </w:p>
        </w:tc>
      </w:tr>
      <w:tr w:rsidR="007B433F" w:rsidRPr="00C30686" w14:paraId="097CEFA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9C3096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A4C341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8473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9515E3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7198AEF5" w14:textId="77777777" w:rsidR="007B433F" w:rsidRPr="00C30686" w:rsidRDefault="007B433F" w:rsidP="001A68FE">
            <w:pPr>
              <w:pStyle w:val="TAC"/>
              <w:rPr>
                <w:rFonts w:eastAsiaTheme="minorEastAsia"/>
                <w:lang w:val="en-US" w:eastAsia="zh-CN"/>
              </w:rPr>
            </w:pPr>
          </w:p>
        </w:tc>
      </w:tr>
      <w:tr w:rsidR="007B433F" w:rsidRPr="00C30686" w14:paraId="6FF7078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903B7A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3EA992E1"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749C5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9E0D2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86B1AFB"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484D6743" w14:textId="77777777" w:rsidTr="001A68FE">
        <w:trPr>
          <w:trHeight w:val="29"/>
        </w:trPr>
        <w:tc>
          <w:tcPr>
            <w:tcW w:w="1849" w:type="dxa"/>
            <w:tcBorders>
              <w:top w:val="nil"/>
              <w:left w:val="single" w:sz="4" w:space="0" w:color="auto"/>
              <w:bottom w:val="nil"/>
              <w:right w:val="single" w:sz="4" w:space="0" w:color="auto"/>
            </w:tcBorders>
            <w:vAlign w:val="center"/>
          </w:tcPr>
          <w:p w14:paraId="72E8483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274A2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4DB3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C69A78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CA_n3B_BCS0</w:t>
            </w:r>
          </w:p>
        </w:tc>
        <w:tc>
          <w:tcPr>
            <w:tcW w:w="1649" w:type="dxa"/>
            <w:tcBorders>
              <w:top w:val="nil"/>
              <w:left w:val="single" w:sz="4" w:space="0" w:color="auto"/>
              <w:bottom w:val="nil"/>
              <w:right w:val="single" w:sz="4" w:space="0" w:color="auto"/>
            </w:tcBorders>
            <w:vAlign w:val="center"/>
          </w:tcPr>
          <w:p w14:paraId="4C4D3093" w14:textId="77777777" w:rsidR="007B433F" w:rsidRPr="00C30686" w:rsidRDefault="007B433F" w:rsidP="001A68FE">
            <w:pPr>
              <w:pStyle w:val="TAC"/>
              <w:rPr>
                <w:rFonts w:eastAsiaTheme="minorEastAsia"/>
                <w:lang w:val="en-US" w:eastAsia="zh-CN"/>
              </w:rPr>
            </w:pPr>
          </w:p>
        </w:tc>
      </w:tr>
      <w:tr w:rsidR="007B433F" w:rsidRPr="00C30686" w14:paraId="39E4139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C7F472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9D9D73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26BB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8A31C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4A570C5" w14:textId="77777777" w:rsidR="007B433F" w:rsidRPr="00C30686" w:rsidRDefault="007B433F" w:rsidP="001A68FE">
            <w:pPr>
              <w:pStyle w:val="TAC"/>
              <w:rPr>
                <w:rFonts w:eastAsiaTheme="minorEastAsia"/>
                <w:lang w:val="en-US" w:eastAsia="zh-CN"/>
              </w:rPr>
            </w:pPr>
          </w:p>
        </w:tc>
      </w:tr>
      <w:tr w:rsidR="007B433F" w:rsidRPr="00C30686" w14:paraId="707B625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DD0D33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4F439768"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14540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9E9B72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rPr>
              <w:t>CA_n1(2</w:t>
            </w:r>
            <w:proofErr w:type="gramStart"/>
            <w:r w:rsidRPr="00C30686">
              <w:rPr>
                <w:rFonts w:eastAsiaTheme="minorEastAsia"/>
                <w:lang w:val="en-US" w:eastAsia="zh-CN"/>
              </w:rPr>
              <w:t>A)_</w:t>
            </w:r>
            <w:proofErr w:type="gramEnd"/>
            <w:r w:rsidRPr="00C30686">
              <w:rPr>
                <w:rFonts w:eastAsiaTheme="minorEastAsia"/>
                <w:lang w:val="en-US" w:eastAsia="zh-CN"/>
              </w:rPr>
              <w:t>BCS0</w:t>
            </w:r>
          </w:p>
        </w:tc>
        <w:tc>
          <w:tcPr>
            <w:tcW w:w="1649" w:type="dxa"/>
            <w:tcBorders>
              <w:top w:val="single" w:sz="4" w:space="0" w:color="auto"/>
              <w:left w:val="single" w:sz="4" w:space="0" w:color="auto"/>
              <w:bottom w:val="nil"/>
              <w:right w:val="single" w:sz="4" w:space="0" w:color="auto"/>
            </w:tcBorders>
            <w:vAlign w:val="center"/>
          </w:tcPr>
          <w:p w14:paraId="1623A4F1"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38EF3F1C" w14:textId="77777777" w:rsidTr="001A68FE">
        <w:trPr>
          <w:trHeight w:val="29"/>
        </w:trPr>
        <w:tc>
          <w:tcPr>
            <w:tcW w:w="1849" w:type="dxa"/>
            <w:tcBorders>
              <w:top w:val="nil"/>
              <w:left w:val="single" w:sz="4" w:space="0" w:color="auto"/>
              <w:bottom w:val="nil"/>
              <w:right w:val="single" w:sz="4" w:space="0" w:color="auto"/>
            </w:tcBorders>
            <w:vAlign w:val="center"/>
          </w:tcPr>
          <w:p w14:paraId="487813D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9F267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3252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50624E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rPr>
              <w:t>CA_n3B_BCS0</w:t>
            </w:r>
          </w:p>
        </w:tc>
        <w:tc>
          <w:tcPr>
            <w:tcW w:w="1649" w:type="dxa"/>
            <w:tcBorders>
              <w:top w:val="nil"/>
              <w:left w:val="single" w:sz="4" w:space="0" w:color="auto"/>
              <w:bottom w:val="nil"/>
              <w:right w:val="single" w:sz="4" w:space="0" w:color="auto"/>
            </w:tcBorders>
            <w:vAlign w:val="center"/>
          </w:tcPr>
          <w:p w14:paraId="67C2D842" w14:textId="77777777" w:rsidR="007B433F" w:rsidRPr="00C30686" w:rsidRDefault="007B433F" w:rsidP="001A68FE">
            <w:pPr>
              <w:pStyle w:val="TAC"/>
              <w:rPr>
                <w:rFonts w:eastAsiaTheme="minorEastAsia"/>
                <w:lang w:val="en-US" w:eastAsia="zh-CN"/>
              </w:rPr>
            </w:pPr>
          </w:p>
        </w:tc>
      </w:tr>
      <w:tr w:rsidR="007B433F" w:rsidRPr="00C30686" w14:paraId="368B2CC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D54D49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A6B656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E69D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ACEA71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74ECABE3" w14:textId="77777777" w:rsidR="007B433F" w:rsidRPr="00C30686" w:rsidRDefault="007B433F" w:rsidP="001A68FE">
            <w:pPr>
              <w:pStyle w:val="TAC"/>
              <w:rPr>
                <w:rFonts w:eastAsiaTheme="minorEastAsia"/>
                <w:lang w:val="en-US" w:eastAsia="zh-CN"/>
              </w:rPr>
            </w:pPr>
          </w:p>
        </w:tc>
      </w:tr>
      <w:tr w:rsidR="007B433F" w:rsidRPr="00C30686" w14:paraId="488549B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442D91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638F23AA"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58289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2192D8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rPr>
              <w:t>CA_n1(2</w:t>
            </w:r>
            <w:proofErr w:type="gramStart"/>
            <w:r w:rsidRPr="00C30686">
              <w:rPr>
                <w:rFonts w:eastAsiaTheme="minorEastAsia"/>
                <w:lang w:val="en-US" w:eastAsia="zh-CN"/>
              </w:rPr>
              <w:t>A)_</w:t>
            </w:r>
            <w:proofErr w:type="gramEnd"/>
            <w:r w:rsidRPr="00C30686">
              <w:rPr>
                <w:rFonts w:eastAsiaTheme="minorEastAsia"/>
                <w:lang w:val="en-US" w:eastAsia="zh-CN"/>
              </w:rPr>
              <w:t>BCS0</w:t>
            </w:r>
          </w:p>
        </w:tc>
        <w:tc>
          <w:tcPr>
            <w:tcW w:w="1649" w:type="dxa"/>
            <w:tcBorders>
              <w:top w:val="single" w:sz="4" w:space="0" w:color="auto"/>
              <w:left w:val="single" w:sz="4" w:space="0" w:color="auto"/>
              <w:bottom w:val="nil"/>
              <w:right w:val="single" w:sz="4" w:space="0" w:color="auto"/>
            </w:tcBorders>
            <w:vAlign w:val="center"/>
          </w:tcPr>
          <w:p w14:paraId="3AF44845"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1028D78D" w14:textId="77777777" w:rsidTr="001A68FE">
        <w:trPr>
          <w:trHeight w:val="29"/>
        </w:trPr>
        <w:tc>
          <w:tcPr>
            <w:tcW w:w="1849" w:type="dxa"/>
            <w:tcBorders>
              <w:top w:val="nil"/>
              <w:left w:val="single" w:sz="4" w:space="0" w:color="auto"/>
              <w:bottom w:val="nil"/>
              <w:right w:val="single" w:sz="4" w:space="0" w:color="auto"/>
            </w:tcBorders>
            <w:vAlign w:val="center"/>
          </w:tcPr>
          <w:p w14:paraId="3C69083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6CAB3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19EF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B6C743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rPr>
              <w:t>CA_n3(2</w:t>
            </w:r>
            <w:proofErr w:type="gramStart"/>
            <w:r w:rsidRPr="00C30686">
              <w:rPr>
                <w:rFonts w:eastAsiaTheme="minorEastAsia"/>
                <w:lang w:val="en-US" w:eastAsia="zh-CN"/>
              </w:rPr>
              <w:t>A)_</w:t>
            </w:r>
            <w:proofErr w:type="gramEnd"/>
            <w:r w:rsidRPr="00C30686">
              <w:rPr>
                <w:rFonts w:eastAsiaTheme="minorEastAsia"/>
                <w:lang w:val="en-US" w:eastAsia="zh-CN"/>
              </w:rPr>
              <w:t>BCS1</w:t>
            </w:r>
          </w:p>
        </w:tc>
        <w:tc>
          <w:tcPr>
            <w:tcW w:w="1649" w:type="dxa"/>
            <w:tcBorders>
              <w:top w:val="nil"/>
              <w:left w:val="single" w:sz="4" w:space="0" w:color="auto"/>
              <w:bottom w:val="nil"/>
              <w:right w:val="single" w:sz="4" w:space="0" w:color="auto"/>
            </w:tcBorders>
            <w:vAlign w:val="center"/>
          </w:tcPr>
          <w:p w14:paraId="5AB295C7" w14:textId="77777777" w:rsidR="007B433F" w:rsidRPr="00C30686" w:rsidRDefault="007B433F" w:rsidP="001A68FE">
            <w:pPr>
              <w:pStyle w:val="TAC"/>
              <w:rPr>
                <w:rFonts w:eastAsiaTheme="minorEastAsia"/>
                <w:lang w:val="en-US" w:eastAsia="zh-CN"/>
              </w:rPr>
            </w:pPr>
          </w:p>
        </w:tc>
      </w:tr>
      <w:tr w:rsidR="007B433F" w:rsidRPr="00C30686" w14:paraId="656EC5C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9E1F10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BE9355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1597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C165B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86929A1" w14:textId="77777777" w:rsidR="007B433F" w:rsidRPr="00C30686" w:rsidRDefault="007B433F" w:rsidP="001A68FE">
            <w:pPr>
              <w:pStyle w:val="TAC"/>
              <w:rPr>
                <w:rFonts w:eastAsiaTheme="minorEastAsia"/>
                <w:lang w:val="en-US" w:eastAsia="zh-CN"/>
              </w:rPr>
            </w:pPr>
          </w:p>
        </w:tc>
      </w:tr>
      <w:tr w:rsidR="007B433F" w:rsidRPr="00C30686" w14:paraId="11AFE294" w14:textId="77777777" w:rsidTr="001A68FE">
        <w:trPr>
          <w:trHeight w:val="29"/>
        </w:trPr>
        <w:tc>
          <w:tcPr>
            <w:tcW w:w="1849" w:type="dxa"/>
            <w:tcBorders>
              <w:top w:val="single" w:sz="4" w:space="0" w:color="auto"/>
              <w:left w:val="single" w:sz="4" w:space="0" w:color="auto"/>
              <w:bottom w:val="nil"/>
              <w:right w:val="single" w:sz="4" w:space="0" w:color="auto"/>
            </w:tcBorders>
          </w:tcPr>
          <w:p w14:paraId="65A6374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34A3DD1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CA_n1A-n3A</w:t>
            </w:r>
          </w:p>
          <w:p w14:paraId="0D66631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CA_n1A-n7A</w:t>
            </w:r>
          </w:p>
          <w:p w14:paraId="2BF48D7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CA_n3A-n7A</w:t>
            </w:r>
          </w:p>
          <w:p w14:paraId="5FE346A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D1B22C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121486" w14:textId="77777777" w:rsidR="007B433F" w:rsidRPr="00C30686" w:rsidRDefault="007B433F" w:rsidP="001A68FE">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1A9FF3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C7E2149" w14:textId="77777777" w:rsidTr="001A68FE">
        <w:trPr>
          <w:trHeight w:val="29"/>
        </w:trPr>
        <w:tc>
          <w:tcPr>
            <w:tcW w:w="1849" w:type="dxa"/>
            <w:tcBorders>
              <w:top w:val="nil"/>
              <w:left w:val="single" w:sz="4" w:space="0" w:color="auto"/>
              <w:bottom w:val="nil"/>
              <w:right w:val="single" w:sz="4" w:space="0" w:color="auto"/>
            </w:tcBorders>
            <w:vAlign w:val="center"/>
          </w:tcPr>
          <w:p w14:paraId="2394113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64854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5AC88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6CB5F3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rPr>
              <w:t>CA_n3B_BCS0</w:t>
            </w:r>
          </w:p>
        </w:tc>
        <w:tc>
          <w:tcPr>
            <w:tcW w:w="1649" w:type="dxa"/>
            <w:tcBorders>
              <w:top w:val="nil"/>
              <w:left w:val="single" w:sz="4" w:space="0" w:color="auto"/>
              <w:bottom w:val="nil"/>
              <w:right w:val="single" w:sz="4" w:space="0" w:color="auto"/>
            </w:tcBorders>
            <w:vAlign w:val="center"/>
          </w:tcPr>
          <w:p w14:paraId="2310F470" w14:textId="77777777" w:rsidR="007B433F" w:rsidRPr="00C30686" w:rsidRDefault="007B433F" w:rsidP="001A68FE">
            <w:pPr>
              <w:pStyle w:val="TAC"/>
              <w:rPr>
                <w:rFonts w:eastAsiaTheme="minorEastAsia"/>
                <w:lang w:val="en-US" w:eastAsia="zh-CN"/>
              </w:rPr>
            </w:pPr>
          </w:p>
        </w:tc>
      </w:tr>
      <w:tr w:rsidR="007B433F" w:rsidRPr="00C30686" w14:paraId="124F8EA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DCFDAF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11043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B5F7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FEA158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62487F7B" w14:textId="77777777" w:rsidR="007B433F" w:rsidRPr="00C30686" w:rsidRDefault="007B433F" w:rsidP="001A68FE">
            <w:pPr>
              <w:pStyle w:val="TAC"/>
              <w:rPr>
                <w:rFonts w:eastAsiaTheme="minorEastAsia"/>
                <w:lang w:val="en-US" w:eastAsia="zh-CN"/>
              </w:rPr>
            </w:pPr>
          </w:p>
        </w:tc>
      </w:tr>
      <w:tr w:rsidR="007B433F" w:rsidRPr="00C30686" w14:paraId="1E9370D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120E8B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lastRenderedPageBreak/>
              <w:t>CA_n1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368BE5C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FBF45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FD8912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457B2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F0D51CF" w14:textId="77777777" w:rsidTr="001A68FE">
        <w:trPr>
          <w:trHeight w:val="29"/>
        </w:trPr>
        <w:tc>
          <w:tcPr>
            <w:tcW w:w="1849" w:type="dxa"/>
            <w:tcBorders>
              <w:top w:val="nil"/>
              <w:left w:val="single" w:sz="4" w:space="0" w:color="auto"/>
              <w:bottom w:val="nil"/>
              <w:right w:val="single" w:sz="4" w:space="0" w:color="auto"/>
            </w:tcBorders>
            <w:vAlign w:val="center"/>
          </w:tcPr>
          <w:p w14:paraId="195D063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C3DCC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F9504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B897E0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24B56C6D" w14:textId="77777777" w:rsidR="007B433F" w:rsidRPr="00C30686" w:rsidRDefault="007B433F" w:rsidP="001A68FE">
            <w:pPr>
              <w:pStyle w:val="TAC"/>
              <w:rPr>
                <w:rFonts w:eastAsiaTheme="minorEastAsia"/>
                <w:lang w:val="en-US" w:eastAsia="zh-CN"/>
              </w:rPr>
            </w:pPr>
          </w:p>
        </w:tc>
      </w:tr>
      <w:tr w:rsidR="007B433F" w:rsidRPr="00C30686" w14:paraId="7EE4D15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D08659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2E213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CAF7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BA35CF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53149B0" w14:textId="77777777" w:rsidR="007B433F" w:rsidRPr="00C30686" w:rsidRDefault="007B433F" w:rsidP="001A68FE">
            <w:pPr>
              <w:pStyle w:val="TAC"/>
              <w:rPr>
                <w:rFonts w:eastAsiaTheme="minorEastAsia"/>
                <w:lang w:val="en-US" w:eastAsia="zh-CN"/>
              </w:rPr>
            </w:pPr>
          </w:p>
        </w:tc>
      </w:tr>
      <w:tr w:rsidR="007B433F" w:rsidRPr="00C30686" w14:paraId="0930B285" w14:textId="77777777" w:rsidTr="001A68FE">
        <w:trPr>
          <w:trHeight w:val="29"/>
        </w:trPr>
        <w:tc>
          <w:tcPr>
            <w:tcW w:w="1849" w:type="dxa"/>
            <w:tcBorders>
              <w:top w:val="single" w:sz="4" w:space="0" w:color="auto"/>
              <w:left w:val="single" w:sz="4" w:space="0" w:color="auto"/>
              <w:bottom w:val="nil"/>
              <w:right w:val="single" w:sz="4" w:space="0" w:color="auto"/>
            </w:tcBorders>
          </w:tcPr>
          <w:p w14:paraId="2B4089F8" w14:textId="77777777" w:rsidR="007B433F" w:rsidRPr="00C30686" w:rsidRDefault="007B433F" w:rsidP="001A68FE">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n3</w:t>
            </w:r>
            <w:r w:rsidRPr="00C30686">
              <w:rPr>
                <w:rFonts w:eastAsiaTheme="minorEastAsia"/>
                <w:szCs w:val="18"/>
                <w:lang w:val="sv-SE"/>
              </w:rPr>
              <w:t>A-n18A</w:t>
            </w:r>
          </w:p>
        </w:tc>
        <w:tc>
          <w:tcPr>
            <w:tcW w:w="1878" w:type="dxa"/>
            <w:tcBorders>
              <w:top w:val="single" w:sz="4" w:space="0" w:color="auto"/>
              <w:left w:val="single" w:sz="4" w:space="0" w:color="auto"/>
              <w:bottom w:val="nil"/>
              <w:right w:val="single" w:sz="4" w:space="0" w:color="auto"/>
            </w:tcBorders>
          </w:tcPr>
          <w:p w14:paraId="65F9B6F3" w14:textId="77777777" w:rsidR="007B433F" w:rsidRPr="00C30686" w:rsidRDefault="007B433F" w:rsidP="001A68FE">
            <w:pPr>
              <w:pStyle w:val="TAC"/>
              <w:rPr>
                <w:rFonts w:eastAsiaTheme="minorEastAsia"/>
                <w:lang w:val="en-US" w:eastAsia="ja-JP"/>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1</w:t>
            </w:r>
            <w:r w:rsidRPr="00C30686">
              <w:rPr>
                <w:rFonts w:eastAsiaTheme="minorEastAsia"/>
                <w:lang w:val="en-US" w:eastAsia="ja-JP"/>
              </w:rPr>
              <w:t>A-</w:t>
            </w:r>
            <w:r w:rsidRPr="00C30686">
              <w:rPr>
                <w:rFonts w:eastAsiaTheme="minorEastAsia"/>
                <w:lang w:val="en-US" w:eastAsia="zh-CN"/>
              </w:rPr>
              <w:t>n</w:t>
            </w:r>
            <w:r w:rsidRPr="00C30686">
              <w:rPr>
                <w:rFonts w:eastAsiaTheme="minorEastAsia"/>
                <w:lang w:val="en-US" w:eastAsia="zh-TW"/>
              </w:rPr>
              <w:t>3</w:t>
            </w:r>
            <w:r w:rsidRPr="00C30686">
              <w:rPr>
                <w:rFonts w:eastAsiaTheme="minorEastAsia"/>
                <w:lang w:val="en-US" w:eastAsia="ja-JP"/>
              </w:rPr>
              <w:t>A</w:t>
            </w:r>
          </w:p>
          <w:p w14:paraId="37EC6989" w14:textId="77777777" w:rsidR="007B433F" w:rsidRPr="00C30686" w:rsidRDefault="007B433F" w:rsidP="001A68FE">
            <w:pPr>
              <w:pStyle w:val="TAC"/>
              <w:rPr>
                <w:rFonts w:eastAsiaTheme="minorEastAsia"/>
                <w:lang w:val="en-US" w:eastAsia="ja-JP"/>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1</w:t>
            </w:r>
            <w:r w:rsidRPr="00C30686">
              <w:rPr>
                <w:rFonts w:eastAsiaTheme="minorEastAsia"/>
                <w:lang w:val="en-US" w:eastAsia="ja-JP"/>
              </w:rPr>
              <w:t>A-</w:t>
            </w:r>
            <w:r w:rsidRPr="00C30686">
              <w:rPr>
                <w:rFonts w:eastAsiaTheme="minorEastAsia"/>
                <w:lang w:val="en-US" w:eastAsia="zh-CN"/>
              </w:rPr>
              <w:t>n</w:t>
            </w:r>
            <w:r w:rsidRPr="00C30686">
              <w:rPr>
                <w:rFonts w:eastAsiaTheme="minorEastAsia"/>
                <w:lang w:val="en-US" w:eastAsia="zh-TW"/>
              </w:rPr>
              <w:t>8</w:t>
            </w:r>
            <w:r w:rsidRPr="00C30686">
              <w:rPr>
                <w:rFonts w:eastAsiaTheme="minorEastAsia"/>
                <w:lang w:val="en-US" w:eastAsia="ja-JP"/>
              </w:rPr>
              <w:t>A</w:t>
            </w:r>
          </w:p>
          <w:p w14:paraId="03997DC5" w14:textId="77777777" w:rsidR="007B433F" w:rsidRPr="00C30686" w:rsidRDefault="007B433F" w:rsidP="001A68FE">
            <w:pPr>
              <w:pStyle w:val="TAC"/>
              <w:rPr>
                <w:rFonts w:eastAsiaTheme="minorEastAsia"/>
                <w:lang w:val="en-US" w:eastAsia="zh-CN"/>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3</w:t>
            </w:r>
            <w:r w:rsidRPr="00C30686">
              <w:rPr>
                <w:rFonts w:eastAsiaTheme="minorEastAsia"/>
                <w:lang w:val="sv-SE" w:eastAsia="ja-JP"/>
              </w:rPr>
              <w:t>A-</w:t>
            </w:r>
            <w:r w:rsidRPr="00C30686">
              <w:rPr>
                <w:rFonts w:eastAsiaTheme="minorEastAsia"/>
                <w:lang w:val="en-US" w:eastAsia="zh-CN"/>
              </w:rPr>
              <w:t>n</w:t>
            </w:r>
            <w:r w:rsidRPr="00C30686">
              <w:rPr>
                <w:rFonts w:eastAsiaTheme="minorEastAsia"/>
                <w:lang w:val="en-US" w:eastAsia="zh-TW"/>
              </w:rPr>
              <w:t>8</w:t>
            </w:r>
            <w:r w:rsidRPr="00C30686">
              <w:rPr>
                <w:rFonts w:eastAsiaTheme="minorEastAsia"/>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327AAF9B" w14:textId="77777777" w:rsidR="007B433F" w:rsidRPr="00C30686" w:rsidRDefault="007B433F" w:rsidP="001A68FE">
            <w:pPr>
              <w:pStyle w:val="TAC"/>
              <w:rPr>
                <w:rFonts w:eastAsiaTheme="minorEastAsia"/>
                <w:lang w:val="en-US" w:eastAsia="zh-CN"/>
              </w:rPr>
            </w:pPr>
            <w:r w:rsidRPr="00C30686">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7AF9A4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16BDC4B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70568E18" w14:textId="77777777" w:rsidTr="001A68FE">
        <w:trPr>
          <w:trHeight w:val="29"/>
        </w:trPr>
        <w:tc>
          <w:tcPr>
            <w:tcW w:w="1849" w:type="dxa"/>
            <w:tcBorders>
              <w:top w:val="nil"/>
              <w:left w:val="single" w:sz="4" w:space="0" w:color="auto"/>
              <w:bottom w:val="nil"/>
              <w:right w:val="single" w:sz="4" w:space="0" w:color="auto"/>
            </w:tcBorders>
          </w:tcPr>
          <w:p w14:paraId="2C3D4C7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6AB5B4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D8A747" w14:textId="77777777" w:rsidR="007B433F" w:rsidRPr="00C30686" w:rsidRDefault="007B433F" w:rsidP="001A68FE">
            <w:pPr>
              <w:pStyle w:val="TAC"/>
              <w:rPr>
                <w:rFonts w:eastAsiaTheme="minorEastAsia"/>
                <w:lang w:val="en-US" w:eastAsia="zh-CN"/>
              </w:rPr>
            </w:pPr>
            <w:r w:rsidRPr="00C30686">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96206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w:t>
            </w:r>
            <w:r w:rsidRPr="00C30686">
              <w:rPr>
                <w:rFonts w:eastAsiaTheme="minorEastAsia" w:hint="eastAsia"/>
                <w:lang w:val="en-US" w:eastAsia="zh-CN" w:bidi="ar"/>
              </w:rPr>
              <w:t>, 40</w:t>
            </w:r>
          </w:p>
        </w:tc>
        <w:tc>
          <w:tcPr>
            <w:tcW w:w="1649" w:type="dxa"/>
            <w:tcBorders>
              <w:top w:val="nil"/>
              <w:left w:val="single" w:sz="4" w:space="0" w:color="auto"/>
              <w:bottom w:val="nil"/>
              <w:right w:val="single" w:sz="4" w:space="0" w:color="auto"/>
            </w:tcBorders>
            <w:vAlign w:val="center"/>
          </w:tcPr>
          <w:p w14:paraId="0A656EC1" w14:textId="77777777" w:rsidR="007B433F" w:rsidRPr="00C30686" w:rsidRDefault="007B433F" w:rsidP="001A68FE">
            <w:pPr>
              <w:pStyle w:val="TAC"/>
              <w:rPr>
                <w:rFonts w:eastAsiaTheme="minorEastAsia"/>
                <w:lang w:val="en-US" w:eastAsia="zh-CN"/>
              </w:rPr>
            </w:pPr>
          </w:p>
        </w:tc>
      </w:tr>
      <w:tr w:rsidR="007B433F" w:rsidRPr="00C30686" w14:paraId="5EF8C710" w14:textId="77777777" w:rsidTr="001A68FE">
        <w:trPr>
          <w:trHeight w:val="29"/>
        </w:trPr>
        <w:tc>
          <w:tcPr>
            <w:tcW w:w="1849" w:type="dxa"/>
            <w:tcBorders>
              <w:top w:val="nil"/>
              <w:left w:val="single" w:sz="4" w:space="0" w:color="auto"/>
              <w:bottom w:val="single" w:sz="4" w:space="0" w:color="auto"/>
              <w:right w:val="single" w:sz="4" w:space="0" w:color="auto"/>
            </w:tcBorders>
          </w:tcPr>
          <w:p w14:paraId="4396207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71681E8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678B04" w14:textId="77777777" w:rsidR="007B433F" w:rsidRPr="00C30686" w:rsidRDefault="007B433F" w:rsidP="001A68FE">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94CE30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35AD934D" w14:textId="77777777" w:rsidR="007B433F" w:rsidRPr="00C30686" w:rsidRDefault="007B433F" w:rsidP="001A68FE">
            <w:pPr>
              <w:pStyle w:val="TAC"/>
              <w:rPr>
                <w:rFonts w:eastAsiaTheme="minorEastAsia"/>
                <w:lang w:val="en-US" w:eastAsia="zh-CN"/>
              </w:rPr>
            </w:pPr>
          </w:p>
        </w:tc>
      </w:tr>
      <w:tr w:rsidR="007B433F" w:rsidRPr="00C30686" w14:paraId="0777229F" w14:textId="77777777" w:rsidTr="001A68FE">
        <w:trPr>
          <w:trHeight w:val="29"/>
        </w:trPr>
        <w:tc>
          <w:tcPr>
            <w:tcW w:w="1849" w:type="dxa"/>
            <w:tcBorders>
              <w:top w:val="nil"/>
              <w:left w:val="single" w:sz="4" w:space="0" w:color="auto"/>
              <w:bottom w:val="nil"/>
              <w:right w:val="single" w:sz="4" w:space="0" w:color="auto"/>
            </w:tcBorders>
          </w:tcPr>
          <w:p w14:paraId="08F9A5B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CA_n1A-n3A-n20A</w:t>
            </w:r>
          </w:p>
        </w:tc>
        <w:tc>
          <w:tcPr>
            <w:tcW w:w="1878" w:type="dxa"/>
            <w:tcBorders>
              <w:top w:val="nil"/>
              <w:left w:val="single" w:sz="4" w:space="0" w:color="auto"/>
              <w:bottom w:val="nil"/>
              <w:right w:val="single" w:sz="4" w:space="0" w:color="auto"/>
            </w:tcBorders>
            <w:vAlign w:val="center"/>
          </w:tcPr>
          <w:p w14:paraId="6C56ABA7"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CA_n1A-n3A</w:t>
            </w:r>
            <w:r w:rsidRPr="00C30686">
              <w:rPr>
                <w:rFonts w:eastAsiaTheme="minorEastAsia"/>
                <w:szCs w:val="18"/>
                <w:lang w:val="en-US" w:eastAsia="zh-CN"/>
              </w:rPr>
              <w:br/>
              <w:t>CA_n1A-n20A</w:t>
            </w:r>
            <w:r w:rsidRPr="00C30686">
              <w:rPr>
                <w:rFonts w:eastAsiaTheme="minorEastAsia"/>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5404078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9A1823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40D25F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6EB257A3" w14:textId="77777777" w:rsidTr="001A68FE">
        <w:trPr>
          <w:trHeight w:val="29"/>
        </w:trPr>
        <w:tc>
          <w:tcPr>
            <w:tcW w:w="1849" w:type="dxa"/>
            <w:tcBorders>
              <w:top w:val="nil"/>
              <w:left w:val="single" w:sz="4" w:space="0" w:color="auto"/>
              <w:bottom w:val="nil"/>
              <w:right w:val="single" w:sz="4" w:space="0" w:color="auto"/>
            </w:tcBorders>
            <w:vAlign w:val="center"/>
          </w:tcPr>
          <w:p w14:paraId="0077DAB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0E9E1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3724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2D413A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7D02C7A7" w14:textId="77777777" w:rsidR="007B433F" w:rsidRPr="00C30686" w:rsidRDefault="007B433F" w:rsidP="001A68FE">
            <w:pPr>
              <w:pStyle w:val="TAC"/>
              <w:rPr>
                <w:rFonts w:eastAsiaTheme="minorEastAsia"/>
                <w:lang w:val="en-US" w:eastAsia="zh-CN"/>
              </w:rPr>
            </w:pPr>
          </w:p>
        </w:tc>
      </w:tr>
      <w:tr w:rsidR="007B433F" w:rsidRPr="00C30686" w14:paraId="29EE529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AD8FFB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D751A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30C7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EE1101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B320B74" w14:textId="77777777" w:rsidR="007B433F" w:rsidRPr="00C30686" w:rsidRDefault="007B433F" w:rsidP="001A68FE">
            <w:pPr>
              <w:pStyle w:val="TAC"/>
              <w:rPr>
                <w:rFonts w:eastAsiaTheme="minorEastAsia"/>
                <w:lang w:val="en-US" w:eastAsia="zh-CN"/>
              </w:rPr>
            </w:pPr>
          </w:p>
        </w:tc>
      </w:tr>
      <w:tr w:rsidR="007B433F" w:rsidRPr="00C30686" w14:paraId="2F3366A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6E2F81E" w14:textId="77777777" w:rsidR="007B433F" w:rsidRPr="00C30686" w:rsidRDefault="007B433F" w:rsidP="001A68FE">
            <w:pPr>
              <w:pStyle w:val="TAC"/>
              <w:rPr>
                <w:rFonts w:eastAsiaTheme="minorEastAsia"/>
                <w:lang w:val="en-US" w:eastAsia="zh-CN"/>
              </w:rPr>
            </w:pPr>
            <w:r w:rsidRPr="00C30686">
              <w:rPr>
                <w:rFonts w:eastAsiaTheme="minorEastAsia"/>
              </w:rPr>
              <w:t>CA_n1A-n3A-n26A</w:t>
            </w:r>
          </w:p>
        </w:tc>
        <w:tc>
          <w:tcPr>
            <w:tcW w:w="1878" w:type="dxa"/>
            <w:tcBorders>
              <w:top w:val="single" w:sz="4" w:space="0" w:color="auto"/>
              <w:left w:val="single" w:sz="4" w:space="0" w:color="auto"/>
              <w:bottom w:val="nil"/>
              <w:right w:val="single" w:sz="4" w:space="0" w:color="auto"/>
            </w:tcBorders>
            <w:vAlign w:val="center"/>
          </w:tcPr>
          <w:p w14:paraId="3C557682"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CA_n1A-n3A</w:t>
            </w:r>
          </w:p>
          <w:p w14:paraId="35B02A60"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CA_n1A-n26A</w:t>
            </w:r>
          </w:p>
          <w:p w14:paraId="425673D9"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09A736E8" w14:textId="77777777" w:rsidR="007B433F" w:rsidRPr="00C30686" w:rsidRDefault="007B433F" w:rsidP="001A68FE">
            <w:pPr>
              <w:pStyle w:val="TAC"/>
              <w:rPr>
                <w:rFonts w:eastAsiaTheme="minorEastAsia"/>
                <w:lang w:val="en-US" w:eastAsia="zh-CN"/>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EF22B69" w14:textId="77777777" w:rsidR="007B433F" w:rsidRPr="00C30686" w:rsidRDefault="007B433F" w:rsidP="001A68FE">
            <w:pPr>
              <w:pStyle w:val="TAC"/>
              <w:rPr>
                <w:rFonts w:eastAsiaTheme="minorEastAsia"/>
                <w:lang w:val="en-US" w:eastAsia="zh-CN" w:bidi="ar"/>
              </w:rPr>
            </w:pPr>
            <w:r w:rsidRPr="00C30686">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B783FC6" w14:textId="77777777" w:rsidR="007B433F" w:rsidRPr="00C30686" w:rsidRDefault="007B433F" w:rsidP="001A68FE">
            <w:pPr>
              <w:pStyle w:val="TAC"/>
              <w:rPr>
                <w:rFonts w:eastAsiaTheme="minorEastAsia"/>
                <w:lang w:val="en-US" w:eastAsia="zh-CN"/>
              </w:rPr>
            </w:pPr>
            <w:r w:rsidRPr="00C30686">
              <w:rPr>
                <w:rFonts w:eastAsiaTheme="minorEastAsia" w:hint="eastAsia"/>
                <w:szCs w:val="18"/>
                <w:lang w:val="en-US" w:eastAsia="zh-CN"/>
              </w:rPr>
              <w:t>0</w:t>
            </w:r>
          </w:p>
        </w:tc>
      </w:tr>
      <w:tr w:rsidR="007B433F" w:rsidRPr="00C30686" w14:paraId="010C4F2A" w14:textId="77777777" w:rsidTr="001A68FE">
        <w:trPr>
          <w:trHeight w:val="29"/>
        </w:trPr>
        <w:tc>
          <w:tcPr>
            <w:tcW w:w="1849" w:type="dxa"/>
            <w:tcBorders>
              <w:top w:val="nil"/>
              <w:left w:val="single" w:sz="4" w:space="0" w:color="auto"/>
              <w:bottom w:val="nil"/>
              <w:right w:val="single" w:sz="4" w:space="0" w:color="auto"/>
            </w:tcBorders>
            <w:vAlign w:val="center"/>
          </w:tcPr>
          <w:p w14:paraId="61F6A2D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D2AB9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0E69C6" w14:textId="77777777" w:rsidR="007B433F" w:rsidRPr="00C30686" w:rsidRDefault="007B433F" w:rsidP="001A68F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FC8C33" w14:textId="77777777" w:rsidR="007B433F" w:rsidRPr="00C30686" w:rsidRDefault="007B433F" w:rsidP="001A68FE">
            <w:pPr>
              <w:pStyle w:val="TAC"/>
              <w:rPr>
                <w:rFonts w:eastAsiaTheme="minorEastAsia"/>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209B4E01" w14:textId="77777777" w:rsidR="007B433F" w:rsidRPr="00C30686" w:rsidRDefault="007B433F" w:rsidP="001A68FE">
            <w:pPr>
              <w:pStyle w:val="TAC"/>
              <w:rPr>
                <w:rFonts w:eastAsiaTheme="minorEastAsia"/>
                <w:lang w:val="en-US" w:eastAsia="zh-CN"/>
              </w:rPr>
            </w:pPr>
          </w:p>
        </w:tc>
      </w:tr>
      <w:tr w:rsidR="007B433F" w:rsidRPr="00C30686" w14:paraId="4C1313D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045A6B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19BDF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A2305"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53E52AE" w14:textId="77777777" w:rsidR="007B433F" w:rsidRPr="00C30686" w:rsidRDefault="007B433F" w:rsidP="001A68FE">
            <w:pPr>
              <w:pStyle w:val="TAC"/>
              <w:rPr>
                <w:rFonts w:eastAsiaTheme="minorEastAsia"/>
                <w:lang w:val="en-US" w:eastAsia="zh-CN" w:bidi="ar"/>
              </w:rPr>
            </w:pPr>
            <w:r w:rsidRPr="00C30686">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2F6AB37" w14:textId="77777777" w:rsidR="007B433F" w:rsidRPr="00C30686" w:rsidRDefault="007B433F" w:rsidP="001A68FE">
            <w:pPr>
              <w:pStyle w:val="TAC"/>
              <w:rPr>
                <w:rFonts w:eastAsiaTheme="minorEastAsia"/>
                <w:lang w:val="en-US" w:eastAsia="zh-CN"/>
              </w:rPr>
            </w:pPr>
          </w:p>
        </w:tc>
      </w:tr>
      <w:tr w:rsidR="007B433F" w:rsidRPr="00C30686" w14:paraId="21CEAA54" w14:textId="77777777" w:rsidTr="001A68FE">
        <w:trPr>
          <w:trHeight w:val="29"/>
        </w:trPr>
        <w:tc>
          <w:tcPr>
            <w:tcW w:w="1849" w:type="dxa"/>
            <w:tcBorders>
              <w:top w:val="single" w:sz="4" w:space="0" w:color="auto"/>
              <w:left w:val="single" w:sz="4" w:space="0" w:color="auto"/>
              <w:bottom w:val="nil"/>
              <w:right w:val="single" w:sz="4" w:space="0" w:color="auto"/>
            </w:tcBorders>
          </w:tcPr>
          <w:p w14:paraId="12EC845D" w14:textId="77777777" w:rsidR="007B433F" w:rsidRPr="00C30686" w:rsidRDefault="007B433F" w:rsidP="001A68FE">
            <w:pPr>
              <w:pStyle w:val="TAC"/>
              <w:rPr>
                <w:rFonts w:eastAsiaTheme="minorEastAsia"/>
                <w:lang w:val="en-US" w:eastAsia="zh-CN"/>
              </w:rPr>
            </w:pPr>
            <w:r w:rsidRPr="00C30686">
              <w:rPr>
                <w:rFonts w:eastAsiaTheme="minorEastAsia"/>
              </w:rPr>
              <w:t>CA_n1A-n3A-n26(2A)</w:t>
            </w:r>
          </w:p>
        </w:tc>
        <w:tc>
          <w:tcPr>
            <w:tcW w:w="1878" w:type="dxa"/>
            <w:tcBorders>
              <w:top w:val="single" w:sz="4" w:space="0" w:color="auto"/>
              <w:left w:val="single" w:sz="4" w:space="0" w:color="auto"/>
              <w:bottom w:val="nil"/>
              <w:right w:val="single" w:sz="4" w:space="0" w:color="auto"/>
            </w:tcBorders>
            <w:vAlign w:val="center"/>
          </w:tcPr>
          <w:p w14:paraId="169E8DD3"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CA_n1A-n3A</w:t>
            </w:r>
          </w:p>
          <w:p w14:paraId="5BB3874E"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CA_n1A-n26A</w:t>
            </w:r>
          </w:p>
          <w:p w14:paraId="115AA942"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5E1C0E5C" w14:textId="77777777" w:rsidR="007B433F" w:rsidRPr="00C30686" w:rsidRDefault="007B433F" w:rsidP="001A68FE">
            <w:pPr>
              <w:pStyle w:val="TAC"/>
              <w:rPr>
                <w:rFonts w:eastAsiaTheme="minorEastAsia"/>
                <w:lang w:val="en-US" w:eastAsia="zh-CN"/>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5FC0E7" w14:textId="77777777" w:rsidR="007B433F" w:rsidRPr="00C30686" w:rsidRDefault="007B433F" w:rsidP="001A68FE">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57843D1" w14:textId="77777777" w:rsidR="007B433F" w:rsidRPr="00C30686" w:rsidRDefault="007B433F" w:rsidP="001A68FE">
            <w:pPr>
              <w:pStyle w:val="TAC"/>
              <w:rPr>
                <w:rFonts w:eastAsiaTheme="minorEastAsia"/>
                <w:lang w:val="en-US" w:eastAsia="zh-CN"/>
              </w:rPr>
            </w:pPr>
            <w:r w:rsidRPr="00C30686">
              <w:rPr>
                <w:rFonts w:eastAsiaTheme="minorEastAsia" w:hint="eastAsia"/>
                <w:szCs w:val="18"/>
                <w:lang w:val="en-US" w:eastAsia="zh-CN"/>
              </w:rPr>
              <w:t>0</w:t>
            </w:r>
          </w:p>
        </w:tc>
      </w:tr>
      <w:tr w:rsidR="007B433F" w:rsidRPr="00C30686" w14:paraId="0643A1DA" w14:textId="77777777" w:rsidTr="001A68FE">
        <w:trPr>
          <w:trHeight w:val="29"/>
        </w:trPr>
        <w:tc>
          <w:tcPr>
            <w:tcW w:w="1849" w:type="dxa"/>
            <w:tcBorders>
              <w:top w:val="nil"/>
              <w:left w:val="single" w:sz="4" w:space="0" w:color="auto"/>
              <w:bottom w:val="nil"/>
              <w:right w:val="single" w:sz="4" w:space="0" w:color="auto"/>
            </w:tcBorders>
          </w:tcPr>
          <w:p w14:paraId="106926A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FD32E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6BE62" w14:textId="77777777" w:rsidR="007B433F" w:rsidRPr="00C30686" w:rsidRDefault="007B433F" w:rsidP="001A68F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A126FC0" w14:textId="77777777" w:rsidR="007B433F" w:rsidRPr="00C30686" w:rsidRDefault="007B433F" w:rsidP="001A68FE">
            <w:pPr>
              <w:pStyle w:val="TAC"/>
              <w:rPr>
                <w:rFonts w:eastAsiaTheme="minorEastAsia"/>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nil"/>
              <w:left w:val="single" w:sz="4" w:space="0" w:color="auto"/>
              <w:bottom w:val="nil"/>
              <w:right w:val="single" w:sz="4" w:space="0" w:color="auto"/>
            </w:tcBorders>
            <w:vAlign w:val="center"/>
          </w:tcPr>
          <w:p w14:paraId="5055CA6D" w14:textId="77777777" w:rsidR="007B433F" w:rsidRPr="00C30686" w:rsidRDefault="007B433F" w:rsidP="001A68FE">
            <w:pPr>
              <w:pStyle w:val="TAC"/>
              <w:rPr>
                <w:rFonts w:eastAsiaTheme="minorEastAsia"/>
                <w:lang w:val="en-US" w:eastAsia="zh-CN"/>
              </w:rPr>
            </w:pPr>
          </w:p>
        </w:tc>
      </w:tr>
      <w:tr w:rsidR="007B433F" w:rsidRPr="00C30686" w14:paraId="48879E15" w14:textId="77777777" w:rsidTr="001A68FE">
        <w:trPr>
          <w:trHeight w:val="29"/>
        </w:trPr>
        <w:tc>
          <w:tcPr>
            <w:tcW w:w="1849" w:type="dxa"/>
            <w:tcBorders>
              <w:top w:val="nil"/>
              <w:left w:val="single" w:sz="4" w:space="0" w:color="auto"/>
              <w:bottom w:val="single" w:sz="4" w:space="0" w:color="auto"/>
              <w:right w:val="single" w:sz="4" w:space="0" w:color="auto"/>
            </w:tcBorders>
          </w:tcPr>
          <w:p w14:paraId="6BA4CB0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0E03D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B72F32"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E9A58F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CA_n26(2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02531635" w14:textId="77777777" w:rsidR="007B433F" w:rsidRPr="00C30686" w:rsidRDefault="007B433F" w:rsidP="001A68FE">
            <w:pPr>
              <w:pStyle w:val="TAC"/>
              <w:rPr>
                <w:rFonts w:eastAsiaTheme="minorEastAsia"/>
                <w:lang w:val="en-US" w:eastAsia="zh-CN"/>
              </w:rPr>
            </w:pPr>
          </w:p>
        </w:tc>
      </w:tr>
      <w:tr w:rsidR="007B433F" w:rsidRPr="00C30686" w14:paraId="680BABFB" w14:textId="77777777" w:rsidTr="001A68FE">
        <w:trPr>
          <w:trHeight w:val="29"/>
        </w:trPr>
        <w:tc>
          <w:tcPr>
            <w:tcW w:w="1849" w:type="dxa"/>
            <w:tcBorders>
              <w:top w:val="single" w:sz="4" w:space="0" w:color="auto"/>
              <w:left w:val="single" w:sz="4" w:space="0" w:color="auto"/>
              <w:bottom w:val="nil"/>
              <w:right w:val="single" w:sz="4" w:space="0" w:color="auto"/>
            </w:tcBorders>
          </w:tcPr>
          <w:p w14:paraId="15C879A1" w14:textId="77777777" w:rsidR="007B433F" w:rsidRPr="00C30686" w:rsidRDefault="007B433F" w:rsidP="001A68FE">
            <w:pPr>
              <w:pStyle w:val="TAC"/>
              <w:rPr>
                <w:rFonts w:eastAsiaTheme="minorEastAsia"/>
                <w:lang w:val="en-US" w:eastAsia="zh-CN"/>
              </w:rPr>
            </w:pPr>
            <w:r w:rsidRPr="00C30686">
              <w:rPr>
                <w:rFonts w:eastAsiaTheme="minorEastAsia"/>
              </w:rPr>
              <w:t>CA_n1A-n3B-n26A</w:t>
            </w:r>
          </w:p>
        </w:tc>
        <w:tc>
          <w:tcPr>
            <w:tcW w:w="1878" w:type="dxa"/>
            <w:tcBorders>
              <w:top w:val="single" w:sz="4" w:space="0" w:color="auto"/>
              <w:left w:val="single" w:sz="4" w:space="0" w:color="auto"/>
              <w:bottom w:val="nil"/>
              <w:right w:val="single" w:sz="4" w:space="0" w:color="auto"/>
            </w:tcBorders>
            <w:vAlign w:val="center"/>
          </w:tcPr>
          <w:p w14:paraId="46EED27B"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CA_n1A-n3A</w:t>
            </w:r>
          </w:p>
          <w:p w14:paraId="530D8CFA"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CA_n1A-n26A</w:t>
            </w:r>
          </w:p>
          <w:p w14:paraId="49E639EC"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2048EA2E" w14:textId="77777777" w:rsidR="007B433F" w:rsidRPr="00C30686" w:rsidRDefault="007B433F" w:rsidP="001A68FE">
            <w:pPr>
              <w:pStyle w:val="TAC"/>
              <w:rPr>
                <w:rFonts w:eastAsiaTheme="minorEastAsia"/>
                <w:lang w:val="en-US" w:eastAsia="zh-CN"/>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84C9937" w14:textId="77777777" w:rsidR="007B433F" w:rsidRPr="00C30686" w:rsidRDefault="007B433F" w:rsidP="001A68FE">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D9E96CB" w14:textId="77777777" w:rsidR="007B433F" w:rsidRPr="00C30686" w:rsidRDefault="007B433F" w:rsidP="001A68FE">
            <w:pPr>
              <w:pStyle w:val="TAC"/>
              <w:rPr>
                <w:rFonts w:eastAsiaTheme="minorEastAsia"/>
                <w:lang w:val="en-US" w:eastAsia="zh-CN"/>
              </w:rPr>
            </w:pPr>
            <w:r w:rsidRPr="00C30686">
              <w:rPr>
                <w:rFonts w:eastAsiaTheme="minorEastAsia" w:hint="eastAsia"/>
                <w:szCs w:val="18"/>
                <w:lang w:val="en-US" w:eastAsia="zh-CN"/>
              </w:rPr>
              <w:t>0</w:t>
            </w:r>
          </w:p>
        </w:tc>
      </w:tr>
      <w:tr w:rsidR="007B433F" w:rsidRPr="00C30686" w14:paraId="16489151" w14:textId="77777777" w:rsidTr="001A68FE">
        <w:trPr>
          <w:trHeight w:val="29"/>
        </w:trPr>
        <w:tc>
          <w:tcPr>
            <w:tcW w:w="1849" w:type="dxa"/>
            <w:tcBorders>
              <w:top w:val="nil"/>
              <w:left w:val="single" w:sz="4" w:space="0" w:color="auto"/>
              <w:bottom w:val="nil"/>
              <w:right w:val="single" w:sz="4" w:space="0" w:color="auto"/>
            </w:tcBorders>
          </w:tcPr>
          <w:p w14:paraId="22D1ABE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BC901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08DA9" w14:textId="77777777" w:rsidR="007B433F" w:rsidRPr="00C30686" w:rsidRDefault="007B433F" w:rsidP="001A68F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37754E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4401DB58" w14:textId="77777777" w:rsidR="007B433F" w:rsidRPr="00C30686" w:rsidRDefault="007B433F" w:rsidP="001A68FE">
            <w:pPr>
              <w:pStyle w:val="TAC"/>
              <w:rPr>
                <w:rFonts w:eastAsiaTheme="minorEastAsia"/>
                <w:lang w:val="en-US" w:eastAsia="zh-CN"/>
              </w:rPr>
            </w:pPr>
          </w:p>
        </w:tc>
      </w:tr>
      <w:tr w:rsidR="007B433F" w:rsidRPr="00C30686" w14:paraId="1BCE6538" w14:textId="77777777" w:rsidTr="001A68FE">
        <w:trPr>
          <w:trHeight w:val="29"/>
        </w:trPr>
        <w:tc>
          <w:tcPr>
            <w:tcW w:w="1849" w:type="dxa"/>
            <w:tcBorders>
              <w:top w:val="nil"/>
              <w:left w:val="single" w:sz="4" w:space="0" w:color="auto"/>
              <w:bottom w:val="single" w:sz="4" w:space="0" w:color="auto"/>
              <w:right w:val="single" w:sz="4" w:space="0" w:color="auto"/>
            </w:tcBorders>
          </w:tcPr>
          <w:p w14:paraId="78FB9BC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794FD5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79B71"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9A317AA"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60CFB7E3" w14:textId="77777777" w:rsidR="007B433F" w:rsidRPr="00C30686" w:rsidRDefault="007B433F" w:rsidP="001A68FE">
            <w:pPr>
              <w:pStyle w:val="TAC"/>
              <w:rPr>
                <w:rFonts w:eastAsiaTheme="minorEastAsia"/>
                <w:lang w:val="en-US" w:eastAsia="zh-CN"/>
              </w:rPr>
            </w:pPr>
          </w:p>
        </w:tc>
      </w:tr>
      <w:tr w:rsidR="007B433F" w:rsidRPr="00C30686" w14:paraId="25FB7856" w14:textId="77777777" w:rsidTr="001A68FE">
        <w:trPr>
          <w:trHeight w:val="29"/>
        </w:trPr>
        <w:tc>
          <w:tcPr>
            <w:tcW w:w="1849" w:type="dxa"/>
            <w:tcBorders>
              <w:top w:val="single" w:sz="4" w:space="0" w:color="auto"/>
              <w:left w:val="single" w:sz="4" w:space="0" w:color="auto"/>
              <w:bottom w:val="nil"/>
              <w:right w:val="single" w:sz="4" w:space="0" w:color="auto"/>
            </w:tcBorders>
          </w:tcPr>
          <w:p w14:paraId="580DE272" w14:textId="77777777" w:rsidR="007B433F" w:rsidRPr="00C30686" w:rsidRDefault="007B433F" w:rsidP="001A68FE">
            <w:pPr>
              <w:pStyle w:val="TAC"/>
              <w:rPr>
                <w:rFonts w:eastAsiaTheme="minorEastAsia"/>
                <w:lang w:val="en-US" w:eastAsia="zh-CN"/>
              </w:rPr>
            </w:pPr>
            <w:r w:rsidRPr="00C30686">
              <w:rPr>
                <w:rFonts w:eastAsiaTheme="minorEastAsia"/>
              </w:rPr>
              <w:t>CA_n1A-n3B-n26(2A)</w:t>
            </w:r>
          </w:p>
        </w:tc>
        <w:tc>
          <w:tcPr>
            <w:tcW w:w="1878" w:type="dxa"/>
            <w:tcBorders>
              <w:top w:val="single" w:sz="4" w:space="0" w:color="auto"/>
              <w:left w:val="single" w:sz="4" w:space="0" w:color="auto"/>
              <w:bottom w:val="nil"/>
              <w:right w:val="single" w:sz="4" w:space="0" w:color="auto"/>
            </w:tcBorders>
            <w:vAlign w:val="center"/>
          </w:tcPr>
          <w:p w14:paraId="27B505BC"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CA_n1A-n3A</w:t>
            </w:r>
          </w:p>
          <w:p w14:paraId="66A9BA5D"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CA_n1A-n26A</w:t>
            </w:r>
          </w:p>
          <w:p w14:paraId="185F5D0D"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1D817858" w14:textId="77777777" w:rsidR="007B433F" w:rsidRPr="00C30686" w:rsidRDefault="007B433F" w:rsidP="001A68FE">
            <w:pPr>
              <w:pStyle w:val="TAC"/>
              <w:rPr>
                <w:rFonts w:eastAsiaTheme="minorEastAsia"/>
                <w:lang w:val="en-US" w:eastAsia="zh-CN"/>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AF2796D" w14:textId="77777777" w:rsidR="007B433F" w:rsidRPr="00C30686" w:rsidRDefault="007B433F" w:rsidP="001A68FE">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328F995" w14:textId="77777777" w:rsidR="007B433F" w:rsidRPr="00C30686" w:rsidRDefault="007B433F" w:rsidP="001A68FE">
            <w:pPr>
              <w:pStyle w:val="TAC"/>
              <w:rPr>
                <w:rFonts w:eastAsiaTheme="minorEastAsia"/>
                <w:lang w:val="en-US" w:eastAsia="zh-CN"/>
              </w:rPr>
            </w:pPr>
            <w:r w:rsidRPr="00C30686">
              <w:rPr>
                <w:rFonts w:eastAsiaTheme="minorEastAsia" w:hint="eastAsia"/>
                <w:szCs w:val="18"/>
                <w:lang w:val="en-US" w:eastAsia="zh-CN"/>
              </w:rPr>
              <w:t>0</w:t>
            </w:r>
          </w:p>
        </w:tc>
      </w:tr>
      <w:tr w:rsidR="007B433F" w:rsidRPr="00C30686" w14:paraId="0F885A95" w14:textId="77777777" w:rsidTr="001A68FE">
        <w:trPr>
          <w:trHeight w:val="29"/>
        </w:trPr>
        <w:tc>
          <w:tcPr>
            <w:tcW w:w="1849" w:type="dxa"/>
            <w:tcBorders>
              <w:top w:val="nil"/>
              <w:left w:val="single" w:sz="4" w:space="0" w:color="auto"/>
              <w:bottom w:val="nil"/>
              <w:right w:val="single" w:sz="4" w:space="0" w:color="auto"/>
            </w:tcBorders>
          </w:tcPr>
          <w:p w14:paraId="3B443F5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3F3DC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2E712" w14:textId="77777777" w:rsidR="007B433F" w:rsidRPr="00C30686" w:rsidRDefault="007B433F" w:rsidP="001A68F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0D7723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24453ED6" w14:textId="77777777" w:rsidR="007B433F" w:rsidRPr="00C30686" w:rsidRDefault="007B433F" w:rsidP="001A68FE">
            <w:pPr>
              <w:pStyle w:val="TAC"/>
              <w:rPr>
                <w:rFonts w:eastAsiaTheme="minorEastAsia"/>
                <w:lang w:val="en-US" w:eastAsia="zh-CN"/>
              </w:rPr>
            </w:pPr>
          </w:p>
        </w:tc>
      </w:tr>
      <w:tr w:rsidR="007B433F" w:rsidRPr="00C30686" w14:paraId="378E60C9" w14:textId="77777777" w:rsidTr="001A68FE">
        <w:trPr>
          <w:trHeight w:val="29"/>
        </w:trPr>
        <w:tc>
          <w:tcPr>
            <w:tcW w:w="1849" w:type="dxa"/>
            <w:tcBorders>
              <w:top w:val="nil"/>
              <w:left w:val="single" w:sz="4" w:space="0" w:color="auto"/>
              <w:bottom w:val="single" w:sz="4" w:space="0" w:color="auto"/>
              <w:right w:val="single" w:sz="4" w:space="0" w:color="auto"/>
            </w:tcBorders>
          </w:tcPr>
          <w:p w14:paraId="7D07BA8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8ABF6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EAD69"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6AF75C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CA_n26(2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04471F74" w14:textId="77777777" w:rsidR="007B433F" w:rsidRPr="00C30686" w:rsidRDefault="007B433F" w:rsidP="001A68FE">
            <w:pPr>
              <w:pStyle w:val="TAC"/>
              <w:rPr>
                <w:rFonts w:eastAsiaTheme="minorEastAsia"/>
                <w:lang w:val="en-US" w:eastAsia="zh-CN"/>
              </w:rPr>
            </w:pPr>
          </w:p>
        </w:tc>
      </w:tr>
      <w:tr w:rsidR="007B433F" w:rsidRPr="00C30686" w14:paraId="214440A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C23C8F9" w14:textId="77777777" w:rsidR="007B433F" w:rsidRPr="00C30686" w:rsidRDefault="007B433F" w:rsidP="001A68F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33E1DD03" w14:textId="77777777" w:rsidR="007B433F" w:rsidRPr="00C30686" w:rsidRDefault="007B433F" w:rsidP="001A68FE">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E88CEF" w14:textId="77777777" w:rsidR="007B433F" w:rsidRPr="00C30686" w:rsidRDefault="007B433F" w:rsidP="001A68FE">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673ACA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B3580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73865AAE" w14:textId="77777777" w:rsidTr="001A68FE">
        <w:trPr>
          <w:trHeight w:val="29"/>
        </w:trPr>
        <w:tc>
          <w:tcPr>
            <w:tcW w:w="1849" w:type="dxa"/>
            <w:tcBorders>
              <w:top w:val="nil"/>
              <w:left w:val="single" w:sz="4" w:space="0" w:color="auto"/>
              <w:bottom w:val="nil"/>
              <w:right w:val="single" w:sz="4" w:space="0" w:color="auto"/>
            </w:tcBorders>
            <w:vAlign w:val="center"/>
          </w:tcPr>
          <w:p w14:paraId="52715781"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136CDF9"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88A8B2" w14:textId="77777777" w:rsidR="007B433F" w:rsidRPr="00C30686" w:rsidRDefault="007B433F" w:rsidP="001A68FE">
            <w:pPr>
              <w:pStyle w:val="TAC"/>
              <w:rPr>
                <w:rFonts w:eastAsiaTheme="minorEastAsia"/>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BBC62F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752DA7AC" w14:textId="77777777" w:rsidR="007B433F" w:rsidRPr="00C30686" w:rsidRDefault="007B433F" w:rsidP="001A68FE">
            <w:pPr>
              <w:pStyle w:val="TAC"/>
              <w:rPr>
                <w:rFonts w:eastAsiaTheme="minorEastAsia"/>
                <w:lang w:val="en-US" w:eastAsia="zh-CN"/>
              </w:rPr>
            </w:pPr>
          </w:p>
        </w:tc>
      </w:tr>
      <w:tr w:rsidR="007B433F" w:rsidRPr="00C30686" w14:paraId="6D818A62" w14:textId="77777777" w:rsidTr="001A68FE">
        <w:trPr>
          <w:trHeight w:val="29"/>
        </w:trPr>
        <w:tc>
          <w:tcPr>
            <w:tcW w:w="1849" w:type="dxa"/>
            <w:tcBorders>
              <w:top w:val="nil"/>
              <w:left w:val="single" w:sz="4" w:space="0" w:color="auto"/>
              <w:bottom w:val="nil"/>
              <w:right w:val="single" w:sz="4" w:space="0" w:color="auto"/>
            </w:tcBorders>
            <w:vAlign w:val="center"/>
          </w:tcPr>
          <w:p w14:paraId="0451C651"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031C3B4"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2DA5A9" w14:textId="77777777" w:rsidR="007B433F" w:rsidRPr="00C30686" w:rsidRDefault="007B433F" w:rsidP="001A68FE">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23912F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329A88DE" w14:textId="77777777" w:rsidR="007B433F" w:rsidRPr="00C30686" w:rsidRDefault="007B433F" w:rsidP="001A68FE">
            <w:pPr>
              <w:pStyle w:val="TAC"/>
              <w:rPr>
                <w:rFonts w:eastAsiaTheme="minorEastAsia"/>
                <w:lang w:val="en-US" w:eastAsia="zh-CN"/>
              </w:rPr>
            </w:pPr>
          </w:p>
        </w:tc>
      </w:tr>
      <w:tr w:rsidR="007B433F" w:rsidRPr="00C30686" w14:paraId="6376FED5" w14:textId="77777777" w:rsidTr="001A68FE">
        <w:trPr>
          <w:trHeight w:val="29"/>
        </w:trPr>
        <w:tc>
          <w:tcPr>
            <w:tcW w:w="1849" w:type="dxa"/>
            <w:tcBorders>
              <w:top w:val="nil"/>
              <w:left w:val="single" w:sz="4" w:space="0" w:color="auto"/>
              <w:bottom w:val="nil"/>
              <w:right w:val="single" w:sz="4" w:space="0" w:color="auto"/>
            </w:tcBorders>
            <w:vAlign w:val="center"/>
          </w:tcPr>
          <w:p w14:paraId="1DA6B45C" w14:textId="77777777" w:rsidR="007B433F" w:rsidRPr="00C30686" w:rsidRDefault="007B433F" w:rsidP="001A68FE">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1F61F07C" w14:textId="77777777" w:rsidR="007B433F" w:rsidRPr="00C30686" w:rsidRDefault="007B433F" w:rsidP="001A68FE">
            <w:pPr>
              <w:pStyle w:val="TAC"/>
              <w:rPr>
                <w:rFonts w:eastAsiaTheme="minorEastAsia"/>
                <w:szCs w:val="18"/>
                <w:lang w:val="sv-SE" w:eastAsia="ja-JP"/>
              </w:rPr>
            </w:pPr>
            <w:r w:rsidRPr="00C30686">
              <w:rPr>
                <w:rFonts w:eastAsiaTheme="minorEastAsia"/>
                <w:szCs w:val="18"/>
                <w:lang w:val="es-US" w:eastAsia="zh-CN"/>
              </w:rPr>
              <w:t>CA</w:t>
            </w:r>
            <w:r w:rsidRPr="00C30686">
              <w:rPr>
                <w:rFonts w:eastAsiaTheme="minorEastAsia"/>
                <w:szCs w:val="18"/>
                <w:lang w:val="es-US"/>
              </w:rPr>
              <w:t>_</w:t>
            </w:r>
            <w:r w:rsidRPr="00C30686">
              <w:rPr>
                <w:rFonts w:eastAsiaTheme="minorEastAsia"/>
                <w:szCs w:val="18"/>
                <w:lang w:val="es-US" w:eastAsia="zh-CN"/>
              </w:rPr>
              <w:t>n1</w:t>
            </w:r>
            <w:r w:rsidRPr="00C30686">
              <w:rPr>
                <w:rFonts w:eastAsiaTheme="minorEastAsia"/>
                <w:szCs w:val="18"/>
                <w:lang w:val="sv-SE" w:eastAsia="ja-JP"/>
              </w:rPr>
              <w:t>A-n</w:t>
            </w:r>
            <w:r w:rsidRPr="00C30686">
              <w:rPr>
                <w:rFonts w:eastAsiaTheme="minorEastAsia"/>
                <w:szCs w:val="18"/>
                <w:lang w:val="es-US" w:eastAsia="zh-CN"/>
              </w:rPr>
              <w:t>3</w:t>
            </w:r>
            <w:r w:rsidRPr="00C30686">
              <w:rPr>
                <w:rFonts w:eastAsiaTheme="minorEastAsia"/>
                <w:szCs w:val="18"/>
                <w:lang w:val="sv-SE" w:eastAsia="ja-JP"/>
              </w:rPr>
              <w:t>A</w:t>
            </w:r>
          </w:p>
          <w:p w14:paraId="0B538E55" w14:textId="77777777" w:rsidR="007B433F" w:rsidRPr="00C30686" w:rsidRDefault="007B433F" w:rsidP="001A68FE">
            <w:pPr>
              <w:pStyle w:val="TAC"/>
              <w:rPr>
                <w:rFonts w:eastAsiaTheme="minorEastAsia"/>
                <w:szCs w:val="18"/>
                <w:lang w:val="sv-SE" w:eastAsia="ja-JP"/>
              </w:rPr>
            </w:pPr>
            <w:r w:rsidRPr="00C30686">
              <w:rPr>
                <w:rFonts w:eastAsiaTheme="minorEastAsia"/>
                <w:szCs w:val="18"/>
                <w:lang w:val="sv-SE" w:eastAsia="ja-JP"/>
              </w:rPr>
              <w:t>CA_n1A-n28A</w:t>
            </w:r>
          </w:p>
          <w:p w14:paraId="1F87F8B8" w14:textId="77777777" w:rsidR="007B433F" w:rsidRPr="00C30686" w:rsidRDefault="007B433F" w:rsidP="001A68FE">
            <w:pPr>
              <w:pStyle w:val="TAC"/>
              <w:rPr>
                <w:rFonts w:eastAsiaTheme="minorEastAsia"/>
                <w:lang w:val="en-US"/>
              </w:rPr>
            </w:pPr>
            <w:r w:rsidRPr="00C30686">
              <w:rPr>
                <w:rFonts w:eastAsiaTheme="minorEastAsia"/>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3E5D7A4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328713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8C6E79"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1</w:t>
            </w:r>
          </w:p>
        </w:tc>
      </w:tr>
      <w:tr w:rsidR="007B433F" w:rsidRPr="00C30686" w14:paraId="5DFD000B" w14:textId="77777777" w:rsidTr="001A68FE">
        <w:trPr>
          <w:trHeight w:val="29"/>
        </w:trPr>
        <w:tc>
          <w:tcPr>
            <w:tcW w:w="1849" w:type="dxa"/>
            <w:tcBorders>
              <w:top w:val="nil"/>
              <w:left w:val="single" w:sz="4" w:space="0" w:color="auto"/>
              <w:bottom w:val="nil"/>
              <w:right w:val="single" w:sz="4" w:space="0" w:color="auto"/>
            </w:tcBorders>
            <w:vAlign w:val="center"/>
          </w:tcPr>
          <w:p w14:paraId="671B1A47"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5CBFB06"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69D7D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08B2C7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351896" w14:textId="77777777" w:rsidR="007B433F" w:rsidRPr="00C30686" w:rsidRDefault="007B433F" w:rsidP="001A68FE">
            <w:pPr>
              <w:pStyle w:val="TAC"/>
              <w:rPr>
                <w:rFonts w:eastAsiaTheme="minorEastAsia"/>
                <w:lang w:val="en-US" w:eastAsia="zh-CN"/>
              </w:rPr>
            </w:pPr>
          </w:p>
        </w:tc>
      </w:tr>
      <w:tr w:rsidR="007B433F" w:rsidRPr="00C30686" w14:paraId="3E6C3337" w14:textId="77777777" w:rsidTr="001A68FE">
        <w:trPr>
          <w:trHeight w:val="29"/>
        </w:trPr>
        <w:tc>
          <w:tcPr>
            <w:tcW w:w="1849" w:type="dxa"/>
            <w:tcBorders>
              <w:top w:val="nil"/>
              <w:left w:val="single" w:sz="4" w:space="0" w:color="auto"/>
              <w:bottom w:val="nil"/>
              <w:right w:val="single" w:sz="4" w:space="0" w:color="auto"/>
            </w:tcBorders>
            <w:vAlign w:val="center"/>
          </w:tcPr>
          <w:p w14:paraId="4DF77FC2"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AED268C"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EC800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9F79A9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AF1EF0A" w14:textId="77777777" w:rsidR="007B433F" w:rsidRPr="00C30686" w:rsidRDefault="007B433F" w:rsidP="001A68FE">
            <w:pPr>
              <w:pStyle w:val="TAC"/>
              <w:rPr>
                <w:rFonts w:eastAsiaTheme="minorEastAsia"/>
                <w:lang w:val="en-US" w:eastAsia="zh-CN"/>
              </w:rPr>
            </w:pPr>
          </w:p>
        </w:tc>
      </w:tr>
      <w:tr w:rsidR="007B433F" w:rsidRPr="00C30686" w14:paraId="74AE3DF6" w14:textId="77777777" w:rsidTr="001A68FE">
        <w:trPr>
          <w:trHeight w:val="29"/>
        </w:trPr>
        <w:tc>
          <w:tcPr>
            <w:tcW w:w="1849" w:type="dxa"/>
            <w:tcBorders>
              <w:top w:val="nil"/>
              <w:left w:val="single" w:sz="4" w:space="0" w:color="auto"/>
              <w:bottom w:val="nil"/>
              <w:right w:val="single" w:sz="4" w:space="0" w:color="auto"/>
            </w:tcBorders>
            <w:vAlign w:val="center"/>
          </w:tcPr>
          <w:p w14:paraId="57F5A3FD"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5A1070B"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97D43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B503B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F5B829A"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2</w:t>
            </w:r>
          </w:p>
        </w:tc>
      </w:tr>
      <w:tr w:rsidR="007B433F" w:rsidRPr="00C30686" w14:paraId="079A82DF" w14:textId="77777777" w:rsidTr="001A68FE">
        <w:trPr>
          <w:trHeight w:val="29"/>
        </w:trPr>
        <w:tc>
          <w:tcPr>
            <w:tcW w:w="1849" w:type="dxa"/>
            <w:tcBorders>
              <w:top w:val="nil"/>
              <w:left w:val="single" w:sz="4" w:space="0" w:color="auto"/>
              <w:bottom w:val="nil"/>
              <w:right w:val="single" w:sz="4" w:space="0" w:color="auto"/>
            </w:tcBorders>
            <w:vAlign w:val="center"/>
          </w:tcPr>
          <w:p w14:paraId="5B8BF57C"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3557E46"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DA104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5B0681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B96E9F8" w14:textId="77777777" w:rsidR="007B433F" w:rsidRPr="00C30686" w:rsidRDefault="007B433F" w:rsidP="001A68FE">
            <w:pPr>
              <w:pStyle w:val="TAC"/>
              <w:rPr>
                <w:rFonts w:eastAsiaTheme="minorEastAsia"/>
                <w:lang w:val="en-US" w:eastAsia="zh-CN"/>
              </w:rPr>
            </w:pPr>
          </w:p>
        </w:tc>
      </w:tr>
      <w:tr w:rsidR="007B433F" w:rsidRPr="00C30686" w14:paraId="0E2D692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D9B6C31"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E928311"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BB194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5C5035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30</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21F19CB" w14:textId="77777777" w:rsidR="007B433F" w:rsidRPr="00C30686" w:rsidRDefault="007B433F" w:rsidP="001A68FE">
            <w:pPr>
              <w:pStyle w:val="TAC"/>
              <w:rPr>
                <w:rFonts w:eastAsiaTheme="minorEastAsia"/>
                <w:lang w:val="en-US" w:eastAsia="zh-CN"/>
              </w:rPr>
            </w:pPr>
          </w:p>
        </w:tc>
      </w:tr>
      <w:tr w:rsidR="007B433F" w:rsidRPr="00C30686" w14:paraId="3C1EC82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F26A512" w14:textId="77777777" w:rsidR="007B433F" w:rsidRPr="00C30686" w:rsidRDefault="007B433F" w:rsidP="001A68FE">
            <w:pPr>
              <w:pStyle w:val="TAC"/>
              <w:rPr>
                <w:rFonts w:eastAsiaTheme="minorEastAsia"/>
                <w:szCs w:val="18"/>
                <w:lang w:eastAsia="zh-CN"/>
              </w:rPr>
            </w:pPr>
            <w:r w:rsidRPr="00C30686">
              <w:rPr>
                <w:rFonts w:eastAsiaTheme="minorEastAsia"/>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0897A971" w14:textId="77777777" w:rsidR="007B433F" w:rsidRPr="00C30686" w:rsidRDefault="007B433F" w:rsidP="001A68FE">
            <w:pPr>
              <w:pStyle w:val="TAC"/>
              <w:rPr>
                <w:rFonts w:eastAsia="SimSun"/>
                <w:szCs w:val="18"/>
                <w:lang w:val="en-US" w:eastAsia="zh-CN"/>
              </w:rPr>
            </w:pPr>
            <w:r w:rsidRPr="00C30686">
              <w:rPr>
                <w:rFonts w:eastAsiaTheme="minorEastAsia"/>
                <w:szCs w:val="18"/>
                <w:lang w:val="en-US" w:eastAsia="zh-CN"/>
              </w:rPr>
              <w:t>-</w:t>
            </w:r>
          </w:p>
          <w:p w14:paraId="3D4BF7F1"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73B29E"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F98179D"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8CEAF10"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0</w:t>
            </w:r>
          </w:p>
        </w:tc>
      </w:tr>
      <w:tr w:rsidR="007B433F" w:rsidRPr="00C30686" w14:paraId="4B6734EE" w14:textId="77777777" w:rsidTr="001A68FE">
        <w:trPr>
          <w:trHeight w:val="29"/>
        </w:trPr>
        <w:tc>
          <w:tcPr>
            <w:tcW w:w="1849" w:type="dxa"/>
            <w:tcBorders>
              <w:top w:val="nil"/>
              <w:left w:val="single" w:sz="4" w:space="0" w:color="auto"/>
              <w:bottom w:val="nil"/>
              <w:right w:val="single" w:sz="4" w:space="0" w:color="auto"/>
            </w:tcBorders>
            <w:vAlign w:val="center"/>
          </w:tcPr>
          <w:p w14:paraId="03F1B473"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6AA4544D"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42F47A"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CA9B261"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52D06B6" w14:textId="77777777" w:rsidR="007B433F" w:rsidRPr="00C30686" w:rsidRDefault="007B433F" w:rsidP="001A68FE">
            <w:pPr>
              <w:pStyle w:val="TAC"/>
              <w:rPr>
                <w:rFonts w:eastAsiaTheme="minorEastAsia"/>
                <w:szCs w:val="18"/>
                <w:lang w:val="en-US" w:eastAsia="zh-CN"/>
              </w:rPr>
            </w:pPr>
          </w:p>
        </w:tc>
      </w:tr>
      <w:tr w:rsidR="007B433F" w:rsidRPr="00C30686" w14:paraId="1F79E17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1666CDF"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16B7BC1"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7785A9"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B4F8979"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559C225" w14:textId="77777777" w:rsidR="007B433F" w:rsidRPr="00C30686" w:rsidRDefault="007B433F" w:rsidP="001A68FE">
            <w:pPr>
              <w:pStyle w:val="TAC"/>
              <w:rPr>
                <w:rFonts w:eastAsiaTheme="minorEastAsia"/>
                <w:szCs w:val="18"/>
                <w:lang w:val="en-US" w:eastAsia="zh-CN"/>
              </w:rPr>
            </w:pPr>
          </w:p>
        </w:tc>
      </w:tr>
      <w:tr w:rsidR="007B433F" w:rsidRPr="00C30686" w14:paraId="195B72E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1CAFB14" w14:textId="77777777" w:rsidR="007B433F" w:rsidRPr="00C30686" w:rsidRDefault="007B433F" w:rsidP="001A68FE">
            <w:pPr>
              <w:pStyle w:val="TAC"/>
              <w:rPr>
                <w:rFonts w:eastAsiaTheme="minorEastAsia"/>
                <w:szCs w:val="18"/>
                <w:lang w:eastAsia="zh-CN"/>
              </w:rPr>
            </w:pPr>
            <w:r w:rsidRPr="00C30686">
              <w:rPr>
                <w:rFonts w:eastAsiaTheme="minorEastAsia"/>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030F033D" w14:textId="77777777" w:rsidR="007B433F" w:rsidRPr="00C30686" w:rsidRDefault="007B433F" w:rsidP="001A68FE">
            <w:pPr>
              <w:pStyle w:val="TAC"/>
              <w:rPr>
                <w:rFonts w:eastAsiaTheme="minorEastAsia"/>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FBEDE2"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8E1F62E"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FAE3607" w14:textId="77777777" w:rsidR="007B433F" w:rsidRPr="00C30686" w:rsidRDefault="007B433F" w:rsidP="001A68FE">
            <w:pPr>
              <w:pStyle w:val="TAC"/>
              <w:rPr>
                <w:rFonts w:eastAsiaTheme="minorEastAsia"/>
                <w:szCs w:val="18"/>
                <w:lang w:val="en-US" w:eastAsia="zh-CN"/>
              </w:rPr>
            </w:pPr>
            <w:r w:rsidRPr="00C30686">
              <w:rPr>
                <w:rFonts w:eastAsia="SimSun" w:hint="eastAsia"/>
                <w:szCs w:val="18"/>
                <w:lang w:val="en-US" w:eastAsia="zh-CN"/>
              </w:rPr>
              <w:t>0</w:t>
            </w:r>
          </w:p>
        </w:tc>
      </w:tr>
      <w:tr w:rsidR="007B433F" w:rsidRPr="00C30686" w14:paraId="5A59B1D3" w14:textId="77777777" w:rsidTr="001A68FE">
        <w:trPr>
          <w:trHeight w:val="29"/>
        </w:trPr>
        <w:tc>
          <w:tcPr>
            <w:tcW w:w="1849" w:type="dxa"/>
            <w:tcBorders>
              <w:top w:val="nil"/>
              <w:left w:val="single" w:sz="4" w:space="0" w:color="auto"/>
              <w:bottom w:val="nil"/>
              <w:right w:val="single" w:sz="4" w:space="0" w:color="auto"/>
            </w:tcBorders>
            <w:vAlign w:val="center"/>
          </w:tcPr>
          <w:p w14:paraId="6454B368"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073774C"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B46246"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B2ACBBC"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03D69689" w14:textId="77777777" w:rsidR="007B433F" w:rsidRPr="00C30686" w:rsidRDefault="007B433F" w:rsidP="001A68FE">
            <w:pPr>
              <w:pStyle w:val="TAC"/>
              <w:rPr>
                <w:rFonts w:eastAsiaTheme="minorEastAsia"/>
                <w:szCs w:val="18"/>
                <w:lang w:val="en-US" w:eastAsia="zh-CN"/>
              </w:rPr>
            </w:pPr>
          </w:p>
        </w:tc>
      </w:tr>
      <w:tr w:rsidR="007B433F" w:rsidRPr="00C30686" w14:paraId="3DCE001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E07E45D"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FD08F2A"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110DC3"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C499A9A"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EBCD897" w14:textId="77777777" w:rsidR="007B433F" w:rsidRPr="00C30686" w:rsidRDefault="007B433F" w:rsidP="001A68FE">
            <w:pPr>
              <w:pStyle w:val="TAC"/>
              <w:rPr>
                <w:rFonts w:eastAsiaTheme="minorEastAsia"/>
                <w:szCs w:val="18"/>
                <w:lang w:val="en-US" w:eastAsia="zh-CN"/>
              </w:rPr>
            </w:pPr>
          </w:p>
        </w:tc>
      </w:tr>
      <w:tr w:rsidR="007B433F" w:rsidRPr="00C30686" w14:paraId="081CB75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2E6F130" w14:textId="77777777" w:rsidR="007B433F" w:rsidRPr="00C30686" w:rsidRDefault="007B433F" w:rsidP="001A68FE">
            <w:pPr>
              <w:pStyle w:val="TAC"/>
              <w:rPr>
                <w:rFonts w:eastAsiaTheme="minorEastAsia"/>
                <w:szCs w:val="18"/>
                <w:lang w:eastAsia="zh-CN"/>
              </w:rPr>
            </w:pPr>
            <w:r w:rsidRPr="00C30686">
              <w:rPr>
                <w:rFonts w:eastAsiaTheme="minorEastAsia"/>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10BF8F10" w14:textId="77777777" w:rsidR="007B433F" w:rsidRPr="00C30686" w:rsidRDefault="007B433F" w:rsidP="001A68FE">
            <w:pPr>
              <w:pStyle w:val="TAC"/>
              <w:rPr>
                <w:rFonts w:eastAsiaTheme="minorEastAsia"/>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E01D60"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3D3A711"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CA_n1(2</w:t>
            </w:r>
            <w:proofErr w:type="gramStart"/>
            <w:r w:rsidRPr="00C30686">
              <w:rPr>
                <w:rFonts w:eastAsia="SimSun" w:cs="Arial"/>
                <w:szCs w:val="18"/>
                <w:lang w:val="en-US" w:eastAsia="zh-CN" w:bidi="ar"/>
              </w:rPr>
              <w:t>A)_</w:t>
            </w:r>
            <w:proofErr w:type="gramEnd"/>
            <w:r w:rsidRPr="00C30686">
              <w:rPr>
                <w:rFonts w:eastAsia="SimSun" w:cs="Arial"/>
                <w:szCs w:val="18"/>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19BD240D" w14:textId="77777777" w:rsidR="007B433F" w:rsidRPr="00C30686" w:rsidRDefault="007B433F" w:rsidP="001A68FE">
            <w:pPr>
              <w:pStyle w:val="TAC"/>
              <w:rPr>
                <w:rFonts w:eastAsiaTheme="minorEastAsia"/>
                <w:szCs w:val="18"/>
                <w:lang w:val="en-US" w:eastAsia="zh-CN"/>
              </w:rPr>
            </w:pPr>
            <w:r w:rsidRPr="00C30686">
              <w:rPr>
                <w:rFonts w:eastAsia="SimSun" w:hint="eastAsia"/>
                <w:szCs w:val="18"/>
                <w:lang w:val="en-US" w:eastAsia="zh-CN"/>
              </w:rPr>
              <w:t>0</w:t>
            </w:r>
          </w:p>
        </w:tc>
      </w:tr>
      <w:tr w:rsidR="007B433F" w:rsidRPr="00C30686" w14:paraId="45E1F54A" w14:textId="77777777" w:rsidTr="001A68FE">
        <w:trPr>
          <w:trHeight w:val="29"/>
        </w:trPr>
        <w:tc>
          <w:tcPr>
            <w:tcW w:w="1849" w:type="dxa"/>
            <w:tcBorders>
              <w:top w:val="nil"/>
              <w:left w:val="single" w:sz="4" w:space="0" w:color="auto"/>
              <w:bottom w:val="nil"/>
              <w:right w:val="single" w:sz="4" w:space="0" w:color="auto"/>
            </w:tcBorders>
            <w:vAlign w:val="center"/>
          </w:tcPr>
          <w:p w14:paraId="50B2CD1D"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7673AE12"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E9CEE4"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AB2DF76"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B339B84" w14:textId="77777777" w:rsidR="007B433F" w:rsidRPr="00C30686" w:rsidRDefault="007B433F" w:rsidP="001A68FE">
            <w:pPr>
              <w:pStyle w:val="TAC"/>
              <w:rPr>
                <w:rFonts w:eastAsiaTheme="minorEastAsia"/>
                <w:szCs w:val="18"/>
                <w:lang w:val="en-US" w:eastAsia="zh-CN"/>
              </w:rPr>
            </w:pPr>
          </w:p>
        </w:tc>
      </w:tr>
      <w:tr w:rsidR="007B433F" w:rsidRPr="00C30686" w14:paraId="48DF653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88BE5A9"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9F64CB2"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E953BA"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A3E0B92"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94EA367" w14:textId="77777777" w:rsidR="007B433F" w:rsidRPr="00C30686" w:rsidRDefault="007B433F" w:rsidP="001A68FE">
            <w:pPr>
              <w:pStyle w:val="TAC"/>
              <w:rPr>
                <w:rFonts w:eastAsiaTheme="minorEastAsia"/>
                <w:szCs w:val="18"/>
                <w:lang w:val="en-US" w:eastAsia="zh-CN"/>
              </w:rPr>
            </w:pPr>
          </w:p>
        </w:tc>
      </w:tr>
      <w:tr w:rsidR="007B433F" w:rsidRPr="00C30686" w14:paraId="0BE336E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D3A8456" w14:textId="77777777" w:rsidR="007B433F" w:rsidRPr="00C30686" w:rsidRDefault="007B433F" w:rsidP="001A68FE">
            <w:pPr>
              <w:pStyle w:val="TAC"/>
              <w:rPr>
                <w:rFonts w:eastAsiaTheme="minorEastAsia"/>
                <w:szCs w:val="18"/>
                <w:lang w:eastAsia="zh-CN"/>
              </w:rPr>
            </w:pPr>
            <w:r w:rsidRPr="00C30686">
              <w:rPr>
                <w:rFonts w:eastAsiaTheme="minorEastAsia"/>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08F3A82B" w14:textId="77777777" w:rsidR="007B433F" w:rsidRPr="00C30686" w:rsidRDefault="007B433F" w:rsidP="001A68FE">
            <w:pPr>
              <w:pStyle w:val="TAC"/>
              <w:rPr>
                <w:rFonts w:eastAsiaTheme="minorEastAsia"/>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8733B2"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BD6DE60"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CA_n1(2</w:t>
            </w:r>
            <w:proofErr w:type="gramStart"/>
            <w:r w:rsidRPr="00C30686">
              <w:rPr>
                <w:rFonts w:eastAsia="SimSun" w:cs="Arial"/>
                <w:szCs w:val="18"/>
                <w:lang w:val="en-US" w:eastAsia="zh-CN" w:bidi="ar"/>
              </w:rPr>
              <w:t>A)_</w:t>
            </w:r>
            <w:proofErr w:type="gramEnd"/>
            <w:r w:rsidRPr="00C30686">
              <w:rPr>
                <w:rFonts w:eastAsia="SimSun" w:cs="Arial"/>
                <w:szCs w:val="18"/>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4D1DD0E1" w14:textId="77777777" w:rsidR="007B433F" w:rsidRPr="00C30686" w:rsidRDefault="007B433F" w:rsidP="001A68FE">
            <w:pPr>
              <w:pStyle w:val="TAC"/>
              <w:rPr>
                <w:rFonts w:eastAsiaTheme="minorEastAsia"/>
                <w:szCs w:val="18"/>
                <w:lang w:val="en-US" w:eastAsia="zh-CN"/>
              </w:rPr>
            </w:pPr>
            <w:r w:rsidRPr="00C30686">
              <w:rPr>
                <w:rFonts w:eastAsia="SimSun" w:hint="eastAsia"/>
                <w:szCs w:val="18"/>
                <w:lang w:val="en-US" w:eastAsia="zh-CN"/>
              </w:rPr>
              <w:t>0</w:t>
            </w:r>
          </w:p>
        </w:tc>
      </w:tr>
      <w:tr w:rsidR="007B433F" w:rsidRPr="00C30686" w14:paraId="48477BCB" w14:textId="77777777" w:rsidTr="001A68FE">
        <w:trPr>
          <w:trHeight w:val="29"/>
        </w:trPr>
        <w:tc>
          <w:tcPr>
            <w:tcW w:w="1849" w:type="dxa"/>
            <w:tcBorders>
              <w:top w:val="nil"/>
              <w:left w:val="single" w:sz="4" w:space="0" w:color="auto"/>
              <w:bottom w:val="nil"/>
              <w:right w:val="single" w:sz="4" w:space="0" w:color="auto"/>
            </w:tcBorders>
            <w:vAlign w:val="center"/>
          </w:tcPr>
          <w:p w14:paraId="26BF3795"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10C410EB"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C9CD47"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D508B0"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2BBB375C" w14:textId="77777777" w:rsidR="007B433F" w:rsidRPr="00C30686" w:rsidRDefault="007B433F" w:rsidP="001A68FE">
            <w:pPr>
              <w:pStyle w:val="TAC"/>
              <w:rPr>
                <w:rFonts w:eastAsiaTheme="minorEastAsia"/>
                <w:szCs w:val="18"/>
                <w:lang w:val="en-US" w:eastAsia="zh-CN"/>
              </w:rPr>
            </w:pPr>
          </w:p>
        </w:tc>
      </w:tr>
      <w:tr w:rsidR="007B433F" w:rsidRPr="00C30686" w14:paraId="6239F5F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964FD80"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25E00C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508DB6"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C595A88"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AF2DDF6" w14:textId="77777777" w:rsidR="007B433F" w:rsidRPr="00C30686" w:rsidRDefault="007B433F" w:rsidP="001A68FE">
            <w:pPr>
              <w:pStyle w:val="TAC"/>
              <w:rPr>
                <w:rFonts w:eastAsiaTheme="minorEastAsia"/>
                <w:szCs w:val="18"/>
                <w:lang w:val="en-US" w:eastAsia="zh-CN"/>
              </w:rPr>
            </w:pPr>
          </w:p>
        </w:tc>
      </w:tr>
      <w:tr w:rsidR="007B433F" w:rsidRPr="00C30686" w14:paraId="4B5F920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49CF4A4" w14:textId="77777777" w:rsidR="007B433F" w:rsidRPr="00C30686" w:rsidRDefault="007B433F" w:rsidP="001A68FE">
            <w:pPr>
              <w:pStyle w:val="TAC"/>
              <w:rPr>
                <w:rFonts w:eastAsiaTheme="minorEastAsia"/>
                <w:szCs w:val="18"/>
                <w:lang w:eastAsia="zh-CN"/>
              </w:rPr>
            </w:pPr>
            <w:r w:rsidRPr="00C30686">
              <w:rPr>
                <w:rFonts w:eastAsiaTheme="minorEastAsia"/>
                <w:szCs w:val="18"/>
                <w:lang w:val="en-US" w:eastAsia="zh-CN"/>
              </w:rPr>
              <w:lastRenderedPageBreak/>
              <w:t>CA_n1A-n3(2A)-n38A</w:t>
            </w:r>
          </w:p>
        </w:tc>
        <w:tc>
          <w:tcPr>
            <w:tcW w:w="1878" w:type="dxa"/>
            <w:tcBorders>
              <w:top w:val="single" w:sz="4" w:space="0" w:color="auto"/>
              <w:left w:val="single" w:sz="4" w:space="0" w:color="auto"/>
              <w:bottom w:val="nil"/>
              <w:right w:val="single" w:sz="4" w:space="0" w:color="auto"/>
            </w:tcBorders>
            <w:vAlign w:val="center"/>
          </w:tcPr>
          <w:p w14:paraId="74622C77" w14:textId="77777777" w:rsidR="007B433F" w:rsidRPr="00C30686" w:rsidRDefault="007B433F" w:rsidP="001A68FE">
            <w:pPr>
              <w:pStyle w:val="TAC"/>
              <w:rPr>
                <w:rFonts w:eastAsiaTheme="minorEastAsia"/>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50B8DA"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4D08B7E"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F8423D6" w14:textId="77777777" w:rsidR="007B433F" w:rsidRPr="00C30686" w:rsidRDefault="007B433F" w:rsidP="001A68FE">
            <w:pPr>
              <w:pStyle w:val="TAC"/>
              <w:rPr>
                <w:rFonts w:eastAsiaTheme="minorEastAsia"/>
                <w:szCs w:val="18"/>
                <w:lang w:val="en-US" w:eastAsia="zh-CN"/>
              </w:rPr>
            </w:pPr>
            <w:r w:rsidRPr="00C30686">
              <w:rPr>
                <w:rFonts w:eastAsia="SimSun" w:hint="eastAsia"/>
                <w:szCs w:val="18"/>
                <w:lang w:val="en-US" w:eastAsia="zh-CN"/>
              </w:rPr>
              <w:t>0</w:t>
            </w:r>
          </w:p>
        </w:tc>
      </w:tr>
      <w:tr w:rsidR="007B433F" w:rsidRPr="00C30686" w14:paraId="2EC216AA" w14:textId="77777777" w:rsidTr="001A68FE">
        <w:trPr>
          <w:trHeight w:val="29"/>
        </w:trPr>
        <w:tc>
          <w:tcPr>
            <w:tcW w:w="1849" w:type="dxa"/>
            <w:tcBorders>
              <w:top w:val="nil"/>
              <w:left w:val="single" w:sz="4" w:space="0" w:color="auto"/>
              <w:bottom w:val="nil"/>
              <w:right w:val="single" w:sz="4" w:space="0" w:color="auto"/>
            </w:tcBorders>
            <w:vAlign w:val="center"/>
          </w:tcPr>
          <w:p w14:paraId="2C71BC62"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254CB0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FD93B3"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01810CC"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CA_n3(2</w:t>
            </w:r>
            <w:proofErr w:type="gramStart"/>
            <w:r w:rsidRPr="00C30686">
              <w:rPr>
                <w:rFonts w:eastAsia="SimSun" w:cs="Arial"/>
                <w:szCs w:val="18"/>
                <w:lang w:val="en-US" w:eastAsia="zh-CN" w:bidi="ar"/>
              </w:rPr>
              <w:t>A)_</w:t>
            </w:r>
            <w:proofErr w:type="gramEnd"/>
            <w:r w:rsidRPr="00C30686">
              <w:rPr>
                <w:rFonts w:eastAsia="SimSun" w:cs="Arial"/>
                <w:szCs w:val="18"/>
                <w:lang w:val="en-US" w:eastAsia="zh-CN" w:bidi="ar"/>
              </w:rPr>
              <w:t>BCS1</w:t>
            </w:r>
          </w:p>
        </w:tc>
        <w:tc>
          <w:tcPr>
            <w:tcW w:w="1649" w:type="dxa"/>
            <w:tcBorders>
              <w:top w:val="nil"/>
              <w:left w:val="single" w:sz="4" w:space="0" w:color="auto"/>
              <w:bottom w:val="nil"/>
              <w:right w:val="single" w:sz="4" w:space="0" w:color="auto"/>
            </w:tcBorders>
            <w:vAlign w:val="center"/>
          </w:tcPr>
          <w:p w14:paraId="364922A0" w14:textId="77777777" w:rsidR="007B433F" w:rsidRPr="00C30686" w:rsidRDefault="007B433F" w:rsidP="001A68FE">
            <w:pPr>
              <w:pStyle w:val="TAC"/>
              <w:rPr>
                <w:rFonts w:eastAsiaTheme="minorEastAsia"/>
                <w:szCs w:val="18"/>
                <w:lang w:val="en-US" w:eastAsia="zh-CN"/>
              </w:rPr>
            </w:pPr>
          </w:p>
        </w:tc>
      </w:tr>
      <w:tr w:rsidR="007B433F" w:rsidRPr="00C30686" w14:paraId="29F3564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6EC4442"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103834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CFF277"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A959780"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7E1BBEC" w14:textId="77777777" w:rsidR="007B433F" w:rsidRPr="00C30686" w:rsidRDefault="007B433F" w:rsidP="001A68FE">
            <w:pPr>
              <w:pStyle w:val="TAC"/>
              <w:rPr>
                <w:rFonts w:eastAsiaTheme="minorEastAsia"/>
                <w:szCs w:val="18"/>
                <w:lang w:val="en-US" w:eastAsia="zh-CN"/>
              </w:rPr>
            </w:pPr>
          </w:p>
        </w:tc>
      </w:tr>
      <w:tr w:rsidR="007B433F" w:rsidRPr="00C30686" w14:paraId="4B83166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742B4B1" w14:textId="77777777" w:rsidR="007B433F" w:rsidRPr="00C30686" w:rsidRDefault="007B433F" w:rsidP="001A68FE">
            <w:pPr>
              <w:pStyle w:val="TAC"/>
              <w:rPr>
                <w:rFonts w:eastAsiaTheme="minorEastAsia"/>
                <w:szCs w:val="18"/>
                <w:lang w:eastAsia="zh-CN"/>
              </w:rPr>
            </w:pPr>
            <w:r w:rsidRPr="00C30686">
              <w:rPr>
                <w:rFonts w:eastAsiaTheme="minorEastAsia"/>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551AD9A5" w14:textId="77777777" w:rsidR="007B433F" w:rsidRPr="00C30686" w:rsidRDefault="007B433F" w:rsidP="001A68FE">
            <w:pPr>
              <w:pStyle w:val="TAC"/>
              <w:rPr>
                <w:rFonts w:eastAsiaTheme="minorEastAsia"/>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1C65CA"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6799781"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CA_n1(2</w:t>
            </w:r>
            <w:proofErr w:type="gramStart"/>
            <w:r w:rsidRPr="00C30686">
              <w:rPr>
                <w:rFonts w:eastAsia="SimSun" w:cs="Arial"/>
                <w:szCs w:val="18"/>
                <w:lang w:val="en-US" w:eastAsia="zh-CN" w:bidi="ar"/>
              </w:rPr>
              <w:t>A)_</w:t>
            </w:r>
            <w:proofErr w:type="gramEnd"/>
            <w:r w:rsidRPr="00C30686">
              <w:rPr>
                <w:rFonts w:eastAsia="SimSun" w:cs="Arial"/>
                <w:szCs w:val="18"/>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51B5EE48" w14:textId="77777777" w:rsidR="007B433F" w:rsidRPr="00C30686" w:rsidRDefault="007B433F" w:rsidP="001A68FE">
            <w:pPr>
              <w:pStyle w:val="TAC"/>
              <w:rPr>
                <w:rFonts w:eastAsiaTheme="minorEastAsia"/>
                <w:szCs w:val="18"/>
                <w:lang w:val="en-US" w:eastAsia="zh-CN"/>
              </w:rPr>
            </w:pPr>
            <w:r w:rsidRPr="00C30686">
              <w:rPr>
                <w:rFonts w:eastAsia="SimSun" w:hint="eastAsia"/>
                <w:szCs w:val="18"/>
                <w:lang w:val="en-US" w:eastAsia="zh-CN"/>
              </w:rPr>
              <w:t>0</w:t>
            </w:r>
          </w:p>
        </w:tc>
      </w:tr>
      <w:tr w:rsidR="007B433F" w:rsidRPr="00C30686" w14:paraId="35A30B03" w14:textId="77777777" w:rsidTr="001A68FE">
        <w:trPr>
          <w:trHeight w:val="29"/>
        </w:trPr>
        <w:tc>
          <w:tcPr>
            <w:tcW w:w="1849" w:type="dxa"/>
            <w:tcBorders>
              <w:top w:val="nil"/>
              <w:left w:val="single" w:sz="4" w:space="0" w:color="auto"/>
              <w:bottom w:val="nil"/>
              <w:right w:val="single" w:sz="4" w:space="0" w:color="auto"/>
            </w:tcBorders>
            <w:vAlign w:val="center"/>
          </w:tcPr>
          <w:p w14:paraId="7EFF2383"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1D025E5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E9EBEB"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F0C9F0A"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CA_n3(2</w:t>
            </w:r>
            <w:proofErr w:type="gramStart"/>
            <w:r w:rsidRPr="00C30686">
              <w:rPr>
                <w:rFonts w:eastAsia="SimSun" w:cs="Arial"/>
                <w:szCs w:val="18"/>
                <w:lang w:val="en-US" w:eastAsia="zh-CN" w:bidi="ar"/>
              </w:rPr>
              <w:t>A)_</w:t>
            </w:r>
            <w:proofErr w:type="gramEnd"/>
            <w:r w:rsidRPr="00C30686">
              <w:rPr>
                <w:rFonts w:eastAsia="SimSun" w:cs="Arial"/>
                <w:szCs w:val="18"/>
                <w:lang w:val="en-US" w:eastAsia="zh-CN" w:bidi="ar"/>
              </w:rPr>
              <w:t>BCS1</w:t>
            </w:r>
          </w:p>
        </w:tc>
        <w:tc>
          <w:tcPr>
            <w:tcW w:w="1649" w:type="dxa"/>
            <w:tcBorders>
              <w:top w:val="nil"/>
              <w:left w:val="single" w:sz="4" w:space="0" w:color="auto"/>
              <w:bottom w:val="nil"/>
              <w:right w:val="single" w:sz="4" w:space="0" w:color="auto"/>
            </w:tcBorders>
            <w:vAlign w:val="center"/>
          </w:tcPr>
          <w:p w14:paraId="523E2876" w14:textId="77777777" w:rsidR="007B433F" w:rsidRPr="00C30686" w:rsidRDefault="007B433F" w:rsidP="001A68FE">
            <w:pPr>
              <w:pStyle w:val="TAC"/>
              <w:rPr>
                <w:rFonts w:eastAsiaTheme="minorEastAsia"/>
                <w:szCs w:val="18"/>
                <w:lang w:val="en-US" w:eastAsia="zh-CN"/>
              </w:rPr>
            </w:pPr>
          </w:p>
        </w:tc>
      </w:tr>
      <w:tr w:rsidR="007B433F" w:rsidRPr="00C30686" w14:paraId="4632AE5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AEA4B41"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955DC4D"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F127BA"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78DD56C"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7417BAF" w14:textId="77777777" w:rsidR="007B433F" w:rsidRPr="00C30686" w:rsidRDefault="007B433F" w:rsidP="001A68FE">
            <w:pPr>
              <w:pStyle w:val="TAC"/>
              <w:rPr>
                <w:rFonts w:eastAsiaTheme="minorEastAsia"/>
                <w:szCs w:val="18"/>
                <w:lang w:val="en-US" w:eastAsia="zh-CN"/>
              </w:rPr>
            </w:pPr>
          </w:p>
        </w:tc>
      </w:tr>
      <w:tr w:rsidR="007B433F" w:rsidRPr="00C30686" w14:paraId="5399E74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156D0D7" w14:textId="77777777" w:rsidR="007B433F" w:rsidRPr="00C30686" w:rsidRDefault="007B433F" w:rsidP="001A68FE">
            <w:pPr>
              <w:pStyle w:val="TAC"/>
              <w:rPr>
                <w:rFonts w:eastAsia="Yu Mincho"/>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SimSun" w:hint="eastAsia"/>
                <w:lang w:eastAsia="zh-CN"/>
              </w:rPr>
              <w:t>-n40A</w:t>
            </w:r>
          </w:p>
        </w:tc>
        <w:tc>
          <w:tcPr>
            <w:tcW w:w="1878" w:type="dxa"/>
            <w:tcBorders>
              <w:top w:val="single" w:sz="4" w:space="0" w:color="auto"/>
              <w:left w:val="single" w:sz="4" w:space="0" w:color="auto"/>
              <w:bottom w:val="nil"/>
              <w:right w:val="single" w:sz="4" w:space="0" w:color="auto"/>
            </w:tcBorders>
            <w:vAlign w:val="center"/>
          </w:tcPr>
          <w:p w14:paraId="1A969968" w14:textId="77777777" w:rsidR="007B433F" w:rsidRPr="00C30686" w:rsidRDefault="007B433F" w:rsidP="001A68F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p>
          <w:p w14:paraId="1E87E155" w14:textId="77777777" w:rsidR="007B433F" w:rsidRPr="00C30686" w:rsidRDefault="007B433F" w:rsidP="001A68F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hint="eastAsia"/>
                <w:lang w:eastAsia="zh-CN"/>
              </w:rPr>
              <w:t>-n40A</w:t>
            </w:r>
          </w:p>
          <w:p w14:paraId="5DDC3658"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SimSun" w:hint="eastAsia"/>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641DBE36" w14:textId="77777777" w:rsidR="007B433F" w:rsidRPr="00C30686" w:rsidRDefault="007B433F" w:rsidP="001A68FE">
            <w:pPr>
              <w:pStyle w:val="TAC"/>
              <w:rPr>
                <w:rFonts w:eastAsia="Yu Mincho"/>
                <w:lang w:val="en-US"/>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416FB33" w14:textId="77777777" w:rsidR="007B433F" w:rsidRPr="00C30686" w:rsidRDefault="007B433F" w:rsidP="001A68FE">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60AFCEB5"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0</w:t>
            </w:r>
          </w:p>
        </w:tc>
      </w:tr>
      <w:tr w:rsidR="007B433F" w:rsidRPr="00C30686" w14:paraId="37D68AEE" w14:textId="77777777" w:rsidTr="001A68FE">
        <w:trPr>
          <w:trHeight w:val="29"/>
        </w:trPr>
        <w:tc>
          <w:tcPr>
            <w:tcW w:w="1849" w:type="dxa"/>
            <w:tcBorders>
              <w:top w:val="nil"/>
              <w:left w:val="single" w:sz="4" w:space="0" w:color="auto"/>
              <w:bottom w:val="nil"/>
              <w:right w:val="single" w:sz="4" w:space="0" w:color="auto"/>
            </w:tcBorders>
            <w:vAlign w:val="center"/>
          </w:tcPr>
          <w:p w14:paraId="524A2306"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12E78A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809A4" w14:textId="77777777" w:rsidR="007B433F" w:rsidRPr="00C30686" w:rsidRDefault="007B433F" w:rsidP="001A68FE">
            <w:pPr>
              <w:pStyle w:val="TAC"/>
              <w:rPr>
                <w:rFonts w:eastAsia="Yu Mincho"/>
                <w:lang w:val="en-US"/>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0F6CA65" w14:textId="77777777" w:rsidR="007B433F" w:rsidRPr="00C30686" w:rsidRDefault="007B433F" w:rsidP="001A68FE">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1649" w:type="dxa"/>
            <w:tcBorders>
              <w:top w:val="nil"/>
              <w:left w:val="single" w:sz="4" w:space="0" w:color="auto"/>
              <w:bottom w:val="nil"/>
              <w:right w:val="single" w:sz="4" w:space="0" w:color="auto"/>
            </w:tcBorders>
            <w:vAlign w:val="center"/>
          </w:tcPr>
          <w:p w14:paraId="46BF66C6" w14:textId="77777777" w:rsidR="007B433F" w:rsidRPr="00C30686" w:rsidRDefault="007B433F" w:rsidP="001A68FE">
            <w:pPr>
              <w:pStyle w:val="TAC"/>
              <w:rPr>
                <w:rFonts w:eastAsiaTheme="minorEastAsia"/>
                <w:lang w:val="en-US" w:eastAsia="zh-CN"/>
              </w:rPr>
            </w:pPr>
          </w:p>
        </w:tc>
      </w:tr>
      <w:tr w:rsidR="007B433F" w:rsidRPr="00C30686" w14:paraId="7D9FF44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C9C8D80"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CED347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20E86" w14:textId="77777777" w:rsidR="007B433F" w:rsidRPr="00C30686" w:rsidRDefault="007B433F" w:rsidP="001A68FE">
            <w:pPr>
              <w:pStyle w:val="TAC"/>
              <w:rPr>
                <w:rFonts w:eastAsia="Yu Mincho"/>
                <w:lang w:val="en-US"/>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0F3EFFD" w14:textId="77777777" w:rsidR="007B433F" w:rsidRPr="00C30686" w:rsidRDefault="007B433F" w:rsidP="001A68FE">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4A976D" w14:textId="77777777" w:rsidR="007B433F" w:rsidRPr="00C30686" w:rsidRDefault="007B433F" w:rsidP="001A68FE">
            <w:pPr>
              <w:pStyle w:val="TAC"/>
              <w:rPr>
                <w:rFonts w:eastAsiaTheme="minorEastAsia"/>
                <w:lang w:val="en-US" w:eastAsia="zh-CN"/>
              </w:rPr>
            </w:pPr>
          </w:p>
        </w:tc>
      </w:tr>
      <w:tr w:rsidR="007B433F" w:rsidRPr="00C30686" w14:paraId="5D559AA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C6A62A3" w14:textId="77777777" w:rsidR="007B433F" w:rsidRPr="00C30686" w:rsidRDefault="007B433F" w:rsidP="001A68FE">
            <w:pPr>
              <w:pStyle w:val="TAC"/>
              <w:rPr>
                <w:rFonts w:eastAsia="Yu Mincho"/>
                <w:lang w:val="en-US"/>
              </w:rPr>
            </w:pPr>
            <w:r w:rsidRPr="00C30686">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1856FF5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5C8DF39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CA_n1A-n3A</w:t>
            </w:r>
          </w:p>
          <w:p w14:paraId="4CC6929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CA_n1A-n41A</w:t>
            </w:r>
          </w:p>
          <w:p w14:paraId="78F18CAE" w14:textId="77777777" w:rsidR="007B433F" w:rsidRPr="00C30686" w:rsidRDefault="007B433F" w:rsidP="001A68FE">
            <w:pPr>
              <w:pStyle w:val="TAC"/>
              <w:rPr>
                <w:rFonts w:eastAsia="Yu Mincho"/>
                <w:lang w:val="en-US"/>
              </w:rPr>
            </w:pPr>
            <w:r w:rsidRPr="00C30686">
              <w:rPr>
                <w:rFonts w:eastAsiaTheme="minorEastAsia"/>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5AEDE67" w14:textId="77777777" w:rsidR="007B433F" w:rsidRPr="00C30686" w:rsidRDefault="007B433F" w:rsidP="001A68FE">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097048A"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95E3E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D3C4218" w14:textId="77777777" w:rsidTr="001A68FE">
        <w:trPr>
          <w:trHeight w:val="29"/>
        </w:trPr>
        <w:tc>
          <w:tcPr>
            <w:tcW w:w="1849" w:type="dxa"/>
            <w:tcBorders>
              <w:top w:val="nil"/>
              <w:left w:val="single" w:sz="4" w:space="0" w:color="auto"/>
              <w:bottom w:val="nil"/>
              <w:right w:val="single" w:sz="4" w:space="0" w:color="auto"/>
            </w:tcBorders>
            <w:vAlign w:val="center"/>
          </w:tcPr>
          <w:p w14:paraId="381A7CF1"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B37EA96" w14:textId="77777777" w:rsidR="007B433F" w:rsidRPr="00C30686" w:rsidRDefault="007B433F" w:rsidP="001A68F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2F6FCE" w14:textId="77777777" w:rsidR="007B433F" w:rsidRPr="00C30686" w:rsidRDefault="007B433F" w:rsidP="001A68FE">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5E120A8"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68AE994E" w14:textId="77777777" w:rsidR="007B433F" w:rsidRPr="00C30686" w:rsidRDefault="007B433F" w:rsidP="001A68FE">
            <w:pPr>
              <w:pStyle w:val="TAC"/>
              <w:rPr>
                <w:rFonts w:eastAsiaTheme="minorEastAsia"/>
                <w:lang w:val="en-US" w:eastAsia="zh-CN"/>
              </w:rPr>
            </w:pPr>
          </w:p>
        </w:tc>
      </w:tr>
      <w:tr w:rsidR="007B433F" w:rsidRPr="00C30686" w14:paraId="46BA3F6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BC056C1"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CCD0140" w14:textId="77777777" w:rsidR="007B433F" w:rsidRPr="00C30686" w:rsidRDefault="007B433F" w:rsidP="001A68F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B5FDF7" w14:textId="77777777" w:rsidR="007B433F" w:rsidRPr="00C30686" w:rsidRDefault="007B433F" w:rsidP="001A68FE">
            <w:pPr>
              <w:pStyle w:val="TAC"/>
              <w:rPr>
                <w:rFonts w:eastAsia="Yu Mincho"/>
                <w:lang w:val="en-US"/>
              </w:rPr>
            </w:pPr>
            <w:r w:rsidRPr="00C30686">
              <w:rPr>
                <w:rFonts w:eastAsia="Yu Mincho"/>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DCE789"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CAB67CF" w14:textId="77777777" w:rsidR="007B433F" w:rsidRPr="00C30686" w:rsidRDefault="007B433F" w:rsidP="001A68FE">
            <w:pPr>
              <w:pStyle w:val="TAC"/>
              <w:rPr>
                <w:rFonts w:eastAsiaTheme="minorEastAsia"/>
                <w:lang w:val="en-US" w:eastAsia="zh-CN"/>
              </w:rPr>
            </w:pPr>
          </w:p>
        </w:tc>
      </w:tr>
      <w:tr w:rsidR="007B433F" w:rsidRPr="00C30686" w14:paraId="1D2DDD3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21F05AB" w14:textId="77777777" w:rsidR="007B433F" w:rsidRPr="00C30686" w:rsidRDefault="007B433F" w:rsidP="001A68FE">
            <w:pPr>
              <w:pStyle w:val="TAC"/>
              <w:rPr>
                <w:rFonts w:eastAsia="Yu Mincho"/>
                <w:lang w:val="en-US"/>
              </w:rPr>
            </w:pPr>
            <w:r w:rsidRPr="00C30686">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2B295441" w14:textId="77777777" w:rsidR="007B433F" w:rsidRPr="00C30686" w:rsidRDefault="007B433F" w:rsidP="001A68FE">
            <w:pPr>
              <w:pStyle w:val="TAC"/>
              <w:rPr>
                <w:rFonts w:eastAsia="Yu Mincho"/>
                <w:lang w:val="en-US"/>
              </w:rPr>
            </w:pPr>
            <w:r w:rsidRPr="00C30686">
              <w:rPr>
                <w:rFonts w:eastAsiaTheme="minorEastAsia"/>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6B920113" w14:textId="77777777" w:rsidR="007B433F" w:rsidRPr="00C30686" w:rsidRDefault="007B433F" w:rsidP="001A68FE">
            <w:pPr>
              <w:pStyle w:val="TAC"/>
              <w:rPr>
                <w:rFonts w:eastAsia="Yu Mincho"/>
                <w:lang w:val="en-US"/>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B403055" w14:textId="77777777" w:rsidR="007B433F" w:rsidRPr="00C30686" w:rsidRDefault="007B433F" w:rsidP="001A68FE">
            <w:pPr>
              <w:pStyle w:val="TAC"/>
              <w:rPr>
                <w:rFonts w:eastAsiaTheme="minorEastAsia"/>
                <w:lang w:val="en-US" w:eastAsia="zh-CN" w:bidi="ar"/>
              </w:rPr>
            </w:pPr>
            <w:r w:rsidRPr="00C30686">
              <w:rPr>
                <w:rFonts w:eastAsiaTheme="minorEastAsia"/>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88B259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5A4CEE4" w14:textId="77777777" w:rsidTr="001A68FE">
        <w:trPr>
          <w:trHeight w:val="29"/>
        </w:trPr>
        <w:tc>
          <w:tcPr>
            <w:tcW w:w="1849" w:type="dxa"/>
            <w:tcBorders>
              <w:top w:val="nil"/>
              <w:left w:val="single" w:sz="4" w:space="0" w:color="auto"/>
              <w:bottom w:val="nil"/>
              <w:right w:val="single" w:sz="4" w:space="0" w:color="auto"/>
            </w:tcBorders>
            <w:vAlign w:val="center"/>
          </w:tcPr>
          <w:p w14:paraId="038D164D"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69D30BC" w14:textId="77777777" w:rsidR="007B433F" w:rsidRPr="00C30686" w:rsidRDefault="007B433F" w:rsidP="001A68F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67636EF1" w14:textId="77777777" w:rsidR="007B433F" w:rsidRPr="00C30686" w:rsidRDefault="007B433F" w:rsidP="001A68FE">
            <w:pPr>
              <w:pStyle w:val="TAC"/>
              <w:rPr>
                <w:rFonts w:eastAsia="Yu Mincho"/>
                <w:lang w:val="en-US"/>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CA3FACD" w14:textId="77777777" w:rsidR="007B433F" w:rsidRPr="00C30686" w:rsidRDefault="007B433F" w:rsidP="001A68FE">
            <w:pPr>
              <w:pStyle w:val="TAC"/>
              <w:rPr>
                <w:rFonts w:eastAsiaTheme="minorEastAsia"/>
                <w:lang w:val="en-US" w:eastAsia="zh-CN" w:bidi="ar"/>
              </w:rPr>
            </w:pPr>
            <w:r w:rsidRPr="00C30686">
              <w:rPr>
                <w:rFonts w:eastAsiaTheme="minorEastAsia"/>
                <w:lang w:val="en-US" w:bidi="ar"/>
              </w:rPr>
              <w:t>5, 10, 15, 20, 25, 30, 40</w:t>
            </w:r>
          </w:p>
        </w:tc>
        <w:tc>
          <w:tcPr>
            <w:tcW w:w="1649" w:type="dxa"/>
            <w:tcBorders>
              <w:top w:val="nil"/>
              <w:left w:val="single" w:sz="4" w:space="0" w:color="auto"/>
              <w:bottom w:val="nil"/>
              <w:right w:val="single" w:sz="4" w:space="0" w:color="auto"/>
            </w:tcBorders>
            <w:vAlign w:val="center"/>
          </w:tcPr>
          <w:p w14:paraId="69D96FD9" w14:textId="77777777" w:rsidR="007B433F" w:rsidRPr="00C30686" w:rsidRDefault="007B433F" w:rsidP="001A68FE">
            <w:pPr>
              <w:pStyle w:val="TAC"/>
              <w:rPr>
                <w:rFonts w:eastAsiaTheme="minorEastAsia"/>
                <w:lang w:val="en-US" w:eastAsia="zh-CN"/>
              </w:rPr>
            </w:pPr>
          </w:p>
        </w:tc>
      </w:tr>
      <w:tr w:rsidR="007B433F" w:rsidRPr="00C30686" w14:paraId="393CDE4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EA1F2B8"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5E95A48" w14:textId="77777777" w:rsidR="007B433F" w:rsidRPr="00C30686" w:rsidRDefault="007B433F" w:rsidP="001A68F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3439430A" w14:textId="77777777" w:rsidR="007B433F" w:rsidRPr="00C30686" w:rsidRDefault="007B433F" w:rsidP="001A68FE">
            <w:pPr>
              <w:pStyle w:val="TAC"/>
              <w:rPr>
                <w:rFonts w:eastAsia="Yu Mincho"/>
                <w:lang w:val="en-US"/>
              </w:rPr>
            </w:pPr>
            <w:r w:rsidRPr="00C30686">
              <w:rPr>
                <w:rFonts w:eastAsiaTheme="minorEastAsia"/>
                <w:lang w:val="en-US"/>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13CDAA08" w14:textId="77777777" w:rsidR="007B433F" w:rsidRPr="00C30686" w:rsidRDefault="007B433F" w:rsidP="001A68FE">
            <w:pPr>
              <w:pStyle w:val="TAC"/>
              <w:rPr>
                <w:rFonts w:eastAsiaTheme="minorEastAsia"/>
                <w:lang w:val="en-US" w:eastAsia="zh-CN" w:bidi="ar"/>
              </w:rPr>
            </w:pPr>
            <w:r w:rsidRPr="00C30686">
              <w:rPr>
                <w:rFonts w:eastAsiaTheme="minorEastAsia"/>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5400AEC0" w14:textId="77777777" w:rsidR="007B433F" w:rsidRPr="00C30686" w:rsidRDefault="007B433F" w:rsidP="001A68FE">
            <w:pPr>
              <w:pStyle w:val="TAC"/>
              <w:rPr>
                <w:rFonts w:eastAsiaTheme="minorEastAsia"/>
                <w:lang w:val="en-US" w:eastAsia="zh-CN"/>
              </w:rPr>
            </w:pPr>
          </w:p>
        </w:tc>
      </w:tr>
      <w:tr w:rsidR="007B433F" w:rsidRPr="00C30686" w14:paraId="32BB600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F284486" w14:textId="77777777" w:rsidR="007B433F" w:rsidRPr="00C30686" w:rsidRDefault="007B433F" w:rsidP="001A68FE">
            <w:pPr>
              <w:pStyle w:val="TAC"/>
              <w:rPr>
                <w:rFonts w:eastAsia="Yu Mincho"/>
                <w:lang w:val="en-US"/>
              </w:rPr>
            </w:pPr>
            <w:r w:rsidRPr="00C30686">
              <w:rPr>
                <w:rFonts w:eastAsia="Yu Mincho"/>
                <w:lang w:val="en-US"/>
              </w:rPr>
              <w:t>CA_n1A-n3A-n75A</w:t>
            </w:r>
          </w:p>
        </w:tc>
        <w:tc>
          <w:tcPr>
            <w:tcW w:w="1878" w:type="dxa"/>
            <w:tcBorders>
              <w:top w:val="single" w:sz="4" w:space="0" w:color="auto"/>
              <w:left w:val="single" w:sz="4" w:space="0" w:color="auto"/>
              <w:bottom w:val="nil"/>
              <w:right w:val="single" w:sz="4" w:space="0" w:color="auto"/>
            </w:tcBorders>
            <w:vAlign w:val="center"/>
          </w:tcPr>
          <w:p w14:paraId="76D9B6BF" w14:textId="77777777" w:rsidR="007B433F" w:rsidRPr="00C30686" w:rsidRDefault="007B433F" w:rsidP="001A68FE">
            <w:pPr>
              <w:pStyle w:val="TAC"/>
              <w:rPr>
                <w:rFonts w:eastAsia="Yu Mincho"/>
                <w:lang w:val="en-US"/>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44B726" w14:textId="77777777" w:rsidR="007B433F" w:rsidRPr="00C30686" w:rsidRDefault="007B433F" w:rsidP="001A68FE">
            <w:pPr>
              <w:pStyle w:val="TAC"/>
              <w:rPr>
                <w:rFonts w:eastAsiaTheme="minorEastAsia"/>
                <w:lang w:val="en-US"/>
              </w:rPr>
            </w:pPr>
            <w:r w:rsidRPr="00C30686">
              <w:rPr>
                <w:rFonts w:eastAsiaTheme="minorEastAsia"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C32E6B9" w14:textId="77777777" w:rsidR="007B433F" w:rsidRPr="00C30686" w:rsidRDefault="007B433F" w:rsidP="001A68FE">
            <w:pPr>
              <w:pStyle w:val="TAC"/>
              <w:rPr>
                <w:rFonts w:eastAsiaTheme="minorEastAsia"/>
                <w:lang w:val="en-US" w:bidi="ar"/>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47CA30B5" w14:textId="77777777" w:rsidR="007B433F" w:rsidRPr="00C30686" w:rsidRDefault="007B433F" w:rsidP="001A68FE">
            <w:pPr>
              <w:pStyle w:val="TAC"/>
              <w:rPr>
                <w:rFonts w:eastAsiaTheme="minorEastAsia"/>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7B433F" w:rsidRPr="00C30686" w14:paraId="5783C451" w14:textId="77777777" w:rsidTr="001A68FE">
        <w:trPr>
          <w:trHeight w:val="29"/>
        </w:trPr>
        <w:tc>
          <w:tcPr>
            <w:tcW w:w="1849" w:type="dxa"/>
            <w:tcBorders>
              <w:top w:val="nil"/>
              <w:left w:val="single" w:sz="4" w:space="0" w:color="auto"/>
              <w:bottom w:val="nil"/>
              <w:right w:val="single" w:sz="4" w:space="0" w:color="auto"/>
            </w:tcBorders>
            <w:vAlign w:val="center"/>
          </w:tcPr>
          <w:p w14:paraId="595ECE71"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522BB37" w14:textId="77777777" w:rsidR="007B433F" w:rsidRPr="00C30686" w:rsidRDefault="007B433F" w:rsidP="001A68F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74F19D" w14:textId="77777777" w:rsidR="007B433F" w:rsidRPr="00C30686" w:rsidRDefault="007B433F" w:rsidP="001A68FE">
            <w:pPr>
              <w:pStyle w:val="TAC"/>
              <w:rPr>
                <w:rFonts w:eastAsiaTheme="minorEastAsia"/>
                <w:lang w:val="en-US"/>
              </w:rPr>
            </w:pPr>
            <w:r w:rsidRPr="00C30686">
              <w:rPr>
                <w:rFonts w:eastAsiaTheme="minorEastAsia"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6165FC8F" w14:textId="77777777" w:rsidR="007B433F" w:rsidRPr="00C30686" w:rsidRDefault="007B433F" w:rsidP="001A68FE">
            <w:pPr>
              <w:pStyle w:val="TAC"/>
              <w:rPr>
                <w:rFonts w:eastAsiaTheme="minorEastAsia"/>
                <w:lang w:val="en-US" w:bidi="ar"/>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2096E2B4" w14:textId="77777777" w:rsidR="007B433F" w:rsidRPr="00C30686" w:rsidRDefault="007B433F" w:rsidP="001A68FE">
            <w:pPr>
              <w:pStyle w:val="TAC"/>
              <w:rPr>
                <w:rFonts w:eastAsiaTheme="minorEastAsia"/>
                <w:lang w:val="en-US" w:eastAsia="zh-CN"/>
              </w:rPr>
            </w:pPr>
          </w:p>
        </w:tc>
      </w:tr>
      <w:tr w:rsidR="007B433F" w:rsidRPr="00C30686" w14:paraId="2D269EE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50F48B7"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66586E5" w14:textId="77777777" w:rsidR="007B433F" w:rsidRPr="00C30686" w:rsidRDefault="007B433F" w:rsidP="001A68F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F4E71E" w14:textId="77777777" w:rsidR="007B433F" w:rsidRPr="00C30686" w:rsidRDefault="007B433F" w:rsidP="001A68FE">
            <w:pPr>
              <w:pStyle w:val="TAC"/>
              <w:rPr>
                <w:rFonts w:eastAsiaTheme="minorEastAsia"/>
                <w:lang w:val="en-US"/>
              </w:rPr>
            </w:pPr>
            <w:r w:rsidRPr="00C30686">
              <w:rPr>
                <w:rFonts w:eastAsiaTheme="minorEastAsia"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51534144" w14:textId="77777777" w:rsidR="007B433F" w:rsidRPr="00C30686" w:rsidRDefault="007B433F" w:rsidP="001A68FE">
            <w:pPr>
              <w:pStyle w:val="TAC"/>
              <w:rPr>
                <w:rFonts w:eastAsiaTheme="minorEastAsia"/>
                <w:lang w:val="en-US" w:bidi="ar"/>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1FB9F9B" w14:textId="77777777" w:rsidR="007B433F" w:rsidRPr="00C30686" w:rsidRDefault="007B433F" w:rsidP="001A68FE">
            <w:pPr>
              <w:pStyle w:val="TAC"/>
              <w:rPr>
                <w:rFonts w:eastAsiaTheme="minorEastAsia"/>
                <w:lang w:val="en-US" w:eastAsia="zh-CN"/>
              </w:rPr>
            </w:pPr>
          </w:p>
        </w:tc>
      </w:tr>
      <w:tr w:rsidR="007B433F" w:rsidRPr="00C30686" w14:paraId="24C5F70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DA9DF9A" w14:textId="77777777" w:rsidR="007B433F" w:rsidRPr="00C30686" w:rsidRDefault="007B433F" w:rsidP="001A68FE">
            <w:pPr>
              <w:pStyle w:val="TAC"/>
              <w:rPr>
                <w:rFonts w:eastAsia="Yu Mincho"/>
                <w:lang w:val="en-US"/>
              </w:rPr>
            </w:pPr>
            <w:r w:rsidRPr="00C30686">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38F3FAD3"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02EA4F5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CA_n1A-n3A</w:t>
            </w:r>
          </w:p>
          <w:p w14:paraId="71F36D0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CA_n1A-n77A</w:t>
            </w:r>
          </w:p>
          <w:p w14:paraId="22AAF2B3" w14:textId="77777777" w:rsidR="007B433F" w:rsidRPr="00C30686" w:rsidRDefault="007B433F" w:rsidP="001A68FE">
            <w:pPr>
              <w:pStyle w:val="TAC"/>
              <w:rPr>
                <w:rFonts w:eastAsia="Yu Mincho"/>
                <w:lang w:val="en-US"/>
              </w:rPr>
            </w:pPr>
            <w:r w:rsidRPr="00C30686">
              <w:rPr>
                <w:rFonts w:eastAsiaTheme="minorEastAsia"/>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32D9452" w14:textId="77777777" w:rsidR="007B433F" w:rsidRPr="00C30686" w:rsidRDefault="007B433F" w:rsidP="001A68FE">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69FD8B7"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4D49D6E5" w14:textId="77777777" w:rsidR="007B433F" w:rsidRPr="00C30686" w:rsidRDefault="007B433F" w:rsidP="001A68FE">
            <w:pPr>
              <w:pStyle w:val="TAC"/>
              <w:rPr>
                <w:rFonts w:eastAsia="Yu Mincho"/>
                <w:lang w:val="en-US"/>
              </w:rPr>
            </w:pPr>
            <w:r w:rsidRPr="00C30686">
              <w:rPr>
                <w:rFonts w:eastAsia="Yu Mincho"/>
                <w:lang w:val="en-US"/>
              </w:rPr>
              <w:t>0</w:t>
            </w:r>
          </w:p>
        </w:tc>
      </w:tr>
      <w:tr w:rsidR="007B433F" w:rsidRPr="00C30686" w14:paraId="69CDA6E9" w14:textId="77777777" w:rsidTr="001A68FE">
        <w:trPr>
          <w:trHeight w:val="29"/>
        </w:trPr>
        <w:tc>
          <w:tcPr>
            <w:tcW w:w="1849" w:type="dxa"/>
            <w:tcBorders>
              <w:top w:val="nil"/>
              <w:left w:val="single" w:sz="4" w:space="0" w:color="auto"/>
              <w:bottom w:val="nil"/>
              <w:right w:val="single" w:sz="4" w:space="0" w:color="auto"/>
            </w:tcBorders>
            <w:vAlign w:val="center"/>
          </w:tcPr>
          <w:p w14:paraId="59A33165"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4AAC5B5" w14:textId="77777777" w:rsidR="007B433F" w:rsidRPr="00C30686" w:rsidRDefault="007B433F" w:rsidP="001A68F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6F9EAD" w14:textId="77777777" w:rsidR="007B433F" w:rsidRPr="00C30686" w:rsidRDefault="007B433F" w:rsidP="001A68FE">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327183C"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0DD970EB" w14:textId="77777777" w:rsidR="007B433F" w:rsidRPr="00C30686" w:rsidRDefault="007B433F" w:rsidP="001A68FE">
            <w:pPr>
              <w:pStyle w:val="TAC"/>
              <w:rPr>
                <w:rFonts w:eastAsia="Yu Mincho"/>
                <w:lang w:val="en-US"/>
              </w:rPr>
            </w:pPr>
          </w:p>
        </w:tc>
      </w:tr>
      <w:tr w:rsidR="007B433F" w:rsidRPr="00C30686" w14:paraId="28238CBC" w14:textId="77777777" w:rsidTr="001A68FE">
        <w:trPr>
          <w:trHeight w:val="29"/>
        </w:trPr>
        <w:tc>
          <w:tcPr>
            <w:tcW w:w="1849" w:type="dxa"/>
            <w:tcBorders>
              <w:top w:val="nil"/>
              <w:left w:val="single" w:sz="4" w:space="0" w:color="auto"/>
              <w:bottom w:val="nil"/>
              <w:right w:val="single" w:sz="4" w:space="0" w:color="auto"/>
            </w:tcBorders>
            <w:vAlign w:val="center"/>
          </w:tcPr>
          <w:p w14:paraId="11892AB0"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63766F2" w14:textId="77777777" w:rsidR="007B433F" w:rsidRPr="00C30686" w:rsidRDefault="007B433F" w:rsidP="001A68F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7536EB" w14:textId="77777777" w:rsidR="007B433F" w:rsidRPr="00C30686" w:rsidRDefault="007B433F" w:rsidP="001A68FE">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C8A983"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21C061F" w14:textId="77777777" w:rsidR="007B433F" w:rsidRPr="00C30686" w:rsidRDefault="007B433F" w:rsidP="001A68FE">
            <w:pPr>
              <w:pStyle w:val="TAC"/>
              <w:rPr>
                <w:rFonts w:eastAsia="Yu Mincho"/>
                <w:lang w:val="en-US"/>
              </w:rPr>
            </w:pPr>
          </w:p>
        </w:tc>
      </w:tr>
      <w:tr w:rsidR="007B433F" w:rsidRPr="00C30686" w14:paraId="0ABE1D44" w14:textId="77777777" w:rsidTr="001A68FE">
        <w:trPr>
          <w:trHeight w:val="29"/>
        </w:trPr>
        <w:tc>
          <w:tcPr>
            <w:tcW w:w="1849" w:type="dxa"/>
            <w:tcBorders>
              <w:top w:val="nil"/>
              <w:left w:val="single" w:sz="4" w:space="0" w:color="auto"/>
              <w:bottom w:val="nil"/>
              <w:right w:val="single" w:sz="4" w:space="0" w:color="auto"/>
            </w:tcBorders>
            <w:vAlign w:val="center"/>
          </w:tcPr>
          <w:p w14:paraId="76DAC7FC"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236F786" w14:textId="77777777" w:rsidR="007B433F" w:rsidRPr="00C30686" w:rsidRDefault="007B433F" w:rsidP="001A68F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C29596" w14:textId="77777777" w:rsidR="007B433F" w:rsidRPr="00C30686" w:rsidRDefault="007B433F" w:rsidP="001A68FE">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0F18764"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CE3D062" w14:textId="77777777" w:rsidR="007B433F" w:rsidRPr="00C30686" w:rsidRDefault="007B433F" w:rsidP="001A68FE">
            <w:pPr>
              <w:pStyle w:val="TAC"/>
              <w:rPr>
                <w:rFonts w:eastAsia="Yu Mincho"/>
                <w:lang w:val="en-US"/>
              </w:rPr>
            </w:pPr>
            <w:r w:rsidRPr="00C30686">
              <w:rPr>
                <w:rFonts w:eastAsiaTheme="minorEastAsia"/>
                <w:lang w:val="en-US" w:eastAsia="zh-CN"/>
              </w:rPr>
              <w:t>1</w:t>
            </w:r>
          </w:p>
        </w:tc>
      </w:tr>
      <w:tr w:rsidR="007B433F" w:rsidRPr="00C30686" w14:paraId="75EC5BE5" w14:textId="77777777" w:rsidTr="001A68FE">
        <w:trPr>
          <w:trHeight w:val="29"/>
        </w:trPr>
        <w:tc>
          <w:tcPr>
            <w:tcW w:w="1849" w:type="dxa"/>
            <w:tcBorders>
              <w:top w:val="nil"/>
              <w:left w:val="single" w:sz="4" w:space="0" w:color="auto"/>
              <w:bottom w:val="nil"/>
              <w:right w:val="single" w:sz="4" w:space="0" w:color="auto"/>
            </w:tcBorders>
            <w:vAlign w:val="center"/>
          </w:tcPr>
          <w:p w14:paraId="3A756F21"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6350C05" w14:textId="77777777" w:rsidR="007B433F" w:rsidRPr="00C30686" w:rsidRDefault="007B433F" w:rsidP="001A68F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AFD25" w14:textId="77777777" w:rsidR="007B433F" w:rsidRPr="00C30686" w:rsidRDefault="007B433F" w:rsidP="001A68FE">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26E72C6"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35D2FF" w14:textId="77777777" w:rsidR="007B433F" w:rsidRPr="00C30686" w:rsidRDefault="007B433F" w:rsidP="001A68FE">
            <w:pPr>
              <w:pStyle w:val="TAC"/>
              <w:rPr>
                <w:rFonts w:eastAsia="Yu Mincho"/>
                <w:lang w:val="en-US"/>
              </w:rPr>
            </w:pPr>
          </w:p>
        </w:tc>
      </w:tr>
      <w:tr w:rsidR="007B433F" w:rsidRPr="00C30686" w14:paraId="1BF8187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78E698A"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D7384A8" w14:textId="77777777" w:rsidR="007B433F" w:rsidRPr="00C30686" w:rsidRDefault="007B433F" w:rsidP="001A68F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B523B5" w14:textId="77777777" w:rsidR="007B433F" w:rsidRPr="00C30686" w:rsidRDefault="007B433F" w:rsidP="001A68FE">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27A833"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76C975F" w14:textId="77777777" w:rsidR="007B433F" w:rsidRPr="00C30686" w:rsidRDefault="007B433F" w:rsidP="001A68FE">
            <w:pPr>
              <w:pStyle w:val="TAC"/>
              <w:rPr>
                <w:rFonts w:eastAsia="Yu Mincho"/>
                <w:lang w:val="en-US"/>
              </w:rPr>
            </w:pPr>
          </w:p>
        </w:tc>
      </w:tr>
      <w:tr w:rsidR="007B433F" w:rsidRPr="00C30686" w14:paraId="379ACD92" w14:textId="77777777" w:rsidTr="001A68FE">
        <w:trPr>
          <w:trHeight w:val="29"/>
        </w:trPr>
        <w:tc>
          <w:tcPr>
            <w:tcW w:w="1849" w:type="dxa"/>
            <w:tcBorders>
              <w:top w:val="nil"/>
              <w:left w:val="single" w:sz="4" w:space="0" w:color="auto"/>
              <w:bottom w:val="nil"/>
              <w:right w:val="single" w:sz="4" w:space="0" w:color="auto"/>
            </w:tcBorders>
            <w:vAlign w:val="center"/>
          </w:tcPr>
          <w:p w14:paraId="17CF57F0"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86D4957" w14:textId="77777777" w:rsidR="007B433F" w:rsidRPr="00C30686" w:rsidRDefault="007B433F" w:rsidP="001A68F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A33617" w14:textId="77777777" w:rsidR="007B433F" w:rsidRPr="00C30686" w:rsidRDefault="007B433F" w:rsidP="001A68FE">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75F05F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75C1DB" w14:textId="77777777" w:rsidR="007B433F" w:rsidRPr="00C30686" w:rsidRDefault="007B433F" w:rsidP="001A68FE">
            <w:pPr>
              <w:pStyle w:val="TAC"/>
              <w:rPr>
                <w:rFonts w:eastAsia="Yu Mincho"/>
                <w:lang w:val="en-US"/>
              </w:rPr>
            </w:pPr>
            <w:r w:rsidRPr="00C30686">
              <w:rPr>
                <w:rFonts w:eastAsia="Yu Mincho"/>
                <w:lang w:val="en-US"/>
              </w:rPr>
              <w:t>2</w:t>
            </w:r>
          </w:p>
        </w:tc>
      </w:tr>
      <w:tr w:rsidR="007B433F" w:rsidRPr="00C30686" w14:paraId="5C9FAEC1" w14:textId="77777777" w:rsidTr="001A68FE">
        <w:trPr>
          <w:trHeight w:val="29"/>
        </w:trPr>
        <w:tc>
          <w:tcPr>
            <w:tcW w:w="1849" w:type="dxa"/>
            <w:tcBorders>
              <w:top w:val="nil"/>
              <w:left w:val="single" w:sz="4" w:space="0" w:color="auto"/>
              <w:bottom w:val="nil"/>
              <w:right w:val="single" w:sz="4" w:space="0" w:color="auto"/>
            </w:tcBorders>
            <w:vAlign w:val="center"/>
          </w:tcPr>
          <w:p w14:paraId="48CD19CE"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F63BD69" w14:textId="77777777" w:rsidR="007B433F" w:rsidRPr="00C30686" w:rsidRDefault="007B433F" w:rsidP="001A68F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667396" w14:textId="77777777" w:rsidR="007B433F" w:rsidRPr="00C30686" w:rsidRDefault="007B433F" w:rsidP="001A68FE">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56D008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21B94BDA" w14:textId="77777777" w:rsidR="007B433F" w:rsidRPr="00C30686" w:rsidRDefault="007B433F" w:rsidP="001A68FE">
            <w:pPr>
              <w:pStyle w:val="TAC"/>
              <w:rPr>
                <w:rFonts w:eastAsia="Yu Mincho"/>
                <w:lang w:val="en-US"/>
              </w:rPr>
            </w:pPr>
          </w:p>
        </w:tc>
      </w:tr>
      <w:tr w:rsidR="007B433F" w:rsidRPr="00C30686" w14:paraId="03A8A17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50003AB"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C99A3FF" w14:textId="77777777" w:rsidR="007B433F" w:rsidRPr="00C30686" w:rsidRDefault="007B433F" w:rsidP="001A68F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351E44" w14:textId="77777777" w:rsidR="007B433F" w:rsidRPr="00C30686" w:rsidRDefault="007B433F" w:rsidP="001A68FE">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D6EC2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2D3DCD" w14:textId="77777777" w:rsidR="007B433F" w:rsidRPr="00C30686" w:rsidRDefault="007B433F" w:rsidP="001A68FE">
            <w:pPr>
              <w:pStyle w:val="TAC"/>
              <w:rPr>
                <w:rFonts w:eastAsia="Yu Mincho"/>
                <w:lang w:val="en-US"/>
              </w:rPr>
            </w:pPr>
          </w:p>
        </w:tc>
      </w:tr>
      <w:tr w:rsidR="007B433F" w:rsidRPr="00C30686" w14:paraId="7AF9D4F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7470A59" w14:textId="77777777" w:rsidR="007B433F" w:rsidRPr="00C30686" w:rsidRDefault="007B433F" w:rsidP="001A68FE">
            <w:pPr>
              <w:pStyle w:val="TAC"/>
              <w:rPr>
                <w:rFonts w:eastAsia="Yu Mincho"/>
                <w:lang w:val="en-US"/>
              </w:rPr>
            </w:pPr>
            <w:r w:rsidRPr="00C30686">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7B64FA67" w14:textId="77777777" w:rsidR="007B433F" w:rsidRPr="00C30686" w:rsidRDefault="007B433F" w:rsidP="001A68FE">
            <w:pPr>
              <w:pStyle w:val="TAC"/>
              <w:rPr>
                <w:rFonts w:eastAsia="Yu Mincho"/>
                <w:vertAlign w:val="superscript"/>
                <w:lang w:val="en-US"/>
              </w:rPr>
            </w:pPr>
            <w:r w:rsidRPr="00C30686">
              <w:rPr>
                <w:rFonts w:eastAsia="Yu Mincho"/>
                <w:lang w:val="en-US"/>
              </w:rPr>
              <w:t>n77</w:t>
            </w:r>
            <w:r w:rsidRPr="00C30686">
              <w:rPr>
                <w:rFonts w:eastAsia="Yu Mincho"/>
                <w:vertAlign w:val="superscript"/>
                <w:lang w:val="en-US"/>
              </w:rPr>
              <w:t>7</w:t>
            </w:r>
          </w:p>
          <w:p w14:paraId="6BE74E35" w14:textId="77777777" w:rsidR="007B433F" w:rsidRPr="00C30686" w:rsidRDefault="007B433F" w:rsidP="001A68FE">
            <w:pPr>
              <w:pStyle w:val="TAC"/>
              <w:rPr>
                <w:rFonts w:eastAsia="Yu Mincho"/>
              </w:rPr>
            </w:pPr>
            <w:r w:rsidRPr="00C30686">
              <w:rPr>
                <w:rFonts w:eastAsia="Yu Mincho"/>
              </w:rPr>
              <w:t>CA_n1A-n3A</w:t>
            </w:r>
          </w:p>
          <w:p w14:paraId="23B02CC9" w14:textId="77777777" w:rsidR="007B433F" w:rsidRPr="00C30686" w:rsidRDefault="007B433F" w:rsidP="001A68FE">
            <w:pPr>
              <w:pStyle w:val="TAC"/>
              <w:rPr>
                <w:rFonts w:eastAsia="Yu Mincho"/>
              </w:rPr>
            </w:pPr>
            <w:r w:rsidRPr="00C30686">
              <w:rPr>
                <w:rFonts w:eastAsia="Yu Mincho"/>
              </w:rPr>
              <w:t>CA_n1A-n77A</w:t>
            </w:r>
          </w:p>
          <w:p w14:paraId="38B2D34B" w14:textId="77777777" w:rsidR="007B433F" w:rsidRPr="00C30686" w:rsidRDefault="007B433F" w:rsidP="001A68FE">
            <w:pPr>
              <w:pStyle w:val="TAC"/>
              <w:rPr>
                <w:rFonts w:eastAsia="Yu Mincho"/>
                <w:lang w:val="en-US"/>
              </w:rPr>
            </w:pPr>
            <w:r w:rsidRPr="00C30686">
              <w:rPr>
                <w:rFonts w:eastAsiaTheme="minorEastAsia"/>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F60A788" w14:textId="77777777" w:rsidR="007B433F" w:rsidRPr="00C30686" w:rsidRDefault="007B433F" w:rsidP="001A68FE">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A07EA97"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BF890F" w14:textId="77777777" w:rsidR="007B433F" w:rsidRPr="00C30686" w:rsidRDefault="007B433F" w:rsidP="001A68FE">
            <w:pPr>
              <w:pStyle w:val="TAC"/>
              <w:rPr>
                <w:rFonts w:eastAsia="Yu Mincho"/>
                <w:lang w:val="en-US"/>
              </w:rPr>
            </w:pPr>
            <w:r w:rsidRPr="00C30686">
              <w:rPr>
                <w:rFonts w:eastAsia="Yu Mincho"/>
                <w:lang w:val="en-US"/>
              </w:rPr>
              <w:t>0</w:t>
            </w:r>
          </w:p>
        </w:tc>
      </w:tr>
      <w:tr w:rsidR="007B433F" w:rsidRPr="00C30686" w14:paraId="167C790F" w14:textId="77777777" w:rsidTr="001A68FE">
        <w:trPr>
          <w:trHeight w:val="29"/>
        </w:trPr>
        <w:tc>
          <w:tcPr>
            <w:tcW w:w="1849" w:type="dxa"/>
            <w:tcBorders>
              <w:top w:val="nil"/>
              <w:left w:val="single" w:sz="4" w:space="0" w:color="auto"/>
              <w:bottom w:val="nil"/>
              <w:right w:val="single" w:sz="4" w:space="0" w:color="auto"/>
            </w:tcBorders>
            <w:vAlign w:val="center"/>
          </w:tcPr>
          <w:p w14:paraId="5D6D1E97"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E3B6CAF" w14:textId="77777777" w:rsidR="007B433F" w:rsidRPr="00C30686" w:rsidRDefault="007B433F" w:rsidP="001A68F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C549A6" w14:textId="77777777" w:rsidR="007B433F" w:rsidRPr="00C30686" w:rsidRDefault="007B433F" w:rsidP="001A68FE">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3A71124"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0B494F86" w14:textId="77777777" w:rsidR="007B433F" w:rsidRPr="00C30686" w:rsidRDefault="007B433F" w:rsidP="001A68FE">
            <w:pPr>
              <w:pStyle w:val="TAC"/>
              <w:rPr>
                <w:rFonts w:eastAsia="Yu Mincho"/>
                <w:lang w:val="en-US"/>
              </w:rPr>
            </w:pPr>
          </w:p>
        </w:tc>
      </w:tr>
      <w:tr w:rsidR="007B433F" w:rsidRPr="00C30686" w14:paraId="678E8AD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03D02D3"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FA23257" w14:textId="77777777" w:rsidR="007B433F" w:rsidRPr="00C30686" w:rsidRDefault="007B433F" w:rsidP="001A68F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721DB5" w14:textId="77777777" w:rsidR="007B433F" w:rsidRPr="00C30686" w:rsidRDefault="007B433F" w:rsidP="001A68FE">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EA6406"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0B0C07A9" w14:textId="77777777" w:rsidR="007B433F" w:rsidRPr="00C30686" w:rsidRDefault="007B433F" w:rsidP="001A68FE">
            <w:pPr>
              <w:pStyle w:val="TAC"/>
              <w:rPr>
                <w:rFonts w:eastAsia="Yu Mincho"/>
                <w:lang w:val="en-US"/>
              </w:rPr>
            </w:pPr>
          </w:p>
        </w:tc>
      </w:tr>
      <w:tr w:rsidR="007B433F" w:rsidRPr="00C30686" w14:paraId="1F3348AD" w14:textId="77777777" w:rsidTr="001A68FE">
        <w:trPr>
          <w:trHeight w:val="29"/>
        </w:trPr>
        <w:tc>
          <w:tcPr>
            <w:tcW w:w="1849" w:type="dxa"/>
            <w:tcBorders>
              <w:top w:val="nil"/>
              <w:left w:val="single" w:sz="4" w:space="0" w:color="auto"/>
              <w:bottom w:val="nil"/>
              <w:right w:val="single" w:sz="4" w:space="0" w:color="auto"/>
            </w:tcBorders>
            <w:vAlign w:val="center"/>
          </w:tcPr>
          <w:p w14:paraId="6270B5D7" w14:textId="77777777" w:rsidR="007B433F" w:rsidRPr="00C30686" w:rsidRDefault="007B433F" w:rsidP="001A68FE">
            <w:pPr>
              <w:pStyle w:val="TAC"/>
              <w:rPr>
                <w:rFonts w:eastAsia="Yu Mincho"/>
                <w:lang w:val="en-US"/>
              </w:rPr>
            </w:pPr>
            <w:r w:rsidRPr="00C30686">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18FCD63E" w14:textId="77777777" w:rsidR="007B433F" w:rsidRPr="00C30686" w:rsidRDefault="007B433F" w:rsidP="001A68FE">
            <w:pPr>
              <w:pStyle w:val="TAC"/>
              <w:rPr>
                <w:rFonts w:eastAsia="Yu Mincho"/>
              </w:rPr>
            </w:pPr>
            <w:r w:rsidRPr="00C30686">
              <w:rPr>
                <w:rFonts w:eastAsia="Yu Mincho"/>
              </w:rPr>
              <w:t>CA_n1A-n3A</w:t>
            </w:r>
          </w:p>
          <w:p w14:paraId="36B3D9E5" w14:textId="77777777" w:rsidR="007B433F" w:rsidRPr="00C30686" w:rsidRDefault="007B433F" w:rsidP="001A68FE">
            <w:pPr>
              <w:pStyle w:val="TAC"/>
              <w:rPr>
                <w:rFonts w:eastAsia="Yu Mincho"/>
              </w:rPr>
            </w:pPr>
            <w:r w:rsidRPr="00C30686">
              <w:rPr>
                <w:rFonts w:eastAsia="Yu Mincho"/>
              </w:rPr>
              <w:t>CA_n1A-n77A</w:t>
            </w:r>
          </w:p>
          <w:p w14:paraId="2CBB0A13" w14:textId="77777777" w:rsidR="007B433F" w:rsidRPr="00C30686" w:rsidRDefault="007B433F" w:rsidP="001A68FE">
            <w:pPr>
              <w:pStyle w:val="TAC"/>
              <w:rPr>
                <w:rFonts w:eastAsia="Yu Mincho"/>
                <w:lang w:val="en-US"/>
              </w:rPr>
            </w:pPr>
            <w:r w:rsidRPr="00C30686">
              <w:rPr>
                <w:rFonts w:eastAsiaTheme="minorEastAsia"/>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E7E3340" w14:textId="77777777" w:rsidR="007B433F" w:rsidRPr="00C30686" w:rsidRDefault="007B433F" w:rsidP="001A68FE">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80E88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6E6476ED" w14:textId="77777777" w:rsidR="007B433F" w:rsidRPr="00C30686" w:rsidRDefault="007B433F" w:rsidP="001A68FE">
            <w:pPr>
              <w:pStyle w:val="TAC"/>
              <w:rPr>
                <w:rFonts w:eastAsia="Yu Mincho"/>
                <w:lang w:val="en-US"/>
              </w:rPr>
            </w:pPr>
            <w:r w:rsidRPr="00C30686">
              <w:rPr>
                <w:rFonts w:eastAsia="Yu Mincho"/>
                <w:lang w:val="en-US"/>
              </w:rPr>
              <w:t>0</w:t>
            </w:r>
          </w:p>
        </w:tc>
      </w:tr>
      <w:tr w:rsidR="007B433F" w:rsidRPr="00C30686" w14:paraId="4064BFD9" w14:textId="77777777" w:rsidTr="001A68FE">
        <w:trPr>
          <w:trHeight w:val="29"/>
        </w:trPr>
        <w:tc>
          <w:tcPr>
            <w:tcW w:w="1849" w:type="dxa"/>
            <w:tcBorders>
              <w:top w:val="nil"/>
              <w:left w:val="single" w:sz="4" w:space="0" w:color="auto"/>
              <w:bottom w:val="nil"/>
              <w:right w:val="single" w:sz="4" w:space="0" w:color="auto"/>
            </w:tcBorders>
            <w:vAlign w:val="center"/>
          </w:tcPr>
          <w:p w14:paraId="0D77E1F4"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B23FD98" w14:textId="77777777" w:rsidR="007B433F" w:rsidRPr="00C30686" w:rsidRDefault="007B433F" w:rsidP="001A68F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C493A6" w14:textId="77777777" w:rsidR="007B433F" w:rsidRPr="00C30686" w:rsidRDefault="007B433F" w:rsidP="001A68FE">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661229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2777F7A8" w14:textId="77777777" w:rsidR="007B433F" w:rsidRPr="00C30686" w:rsidRDefault="007B433F" w:rsidP="001A68FE">
            <w:pPr>
              <w:pStyle w:val="TAC"/>
              <w:rPr>
                <w:rFonts w:eastAsia="Yu Mincho"/>
                <w:lang w:val="en-US"/>
              </w:rPr>
            </w:pPr>
          </w:p>
        </w:tc>
      </w:tr>
      <w:tr w:rsidR="007B433F" w:rsidRPr="00C30686" w14:paraId="4B72834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420BD2C"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7063CEB" w14:textId="77777777" w:rsidR="007B433F" w:rsidRPr="00C30686" w:rsidRDefault="007B433F" w:rsidP="001A68F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5BC7A2" w14:textId="77777777" w:rsidR="007B433F" w:rsidRPr="00C30686" w:rsidRDefault="007B433F" w:rsidP="001A68FE">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06578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CA_n77(3</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1758F9C4" w14:textId="77777777" w:rsidR="007B433F" w:rsidRPr="00C30686" w:rsidRDefault="007B433F" w:rsidP="001A68FE">
            <w:pPr>
              <w:pStyle w:val="TAC"/>
              <w:rPr>
                <w:rFonts w:eastAsia="Yu Mincho"/>
                <w:lang w:val="en-US"/>
              </w:rPr>
            </w:pPr>
          </w:p>
        </w:tc>
      </w:tr>
      <w:tr w:rsidR="007B433F" w:rsidRPr="00C30686" w14:paraId="1E4E729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3225784" w14:textId="77777777" w:rsidR="007B433F" w:rsidRPr="00C30686" w:rsidRDefault="007B433F" w:rsidP="001A68FE">
            <w:pPr>
              <w:pStyle w:val="TAC"/>
              <w:rPr>
                <w:rFonts w:eastAsia="Yu Mincho"/>
                <w:lang w:val="en-US"/>
              </w:rPr>
            </w:pPr>
            <w:r w:rsidRPr="00C30686">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578422F1" w14:textId="77777777" w:rsidR="007B433F" w:rsidRPr="00C30686" w:rsidRDefault="007B433F" w:rsidP="001A68FE">
            <w:pPr>
              <w:pStyle w:val="TAC"/>
              <w:rPr>
                <w:rFonts w:eastAsia="Yu Mincho"/>
                <w:lang w:val="en-US"/>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3D560B" w14:textId="77777777" w:rsidR="007B433F" w:rsidRPr="00C30686" w:rsidRDefault="007B433F" w:rsidP="001A68FE">
            <w:pPr>
              <w:pStyle w:val="TAC"/>
              <w:rPr>
                <w:rFonts w:eastAsia="Yu Mincho"/>
                <w:lang w:val="en-US"/>
              </w:rPr>
            </w:pPr>
            <w:r w:rsidRPr="00C30686">
              <w:rPr>
                <w:rFonts w:eastAsiaTheme="minorEastAsia"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31A89FC"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C2C65EA" w14:textId="77777777" w:rsidR="007B433F" w:rsidRPr="00C30686" w:rsidRDefault="007B433F" w:rsidP="001A68FE">
            <w:pPr>
              <w:pStyle w:val="TAC"/>
              <w:rPr>
                <w:rFonts w:eastAsia="Yu Mincho"/>
                <w:lang w:val="en-US"/>
              </w:rPr>
            </w:pPr>
            <w:r w:rsidRPr="00C30686">
              <w:rPr>
                <w:rFonts w:eastAsia="SimSun" w:hint="eastAsia"/>
                <w:lang w:val="en-US" w:eastAsia="zh-CN"/>
              </w:rPr>
              <w:t>4</w:t>
            </w:r>
            <w:r w:rsidRPr="00C30686">
              <w:rPr>
                <w:rFonts w:eastAsia="SimSun"/>
                <w:lang w:val="en-US" w:eastAsia="zh-CN"/>
              </w:rPr>
              <w:t xml:space="preserve"> and 5</w:t>
            </w:r>
          </w:p>
        </w:tc>
      </w:tr>
      <w:tr w:rsidR="007B433F" w:rsidRPr="00C30686" w14:paraId="7A33FB67" w14:textId="77777777" w:rsidTr="001A68FE">
        <w:trPr>
          <w:trHeight w:val="29"/>
        </w:trPr>
        <w:tc>
          <w:tcPr>
            <w:tcW w:w="1849" w:type="dxa"/>
            <w:tcBorders>
              <w:top w:val="nil"/>
              <w:left w:val="single" w:sz="4" w:space="0" w:color="auto"/>
              <w:bottom w:val="nil"/>
              <w:right w:val="single" w:sz="4" w:space="0" w:color="auto"/>
            </w:tcBorders>
            <w:vAlign w:val="center"/>
          </w:tcPr>
          <w:p w14:paraId="428DCCC3"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4F5357F" w14:textId="77777777" w:rsidR="007B433F" w:rsidRPr="00C30686" w:rsidRDefault="007B433F" w:rsidP="001A68F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122F1D" w14:textId="77777777" w:rsidR="007B433F" w:rsidRPr="00C30686" w:rsidRDefault="007B433F" w:rsidP="001A68FE">
            <w:pPr>
              <w:pStyle w:val="TAC"/>
              <w:rPr>
                <w:rFonts w:eastAsia="Yu Mincho"/>
                <w:lang w:val="en-US"/>
              </w:rPr>
            </w:pPr>
            <w:r w:rsidRPr="00C30686">
              <w:rPr>
                <w:rFonts w:eastAsiaTheme="minorEastAsia"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AA64D8A"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8F99773" w14:textId="77777777" w:rsidR="007B433F" w:rsidRPr="00C30686" w:rsidRDefault="007B433F" w:rsidP="001A68FE">
            <w:pPr>
              <w:pStyle w:val="TAC"/>
              <w:rPr>
                <w:rFonts w:eastAsia="Yu Mincho"/>
                <w:lang w:val="en-US"/>
              </w:rPr>
            </w:pPr>
          </w:p>
        </w:tc>
      </w:tr>
      <w:tr w:rsidR="007B433F" w:rsidRPr="00C30686" w14:paraId="0169ACA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7409C73"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4BEAF55" w14:textId="77777777" w:rsidR="007B433F" w:rsidRPr="00C30686" w:rsidRDefault="007B433F" w:rsidP="001A68F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593BA0" w14:textId="77777777" w:rsidR="007B433F" w:rsidRPr="00C30686" w:rsidRDefault="007B433F" w:rsidP="001A68FE">
            <w:pPr>
              <w:pStyle w:val="TAC"/>
              <w:rPr>
                <w:rFonts w:eastAsia="Yu Mincho"/>
                <w:lang w:val="en-US"/>
              </w:rPr>
            </w:pPr>
            <w:r w:rsidRPr="00C30686">
              <w:rPr>
                <w:rFonts w:eastAsiaTheme="minorEastAsia"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14514A9C"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DA80237" w14:textId="77777777" w:rsidR="007B433F" w:rsidRPr="00C30686" w:rsidRDefault="007B433F" w:rsidP="001A68FE">
            <w:pPr>
              <w:pStyle w:val="TAC"/>
              <w:rPr>
                <w:rFonts w:eastAsia="Yu Mincho"/>
                <w:lang w:val="en-US"/>
              </w:rPr>
            </w:pPr>
          </w:p>
        </w:tc>
      </w:tr>
      <w:tr w:rsidR="007B433F" w:rsidRPr="00C30686" w14:paraId="0BC96A3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E11771B" w14:textId="77777777" w:rsidR="007B433F" w:rsidRPr="00C30686" w:rsidRDefault="007B433F" w:rsidP="001A68FE">
            <w:pPr>
              <w:pStyle w:val="TAC"/>
              <w:rPr>
                <w:rFonts w:eastAsia="Yu Mincho"/>
                <w:lang w:val="en-US"/>
              </w:rPr>
            </w:pPr>
            <w:r w:rsidRPr="00C30686">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0F132AFE" w14:textId="77777777" w:rsidR="007B433F" w:rsidRPr="00C30686" w:rsidRDefault="007B433F" w:rsidP="001A68FE">
            <w:pPr>
              <w:pStyle w:val="TAC"/>
              <w:rPr>
                <w:rFonts w:eastAsia="Yu Mincho" w:cs="Arial"/>
                <w:szCs w:val="18"/>
                <w:lang w:val="en-US"/>
              </w:rPr>
            </w:pPr>
            <w:r w:rsidRPr="00C30686">
              <w:rPr>
                <w:rFonts w:eastAsia="Yu Mincho" w:cs="Arial"/>
                <w:szCs w:val="18"/>
                <w:lang w:val="en-US"/>
              </w:rPr>
              <w:t>CA_n1A-n3A</w:t>
            </w:r>
          </w:p>
          <w:p w14:paraId="6D650B97" w14:textId="77777777" w:rsidR="007B433F" w:rsidRPr="00C30686" w:rsidRDefault="007B433F" w:rsidP="001A68FE">
            <w:pPr>
              <w:pStyle w:val="TAC"/>
              <w:rPr>
                <w:rFonts w:eastAsia="Yu Mincho" w:cs="Arial"/>
                <w:szCs w:val="18"/>
                <w:lang w:val="en-US"/>
              </w:rPr>
            </w:pPr>
            <w:r w:rsidRPr="00C30686">
              <w:rPr>
                <w:rFonts w:eastAsia="Yu Mincho" w:cs="Arial"/>
                <w:szCs w:val="18"/>
                <w:lang w:val="en-US"/>
              </w:rPr>
              <w:t>CA_n1A-n78A</w:t>
            </w:r>
            <w:r w:rsidRPr="00C30686">
              <w:rPr>
                <w:rFonts w:eastAsia="Yu Mincho" w:cs="Arial"/>
                <w:szCs w:val="18"/>
                <w:vertAlign w:val="superscript"/>
                <w:lang w:val="en-US"/>
              </w:rPr>
              <w:t>7</w:t>
            </w:r>
          </w:p>
          <w:p w14:paraId="587A9E55" w14:textId="77777777" w:rsidR="007B433F" w:rsidRPr="00C30686" w:rsidRDefault="007B433F" w:rsidP="001A68FE">
            <w:pPr>
              <w:pStyle w:val="TAC"/>
              <w:rPr>
                <w:rFonts w:eastAsia="Yu Mincho" w:cs="Arial"/>
                <w:szCs w:val="18"/>
                <w:lang w:val="en-US"/>
              </w:rPr>
            </w:pPr>
            <w:r w:rsidRPr="00C30686">
              <w:rPr>
                <w:rFonts w:eastAsia="Yu Mincho" w:cs="Arial"/>
                <w:szCs w:val="18"/>
                <w:lang w:val="en-US"/>
              </w:rPr>
              <w:t>CA_n3A-n78A</w:t>
            </w:r>
            <w:r w:rsidRPr="00C30686">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3191418" w14:textId="77777777" w:rsidR="007B433F" w:rsidRPr="00C30686" w:rsidRDefault="007B433F" w:rsidP="001A68FE">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424C82B"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1FDF61" w14:textId="77777777" w:rsidR="007B433F" w:rsidRPr="00C30686" w:rsidRDefault="007B433F" w:rsidP="001A68FE">
            <w:pPr>
              <w:pStyle w:val="TAC"/>
              <w:rPr>
                <w:rFonts w:eastAsia="Yu Mincho" w:cs="Arial"/>
                <w:szCs w:val="18"/>
                <w:lang w:val="en-US"/>
              </w:rPr>
            </w:pPr>
            <w:r w:rsidRPr="00C30686">
              <w:rPr>
                <w:rFonts w:eastAsia="Yu Mincho" w:cs="Arial"/>
                <w:szCs w:val="18"/>
                <w:lang w:val="en-US"/>
              </w:rPr>
              <w:t>0</w:t>
            </w:r>
          </w:p>
        </w:tc>
      </w:tr>
      <w:tr w:rsidR="007B433F" w:rsidRPr="00C30686" w14:paraId="5F4788B1" w14:textId="77777777" w:rsidTr="001A68FE">
        <w:trPr>
          <w:trHeight w:val="29"/>
        </w:trPr>
        <w:tc>
          <w:tcPr>
            <w:tcW w:w="1849" w:type="dxa"/>
            <w:tcBorders>
              <w:top w:val="nil"/>
              <w:left w:val="single" w:sz="4" w:space="0" w:color="auto"/>
              <w:bottom w:val="nil"/>
              <w:right w:val="single" w:sz="4" w:space="0" w:color="auto"/>
            </w:tcBorders>
            <w:vAlign w:val="center"/>
          </w:tcPr>
          <w:p w14:paraId="48FBF7D3" w14:textId="77777777" w:rsidR="007B433F" w:rsidRPr="00C30686" w:rsidRDefault="007B433F" w:rsidP="001A68F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55F3691" w14:textId="77777777" w:rsidR="007B433F" w:rsidRPr="00C30686" w:rsidRDefault="007B433F" w:rsidP="001A68F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BD1525" w14:textId="77777777" w:rsidR="007B433F" w:rsidRPr="00C30686" w:rsidRDefault="007B433F" w:rsidP="001A68FE">
            <w:pPr>
              <w:pStyle w:val="TAC"/>
              <w:rPr>
                <w:rFonts w:eastAsia="Yu Mincho" w:cs="Arial"/>
                <w:szCs w:val="18"/>
                <w:lang w:val="en-US"/>
              </w:rPr>
            </w:pPr>
            <w:r w:rsidRPr="00C30686">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0E0F652"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31568560" w14:textId="77777777" w:rsidR="007B433F" w:rsidRPr="00C30686" w:rsidRDefault="007B433F" w:rsidP="001A68FE">
            <w:pPr>
              <w:pStyle w:val="TAC"/>
              <w:rPr>
                <w:rFonts w:eastAsia="Yu Mincho" w:cs="Arial"/>
                <w:szCs w:val="18"/>
                <w:lang w:val="en-US"/>
              </w:rPr>
            </w:pPr>
          </w:p>
        </w:tc>
      </w:tr>
      <w:tr w:rsidR="007B433F" w:rsidRPr="00C30686" w14:paraId="5A9944C4" w14:textId="77777777" w:rsidTr="001A68FE">
        <w:trPr>
          <w:trHeight w:val="29"/>
        </w:trPr>
        <w:tc>
          <w:tcPr>
            <w:tcW w:w="1849" w:type="dxa"/>
            <w:tcBorders>
              <w:top w:val="nil"/>
              <w:left w:val="single" w:sz="4" w:space="0" w:color="auto"/>
              <w:bottom w:val="nil"/>
              <w:right w:val="single" w:sz="4" w:space="0" w:color="auto"/>
            </w:tcBorders>
            <w:vAlign w:val="center"/>
          </w:tcPr>
          <w:p w14:paraId="5653DFD1" w14:textId="77777777" w:rsidR="007B433F" w:rsidRPr="00C30686" w:rsidRDefault="007B433F" w:rsidP="001A68F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ABE35E1" w14:textId="77777777" w:rsidR="007B433F" w:rsidRPr="00C30686" w:rsidRDefault="007B433F" w:rsidP="001A68F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25FA97" w14:textId="77777777" w:rsidR="007B433F" w:rsidRPr="00C30686" w:rsidRDefault="007B433F" w:rsidP="001A68FE">
            <w:pPr>
              <w:pStyle w:val="TAC"/>
              <w:rPr>
                <w:rFonts w:eastAsia="Yu Mincho" w:cs="Arial"/>
                <w:szCs w:val="18"/>
                <w:lang w:val="en-US"/>
              </w:rPr>
            </w:pPr>
            <w:r w:rsidRPr="00C30686">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0B4461"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54B08B0" w14:textId="77777777" w:rsidR="007B433F" w:rsidRPr="00C30686" w:rsidRDefault="007B433F" w:rsidP="001A68FE">
            <w:pPr>
              <w:pStyle w:val="TAC"/>
              <w:rPr>
                <w:rFonts w:eastAsia="Yu Mincho" w:cs="Arial"/>
                <w:szCs w:val="18"/>
                <w:lang w:val="en-US"/>
              </w:rPr>
            </w:pPr>
          </w:p>
        </w:tc>
      </w:tr>
      <w:tr w:rsidR="007B433F" w:rsidRPr="00C30686" w14:paraId="284312A0" w14:textId="77777777" w:rsidTr="001A68FE">
        <w:trPr>
          <w:trHeight w:val="29"/>
        </w:trPr>
        <w:tc>
          <w:tcPr>
            <w:tcW w:w="1849" w:type="dxa"/>
            <w:tcBorders>
              <w:top w:val="nil"/>
              <w:left w:val="single" w:sz="4" w:space="0" w:color="auto"/>
              <w:bottom w:val="nil"/>
              <w:right w:val="single" w:sz="4" w:space="0" w:color="auto"/>
            </w:tcBorders>
            <w:vAlign w:val="center"/>
          </w:tcPr>
          <w:p w14:paraId="44F004B8" w14:textId="77777777" w:rsidR="007B433F" w:rsidRPr="00C30686" w:rsidRDefault="007B433F" w:rsidP="001A68F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6F1E7CD" w14:textId="77777777" w:rsidR="007B433F" w:rsidRPr="00C30686" w:rsidRDefault="007B433F" w:rsidP="001A68F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567EF6" w14:textId="77777777" w:rsidR="007B433F" w:rsidRPr="00C30686" w:rsidRDefault="007B433F" w:rsidP="001A68FE">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65174E4"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DFE1A48" w14:textId="77777777" w:rsidR="007B433F" w:rsidRPr="00C30686" w:rsidRDefault="007B433F" w:rsidP="001A68FE">
            <w:pPr>
              <w:pStyle w:val="TAC"/>
              <w:rPr>
                <w:rFonts w:eastAsia="Yu Mincho" w:cs="Arial"/>
                <w:szCs w:val="18"/>
                <w:lang w:val="en-US"/>
              </w:rPr>
            </w:pPr>
            <w:r w:rsidRPr="00C30686">
              <w:rPr>
                <w:rFonts w:eastAsia="Yu Mincho" w:cs="Arial"/>
                <w:szCs w:val="18"/>
                <w:lang w:val="en-US"/>
              </w:rPr>
              <w:t>1</w:t>
            </w:r>
          </w:p>
        </w:tc>
      </w:tr>
      <w:tr w:rsidR="007B433F" w:rsidRPr="00C30686" w14:paraId="095B013E" w14:textId="77777777" w:rsidTr="001A68FE">
        <w:trPr>
          <w:trHeight w:val="29"/>
        </w:trPr>
        <w:tc>
          <w:tcPr>
            <w:tcW w:w="1849" w:type="dxa"/>
            <w:tcBorders>
              <w:top w:val="nil"/>
              <w:left w:val="single" w:sz="4" w:space="0" w:color="auto"/>
              <w:bottom w:val="nil"/>
              <w:right w:val="single" w:sz="4" w:space="0" w:color="auto"/>
            </w:tcBorders>
            <w:vAlign w:val="center"/>
          </w:tcPr>
          <w:p w14:paraId="302E4F21" w14:textId="77777777" w:rsidR="007B433F" w:rsidRPr="00C30686" w:rsidRDefault="007B433F" w:rsidP="001A68F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B9E7801" w14:textId="77777777" w:rsidR="007B433F" w:rsidRPr="00C30686" w:rsidRDefault="007B433F" w:rsidP="001A68F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6EC876" w14:textId="77777777" w:rsidR="007B433F" w:rsidRPr="00C30686" w:rsidRDefault="007B433F" w:rsidP="001A68FE">
            <w:pPr>
              <w:pStyle w:val="TAC"/>
              <w:rPr>
                <w:rFonts w:eastAsia="Yu Mincho" w:cs="Arial"/>
                <w:szCs w:val="18"/>
                <w:lang w:val="en-US"/>
              </w:rPr>
            </w:pPr>
            <w:r w:rsidRPr="00C30686">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A0D0159"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F9B328" w14:textId="77777777" w:rsidR="007B433F" w:rsidRPr="00C30686" w:rsidRDefault="007B433F" w:rsidP="001A68FE">
            <w:pPr>
              <w:pStyle w:val="TAC"/>
              <w:rPr>
                <w:rFonts w:eastAsia="Yu Mincho" w:cs="Arial"/>
                <w:szCs w:val="18"/>
                <w:lang w:val="en-US"/>
              </w:rPr>
            </w:pPr>
          </w:p>
        </w:tc>
      </w:tr>
      <w:tr w:rsidR="007B433F" w:rsidRPr="00C30686" w14:paraId="28E5B4AA" w14:textId="77777777" w:rsidTr="001A68FE">
        <w:trPr>
          <w:trHeight w:val="29"/>
        </w:trPr>
        <w:tc>
          <w:tcPr>
            <w:tcW w:w="1849" w:type="dxa"/>
            <w:tcBorders>
              <w:top w:val="nil"/>
              <w:left w:val="single" w:sz="4" w:space="0" w:color="auto"/>
              <w:bottom w:val="nil"/>
              <w:right w:val="single" w:sz="4" w:space="0" w:color="auto"/>
            </w:tcBorders>
            <w:vAlign w:val="center"/>
          </w:tcPr>
          <w:p w14:paraId="034B56BB" w14:textId="77777777" w:rsidR="007B433F" w:rsidRPr="00C30686" w:rsidRDefault="007B433F" w:rsidP="001A68F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C4B080A" w14:textId="77777777" w:rsidR="007B433F" w:rsidRPr="00C30686" w:rsidRDefault="007B433F" w:rsidP="001A68F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806C1B" w14:textId="77777777" w:rsidR="007B433F" w:rsidRPr="00C30686" w:rsidRDefault="007B433F" w:rsidP="001A68FE">
            <w:pPr>
              <w:pStyle w:val="TAC"/>
              <w:rPr>
                <w:rFonts w:eastAsia="Yu Mincho" w:cs="Arial"/>
                <w:szCs w:val="18"/>
                <w:lang w:val="en-US"/>
              </w:rPr>
            </w:pPr>
            <w:r w:rsidRPr="00C30686">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C03E20"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0C1BFDD6" w14:textId="77777777" w:rsidR="007B433F" w:rsidRPr="00C30686" w:rsidRDefault="007B433F" w:rsidP="001A68FE">
            <w:pPr>
              <w:pStyle w:val="TAC"/>
              <w:rPr>
                <w:rFonts w:eastAsia="Yu Mincho" w:cs="Arial"/>
                <w:szCs w:val="18"/>
                <w:lang w:val="en-US"/>
              </w:rPr>
            </w:pPr>
          </w:p>
        </w:tc>
      </w:tr>
      <w:tr w:rsidR="007B433F" w:rsidRPr="00C30686" w14:paraId="43DF18FF" w14:textId="77777777" w:rsidTr="001A68FE">
        <w:trPr>
          <w:trHeight w:val="29"/>
        </w:trPr>
        <w:tc>
          <w:tcPr>
            <w:tcW w:w="1849" w:type="dxa"/>
            <w:tcBorders>
              <w:top w:val="nil"/>
              <w:left w:val="single" w:sz="4" w:space="0" w:color="auto"/>
              <w:bottom w:val="nil"/>
              <w:right w:val="single" w:sz="4" w:space="0" w:color="auto"/>
            </w:tcBorders>
            <w:vAlign w:val="center"/>
          </w:tcPr>
          <w:p w14:paraId="0F50A0E6" w14:textId="77777777" w:rsidR="007B433F" w:rsidRPr="00C30686" w:rsidRDefault="007B433F" w:rsidP="001A68F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3394171" w14:textId="77777777" w:rsidR="007B433F" w:rsidRPr="00C30686" w:rsidRDefault="007B433F" w:rsidP="001A68F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905421" w14:textId="77777777" w:rsidR="007B433F" w:rsidRPr="00C30686" w:rsidRDefault="007B433F" w:rsidP="001A68FE">
            <w:pPr>
              <w:pStyle w:val="TAC"/>
              <w:rPr>
                <w:rFonts w:eastAsia="Yu Mincho" w:cs="Arial"/>
                <w:szCs w:val="18"/>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F86C2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59D8CD" w14:textId="77777777" w:rsidR="007B433F" w:rsidRPr="00C30686" w:rsidRDefault="007B433F" w:rsidP="001A68FE">
            <w:pPr>
              <w:pStyle w:val="TAC"/>
              <w:rPr>
                <w:rFonts w:eastAsia="Yu Mincho" w:cs="Arial"/>
                <w:szCs w:val="18"/>
                <w:lang w:val="en-US"/>
              </w:rPr>
            </w:pPr>
            <w:r w:rsidRPr="00C30686">
              <w:rPr>
                <w:rFonts w:eastAsiaTheme="minorEastAsia"/>
                <w:lang w:val="en-US" w:eastAsia="zh-CN"/>
              </w:rPr>
              <w:t>2</w:t>
            </w:r>
          </w:p>
        </w:tc>
      </w:tr>
      <w:tr w:rsidR="007B433F" w:rsidRPr="00C30686" w14:paraId="5C6F2855" w14:textId="77777777" w:rsidTr="001A68FE">
        <w:trPr>
          <w:trHeight w:val="29"/>
        </w:trPr>
        <w:tc>
          <w:tcPr>
            <w:tcW w:w="1849" w:type="dxa"/>
            <w:tcBorders>
              <w:top w:val="nil"/>
              <w:left w:val="single" w:sz="4" w:space="0" w:color="auto"/>
              <w:bottom w:val="nil"/>
              <w:right w:val="single" w:sz="4" w:space="0" w:color="auto"/>
            </w:tcBorders>
            <w:vAlign w:val="center"/>
          </w:tcPr>
          <w:p w14:paraId="60CED763" w14:textId="77777777" w:rsidR="007B433F" w:rsidRPr="00C30686" w:rsidRDefault="007B433F" w:rsidP="001A68F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A29C841" w14:textId="77777777" w:rsidR="007B433F" w:rsidRPr="00C30686" w:rsidRDefault="007B433F" w:rsidP="001A68F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F456E8" w14:textId="77777777" w:rsidR="007B433F" w:rsidRPr="00C30686" w:rsidRDefault="007B433F" w:rsidP="001A68FE">
            <w:pPr>
              <w:pStyle w:val="TAC"/>
              <w:rPr>
                <w:rFonts w:eastAsia="Yu Mincho" w:cs="Arial"/>
                <w:szCs w:val="18"/>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B6CE5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167ABB" w14:textId="77777777" w:rsidR="007B433F" w:rsidRPr="00C30686" w:rsidRDefault="007B433F" w:rsidP="001A68FE">
            <w:pPr>
              <w:pStyle w:val="TAC"/>
              <w:rPr>
                <w:rFonts w:eastAsia="Yu Mincho" w:cs="Arial"/>
                <w:szCs w:val="18"/>
                <w:lang w:val="en-US"/>
              </w:rPr>
            </w:pPr>
          </w:p>
        </w:tc>
      </w:tr>
      <w:tr w:rsidR="007B433F" w:rsidRPr="00C30686" w14:paraId="1AC7311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F6B1AE6" w14:textId="77777777" w:rsidR="007B433F" w:rsidRPr="00C30686" w:rsidRDefault="007B433F" w:rsidP="001A68FE">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3AF3B11D" w14:textId="77777777" w:rsidR="007B433F" w:rsidRPr="00C30686" w:rsidRDefault="007B433F" w:rsidP="001A68F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DE6AEC" w14:textId="77777777" w:rsidR="007B433F" w:rsidRPr="00C30686" w:rsidRDefault="007B433F" w:rsidP="001A68FE">
            <w:pPr>
              <w:pStyle w:val="TAC"/>
              <w:rPr>
                <w:rFonts w:eastAsia="Yu Mincho" w:cs="Arial"/>
                <w:szCs w:val="18"/>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B89AD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19831A" w14:textId="77777777" w:rsidR="007B433F" w:rsidRPr="00C30686" w:rsidRDefault="007B433F" w:rsidP="001A68FE">
            <w:pPr>
              <w:pStyle w:val="TAC"/>
              <w:rPr>
                <w:rFonts w:eastAsia="Yu Mincho" w:cs="Arial"/>
                <w:szCs w:val="18"/>
                <w:lang w:val="en-US"/>
              </w:rPr>
            </w:pPr>
          </w:p>
        </w:tc>
      </w:tr>
      <w:tr w:rsidR="007B433F" w:rsidRPr="00C30686" w14:paraId="3DFC0C6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6B44056" w14:textId="77777777" w:rsidR="007B433F" w:rsidRPr="00C30686" w:rsidRDefault="007B433F" w:rsidP="001A68FE">
            <w:pPr>
              <w:pStyle w:val="TAC"/>
              <w:rPr>
                <w:rFonts w:eastAsia="Yu Mincho" w:cs="Arial"/>
                <w:szCs w:val="18"/>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2C15076C" w14:textId="77777777" w:rsidR="007B433F" w:rsidRPr="00C30686" w:rsidRDefault="007B433F" w:rsidP="001A68FE">
            <w:pPr>
              <w:pStyle w:val="TAC"/>
              <w:rPr>
                <w:rFonts w:eastAsiaTheme="minorEastAsia"/>
                <w:lang w:val="es-US" w:eastAsia="zh-CN"/>
              </w:rPr>
            </w:pPr>
            <w:r w:rsidRPr="00C30686">
              <w:rPr>
                <w:rFonts w:eastAsiaTheme="minorEastAsia"/>
                <w:lang w:val="es-US" w:eastAsia="zh-CN"/>
              </w:rPr>
              <w:t>CA_n78(2A)</w:t>
            </w:r>
          </w:p>
          <w:p w14:paraId="3DCA8E74" w14:textId="77777777" w:rsidR="007B433F" w:rsidRPr="00C30686" w:rsidRDefault="007B433F" w:rsidP="001A68FE">
            <w:pPr>
              <w:pStyle w:val="TAC"/>
              <w:rPr>
                <w:rFonts w:eastAsiaTheme="minorEastAsia"/>
                <w:lang w:val="es-US" w:eastAsia="zh-CN"/>
              </w:rPr>
            </w:pPr>
            <w:r w:rsidRPr="00C30686">
              <w:rPr>
                <w:rFonts w:eastAsiaTheme="minorEastAsia"/>
                <w:lang w:val="es-US" w:eastAsia="zh-CN"/>
              </w:rPr>
              <w:t>CA_n1A-n3A</w:t>
            </w:r>
          </w:p>
          <w:p w14:paraId="1EC7D847" w14:textId="77777777" w:rsidR="007B433F" w:rsidRPr="00C30686" w:rsidRDefault="007B433F" w:rsidP="001A68FE">
            <w:pPr>
              <w:pStyle w:val="TAC"/>
              <w:rPr>
                <w:rFonts w:eastAsiaTheme="minorEastAsia"/>
                <w:lang w:val="es-US" w:eastAsia="zh-CN"/>
              </w:rPr>
            </w:pPr>
            <w:r w:rsidRPr="00C30686">
              <w:rPr>
                <w:rFonts w:eastAsiaTheme="minorEastAsia"/>
                <w:lang w:val="es-US" w:eastAsia="zh-CN"/>
              </w:rPr>
              <w:t>CA_n1A-n78A</w:t>
            </w:r>
          </w:p>
          <w:p w14:paraId="73C0D0FD"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71E78C3" w14:textId="77777777" w:rsidR="007B433F" w:rsidRPr="00C30686" w:rsidRDefault="007B433F" w:rsidP="001A68FE">
            <w:pPr>
              <w:pStyle w:val="TAC"/>
              <w:rPr>
                <w:rFonts w:eastAsia="Yu Mincho" w:cs="Arial"/>
                <w:szCs w:val="18"/>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70BBE9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9C447C" w14:textId="77777777" w:rsidR="007B433F" w:rsidRPr="00C30686" w:rsidRDefault="007B433F" w:rsidP="001A68FE">
            <w:pPr>
              <w:pStyle w:val="TAC"/>
              <w:rPr>
                <w:rFonts w:eastAsia="Yu Mincho" w:cs="Arial"/>
                <w:szCs w:val="18"/>
                <w:lang w:val="en-US"/>
              </w:rPr>
            </w:pPr>
            <w:r w:rsidRPr="00C30686">
              <w:rPr>
                <w:rFonts w:eastAsiaTheme="minorEastAsia"/>
                <w:lang w:val="en-US" w:eastAsia="zh-CN"/>
              </w:rPr>
              <w:t>0</w:t>
            </w:r>
          </w:p>
        </w:tc>
      </w:tr>
      <w:tr w:rsidR="007B433F" w:rsidRPr="00C30686" w14:paraId="5D68B23A" w14:textId="77777777" w:rsidTr="001A68FE">
        <w:trPr>
          <w:trHeight w:val="29"/>
        </w:trPr>
        <w:tc>
          <w:tcPr>
            <w:tcW w:w="1849" w:type="dxa"/>
            <w:tcBorders>
              <w:top w:val="nil"/>
              <w:left w:val="single" w:sz="4" w:space="0" w:color="auto"/>
              <w:bottom w:val="nil"/>
              <w:right w:val="single" w:sz="4" w:space="0" w:color="auto"/>
            </w:tcBorders>
            <w:vAlign w:val="center"/>
          </w:tcPr>
          <w:p w14:paraId="0974D6F0" w14:textId="77777777" w:rsidR="007B433F" w:rsidRPr="00C30686" w:rsidRDefault="007B433F" w:rsidP="001A68F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26670E7"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064535" w14:textId="77777777" w:rsidR="007B433F" w:rsidRPr="00C30686" w:rsidRDefault="007B433F" w:rsidP="001A68FE">
            <w:pPr>
              <w:pStyle w:val="TAC"/>
              <w:rPr>
                <w:rFonts w:eastAsia="Yu Mincho" w:cs="Arial"/>
                <w:szCs w:val="18"/>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E99BC5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DA8D39" w14:textId="77777777" w:rsidR="007B433F" w:rsidRPr="00C30686" w:rsidRDefault="007B433F" w:rsidP="001A68FE">
            <w:pPr>
              <w:pStyle w:val="TAC"/>
              <w:rPr>
                <w:rFonts w:eastAsia="Yu Mincho" w:cs="Arial"/>
                <w:szCs w:val="18"/>
                <w:lang w:val="en-US"/>
              </w:rPr>
            </w:pPr>
          </w:p>
        </w:tc>
      </w:tr>
      <w:tr w:rsidR="007B433F" w:rsidRPr="00C30686" w14:paraId="2F8D987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48A31EA" w14:textId="77777777" w:rsidR="007B433F" w:rsidRPr="00C30686" w:rsidRDefault="007B433F" w:rsidP="001A68FE">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14A9A57E"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E9130" w14:textId="77777777" w:rsidR="007B433F" w:rsidRPr="00C30686" w:rsidRDefault="007B433F" w:rsidP="001A68FE">
            <w:pPr>
              <w:pStyle w:val="TAC"/>
              <w:rPr>
                <w:rFonts w:eastAsia="Yu Mincho" w:cs="Arial"/>
                <w:szCs w:val="18"/>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54C40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60F19929" w14:textId="77777777" w:rsidR="007B433F" w:rsidRPr="00C30686" w:rsidRDefault="007B433F" w:rsidP="001A68FE">
            <w:pPr>
              <w:pStyle w:val="TAC"/>
              <w:rPr>
                <w:rFonts w:eastAsia="Yu Mincho" w:cs="Arial"/>
                <w:szCs w:val="18"/>
                <w:lang w:val="en-US"/>
              </w:rPr>
            </w:pPr>
          </w:p>
        </w:tc>
      </w:tr>
      <w:tr w:rsidR="007B433F" w:rsidRPr="00C30686" w14:paraId="6BABA722" w14:textId="77777777" w:rsidTr="001A68FE">
        <w:trPr>
          <w:trHeight w:val="29"/>
        </w:trPr>
        <w:tc>
          <w:tcPr>
            <w:tcW w:w="1849" w:type="dxa"/>
            <w:tcBorders>
              <w:top w:val="single" w:sz="4" w:space="0" w:color="auto"/>
              <w:left w:val="single" w:sz="4" w:space="0" w:color="auto"/>
              <w:bottom w:val="nil"/>
              <w:right w:val="single" w:sz="4" w:space="0" w:color="auto"/>
            </w:tcBorders>
          </w:tcPr>
          <w:p w14:paraId="661E7CD2" w14:textId="77777777" w:rsidR="007B433F" w:rsidRPr="00C30686" w:rsidRDefault="007B433F" w:rsidP="001A68FE">
            <w:pPr>
              <w:pStyle w:val="TAC"/>
              <w:rPr>
                <w:rFonts w:eastAsiaTheme="minorEastAsia"/>
                <w:lang w:val="en-US"/>
              </w:rPr>
            </w:pPr>
            <w:r w:rsidRPr="00C30686">
              <w:rPr>
                <w:rFonts w:eastAsiaTheme="minorEastAsia"/>
                <w:lang w:val="en-US" w:eastAsia="zh-CN"/>
              </w:rPr>
              <w:t>CA_n1A-n3A-n78C</w:t>
            </w:r>
          </w:p>
        </w:tc>
        <w:tc>
          <w:tcPr>
            <w:tcW w:w="1878" w:type="dxa"/>
            <w:tcBorders>
              <w:top w:val="single" w:sz="4" w:space="0" w:color="auto"/>
              <w:left w:val="single" w:sz="4" w:space="0" w:color="auto"/>
              <w:bottom w:val="nil"/>
              <w:right w:val="single" w:sz="4" w:space="0" w:color="auto"/>
            </w:tcBorders>
            <w:vAlign w:val="center"/>
          </w:tcPr>
          <w:p w14:paraId="3AA76698" w14:textId="77777777" w:rsidR="007B433F" w:rsidRPr="00C30686" w:rsidRDefault="007B433F" w:rsidP="001A68FE">
            <w:pPr>
              <w:pStyle w:val="TAC"/>
              <w:rPr>
                <w:rFonts w:eastAsiaTheme="minorEastAsia"/>
                <w:lang w:val="es-US" w:eastAsia="zh-CN"/>
              </w:rPr>
            </w:pPr>
            <w:r w:rsidRPr="00C30686">
              <w:rPr>
                <w:rFonts w:eastAsiaTheme="minorEastAsia"/>
                <w:lang w:val="es-US" w:eastAsia="zh-CN"/>
              </w:rPr>
              <w:t>CA_n1A-n3A</w:t>
            </w:r>
          </w:p>
          <w:p w14:paraId="4317BB0C" w14:textId="77777777" w:rsidR="007B433F" w:rsidRPr="00C30686" w:rsidRDefault="007B433F" w:rsidP="001A68FE">
            <w:pPr>
              <w:pStyle w:val="TAC"/>
              <w:rPr>
                <w:rFonts w:eastAsiaTheme="minorEastAsia"/>
                <w:lang w:val="es-US" w:eastAsia="zh-CN"/>
              </w:rPr>
            </w:pPr>
            <w:r w:rsidRPr="00C30686">
              <w:rPr>
                <w:rFonts w:eastAsiaTheme="minorEastAsia"/>
                <w:lang w:val="es-US" w:eastAsia="zh-CN"/>
              </w:rPr>
              <w:t>CA_n1A-n78A</w:t>
            </w:r>
          </w:p>
          <w:p w14:paraId="006F8F6F" w14:textId="77777777" w:rsidR="007B433F" w:rsidRPr="00C30686" w:rsidRDefault="007B433F" w:rsidP="001A68FE">
            <w:pPr>
              <w:pStyle w:val="TAC"/>
              <w:rPr>
                <w:rFonts w:eastAsiaTheme="minorEastAsia"/>
                <w:lang w:val="sv-SE"/>
              </w:rPr>
            </w:pPr>
            <w:r w:rsidRPr="00C30686">
              <w:rPr>
                <w:rFonts w:eastAsiaTheme="minorEastAsia"/>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52DE4128" w14:textId="77777777" w:rsidR="007B433F" w:rsidRPr="00C30686" w:rsidRDefault="007B433F" w:rsidP="001A68FE">
            <w:pPr>
              <w:pStyle w:val="TAC"/>
              <w:rPr>
                <w:rFonts w:eastAsiaTheme="minorEastAsia" w:cs="Arial"/>
                <w:szCs w:val="18"/>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3767F57" w14:textId="77777777" w:rsidR="007B433F" w:rsidRPr="00C30686" w:rsidRDefault="007B433F" w:rsidP="001A68FE">
            <w:pPr>
              <w:pStyle w:val="TAC"/>
              <w:rPr>
                <w:rFonts w:eastAsiaTheme="minorEastAsia"/>
                <w:lang w:val="en-US" w:eastAsia="zh-CN" w:bidi="ar"/>
              </w:rPr>
            </w:pPr>
            <w:r w:rsidRPr="00C30686">
              <w:rPr>
                <w:rFonts w:eastAsiaTheme="minorEastAsia" w:cs="Arial"/>
                <w:szCs w:val="18"/>
              </w:rPr>
              <w:t>5</w:t>
            </w:r>
            <w:r w:rsidRPr="00C30686">
              <w:rPr>
                <w:rFonts w:eastAsiaTheme="minorEastAsia" w:cs="Arial" w:hint="eastAsia"/>
                <w:szCs w:val="18"/>
                <w:lang w:eastAsia="zh-CN"/>
              </w:rPr>
              <w:t>,</w:t>
            </w:r>
            <w:r w:rsidRPr="00C30686">
              <w:rPr>
                <w:rFonts w:eastAsiaTheme="minorEastAsia" w:cs="Arial"/>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63FFE972" w14:textId="77777777" w:rsidR="007B433F" w:rsidRPr="00C30686" w:rsidRDefault="007B433F" w:rsidP="001A68FE">
            <w:pPr>
              <w:pStyle w:val="TAC"/>
              <w:rPr>
                <w:rFonts w:eastAsiaTheme="minorEastAsia" w:cs="Arial"/>
                <w:szCs w:val="18"/>
                <w:lang w:val="en-US"/>
              </w:rPr>
            </w:pPr>
            <w:r w:rsidRPr="00C30686">
              <w:rPr>
                <w:rFonts w:eastAsiaTheme="minorEastAsia"/>
                <w:lang w:val="en-US" w:eastAsia="zh-CN"/>
              </w:rPr>
              <w:t>0</w:t>
            </w:r>
          </w:p>
        </w:tc>
      </w:tr>
      <w:tr w:rsidR="007B433F" w:rsidRPr="00C30686" w14:paraId="7C0CDBE7" w14:textId="77777777" w:rsidTr="001A68FE">
        <w:trPr>
          <w:trHeight w:val="29"/>
        </w:trPr>
        <w:tc>
          <w:tcPr>
            <w:tcW w:w="1849" w:type="dxa"/>
            <w:tcBorders>
              <w:top w:val="nil"/>
              <w:left w:val="single" w:sz="4" w:space="0" w:color="auto"/>
              <w:bottom w:val="nil"/>
              <w:right w:val="single" w:sz="4" w:space="0" w:color="auto"/>
            </w:tcBorders>
          </w:tcPr>
          <w:p w14:paraId="3337B2B2"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ACF2D81" w14:textId="77777777" w:rsidR="007B433F" w:rsidRPr="00C30686" w:rsidRDefault="007B433F" w:rsidP="001A68FE">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9119BB4" w14:textId="77777777" w:rsidR="007B433F" w:rsidRPr="00C30686" w:rsidRDefault="007B433F" w:rsidP="001A68FE">
            <w:pPr>
              <w:pStyle w:val="TAC"/>
              <w:rPr>
                <w:rFonts w:eastAsiaTheme="minorEastAsia" w:cs="Arial"/>
                <w:szCs w:val="18"/>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38F53AF" w14:textId="77777777" w:rsidR="007B433F" w:rsidRPr="00C30686" w:rsidRDefault="007B433F" w:rsidP="001A68FE">
            <w:pPr>
              <w:pStyle w:val="TAC"/>
              <w:rPr>
                <w:rFonts w:eastAsiaTheme="minorEastAsia"/>
                <w:lang w:val="en-US" w:eastAsia="zh-CN" w:bidi="ar"/>
              </w:rPr>
            </w:pPr>
            <w:r w:rsidRPr="00C30686">
              <w:rPr>
                <w:rFonts w:eastAsiaTheme="minorEastAsia" w:cs="Arial"/>
                <w:szCs w:val="18"/>
              </w:rPr>
              <w:t>5, 10, 15, 20, 25, 30, 40</w:t>
            </w:r>
          </w:p>
        </w:tc>
        <w:tc>
          <w:tcPr>
            <w:tcW w:w="1649" w:type="dxa"/>
            <w:tcBorders>
              <w:top w:val="nil"/>
              <w:left w:val="single" w:sz="4" w:space="0" w:color="auto"/>
              <w:bottom w:val="nil"/>
              <w:right w:val="single" w:sz="4" w:space="0" w:color="auto"/>
            </w:tcBorders>
            <w:vAlign w:val="center"/>
          </w:tcPr>
          <w:p w14:paraId="1C8A2DD4" w14:textId="77777777" w:rsidR="007B433F" w:rsidRPr="00C30686" w:rsidRDefault="007B433F" w:rsidP="001A68FE">
            <w:pPr>
              <w:pStyle w:val="TAC"/>
              <w:rPr>
                <w:rFonts w:eastAsiaTheme="minorEastAsia" w:cs="Arial"/>
                <w:szCs w:val="18"/>
                <w:lang w:val="en-US"/>
              </w:rPr>
            </w:pPr>
          </w:p>
        </w:tc>
      </w:tr>
      <w:tr w:rsidR="007B433F" w:rsidRPr="00C30686" w14:paraId="4CA50A63" w14:textId="77777777" w:rsidTr="001A68FE">
        <w:trPr>
          <w:trHeight w:val="29"/>
        </w:trPr>
        <w:tc>
          <w:tcPr>
            <w:tcW w:w="1849" w:type="dxa"/>
            <w:tcBorders>
              <w:top w:val="nil"/>
              <w:left w:val="single" w:sz="4" w:space="0" w:color="auto"/>
              <w:bottom w:val="single" w:sz="4" w:space="0" w:color="auto"/>
              <w:right w:val="single" w:sz="4" w:space="0" w:color="auto"/>
            </w:tcBorders>
          </w:tcPr>
          <w:p w14:paraId="145D2E79"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5CC8DAE" w14:textId="77777777" w:rsidR="007B433F" w:rsidRPr="00C30686" w:rsidRDefault="007B433F" w:rsidP="001A68FE">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3642F1E" w14:textId="77777777" w:rsidR="007B433F" w:rsidRPr="00C30686" w:rsidRDefault="007B433F" w:rsidP="001A68FE">
            <w:pPr>
              <w:pStyle w:val="TAC"/>
              <w:rPr>
                <w:rFonts w:eastAsiaTheme="minorEastAsia" w:cs="Arial"/>
                <w:szCs w:val="18"/>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7062BF" w14:textId="77777777" w:rsidR="007B433F" w:rsidRPr="00C30686" w:rsidRDefault="007B433F" w:rsidP="001A68FE">
            <w:pPr>
              <w:pStyle w:val="TAC"/>
              <w:rPr>
                <w:rFonts w:eastAsiaTheme="minorEastAsia"/>
                <w:lang w:val="en-US" w:eastAsia="zh-CN" w:bidi="ar"/>
              </w:rPr>
            </w:pPr>
            <w:r w:rsidRPr="00C30686">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538912DA" w14:textId="77777777" w:rsidR="007B433F" w:rsidRPr="00C30686" w:rsidRDefault="007B433F" w:rsidP="001A68FE">
            <w:pPr>
              <w:pStyle w:val="TAC"/>
              <w:rPr>
                <w:rFonts w:eastAsiaTheme="minorEastAsia" w:cs="Arial"/>
                <w:szCs w:val="18"/>
                <w:lang w:val="en-US"/>
              </w:rPr>
            </w:pPr>
          </w:p>
        </w:tc>
      </w:tr>
      <w:tr w:rsidR="007B433F" w:rsidRPr="00C30686" w14:paraId="19906C9A" w14:textId="77777777" w:rsidTr="001A68FE">
        <w:trPr>
          <w:trHeight w:val="29"/>
        </w:trPr>
        <w:tc>
          <w:tcPr>
            <w:tcW w:w="1849" w:type="dxa"/>
            <w:tcBorders>
              <w:top w:val="single" w:sz="4" w:space="0" w:color="auto"/>
              <w:left w:val="single" w:sz="4" w:space="0" w:color="auto"/>
              <w:bottom w:val="nil"/>
              <w:right w:val="single" w:sz="4" w:space="0" w:color="auto"/>
            </w:tcBorders>
          </w:tcPr>
          <w:p w14:paraId="728C65F5" w14:textId="77777777" w:rsidR="007B433F" w:rsidRPr="00C30686" w:rsidRDefault="007B433F" w:rsidP="001A68FE">
            <w:pPr>
              <w:pStyle w:val="TAC"/>
              <w:rPr>
                <w:rFonts w:eastAsiaTheme="minorEastAsia"/>
                <w:lang w:val="en-US"/>
              </w:rPr>
            </w:pPr>
            <w:r w:rsidRPr="00C30686">
              <w:rPr>
                <w:rFonts w:eastAsia="Yu Mincho"/>
                <w:lang w:val="en-US"/>
              </w:rPr>
              <w:t>CA_n1A-n3B-n78A</w:t>
            </w:r>
          </w:p>
        </w:tc>
        <w:tc>
          <w:tcPr>
            <w:tcW w:w="1878" w:type="dxa"/>
            <w:tcBorders>
              <w:top w:val="single" w:sz="4" w:space="0" w:color="auto"/>
              <w:left w:val="single" w:sz="4" w:space="0" w:color="auto"/>
              <w:bottom w:val="nil"/>
              <w:right w:val="single" w:sz="4" w:space="0" w:color="auto"/>
            </w:tcBorders>
            <w:vAlign w:val="center"/>
          </w:tcPr>
          <w:p w14:paraId="0F305AB9" w14:textId="77777777" w:rsidR="007B433F" w:rsidRPr="00C30686" w:rsidRDefault="007B433F" w:rsidP="001A68FE">
            <w:pPr>
              <w:pStyle w:val="TAC"/>
              <w:rPr>
                <w:rFonts w:eastAsia="Yu Mincho" w:cs="Arial"/>
                <w:szCs w:val="18"/>
                <w:lang w:val="en-US"/>
              </w:rPr>
            </w:pPr>
            <w:r w:rsidRPr="00C30686">
              <w:rPr>
                <w:rFonts w:eastAsia="Yu Mincho" w:cs="Arial"/>
                <w:szCs w:val="18"/>
                <w:lang w:val="en-US"/>
              </w:rPr>
              <w:t>CA_n1A-n3A</w:t>
            </w:r>
          </w:p>
          <w:p w14:paraId="4D152247" w14:textId="77777777" w:rsidR="007B433F" w:rsidRPr="00C30686" w:rsidRDefault="007B433F" w:rsidP="001A68FE">
            <w:pPr>
              <w:pStyle w:val="TAC"/>
              <w:rPr>
                <w:rFonts w:eastAsia="Yu Mincho" w:cs="Arial"/>
                <w:szCs w:val="18"/>
                <w:lang w:val="en-US"/>
              </w:rPr>
            </w:pPr>
            <w:r w:rsidRPr="00C30686">
              <w:rPr>
                <w:rFonts w:eastAsia="Yu Mincho" w:cs="Arial"/>
                <w:szCs w:val="18"/>
                <w:lang w:val="en-US"/>
              </w:rPr>
              <w:t>CA_n1A-n78A</w:t>
            </w:r>
          </w:p>
          <w:p w14:paraId="3ED0EB0A" w14:textId="77777777" w:rsidR="007B433F" w:rsidRPr="00C30686" w:rsidRDefault="007B433F" w:rsidP="001A68FE">
            <w:pPr>
              <w:pStyle w:val="TAC"/>
              <w:rPr>
                <w:rFonts w:eastAsiaTheme="minorEastAsia"/>
                <w:lang w:val="sv-SE"/>
              </w:rPr>
            </w:pPr>
            <w:r w:rsidRPr="00C30686">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FD5B207" w14:textId="77777777" w:rsidR="007B433F" w:rsidRPr="00C30686" w:rsidRDefault="007B433F" w:rsidP="001A68FE">
            <w:pPr>
              <w:pStyle w:val="TAC"/>
              <w:rPr>
                <w:rFonts w:eastAsiaTheme="minorEastAsia" w:cs="Arial"/>
                <w:szCs w:val="18"/>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41B96BF" w14:textId="77777777" w:rsidR="007B433F" w:rsidRPr="00C30686" w:rsidRDefault="007B433F" w:rsidP="001A68FE">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1732647" w14:textId="77777777" w:rsidR="007B433F" w:rsidRPr="00C30686" w:rsidRDefault="007B433F" w:rsidP="001A68FE">
            <w:pPr>
              <w:pStyle w:val="TAC"/>
              <w:rPr>
                <w:rFonts w:eastAsiaTheme="minorEastAsia" w:cs="Arial"/>
                <w:szCs w:val="18"/>
                <w:lang w:val="en-US"/>
              </w:rPr>
            </w:pPr>
            <w:r w:rsidRPr="00C30686">
              <w:rPr>
                <w:rFonts w:eastAsia="Yu Mincho" w:cs="Arial"/>
                <w:szCs w:val="18"/>
                <w:lang w:val="en-US"/>
              </w:rPr>
              <w:t>0</w:t>
            </w:r>
          </w:p>
        </w:tc>
      </w:tr>
      <w:tr w:rsidR="007B433F" w:rsidRPr="00C30686" w14:paraId="57324F07" w14:textId="77777777" w:rsidTr="001A68FE">
        <w:trPr>
          <w:trHeight w:val="29"/>
        </w:trPr>
        <w:tc>
          <w:tcPr>
            <w:tcW w:w="1849" w:type="dxa"/>
            <w:tcBorders>
              <w:top w:val="nil"/>
              <w:left w:val="single" w:sz="4" w:space="0" w:color="auto"/>
              <w:bottom w:val="nil"/>
              <w:right w:val="single" w:sz="4" w:space="0" w:color="auto"/>
            </w:tcBorders>
          </w:tcPr>
          <w:p w14:paraId="54A31E9E"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0DA88F7" w14:textId="77777777" w:rsidR="007B433F" w:rsidRPr="00C30686" w:rsidRDefault="007B433F" w:rsidP="001A68FE">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AC51EFC" w14:textId="77777777" w:rsidR="007B433F" w:rsidRPr="00C30686" w:rsidRDefault="007B433F" w:rsidP="001A68FE">
            <w:pPr>
              <w:pStyle w:val="TAC"/>
              <w:rPr>
                <w:rFonts w:eastAsiaTheme="minorEastAsia" w:cs="Arial"/>
                <w:szCs w:val="18"/>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42665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795BF0D0" w14:textId="77777777" w:rsidR="007B433F" w:rsidRPr="00C30686" w:rsidRDefault="007B433F" w:rsidP="001A68FE">
            <w:pPr>
              <w:pStyle w:val="TAC"/>
              <w:rPr>
                <w:rFonts w:eastAsiaTheme="minorEastAsia" w:cs="Arial"/>
                <w:szCs w:val="18"/>
                <w:lang w:val="en-US"/>
              </w:rPr>
            </w:pPr>
          </w:p>
        </w:tc>
      </w:tr>
      <w:tr w:rsidR="007B433F" w:rsidRPr="00C30686" w14:paraId="03C5A6C8" w14:textId="77777777" w:rsidTr="001A68FE">
        <w:trPr>
          <w:trHeight w:val="29"/>
        </w:trPr>
        <w:tc>
          <w:tcPr>
            <w:tcW w:w="1849" w:type="dxa"/>
            <w:tcBorders>
              <w:top w:val="nil"/>
              <w:left w:val="single" w:sz="4" w:space="0" w:color="auto"/>
              <w:bottom w:val="single" w:sz="4" w:space="0" w:color="auto"/>
              <w:right w:val="single" w:sz="4" w:space="0" w:color="auto"/>
            </w:tcBorders>
          </w:tcPr>
          <w:p w14:paraId="400E95F0"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A9ADC3A" w14:textId="77777777" w:rsidR="007B433F" w:rsidRPr="00C30686" w:rsidRDefault="007B433F" w:rsidP="001A68FE">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1FF4DD9" w14:textId="77777777" w:rsidR="007B433F" w:rsidRPr="00C30686" w:rsidRDefault="007B433F" w:rsidP="001A68FE">
            <w:pPr>
              <w:pStyle w:val="TAC"/>
              <w:rPr>
                <w:rFonts w:eastAsiaTheme="minorEastAsia" w:cs="Arial"/>
                <w:szCs w:val="18"/>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5A612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4F42E2" w14:textId="77777777" w:rsidR="007B433F" w:rsidRPr="00C30686" w:rsidRDefault="007B433F" w:rsidP="001A68FE">
            <w:pPr>
              <w:pStyle w:val="TAC"/>
              <w:rPr>
                <w:rFonts w:eastAsiaTheme="minorEastAsia" w:cs="Arial"/>
                <w:szCs w:val="18"/>
                <w:lang w:val="en-US"/>
              </w:rPr>
            </w:pPr>
          </w:p>
        </w:tc>
      </w:tr>
      <w:tr w:rsidR="007B433F" w:rsidRPr="00C30686" w14:paraId="793A451C" w14:textId="77777777" w:rsidTr="001A68FE">
        <w:trPr>
          <w:trHeight w:val="29"/>
        </w:trPr>
        <w:tc>
          <w:tcPr>
            <w:tcW w:w="1849" w:type="dxa"/>
            <w:tcBorders>
              <w:top w:val="single" w:sz="4" w:space="0" w:color="auto"/>
              <w:left w:val="single" w:sz="4" w:space="0" w:color="auto"/>
              <w:bottom w:val="nil"/>
              <w:right w:val="single" w:sz="4" w:space="0" w:color="auto"/>
            </w:tcBorders>
          </w:tcPr>
          <w:p w14:paraId="509BEF7E" w14:textId="77777777" w:rsidR="007B433F" w:rsidRPr="00C30686" w:rsidRDefault="007B433F" w:rsidP="001A68FE">
            <w:pPr>
              <w:pStyle w:val="TAC"/>
              <w:rPr>
                <w:rFonts w:eastAsiaTheme="minorEastAsia"/>
                <w:lang w:val="en-US"/>
              </w:rPr>
            </w:pPr>
            <w:r w:rsidRPr="00C30686">
              <w:rPr>
                <w:rFonts w:eastAsia="Yu Mincho"/>
                <w:lang w:val="en-US"/>
              </w:rPr>
              <w:t>CA_n1A-n3B-n78(2A)</w:t>
            </w:r>
          </w:p>
        </w:tc>
        <w:tc>
          <w:tcPr>
            <w:tcW w:w="1878" w:type="dxa"/>
            <w:tcBorders>
              <w:top w:val="single" w:sz="4" w:space="0" w:color="auto"/>
              <w:left w:val="single" w:sz="4" w:space="0" w:color="auto"/>
              <w:bottom w:val="nil"/>
              <w:right w:val="single" w:sz="4" w:space="0" w:color="auto"/>
            </w:tcBorders>
            <w:vAlign w:val="center"/>
          </w:tcPr>
          <w:p w14:paraId="093F8E64" w14:textId="77777777" w:rsidR="007B433F" w:rsidRPr="00C30686" w:rsidRDefault="007B433F" w:rsidP="001A68FE">
            <w:pPr>
              <w:pStyle w:val="TAC"/>
              <w:rPr>
                <w:rFonts w:eastAsia="Yu Mincho" w:cs="Arial"/>
                <w:szCs w:val="18"/>
                <w:lang w:val="en-US"/>
              </w:rPr>
            </w:pPr>
            <w:r w:rsidRPr="00C30686">
              <w:rPr>
                <w:rFonts w:eastAsia="Yu Mincho" w:cs="Arial"/>
                <w:szCs w:val="18"/>
                <w:lang w:val="en-US"/>
              </w:rPr>
              <w:t>CA_n1A-n3A</w:t>
            </w:r>
          </w:p>
          <w:p w14:paraId="66464F18" w14:textId="77777777" w:rsidR="007B433F" w:rsidRPr="00C30686" w:rsidRDefault="007B433F" w:rsidP="001A68FE">
            <w:pPr>
              <w:pStyle w:val="TAC"/>
              <w:rPr>
                <w:rFonts w:eastAsia="Yu Mincho" w:cs="Arial"/>
                <w:szCs w:val="18"/>
                <w:lang w:val="en-US"/>
              </w:rPr>
            </w:pPr>
            <w:r w:rsidRPr="00C30686">
              <w:rPr>
                <w:rFonts w:eastAsia="Yu Mincho" w:cs="Arial"/>
                <w:szCs w:val="18"/>
                <w:lang w:val="en-US"/>
              </w:rPr>
              <w:t>CA_n1A-n78A</w:t>
            </w:r>
          </w:p>
          <w:p w14:paraId="32553179" w14:textId="77777777" w:rsidR="007B433F" w:rsidRPr="00C30686" w:rsidRDefault="007B433F" w:rsidP="001A68FE">
            <w:pPr>
              <w:pStyle w:val="TAC"/>
              <w:rPr>
                <w:rFonts w:eastAsiaTheme="minorEastAsia"/>
                <w:lang w:val="sv-SE"/>
              </w:rPr>
            </w:pPr>
            <w:r w:rsidRPr="00C30686">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957BC10" w14:textId="77777777" w:rsidR="007B433F" w:rsidRPr="00C30686" w:rsidRDefault="007B433F" w:rsidP="001A68FE">
            <w:pPr>
              <w:pStyle w:val="TAC"/>
              <w:rPr>
                <w:rFonts w:eastAsiaTheme="minorEastAsia" w:cs="Arial"/>
                <w:szCs w:val="18"/>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D661C5" w14:textId="77777777" w:rsidR="007B433F" w:rsidRPr="00C30686" w:rsidRDefault="007B433F" w:rsidP="001A68FE">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C717FA3" w14:textId="77777777" w:rsidR="007B433F" w:rsidRPr="00C30686" w:rsidRDefault="007B433F" w:rsidP="001A68FE">
            <w:pPr>
              <w:pStyle w:val="TAC"/>
              <w:rPr>
                <w:rFonts w:eastAsiaTheme="minorEastAsia" w:cs="Arial"/>
                <w:szCs w:val="18"/>
                <w:lang w:val="en-US"/>
              </w:rPr>
            </w:pPr>
            <w:r w:rsidRPr="00C30686">
              <w:rPr>
                <w:rFonts w:eastAsia="Yu Mincho" w:cs="Arial"/>
                <w:szCs w:val="18"/>
                <w:lang w:val="en-US"/>
              </w:rPr>
              <w:t>0</w:t>
            </w:r>
          </w:p>
        </w:tc>
      </w:tr>
      <w:tr w:rsidR="007B433F" w:rsidRPr="00C30686" w14:paraId="39A38ED6" w14:textId="77777777" w:rsidTr="001A68FE">
        <w:trPr>
          <w:trHeight w:val="29"/>
        </w:trPr>
        <w:tc>
          <w:tcPr>
            <w:tcW w:w="1849" w:type="dxa"/>
            <w:tcBorders>
              <w:top w:val="nil"/>
              <w:left w:val="single" w:sz="4" w:space="0" w:color="auto"/>
              <w:bottom w:val="nil"/>
              <w:right w:val="single" w:sz="4" w:space="0" w:color="auto"/>
            </w:tcBorders>
            <w:vAlign w:val="center"/>
          </w:tcPr>
          <w:p w14:paraId="4B7A4C84"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DD63BD8" w14:textId="77777777" w:rsidR="007B433F" w:rsidRPr="00C30686" w:rsidRDefault="007B433F" w:rsidP="001A68FE">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0EC2A9C9" w14:textId="77777777" w:rsidR="007B433F" w:rsidRPr="00C30686" w:rsidRDefault="007B433F" w:rsidP="001A68FE">
            <w:pPr>
              <w:pStyle w:val="TAC"/>
              <w:rPr>
                <w:rFonts w:eastAsiaTheme="minorEastAsia" w:cs="Arial"/>
                <w:szCs w:val="18"/>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CF82F1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3833E34B" w14:textId="77777777" w:rsidR="007B433F" w:rsidRPr="00C30686" w:rsidRDefault="007B433F" w:rsidP="001A68FE">
            <w:pPr>
              <w:pStyle w:val="TAC"/>
              <w:rPr>
                <w:rFonts w:eastAsiaTheme="minorEastAsia" w:cs="Arial"/>
                <w:szCs w:val="18"/>
                <w:lang w:val="en-US"/>
              </w:rPr>
            </w:pPr>
          </w:p>
        </w:tc>
      </w:tr>
      <w:tr w:rsidR="007B433F" w:rsidRPr="00C30686" w14:paraId="587B60F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2AB725F"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64F7D0F" w14:textId="77777777" w:rsidR="007B433F" w:rsidRPr="00C30686" w:rsidRDefault="007B433F" w:rsidP="001A68FE">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027D5410" w14:textId="77777777" w:rsidR="007B433F" w:rsidRPr="00C30686" w:rsidRDefault="007B433F" w:rsidP="001A68FE">
            <w:pPr>
              <w:pStyle w:val="TAC"/>
              <w:rPr>
                <w:rFonts w:eastAsiaTheme="minorEastAsia" w:cs="Arial"/>
                <w:szCs w:val="18"/>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0E925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53114470" w14:textId="77777777" w:rsidR="007B433F" w:rsidRPr="00C30686" w:rsidRDefault="007B433F" w:rsidP="001A68FE">
            <w:pPr>
              <w:pStyle w:val="TAC"/>
              <w:rPr>
                <w:rFonts w:eastAsiaTheme="minorEastAsia" w:cs="Arial"/>
                <w:szCs w:val="18"/>
                <w:lang w:val="en-US"/>
              </w:rPr>
            </w:pPr>
          </w:p>
        </w:tc>
      </w:tr>
      <w:tr w:rsidR="007B433F" w:rsidRPr="00C30686" w14:paraId="539EB49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042D8BE" w14:textId="77777777" w:rsidR="007B433F" w:rsidRPr="00C30686" w:rsidRDefault="007B433F" w:rsidP="001A68FE">
            <w:pPr>
              <w:pStyle w:val="TAC"/>
              <w:rPr>
                <w:rFonts w:eastAsia="Yu Mincho"/>
                <w:lang w:val="en-US"/>
              </w:rPr>
            </w:pPr>
            <w:r w:rsidRPr="00C30686">
              <w:rPr>
                <w:rFonts w:eastAsiaTheme="minorEastAsia"/>
                <w:lang w:val="en-US"/>
              </w:rPr>
              <w:t>CA_n1</w:t>
            </w:r>
            <w:r w:rsidRPr="00C30686">
              <w:rPr>
                <w:rFonts w:eastAsiaTheme="minorEastAsia"/>
                <w:lang w:val="sv-SE"/>
              </w:rPr>
              <w:t>A-</w:t>
            </w:r>
            <w:r w:rsidRPr="00C30686">
              <w:rPr>
                <w:rFonts w:eastAsiaTheme="minorEastAsia"/>
                <w:lang w:val="en-US"/>
              </w:rPr>
              <w:t>n3</w:t>
            </w:r>
            <w:r w:rsidRPr="00C30686">
              <w:rPr>
                <w:rFonts w:eastAsiaTheme="minorEastAsia"/>
                <w:lang w:val="sv-SE"/>
              </w:rPr>
              <w:t>A-n79A</w:t>
            </w:r>
          </w:p>
        </w:tc>
        <w:tc>
          <w:tcPr>
            <w:tcW w:w="1878" w:type="dxa"/>
            <w:tcBorders>
              <w:top w:val="single" w:sz="4" w:space="0" w:color="auto"/>
              <w:left w:val="single" w:sz="4" w:space="0" w:color="auto"/>
              <w:bottom w:val="nil"/>
              <w:right w:val="single" w:sz="4" w:space="0" w:color="auto"/>
            </w:tcBorders>
            <w:vAlign w:val="center"/>
          </w:tcPr>
          <w:p w14:paraId="6F81A6AB" w14:textId="77777777" w:rsidR="007B433F" w:rsidRPr="00C30686" w:rsidRDefault="007B433F" w:rsidP="001A68FE">
            <w:pPr>
              <w:pStyle w:val="TAC"/>
              <w:rPr>
                <w:rFonts w:eastAsiaTheme="minorEastAsia"/>
                <w:lang w:val="sv-SE"/>
              </w:rPr>
            </w:pPr>
            <w:r w:rsidRPr="00C30686">
              <w:rPr>
                <w:rFonts w:eastAsiaTheme="minorEastAsia"/>
                <w:lang w:val="sv-SE"/>
              </w:rPr>
              <w:t>CA_n1A-n3A</w:t>
            </w:r>
          </w:p>
          <w:p w14:paraId="5BE3F06C" w14:textId="77777777" w:rsidR="007B433F" w:rsidRPr="00C30686" w:rsidRDefault="007B433F" w:rsidP="001A68FE">
            <w:pPr>
              <w:pStyle w:val="TAC"/>
              <w:rPr>
                <w:rFonts w:eastAsiaTheme="minorEastAsia"/>
                <w:lang w:val="sv-SE"/>
              </w:rPr>
            </w:pPr>
            <w:r w:rsidRPr="00C30686">
              <w:rPr>
                <w:rFonts w:eastAsiaTheme="minorEastAsia"/>
                <w:lang w:val="sv-SE"/>
              </w:rPr>
              <w:t>CA_n1A-n79A</w:t>
            </w:r>
          </w:p>
          <w:p w14:paraId="528B3447" w14:textId="77777777" w:rsidR="007B433F" w:rsidRPr="00C30686" w:rsidRDefault="007B433F" w:rsidP="001A68FE">
            <w:pPr>
              <w:pStyle w:val="TAC"/>
              <w:rPr>
                <w:rFonts w:eastAsiaTheme="minorEastAsia"/>
                <w:lang w:val="en-US" w:eastAsia="zh-CN"/>
              </w:rPr>
            </w:pPr>
            <w:r w:rsidRPr="00C30686">
              <w:rPr>
                <w:rFonts w:eastAsiaTheme="minorEastAsia"/>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416167DA" w14:textId="77777777" w:rsidR="007B433F" w:rsidRPr="00C30686" w:rsidRDefault="007B433F" w:rsidP="001A68FE">
            <w:pPr>
              <w:pStyle w:val="TAC"/>
              <w:rPr>
                <w:rFonts w:eastAsia="Yu Mincho"/>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0D9EAC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1123FE" w14:textId="77777777" w:rsidR="007B433F" w:rsidRPr="00C30686" w:rsidRDefault="007B433F" w:rsidP="001A68FE">
            <w:pPr>
              <w:pStyle w:val="TAC"/>
              <w:rPr>
                <w:rFonts w:eastAsia="Yu Mincho"/>
                <w:lang w:val="en-US"/>
              </w:rPr>
            </w:pPr>
            <w:r w:rsidRPr="00C30686">
              <w:rPr>
                <w:rFonts w:eastAsiaTheme="minorEastAsia" w:cs="Arial"/>
                <w:szCs w:val="18"/>
                <w:lang w:val="en-US"/>
              </w:rPr>
              <w:t>0</w:t>
            </w:r>
          </w:p>
        </w:tc>
      </w:tr>
      <w:tr w:rsidR="007B433F" w:rsidRPr="00C30686" w14:paraId="0A5C7C3D" w14:textId="77777777" w:rsidTr="001A68FE">
        <w:trPr>
          <w:trHeight w:val="29"/>
        </w:trPr>
        <w:tc>
          <w:tcPr>
            <w:tcW w:w="1849" w:type="dxa"/>
            <w:tcBorders>
              <w:top w:val="nil"/>
              <w:left w:val="single" w:sz="4" w:space="0" w:color="auto"/>
              <w:bottom w:val="nil"/>
              <w:right w:val="single" w:sz="4" w:space="0" w:color="auto"/>
            </w:tcBorders>
            <w:vAlign w:val="center"/>
          </w:tcPr>
          <w:p w14:paraId="0A830596"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F7A013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D7DE2" w14:textId="77777777" w:rsidR="007B433F" w:rsidRPr="00C30686" w:rsidRDefault="007B433F" w:rsidP="001A68FE">
            <w:pPr>
              <w:pStyle w:val="TAC"/>
              <w:rPr>
                <w:rFonts w:eastAsia="Yu Mincho"/>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233E5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2C1A5C87" w14:textId="77777777" w:rsidR="007B433F" w:rsidRPr="00C30686" w:rsidRDefault="007B433F" w:rsidP="001A68FE">
            <w:pPr>
              <w:pStyle w:val="TAC"/>
              <w:rPr>
                <w:rFonts w:eastAsia="Yu Mincho"/>
                <w:lang w:val="en-US"/>
              </w:rPr>
            </w:pPr>
          </w:p>
        </w:tc>
      </w:tr>
      <w:tr w:rsidR="007B433F" w:rsidRPr="00C30686" w14:paraId="15F6B4BE" w14:textId="77777777" w:rsidTr="001A68FE">
        <w:trPr>
          <w:trHeight w:val="29"/>
        </w:trPr>
        <w:tc>
          <w:tcPr>
            <w:tcW w:w="1849" w:type="dxa"/>
            <w:tcBorders>
              <w:top w:val="nil"/>
              <w:left w:val="single" w:sz="4" w:space="0" w:color="auto"/>
              <w:bottom w:val="nil"/>
              <w:right w:val="single" w:sz="4" w:space="0" w:color="auto"/>
            </w:tcBorders>
            <w:vAlign w:val="center"/>
          </w:tcPr>
          <w:p w14:paraId="1916F7CB"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12CF31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6E371" w14:textId="77777777" w:rsidR="007B433F" w:rsidRPr="00C30686" w:rsidRDefault="007B433F" w:rsidP="001A68FE">
            <w:pPr>
              <w:pStyle w:val="TAC"/>
              <w:rPr>
                <w:rFonts w:eastAsia="Yu Mincho"/>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0004C5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67D0A08" w14:textId="77777777" w:rsidR="007B433F" w:rsidRPr="00C30686" w:rsidRDefault="007B433F" w:rsidP="001A68FE">
            <w:pPr>
              <w:pStyle w:val="TAC"/>
              <w:rPr>
                <w:rFonts w:eastAsia="Yu Mincho"/>
                <w:lang w:val="en-US"/>
              </w:rPr>
            </w:pPr>
          </w:p>
        </w:tc>
      </w:tr>
      <w:tr w:rsidR="007B433F" w:rsidRPr="00C30686" w14:paraId="329F3521" w14:textId="77777777" w:rsidTr="001A68FE">
        <w:trPr>
          <w:trHeight w:val="29"/>
        </w:trPr>
        <w:tc>
          <w:tcPr>
            <w:tcW w:w="1849" w:type="dxa"/>
            <w:tcBorders>
              <w:top w:val="nil"/>
              <w:left w:val="single" w:sz="4" w:space="0" w:color="auto"/>
              <w:bottom w:val="nil"/>
              <w:right w:val="single" w:sz="4" w:space="0" w:color="auto"/>
            </w:tcBorders>
            <w:vAlign w:val="center"/>
          </w:tcPr>
          <w:p w14:paraId="34809CB7"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508DB1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9ED8C"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0AB1F2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FD6E86B" w14:textId="77777777" w:rsidR="007B433F" w:rsidRPr="00C30686" w:rsidRDefault="007B433F" w:rsidP="001A68FE">
            <w:pPr>
              <w:pStyle w:val="TAC"/>
              <w:rPr>
                <w:rFonts w:eastAsia="Yu Mincho"/>
                <w:lang w:val="en-US"/>
              </w:rPr>
            </w:pPr>
            <w:r w:rsidRPr="00C30686">
              <w:rPr>
                <w:rFonts w:eastAsiaTheme="minorEastAsia" w:hint="eastAsia"/>
                <w:lang w:val="en-US" w:eastAsia="zh-CN"/>
              </w:rPr>
              <w:t>1</w:t>
            </w:r>
          </w:p>
        </w:tc>
      </w:tr>
      <w:tr w:rsidR="007B433F" w:rsidRPr="00C30686" w14:paraId="4202662D" w14:textId="77777777" w:rsidTr="001A68FE">
        <w:trPr>
          <w:trHeight w:val="29"/>
        </w:trPr>
        <w:tc>
          <w:tcPr>
            <w:tcW w:w="1849" w:type="dxa"/>
            <w:tcBorders>
              <w:top w:val="nil"/>
              <w:left w:val="single" w:sz="4" w:space="0" w:color="auto"/>
              <w:bottom w:val="nil"/>
              <w:right w:val="single" w:sz="4" w:space="0" w:color="auto"/>
            </w:tcBorders>
            <w:vAlign w:val="center"/>
          </w:tcPr>
          <w:p w14:paraId="20C5F347"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512BEC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E169D"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26469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6F32F3" w14:textId="77777777" w:rsidR="007B433F" w:rsidRPr="00C30686" w:rsidRDefault="007B433F" w:rsidP="001A68FE">
            <w:pPr>
              <w:pStyle w:val="TAC"/>
              <w:rPr>
                <w:rFonts w:eastAsia="Yu Mincho"/>
                <w:lang w:val="en-US"/>
              </w:rPr>
            </w:pPr>
          </w:p>
        </w:tc>
      </w:tr>
      <w:tr w:rsidR="007B433F" w:rsidRPr="00C30686" w14:paraId="41D2E90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1169447"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A43500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619CC4"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2C7F9F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CCCA496" w14:textId="77777777" w:rsidR="007B433F" w:rsidRPr="00C30686" w:rsidRDefault="007B433F" w:rsidP="001A68FE">
            <w:pPr>
              <w:pStyle w:val="TAC"/>
              <w:rPr>
                <w:rFonts w:eastAsia="Yu Mincho"/>
                <w:lang w:val="en-US"/>
              </w:rPr>
            </w:pPr>
          </w:p>
        </w:tc>
      </w:tr>
      <w:tr w:rsidR="007B433F" w:rsidRPr="00C30686" w14:paraId="3A1489F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341B563" w14:textId="77777777" w:rsidR="007B433F" w:rsidRPr="00C30686" w:rsidRDefault="007B433F" w:rsidP="001A68FE">
            <w:pPr>
              <w:pStyle w:val="TAC"/>
              <w:rPr>
                <w:rFonts w:eastAsia="Yu Mincho"/>
                <w:lang w:val="en-US"/>
              </w:rPr>
            </w:pPr>
            <w:r w:rsidRPr="00C30686">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1AD871A1"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8BFF15"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C5C16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CA_n1(2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3A99D1DB"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3E07AC23" w14:textId="77777777" w:rsidTr="001A68FE">
        <w:trPr>
          <w:trHeight w:val="29"/>
        </w:trPr>
        <w:tc>
          <w:tcPr>
            <w:tcW w:w="1849" w:type="dxa"/>
            <w:tcBorders>
              <w:top w:val="nil"/>
              <w:left w:val="single" w:sz="4" w:space="0" w:color="auto"/>
              <w:bottom w:val="nil"/>
              <w:right w:val="single" w:sz="4" w:space="0" w:color="auto"/>
            </w:tcBorders>
            <w:vAlign w:val="center"/>
          </w:tcPr>
          <w:p w14:paraId="40FC8BB0"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387AE1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D6E75"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4F365C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89382A5" w14:textId="77777777" w:rsidR="007B433F" w:rsidRPr="00C30686" w:rsidRDefault="007B433F" w:rsidP="001A68FE">
            <w:pPr>
              <w:pStyle w:val="TAC"/>
              <w:rPr>
                <w:rFonts w:eastAsiaTheme="minorEastAsia"/>
                <w:lang w:val="en-US" w:eastAsia="zh-CN"/>
              </w:rPr>
            </w:pPr>
          </w:p>
        </w:tc>
      </w:tr>
      <w:tr w:rsidR="007B433F" w:rsidRPr="00C30686" w14:paraId="7B4B9B6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7639D65"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39A0DF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7D577"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5650A4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048FE2C" w14:textId="77777777" w:rsidR="007B433F" w:rsidRPr="00C30686" w:rsidRDefault="007B433F" w:rsidP="001A68FE">
            <w:pPr>
              <w:pStyle w:val="TAC"/>
              <w:rPr>
                <w:rFonts w:eastAsiaTheme="minorEastAsia"/>
                <w:lang w:val="en-US" w:eastAsia="zh-CN"/>
              </w:rPr>
            </w:pPr>
          </w:p>
        </w:tc>
      </w:tr>
      <w:tr w:rsidR="007B433F" w:rsidRPr="00C30686" w14:paraId="2F1DA88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E967C57" w14:textId="77777777" w:rsidR="007B433F" w:rsidRPr="00C30686" w:rsidRDefault="007B433F" w:rsidP="001A68FE">
            <w:pPr>
              <w:pStyle w:val="TAC"/>
              <w:rPr>
                <w:rFonts w:eastAsia="Yu Mincho"/>
                <w:lang w:val="en-US"/>
              </w:rPr>
            </w:pPr>
            <w:r w:rsidRPr="00C30686">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0E2CE40F"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35CDBE"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A22D80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5C55A14"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029D8A97" w14:textId="77777777" w:rsidTr="001A68FE">
        <w:trPr>
          <w:trHeight w:val="29"/>
        </w:trPr>
        <w:tc>
          <w:tcPr>
            <w:tcW w:w="1849" w:type="dxa"/>
            <w:tcBorders>
              <w:top w:val="nil"/>
              <w:left w:val="single" w:sz="4" w:space="0" w:color="auto"/>
              <w:bottom w:val="nil"/>
              <w:right w:val="single" w:sz="4" w:space="0" w:color="auto"/>
            </w:tcBorders>
            <w:vAlign w:val="center"/>
          </w:tcPr>
          <w:p w14:paraId="1FD809A8"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DF7431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D62AD0"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0355CC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34473C" w14:textId="77777777" w:rsidR="007B433F" w:rsidRPr="00C30686" w:rsidRDefault="007B433F" w:rsidP="001A68FE">
            <w:pPr>
              <w:pStyle w:val="TAC"/>
              <w:rPr>
                <w:rFonts w:eastAsiaTheme="minorEastAsia"/>
                <w:lang w:val="en-US" w:eastAsia="zh-CN"/>
              </w:rPr>
            </w:pPr>
          </w:p>
        </w:tc>
      </w:tr>
      <w:tr w:rsidR="007B433F" w:rsidRPr="00C30686" w14:paraId="06D6E70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0DA6266"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4FDCEF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F946C7"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11CF57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F02BB43" w14:textId="77777777" w:rsidR="007B433F" w:rsidRPr="00C30686" w:rsidRDefault="007B433F" w:rsidP="001A68FE">
            <w:pPr>
              <w:pStyle w:val="TAC"/>
              <w:rPr>
                <w:rFonts w:eastAsiaTheme="minorEastAsia"/>
                <w:lang w:val="en-US" w:eastAsia="zh-CN"/>
              </w:rPr>
            </w:pPr>
          </w:p>
        </w:tc>
      </w:tr>
      <w:tr w:rsidR="007B433F" w:rsidRPr="00C30686" w14:paraId="306250D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D6A1B1C" w14:textId="77777777" w:rsidR="007B433F" w:rsidRPr="00C30686" w:rsidRDefault="007B433F" w:rsidP="001A68FE">
            <w:pPr>
              <w:pStyle w:val="TAC"/>
              <w:rPr>
                <w:rFonts w:eastAsia="Yu Mincho"/>
                <w:lang w:val="en-US"/>
              </w:rPr>
            </w:pPr>
            <w:r w:rsidRPr="00C30686">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6A9EEF04"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E445161"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DF2E9C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CA_n1(2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7AFF54BA"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61A84551" w14:textId="77777777" w:rsidTr="001A68FE">
        <w:trPr>
          <w:trHeight w:val="29"/>
        </w:trPr>
        <w:tc>
          <w:tcPr>
            <w:tcW w:w="1849" w:type="dxa"/>
            <w:tcBorders>
              <w:top w:val="nil"/>
              <w:left w:val="single" w:sz="4" w:space="0" w:color="auto"/>
              <w:bottom w:val="nil"/>
              <w:right w:val="single" w:sz="4" w:space="0" w:color="auto"/>
            </w:tcBorders>
            <w:vAlign w:val="center"/>
          </w:tcPr>
          <w:p w14:paraId="46C33579"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9E72AB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F6EF3"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C303566"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07D4AB9" w14:textId="77777777" w:rsidR="007B433F" w:rsidRPr="00C30686" w:rsidRDefault="007B433F" w:rsidP="001A68FE">
            <w:pPr>
              <w:pStyle w:val="TAC"/>
              <w:rPr>
                <w:rFonts w:eastAsiaTheme="minorEastAsia"/>
                <w:lang w:val="en-US" w:eastAsia="zh-CN"/>
              </w:rPr>
            </w:pPr>
          </w:p>
        </w:tc>
      </w:tr>
      <w:tr w:rsidR="007B433F" w:rsidRPr="00C30686" w14:paraId="271ACB7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F78116B"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C40DE6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11FE3"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35114B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89494BB" w14:textId="77777777" w:rsidR="007B433F" w:rsidRPr="00C30686" w:rsidRDefault="007B433F" w:rsidP="001A68FE">
            <w:pPr>
              <w:pStyle w:val="TAC"/>
              <w:rPr>
                <w:rFonts w:eastAsiaTheme="minorEastAsia"/>
                <w:lang w:val="en-US" w:eastAsia="zh-CN"/>
              </w:rPr>
            </w:pPr>
          </w:p>
        </w:tc>
      </w:tr>
      <w:tr w:rsidR="007B433F" w:rsidRPr="00C30686" w14:paraId="5151CF7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9FD300F" w14:textId="77777777" w:rsidR="007B433F" w:rsidRPr="00C30686" w:rsidRDefault="007B433F" w:rsidP="001A68FE">
            <w:pPr>
              <w:pStyle w:val="TAC"/>
              <w:rPr>
                <w:rFonts w:eastAsia="Yu Mincho"/>
                <w:lang w:val="en-US"/>
              </w:rPr>
            </w:pPr>
            <w:r w:rsidRPr="00C30686">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11298B64"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D529F0"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9B68EE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B957FBA"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216E03C8" w14:textId="77777777" w:rsidTr="001A68FE">
        <w:trPr>
          <w:trHeight w:val="29"/>
        </w:trPr>
        <w:tc>
          <w:tcPr>
            <w:tcW w:w="1849" w:type="dxa"/>
            <w:tcBorders>
              <w:top w:val="nil"/>
              <w:left w:val="single" w:sz="4" w:space="0" w:color="auto"/>
              <w:bottom w:val="nil"/>
              <w:right w:val="single" w:sz="4" w:space="0" w:color="auto"/>
            </w:tcBorders>
            <w:vAlign w:val="center"/>
          </w:tcPr>
          <w:p w14:paraId="4A903030"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895913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15E93"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2C5F496"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4F44E766" w14:textId="77777777" w:rsidR="007B433F" w:rsidRPr="00C30686" w:rsidRDefault="007B433F" w:rsidP="001A68FE">
            <w:pPr>
              <w:pStyle w:val="TAC"/>
              <w:rPr>
                <w:rFonts w:eastAsiaTheme="minorEastAsia"/>
                <w:lang w:val="en-US" w:eastAsia="zh-CN"/>
              </w:rPr>
            </w:pPr>
          </w:p>
        </w:tc>
      </w:tr>
      <w:tr w:rsidR="007B433F" w:rsidRPr="00C30686" w14:paraId="26E41EC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493CD53"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538AF7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F1DB2"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B1336D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B2BB5A5" w14:textId="77777777" w:rsidR="007B433F" w:rsidRPr="00C30686" w:rsidRDefault="007B433F" w:rsidP="001A68FE">
            <w:pPr>
              <w:pStyle w:val="TAC"/>
              <w:rPr>
                <w:rFonts w:eastAsiaTheme="minorEastAsia"/>
                <w:lang w:val="en-US" w:eastAsia="zh-CN"/>
              </w:rPr>
            </w:pPr>
          </w:p>
        </w:tc>
      </w:tr>
      <w:tr w:rsidR="007B433F" w:rsidRPr="00C30686" w14:paraId="437E602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87CCB93" w14:textId="77777777" w:rsidR="007B433F" w:rsidRPr="00C30686" w:rsidRDefault="007B433F" w:rsidP="001A68FE">
            <w:pPr>
              <w:pStyle w:val="TAC"/>
              <w:rPr>
                <w:rFonts w:eastAsia="Yu Mincho"/>
                <w:lang w:val="en-US"/>
              </w:rPr>
            </w:pPr>
            <w:r w:rsidRPr="00C30686">
              <w:rPr>
                <w:rFonts w:eastAsia="Yu Mincho"/>
                <w:lang w:val="en-US"/>
              </w:rPr>
              <w:lastRenderedPageBreak/>
              <w:t>CA_n1A-n3B-n79C</w:t>
            </w:r>
          </w:p>
        </w:tc>
        <w:tc>
          <w:tcPr>
            <w:tcW w:w="1878" w:type="dxa"/>
            <w:tcBorders>
              <w:top w:val="single" w:sz="4" w:space="0" w:color="auto"/>
              <w:left w:val="single" w:sz="4" w:space="0" w:color="auto"/>
              <w:bottom w:val="nil"/>
              <w:right w:val="single" w:sz="4" w:space="0" w:color="auto"/>
            </w:tcBorders>
            <w:vAlign w:val="center"/>
          </w:tcPr>
          <w:p w14:paraId="069A8ABE"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C9414F"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0DB6CE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CEEE2C5"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72886F59" w14:textId="77777777" w:rsidTr="001A68FE">
        <w:trPr>
          <w:trHeight w:val="29"/>
        </w:trPr>
        <w:tc>
          <w:tcPr>
            <w:tcW w:w="1849" w:type="dxa"/>
            <w:tcBorders>
              <w:top w:val="nil"/>
              <w:left w:val="single" w:sz="4" w:space="0" w:color="auto"/>
              <w:bottom w:val="nil"/>
              <w:right w:val="single" w:sz="4" w:space="0" w:color="auto"/>
            </w:tcBorders>
            <w:vAlign w:val="center"/>
          </w:tcPr>
          <w:p w14:paraId="623BA809"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5AA426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1464D"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4B2C14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58ACA6D0" w14:textId="77777777" w:rsidR="007B433F" w:rsidRPr="00C30686" w:rsidRDefault="007B433F" w:rsidP="001A68FE">
            <w:pPr>
              <w:pStyle w:val="TAC"/>
              <w:rPr>
                <w:rFonts w:eastAsiaTheme="minorEastAsia"/>
                <w:lang w:val="en-US" w:eastAsia="zh-CN"/>
              </w:rPr>
            </w:pPr>
          </w:p>
        </w:tc>
      </w:tr>
      <w:tr w:rsidR="007B433F" w:rsidRPr="00C30686" w14:paraId="6698BE3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72497D9"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1E25D0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81030"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A31ED2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86505B5" w14:textId="77777777" w:rsidR="007B433F" w:rsidRPr="00C30686" w:rsidRDefault="007B433F" w:rsidP="001A68FE">
            <w:pPr>
              <w:pStyle w:val="TAC"/>
              <w:rPr>
                <w:rFonts w:eastAsiaTheme="minorEastAsia"/>
                <w:lang w:val="en-US" w:eastAsia="zh-CN"/>
              </w:rPr>
            </w:pPr>
          </w:p>
        </w:tc>
      </w:tr>
      <w:tr w:rsidR="007B433F" w:rsidRPr="00C30686" w14:paraId="61F277A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CC6B03C" w14:textId="77777777" w:rsidR="007B433F" w:rsidRPr="00C30686" w:rsidRDefault="007B433F" w:rsidP="001A68FE">
            <w:pPr>
              <w:pStyle w:val="TAC"/>
              <w:rPr>
                <w:rFonts w:eastAsia="Yu Mincho"/>
                <w:lang w:val="en-US"/>
              </w:rPr>
            </w:pPr>
            <w:r w:rsidRPr="00C30686">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3D639642"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883F1D"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EA0CE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CA_n1(2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2EFE0429"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3D4B5A95" w14:textId="77777777" w:rsidTr="001A68FE">
        <w:trPr>
          <w:trHeight w:val="29"/>
        </w:trPr>
        <w:tc>
          <w:tcPr>
            <w:tcW w:w="1849" w:type="dxa"/>
            <w:tcBorders>
              <w:top w:val="nil"/>
              <w:left w:val="single" w:sz="4" w:space="0" w:color="auto"/>
              <w:bottom w:val="nil"/>
              <w:right w:val="single" w:sz="4" w:space="0" w:color="auto"/>
            </w:tcBorders>
            <w:vAlign w:val="center"/>
          </w:tcPr>
          <w:p w14:paraId="2DE61F6F"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050BB4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D06A7"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6524B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793D3C9D" w14:textId="77777777" w:rsidR="007B433F" w:rsidRPr="00C30686" w:rsidRDefault="007B433F" w:rsidP="001A68FE">
            <w:pPr>
              <w:pStyle w:val="TAC"/>
              <w:rPr>
                <w:rFonts w:eastAsiaTheme="minorEastAsia"/>
                <w:lang w:val="en-US" w:eastAsia="zh-CN"/>
              </w:rPr>
            </w:pPr>
          </w:p>
        </w:tc>
      </w:tr>
      <w:tr w:rsidR="007B433F" w:rsidRPr="00C30686" w14:paraId="1CD88B4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EDED03C"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4E759E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1A18F"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44F90D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B7544AE" w14:textId="77777777" w:rsidR="007B433F" w:rsidRPr="00C30686" w:rsidRDefault="007B433F" w:rsidP="001A68FE">
            <w:pPr>
              <w:pStyle w:val="TAC"/>
              <w:rPr>
                <w:rFonts w:eastAsiaTheme="minorEastAsia"/>
                <w:lang w:val="en-US" w:eastAsia="zh-CN"/>
              </w:rPr>
            </w:pPr>
          </w:p>
        </w:tc>
      </w:tr>
      <w:tr w:rsidR="007B433F" w:rsidRPr="00C30686" w14:paraId="0D464F7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A62C707" w14:textId="77777777" w:rsidR="007B433F" w:rsidRPr="00C30686" w:rsidRDefault="007B433F" w:rsidP="001A68FE">
            <w:pPr>
              <w:pStyle w:val="TAC"/>
              <w:rPr>
                <w:rFonts w:eastAsia="Yu Mincho"/>
                <w:lang w:val="en-US"/>
              </w:rPr>
            </w:pPr>
            <w:r w:rsidRPr="00C30686">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7A7A3AE5"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325DD9"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D47350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CA_n1(2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1FC96C23"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00A79F9D" w14:textId="77777777" w:rsidTr="001A68FE">
        <w:trPr>
          <w:trHeight w:val="29"/>
        </w:trPr>
        <w:tc>
          <w:tcPr>
            <w:tcW w:w="1849" w:type="dxa"/>
            <w:tcBorders>
              <w:top w:val="nil"/>
              <w:left w:val="single" w:sz="4" w:space="0" w:color="auto"/>
              <w:bottom w:val="nil"/>
              <w:right w:val="single" w:sz="4" w:space="0" w:color="auto"/>
            </w:tcBorders>
            <w:vAlign w:val="center"/>
          </w:tcPr>
          <w:p w14:paraId="5D63260D"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FB7A5C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08497"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8CB438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18EABED5" w14:textId="77777777" w:rsidR="007B433F" w:rsidRPr="00C30686" w:rsidRDefault="007B433F" w:rsidP="001A68FE">
            <w:pPr>
              <w:pStyle w:val="TAC"/>
              <w:rPr>
                <w:rFonts w:eastAsiaTheme="minorEastAsia"/>
                <w:lang w:val="en-US" w:eastAsia="zh-CN"/>
              </w:rPr>
            </w:pPr>
          </w:p>
        </w:tc>
      </w:tr>
      <w:tr w:rsidR="007B433F" w:rsidRPr="00C30686" w14:paraId="6CDA75D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9A30049"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D4EB77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1A927"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F22EAD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9996592" w14:textId="77777777" w:rsidR="007B433F" w:rsidRPr="00C30686" w:rsidRDefault="007B433F" w:rsidP="001A68FE">
            <w:pPr>
              <w:pStyle w:val="TAC"/>
              <w:rPr>
                <w:rFonts w:eastAsiaTheme="minorEastAsia"/>
                <w:lang w:val="en-US" w:eastAsia="zh-CN"/>
              </w:rPr>
            </w:pPr>
          </w:p>
        </w:tc>
      </w:tr>
      <w:tr w:rsidR="007B433F" w:rsidRPr="00C30686" w14:paraId="151C0D2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3E7B736" w14:textId="77777777" w:rsidR="007B433F" w:rsidRPr="00C30686" w:rsidRDefault="007B433F" w:rsidP="001A68FE">
            <w:pPr>
              <w:pStyle w:val="TAC"/>
              <w:rPr>
                <w:rFonts w:eastAsia="Yu Mincho"/>
                <w:lang w:val="en-US"/>
              </w:rPr>
            </w:pPr>
            <w:r w:rsidRPr="00C30686">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3B6C6111"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D4A9D5"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484365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F262311"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6C564D17" w14:textId="77777777" w:rsidTr="001A68FE">
        <w:trPr>
          <w:trHeight w:val="29"/>
        </w:trPr>
        <w:tc>
          <w:tcPr>
            <w:tcW w:w="1849" w:type="dxa"/>
            <w:tcBorders>
              <w:top w:val="nil"/>
              <w:left w:val="single" w:sz="4" w:space="0" w:color="auto"/>
              <w:bottom w:val="nil"/>
              <w:right w:val="single" w:sz="4" w:space="0" w:color="auto"/>
            </w:tcBorders>
            <w:vAlign w:val="center"/>
          </w:tcPr>
          <w:p w14:paraId="70308F8A"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1FF983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E81C5"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45209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CA_n3(2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4400C36F" w14:textId="77777777" w:rsidR="007B433F" w:rsidRPr="00C30686" w:rsidRDefault="007B433F" w:rsidP="001A68FE">
            <w:pPr>
              <w:pStyle w:val="TAC"/>
              <w:rPr>
                <w:rFonts w:eastAsiaTheme="minorEastAsia"/>
                <w:lang w:val="en-US" w:eastAsia="zh-CN"/>
              </w:rPr>
            </w:pPr>
          </w:p>
        </w:tc>
      </w:tr>
      <w:tr w:rsidR="007B433F" w:rsidRPr="00C30686" w14:paraId="25B5523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5D86E68"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B1059C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12ADE"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DE65EF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9D6EFAB" w14:textId="77777777" w:rsidR="007B433F" w:rsidRPr="00C30686" w:rsidRDefault="007B433F" w:rsidP="001A68FE">
            <w:pPr>
              <w:pStyle w:val="TAC"/>
              <w:rPr>
                <w:rFonts w:eastAsiaTheme="minorEastAsia"/>
                <w:lang w:val="en-US" w:eastAsia="zh-CN"/>
              </w:rPr>
            </w:pPr>
          </w:p>
        </w:tc>
      </w:tr>
      <w:tr w:rsidR="007B433F" w:rsidRPr="00C30686" w14:paraId="5489F71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81F81FD" w14:textId="77777777" w:rsidR="007B433F" w:rsidRPr="00C30686" w:rsidRDefault="007B433F" w:rsidP="001A68FE">
            <w:pPr>
              <w:pStyle w:val="TAC"/>
              <w:rPr>
                <w:rFonts w:eastAsia="Yu Mincho"/>
                <w:lang w:val="en-US"/>
              </w:rPr>
            </w:pPr>
            <w:r w:rsidRPr="00C30686">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2BCA8C5F"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477DA9A"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0A015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E32832"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7D2D2AD2" w14:textId="77777777" w:rsidTr="001A68FE">
        <w:trPr>
          <w:trHeight w:val="29"/>
        </w:trPr>
        <w:tc>
          <w:tcPr>
            <w:tcW w:w="1849" w:type="dxa"/>
            <w:tcBorders>
              <w:top w:val="nil"/>
              <w:left w:val="single" w:sz="4" w:space="0" w:color="auto"/>
              <w:bottom w:val="nil"/>
              <w:right w:val="single" w:sz="4" w:space="0" w:color="auto"/>
            </w:tcBorders>
            <w:vAlign w:val="center"/>
          </w:tcPr>
          <w:p w14:paraId="4BD8B047"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2EF70D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C94BF6"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374045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CA_n3(2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04D8687D" w14:textId="77777777" w:rsidR="007B433F" w:rsidRPr="00C30686" w:rsidRDefault="007B433F" w:rsidP="001A68FE">
            <w:pPr>
              <w:pStyle w:val="TAC"/>
              <w:rPr>
                <w:rFonts w:eastAsiaTheme="minorEastAsia"/>
                <w:lang w:val="en-US" w:eastAsia="zh-CN"/>
              </w:rPr>
            </w:pPr>
          </w:p>
        </w:tc>
      </w:tr>
      <w:tr w:rsidR="007B433F" w:rsidRPr="00C30686" w14:paraId="2858D2E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8D0A8F5"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7EEA3C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E1542"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C526A8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0CCB56C" w14:textId="77777777" w:rsidR="007B433F" w:rsidRPr="00C30686" w:rsidRDefault="007B433F" w:rsidP="001A68FE">
            <w:pPr>
              <w:pStyle w:val="TAC"/>
              <w:rPr>
                <w:rFonts w:eastAsiaTheme="minorEastAsia"/>
                <w:lang w:val="en-US" w:eastAsia="zh-CN"/>
              </w:rPr>
            </w:pPr>
          </w:p>
        </w:tc>
      </w:tr>
      <w:tr w:rsidR="007B433F" w:rsidRPr="00C30686" w14:paraId="1F6FD65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2A03D50" w14:textId="77777777" w:rsidR="007B433F" w:rsidRPr="00C30686" w:rsidRDefault="007B433F" w:rsidP="001A68FE">
            <w:pPr>
              <w:pStyle w:val="TAC"/>
              <w:rPr>
                <w:rFonts w:eastAsia="Yu Mincho"/>
                <w:lang w:val="en-US"/>
              </w:rPr>
            </w:pPr>
            <w:r w:rsidRPr="00C30686">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085D0BE5"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9DFDF8"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C25129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CA_n1(2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65483D98"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59000D0A" w14:textId="77777777" w:rsidTr="001A68FE">
        <w:trPr>
          <w:trHeight w:val="29"/>
        </w:trPr>
        <w:tc>
          <w:tcPr>
            <w:tcW w:w="1849" w:type="dxa"/>
            <w:tcBorders>
              <w:top w:val="nil"/>
              <w:left w:val="single" w:sz="4" w:space="0" w:color="auto"/>
              <w:bottom w:val="nil"/>
              <w:right w:val="single" w:sz="4" w:space="0" w:color="auto"/>
            </w:tcBorders>
            <w:vAlign w:val="center"/>
          </w:tcPr>
          <w:p w14:paraId="207EDDEA"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E141BB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84726"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54E4676"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CA_n3(2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16F1E58D" w14:textId="77777777" w:rsidR="007B433F" w:rsidRPr="00C30686" w:rsidRDefault="007B433F" w:rsidP="001A68FE">
            <w:pPr>
              <w:pStyle w:val="TAC"/>
              <w:rPr>
                <w:rFonts w:eastAsiaTheme="minorEastAsia"/>
                <w:lang w:val="en-US" w:eastAsia="zh-CN"/>
              </w:rPr>
            </w:pPr>
          </w:p>
        </w:tc>
      </w:tr>
      <w:tr w:rsidR="007B433F" w:rsidRPr="00C30686" w14:paraId="1CB7A5C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2012906"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18FB6B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60E40A"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D194CD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EA6B697" w14:textId="77777777" w:rsidR="007B433F" w:rsidRPr="00C30686" w:rsidRDefault="007B433F" w:rsidP="001A68FE">
            <w:pPr>
              <w:pStyle w:val="TAC"/>
              <w:rPr>
                <w:rFonts w:eastAsiaTheme="minorEastAsia"/>
                <w:lang w:val="en-US" w:eastAsia="zh-CN"/>
              </w:rPr>
            </w:pPr>
          </w:p>
        </w:tc>
      </w:tr>
      <w:tr w:rsidR="007B433F" w:rsidRPr="00C30686" w14:paraId="757AECA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C60BFB4" w14:textId="77777777" w:rsidR="007B433F" w:rsidRPr="00C30686" w:rsidRDefault="007B433F" w:rsidP="001A68FE">
            <w:pPr>
              <w:pStyle w:val="TAC"/>
              <w:rPr>
                <w:rFonts w:eastAsia="Yu Mincho"/>
                <w:lang w:val="en-US"/>
              </w:rPr>
            </w:pPr>
            <w:r w:rsidRPr="00C30686">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36A73D80"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EF1A90"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7DACF9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CA_n1(2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405AC66C"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40D2FADF" w14:textId="77777777" w:rsidTr="001A68FE">
        <w:trPr>
          <w:trHeight w:val="29"/>
        </w:trPr>
        <w:tc>
          <w:tcPr>
            <w:tcW w:w="1849" w:type="dxa"/>
            <w:tcBorders>
              <w:top w:val="nil"/>
              <w:left w:val="single" w:sz="4" w:space="0" w:color="auto"/>
              <w:bottom w:val="nil"/>
              <w:right w:val="single" w:sz="4" w:space="0" w:color="auto"/>
            </w:tcBorders>
            <w:vAlign w:val="center"/>
          </w:tcPr>
          <w:p w14:paraId="07D5D78E"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1BB131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D73AA8"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BF223D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CA_n3(2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6354A1E0" w14:textId="77777777" w:rsidR="007B433F" w:rsidRPr="00C30686" w:rsidRDefault="007B433F" w:rsidP="001A68FE">
            <w:pPr>
              <w:pStyle w:val="TAC"/>
              <w:rPr>
                <w:rFonts w:eastAsiaTheme="minorEastAsia"/>
                <w:lang w:val="en-US" w:eastAsia="zh-CN"/>
              </w:rPr>
            </w:pPr>
          </w:p>
        </w:tc>
      </w:tr>
      <w:tr w:rsidR="007B433F" w:rsidRPr="00C30686" w14:paraId="1372EC7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8EF1772"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76379D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5BF51"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4C93F3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78B3B68" w14:textId="77777777" w:rsidR="007B433F" w:rsidRPr="00C30686" w:rsidRDefault="007B433F" w:rsidP="001A68FE">
            <w:pPr>
              <w:pStyle w:val="TAC"/>
              <w:rPr>
                <w:rFonts w:eastAsiaTheme="minorEastAsia"/>
                <w:lang w:val="en-US" w:eastAsia="zh-CN"/>
              </w:rPr>
            </w:pPr>
          </w:p>
        </w:tc>
      </w:tr>
      <w:tr w:rsidR="007B433F" w:rsidRPr="00C30686" w14:paraId="69E3783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AE71382" w14:textId="77777777" w:rsidR="007B433F" w:rsidRPr="00C30686" w:rsidRDefault="007B433F" w:rsidP="001A68FE">
            <w:pPr>
              <w:pStyle w:val="TAC"/>
              <w:rPr>
                <w:rFonts w:eastAsia="Yu Mincho"/>
                <w:lang w:val="en-US"/>
              </w:rPr>
            </w:pPr>
            <w:r w:rsidRPr="00C30686">
              <w:rPr>
                <w:rFonts w:eastAsia="SimSun"/>
                <w:color w:val="000000"/>
                <w:lang w:eastAsia="zh-CN"/>
              </w:rPr>
              <w:t>CA_n1A-n3A-n105A</w:t>
            </w:r>
          </w:p>
        </w:tc>
        <w:tc>
          <w:tcPr>
            <w:tcW w:w="1878" w:type="dxa"/>
            <w:tcBorders>
              <w:top w:val="single" w:sz="4" w:space="0" w:color="auto"/>
              <w:left w:val="single" w:sz="4" w:space="0" w:color="auto"/>
              <w:bottom w:val="nil"/>
              <w:right w:val="single" w:sz="4" w:space="0" w:color="auto"/>
            </w:tcBorders>
            <w:vAlign w:val="center"/>
          </w:tcPr>
          <w:p w14:paraId="4DE4407C"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CA_n1A-n3A</w:t>
            </w:r>
          </w:p>
          <w:p w14:paraId="488AC238"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0E49AAC6" w14:textId="77777777" w:rsidR="007B433F" w:rsidRPr="00C30686" w:rsidRDefault="007B433F" w:rsidP="001A68FE">
            <w:pPr>
              <w:pStyle w:val="TAC"/>
              <w:rPr>
                <w:rFonts w:eastAsiaTheme="minorEastAsia" w:cs="Arial"/>
                <w:szCs w:val="18"/>
                <w:lang w:val="en-US"/>
              </w:rPr>
            </w:pPr>
            <w:r w:rsidRPr="00C30686">
              <w:rPr>
                <w:rFonts w:eastAsiaTheme="minorEastAsia"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B292BE5" w14:textId="77777777" w:rsidR="007B433F" w:rsidRPr="00C30686" w:rsidRDefault="007B433F" w:rsidP="001A68FE">
            <w:pPr>
              <w:pStyle w:val="TAC"/>
              <w:rPr>
                <w:rFonts w:eastAsiaTheme="minorEastAsia"/>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3585D259" w14:textId="77777777" w:rsidR="007B433F" w:rsidRPr="00C30686" w:rsidRDefault="007B433F" w:rsidP="001A68FE">
            <w:pPr>
              <w:pStyle w:val="TAC"/>
              <w:rPr>
                <w:rFonts w:eastAsiaTheme="minorEastAsia"/>
                <w:lang w:val="en-US" w:eastAsia="zh-CN"/>
              </w:rPr>
            </w:pPr>
            <w:r w:rsidRPr="00C30686">
              <w:rPr>
                <w:rFonts w:eastAsiaTheme="minorEastAsia" w:hint="eastAsia"/>
                <w:szCs w:val="18"/>
                <w:lang w:val="en-US" w:eastAsia="zh-CN"/>
              </w:rPr>
              <w:t>0</w:t>
            </w:r>
          </w:p>
        </w:tc>
      </w:tr>
      <w:tr w:rsidR="007B433F" w:rsidRPr="00C30686" w14:paraId="5F0E3286" w14:textId="77777777" w:rsidTr="001A68FE">
        <w:trPr>
          <w:trHeight w:val="29"/>
        </w:trPr>
        <w:tc>
          <w:tcPr>
            <w:tcW w:w="1849" w:type="dxa"/>
            <w:tcBorders>
              <w:top w:val="nil"/>
              <w:left w:val="single" w:sz="4" w:space="0" w:color="auto"/>
              <w:bottom w:val="nil"/>
              <w:right w:val="single" w:sz="4" w:space="0" w:color="auto"/>
            </w:tcBorders>
            <w:vAlign w:val="center"/>
          </w:tcPr>
          <w:p w14:paraId="5687FF05"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A4F3444"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0B94D931" w14:textId="77777777" w:rsidR="007B433F" w:rsidRPr="00C30686" w:rsidRDefault="007B433F" w:rsidP="001A68FE">
            <w:pPr>
              <w:pStyle w:val="TAC"/>
              <w:rPr>
                <w:rFonts w:eastAsiaTheme="minorEastAsia" w:cs="Arial"/>
                <w:szCs w:val="18"/>
                <w:lang w:val="en-US"/>
              </w:rPr>
            </w:pPr>
            <w:r w:rsidRPr="00C30686">
              <w:rPr>
                <w:rFonts w:eastAsia="SimSun" w:cs="Arial"/>
                <w:color w:val="000000"/>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85CE106" w14:textId="77777777" w:rsidR="007B433F" w:rsidRPr="00C30686" w:rsidRDefault="007B433F" w:rsidP="001A68FE">
            <w:pPr>
              <w:pStyle w:val="TAC"/>
              <w:rPr>
                <w:rFonts w:eastAsiaTheme="minorEastAsia"/>
                <w:lang w:val="en-US" w:eastAsia="zh-CN" w:bidi="ar"/>
              </w:rPr>
            </w:pPr>
            <w:r w:rsidRPr="00C30686">
              <w:rPr>
                <w:rFonts w:eastAsiaTheme="minorEastAsia" w:cs="Arial"/>
                <w:szCs w:val="18"/>
              </w:rPr>
              <w:t>5, 10, 15, 20, 25, 30, 40, 50</w:t>
            </w:r>
          </w:p>
        </w:tc>
        <w:tc>
          <w:tcPr>
            <w:tcW w:w="1649" w:type="dxa"/>
            <w:tcBorders>
              <w:top w:val="nil"/>
              <w:left w:val="single" w:sz="4" w:space="0" w:color="auto"/>
              <w:bottom w:val="nil"/>
              <w:right w:val="single" w:sz="4" w:space="0" w:color="auto"/>
            </w:tcBorders>
            <w:vAlign w:val="center"/>
          </w:tcPr>
          <w:p w14:paraId="4E31942C" w14:textId="77777777" w:rsidR="007B433F" w:rsidRPr="00C30686" w:rsidRDefault="007B433F" w:rsidP="001A68FE">
            <w:pPr>
              <w:pStyle w:val="TAC"/>
              <w:rPr>
                <w:rFonts w:eastAsiaTheme="minorEastAsia"/>
                <w:lang w:val="en-US" w:eastAsia="zh-CN"/>
              </w:rPr>
            </w:pPr>
          </w:p>
        </w:tc>
      </w:tr>
      <w:tr w:rsidR="007B433F" w:rsidRPr="00C30686" w14:paraId="730292E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EB53704"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90C635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C57CC"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3AD120B9" w14:textId="77777777" w:rsidR="007B433F" w:rsidRPr="00C30686" w:rsidRDefault="007B433F" w:rsidP="001A68FE">
            <w:pPr>
              <w:pStyle w:val="TAC"/>
              <w:rPr>
                <w:rFonts w:eastAsiaTheme="minorEastAsia"/>
                <w:lang w:val="en-US" w:eastAsia="zh-CN" w:bidi="ar"/>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03E13D8A" w14:textId="77777777" w:rsidR="007B433F" w:rsidRPr="00C30686" w:rsidRDefault="007B433F" w:rsidP="001A68FE">
            <w:pPr>
              <w:pStyle w:val="TAC"/>
              <w:rPr>
                <w:rFonts w:eastAsiaTheme="minorEastAsia"/>
                <w:lang w:val="en-US" w:eastAsia="zh-CN"/>
              </w:rPr>
            </w:pPr>
          </w:p>
        </w:tc>
      </w:tr>
      <w:tr w:rsidR="007B433F" w:rsidRPr="00C30686" w14:paraId="0732D41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4CB65FD" w14:textId="77777777" w:rsidR="007B433F" w:rsidRPr="00C30686" w:rsidRDefault="007B433F" w:rsidP="001A68FE">
            <w:pPr>
              <w:pStyle w:val="TAC"/>
              <w:rPr>
                <w:rFonts w:eastAsia="Yu Mincho" w:cs="Arial"/>
                <w:szCs w:val="18"/>
                <w:lang w:val="en-US"/>
              </w:rPr>
            </w:pPr>
            <w:r w:rsidRPr="00C30686">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4A14774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CA_n1A-n5A</w:t>
            </w:r>
          </w:p>
          <w:p w14:paraId="0E31770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CA_n1A-n7A</w:t>
            </w:r>
          </w:p>
          <w:p w14:paraId="1AB007E9" w14:textId="77777777" w:rsidR="007B433F" w:rsidRPr="00C30686" w:rsidRDefault="007B433F" w:rsidP="001A68FE">
            <w:pPr>
              <w:pStyle w:val="TAC"/>
              <w:rPr>
                <w:rFonts w:eastAsia="Yu Mincho" w:cs="Arial"/>
                <w:lang w:val="en-US"/>
              </w:rPr>
            </w:pPr>
            <w:r w:rsidRPr="00C30686">
              <w:rPr>
                <w:rFonts w:eastAsiaTheme="minorEastAsia"/>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E2C2A3E" w14:textId="77777777" w:rsidR="007B433F" w:rsidRPr="00C30686" w:rsidRDefault="007B433F" w:rsidP="001A68FE">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F5D79FF"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01DEDA6" w14:textId="77777777" w:rsidR="007B433F" w:rsidRPr="00C30686" w:rsidRDefault="007B433F" w:rsidP="001A68FE">
            <w:pPr>
              <w:pStyle w:val="TAC"/>
              <w:rPr>
                <w:rFonts w:eastAsia="Yu Mincho" w:cs="Arial"/>
                <w:szCs w:val="18"/>
                <w:lang w:val="en-US"/>
              </w:rPr>
            </w:pPr>
            <w:r w:rsidRPr="00C30686">
              <w:rPr>
                <w:rFonts w:eastAsia="Yu Mincho" w:cs="Arial"/>
                <w:szCs w:val="18"/>
                <w:lang w:val="en-US"/>
              </w:rPr>
              <w:t>0</w:t>
            </w:r>
          </w:p>
        </w:tc>
      </w:tr>
      <w:tr w:rsidR="007B433F" w:rsidRPr="00C30686" w14:paraId="199E78DF" w14:textId="77777777" w:rsidTr="001A68FE">
        <w:trPr>
          <w:trHeight w:val="29"/>
        </w:trPr>
        <w:tc>
          <w:tcPr>
            <w:tcW w:w="1849" w:type="dxa"/>
            <w:tcBorders>
              <w:top w:val="nil"/>
              <w:left w:val="single" w:sz="4" w:space="0" w:color="auto"/>
              <w:bottom w:val="nil"/>
              <w:right w:val="single" w:sz="4" w:space="0" w:color="auto"/>
            </w:tcBorders>
            <w:vAlign w:val="center"/>
          </w:tcPr>
          <w:p w14:paraId="4400626F" w14:textId="77777777" w:rsidR="007B433F" w:rsidRPr="00C30686" w:rsidRDefault="007B433F" w:rsidP="001A68F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DCD0680" w14:textId="77777777" w:rsidR="007B433F" w:rsidRPr="00C30686" w:rsidRDefault="007B433F" w:rsidP="001A68FE">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7F55F6" w14:textId="77777777" w:rsidR="007B433F" w:rsidRPr="00C30686" w:rsidRDefault="007B433F" w:rsidP="001A68FE">
            <w:pPr>
              <w:pStyle w:val="TAC"/>
              <w:rPr>
                <w:rFonts w:eastAsia="Yu Mincho" w:cs="Arial"/>
                <w:szCs w:val="18"/>
                <w:lang w:val="en-US"/>
              </w:rPr>
            </w:pPr>
            <w:r w:rsidRPr="00C30686">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91182B4"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6FD0000A" w14:textId="77777777" w:rsidR="007B433F" w:rsidRPr="00C30686" w:rsidRDefault="007B433F" w:rsidP="001A68FE">
            <w:pPr>
              <w:pStyle w:val="TAC"/>
              <w:rPr>
                <w:rFonts w:eastAsia="Yu Mincho" w:cs="Arial"/>
                <w:szCs w:val="18"/>
                <w:lang w:val="en-US"/>
              </w:rPr>
            </w:pPr>
          </w:p>
        </w:tc>
      </w:tr>
      <w:tr w:rsidR="007B433F" w:rsidRPr="00C30686" w14:paraId="357B25E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F8FB297" w14:textId="77777777" w:rsidR="007B433F" w:rsidRPr="00C30686" w:rsidRDefault="007B433F" w:rsidP="001A68FE">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76C331CE" w14:textId="77777777" w:rsidR="007B433F" w:rsidRPr="00C30686" w:rsidRDefault="007B433F" w:rsidP="001A68FE">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5A9BDB" w14:textId="77777777" w:rsidR="007B433F" w:rsidRPr="00C30686" w:rsidRDefault="007B433F" w:rsidP="001A68FE">
            <w:pPr>
              <w:pStyle w:val="TAC"/>
              <w:rPr>
                <w:rFonts w:eastAsia="Yu Mincho" w:cs="Arial"/>
                <w:szCs w:val="18"/>
                <w:lang w:val="en-US"/>
              </w:rPr>
            </w:pPr>
            <w:r w:rsidRPr="00C30686">
              <w:rPr>
                <w:rFonts w:eastAsia="Yu Mincho" w:cs="Arial"/>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419E950" w14:textId="77777777" w:rsidR="007B433F" w:rsidRPr="00C30686" w:rsidRDefault="007B433F" w:rsidP="001A68FE">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51188A36" w14:textId="77777777" w:rsidR="007B433F" w:rsidRPr="00C30686" w:rsidRDefault="007B433F" w:rsidP="001A68FE">
            <w:pPr>
              <w:pStyle w:val="TAC"/>
              <w:rPr>
                <w:rFonts w:eastAsia="Yu Mincho" w:cs="Arial"/>
                <w:szCs w:val="18"/>
                <w:lang w:val="en-US"/>
              </w:rPr>
            </w:pPr>
          </w:p>
        </w:tc>
      </w:tr>
      <w:tr w:rsidR="007B433F" w:rsidRPr="00C30686" w14:paraId="5F8E4F9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069615C" w14:textId="77777777" w:rsidR="007B433F" w:rsidRPr="00C30686" w:rsidRDefault="007B433F" w:rsidP="001A68FE">
            <w:pPr>
              <w:pStyle w:val="TAC"/>
              <w:rPr>
                <w:rFonts w:eastAsia="Yu Mincho" w:cs="Arial"/>
                <w:szCs w:val="18"/>
                <w:lang w:val="en-US"/>
              </w:rPr>
            </w:pPr>
            <w:r w:rsidRPr="00C30686">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75C8F5D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CA_n1A-n5A</w:t>
            </w:r>
          </w:p>
          <w:p w14:paraId="398C16C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CA_n1A-n7A</w:t>
            </w:r>
          </w:p>
          <w:p w14:paraId="4E52392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CA_n5A-n7A</w:t>
            </w:r>
          </w:p>
          <w:p w14:paraId="4366EF0C" w14:textId="77777777" w:rsidR="007B433F" w:rsidRPr="00C30686" w:rsidRDefault="007B433F" w:rsidP="001A68FE">
            <w:pPr>
              <w:pStyle w:val="TAC"/>
              <w:rPr>
                <w:rFonts w:eastAsia="Yu Mincho" w:cs="Arial"/>
                <w:szCs w:val="18"/>
                <w:lang w:val="en-US"/>
              </w:rPr>
            </w:pPr>
            <w:r w:rsidRPr="00C30686">
              <w:rPr>
                <w:rFonts w:eastAsiaTheme="minorEastAsia"/>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EED7873" w14:textId="77777777" w:rsidR="007B433F" w:rsidRPr="00C30686" w:rsidRDefault="007B433F" w:rsidP="001A68FE">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732AC7E" w14:textId="77777777" w:rsidR="007B433F" w:rsidRPr="00C30686" w:rsidRDefault="007B433F" w:rsidP="001A68FE">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E103A02" w14:textId="77777777" w:rsidR="007B433F" w:rsidRPr="00C30686" w:rsidRDefault="007B433F" w:rsidP="001A68FE">
            <w:pPr>
              <w:pStyle w:val="TAC"/>
              <w:rPr>
                <w:rFonts w:eastAsia="Yu Mincho" w:cs="Arial"/>
                <w:szCs w:val="18"/>
                <w:lang w:val="en-US"/>
              </w:rPr>
            </w:pPr>
            <w:r w:rsidRPr="00C30686">
              <w:rPr>
                <w:rFonts w:eastAsia="Yu Mincho" w:cs="Arial"/>
                <w:szCs w:val="18"/>
                <w:lang w:val="en-US"/>
              </w:rPr>
              <w:t>0</w:t>
            </w:r>
          </w:p>
        </w:tc>
      </w:tr>
      <w:tr w:rsidR="007B433F" w:rsidRPr="00C30686" w14:paraId="17E3CDD4" w14:textId="77777777" w:rsidTr="001A68FE">
        <w:trPr>
          <w:trHeight w:val="29"/>
        </w:trPr>
        <w:tc>
          <w:tcPr>
            <w:tcW w:w="1849" w:type="dxa"/>
            <w:tcBorders>
              <w:top w:val="nil"/>
              <w:left w:val="single" w:sz="4" w:space="0" w:color="auto"/>
              <w:bottom w:val="nil"/>
              <w:right w:val="single" w:sz="4" w:space="0" w:color="auto"/>
            </w:tcBorders>
            <w:vAlign w:val="center"/>
          </w:tcPr>
          <w:p w14:paraId="718F5CA4" w14:textId="77777777" w:rsidR="007B433F" w:rsidRPr="00C30686" w:rsidRDefault="007B433F" w:rsidP="001A68F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3E20028" w14:textId="77777777" w:rsidR="007B433F" w:rsidRPr="00C30686" w:rsidRDefault="007B433F" w:rsidP="001A68F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2CCCAF" w14:textId="77777777" w:rsidR="007B433F" w:rsidRPr="00C30686" w:rsidRDefault="007B433F" w:rsidP="001A68FE">
            <w:pPr>
              <w:pStyle w:val="TAC"/>
              <w:rPr>
                <w:rFonts w:eastAsia="Yu Mincho" w:cs="Arial"/>
                <w:szCs w:val="18"/>
                <w:lang w:val="en-US"/>
              </w:rPr>
            </w:pPr>
            <w:r w:rsidRPr="00C30686">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1B51A5C" w14:textId="77777777" w:rsidR="007B433F" w:rsidRPr="00C30686" w:rsidRDefault="007B433F" w:rsidP="001A68FE">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C10B85" w14:textId="77777777" w:rsidR="007B433F" w:rsidRPr="00C30686" w:rsidRDefault="007B433F" w:rsidP="001A68FE">
            <w:pPr>
              <w:pStyle w:val="TAC"/>
              <w:rPr>
                <w:rFonts w:eastAsia="Yu Mincho" w:cs="Arial"/>
                <w:szCs w:val="18"/>
                <w:lang w:val="en-US"/>
              </w:rPr>
            </w:pPr>
          </w:p>
        </w:tc>
      </w:tr>
      <w:tr w:rsidR="007B433F" w:rsidRPr="00C30686" w14:paraId="232A12A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95BEFB2" w14:textId="77777777" w:rsidR="007B433F" w:rsidRPr="00C30686" w:rsidRDefault="007B433F" w:rsidP="001A68FE">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707438C" w14:textId="77777777" w:rsidR="007B433F" w:rsidRPr="00C30686" w:rsidRDefault="007B433F" w:rsidP="001A68F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B7416D" w14:textId="77777777" w:rsidR="007B433F" w:rsidRPr="00C30686" w:rsidRDefault="007B433F" w:rsidP="001A68FE">
            <w:pPr>
              <w:pStyle w:val="TAC"/>
              <w:rPr>
                <w:rFonts w:eastAsia="Yu Mincho" w:cs="Arial"/>
                <w:szCs w:val="18"/>
                <w:lang w:val="en-US" w:eastAsia="zh-CN"/>
              </w:rPr>
            </w:pPr>
            <w:r w:rsidRPr="00C30686">
              <w:rPr>
                <w:rFonts w:eastAsia="Yu Mincho"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55DE45" w14:textId="77777777" w:rsidR="007B433F" w:rsidRPr="00C30686" w:rsidRDefault="007B433F" w:rsidP="001A68FE">
            <w:pPr>
              <w:pStyle w:val="TAC"/>
              <w:rPr>
                <w:rFonts w:eastAsia="Yu Mincho" w:cs="Arial"/>
                <w:szCs w:val="18"/>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723CD7A7" w14:textId="77777777" w:rsidR="007B433F" w:rsidRPr="00C30686" w:rsidRDefault="007B433F" w:rsidP="001A68FE">
            <w:pPr>
              <w:pStyle w:val="TAC"/>
              <w:rPr>
                <w:rFonts w:eastAsia="Yu Mincho" w:cs="Arial"/>
                <w:szCs w:val="18"/>
                <w:lang w:val="en-US" w:eastAsia="zh-CN"/>
              </w:rPr>
            </w:pPr>
          </w:p>
        </w:tc>
      </w:tr>
      <w:tr w:rsidR="007B433F" w:rsidRPr="00C30686" w14:paraId="09DC27A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01AB3F0" w14:textId="77777777" w:rsidR="007B433F" w:rsidRPr="00C30686" w:rsidRDefault="007B433F" w:rsidP="001A68FE">
            <w:pPr>
              <w:pStyle w:val="TAC"/>
              <w:rPr>
                <w:rFonts w:eastAsia="Yu Mincho"/>
                <w:lang w:val="en-US"/>
              </w:rPr>
            </w:pPr>
            <w:r w:rsidRPr="00C30686">
              <w:rPr>
                <w:rFonts w:eastAsiaTheme="minorEastAsia"/>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3B75D02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BF83CC" w14:textId="77777777" w:rsidR="007B433F" w:rsidRPr="00C30686" w:rsidRDefault="007B433F" w:rsidP="001A68FE">
            <w:pPr>
              <w:pStyle w:val="TAC"/>
              <w:rPr>
                <w:rFonts w:eastAsia="Yu Mincho"/>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B2FE6D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7B80673" w14:textId="77777777" w:rsidR="007B433F" w:rsidRPr="00C30686" w:rsidRDefault="007B433F" w:rsidP="001A68FE">
            <w:pPr>
              <w:pStyle w:val="TAC"/>
              <w:rPr>
                <w:rFonts w:eastAsia="Yu Mincho"/>
                <w:lang w:val="en-US"/>
              </w:rPr>
            </w:pPr>
            <w:r w:rsidRPr="00C30686">
              <w:rPr>
                <w:rFonts w:eastAsia="Yu Mincho"/>
                <w:szCs w:val="18"/>
                <w:lang w:val="en-US"/>
              </w:rPr>
              <w:t>0</w:t>
            </w:r>
          </w:p>
        </w:tc>
      </w:tr>
      <w:tr w:rsidR="007B433F" w:rsidRPr="00C30686" w14:paraId="4D25C8CE" w14:textId="77777777" w:rsidTr="001A68FE">
        <w:trPr>
          <w:trHeight w:val="29"/>
        </w:trPr>
        <w:tc>
          <w:tcPr>
            <w:tcW w:w="1849" w:type="dxa"/>
            <w:tcBorders>
              <w:top w:val="nil"/>
              <w:left w:val="single" w:sz="4" w:space="0" w:color="auto"/>
              <w:bottom w:val="nil"/>
              <w:right w:val="single" w:sz="4" w:space="0" w:color="auto"/>
            </w:tcBorders>
            <w:vAlign w:val="center"/>
          </w:tcPr>
          <w:p w14:paraId="5DEAA64F"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DFB00B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7220D" w14:textId="77777777" w:rsidR="007B433F" w:rsidRPr="00C30686" w:rsidRDefault="007B433F" w:rsidP="001A68FE">
            <w:pPr>
              <w:pStyle w:val="TAC"/>
              <w:rPr>
                <w:rFonts w:eastAsia="Yu Mincho"/>
                <w:lang w:val="en-US"/>
              </w:rPr>
            </w:pPr>
            <w:r w:rsidRPr="00C30686">
              <w:rPr>
                <w:rFonts w:eastAsia="Yu Mincho"/>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6C2480E" w14:textId="77777777" w:rsidR="007B433F" w:rsidRPr="00C30686" w:rsidRDefault="007B433F" w:rsidP="001A68FE">
            <w:pPr>
              <w:pStyle w:val="TAC"/>
              <w:rPr>
                <w:rFonts w:ascii="Calibri" w:eastAsia="Yu Mincho" w:hAnsi="Calibri"/>
                <w:sz w:val="21"/>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531A53" w14:textId="77777777" w:rsidR="007B433F" w:rsidRPr="00C30686" w:rsidRDefault="007B433F" w:rsidP="001A68FE">
            <w:pPr>
              <w:pStyle w:val="TAC"/>
              <w:rPr>
                <w:rFonts w:eastAsia="Yu Mincho"/>
                <w:lang w:val="en-US"/>
              </w:rPr>
            </w:pPr>
          </w:p>
        </w:tc>
      </w:tr>
      <w:tr w:rsidR="007B433F" w:rsidRPr="00C30686" w14:paraId="27131E7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D955AD5"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5CA689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BEA3C" w14:textId="77777777" w:rsidR="007B433F" w:rsidRPr="00C30686" w:rsidRDefault="007B433F" w:rsidP="001A68FE">
            <w:pPr>
              <w:pStyle w:val="TAC"/>
              <w:rPr>
                <w:rFonts w:eastAsia="Yu Mincho"/>
                <w:lang w:val="en-US"/>
              </w:rPr>
            </w:pPr>
            <w:r w:rsidRPr="00C30686">
              <w:rPr>
                <w:rFonts w:eastAsia="Yu Mincho"/>
                <w:szCs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6F5D72B" w14:textId="77777777" w:rsidR="007B433F" w:rsidRPr="00C30686" w:rsidRDefault="007B433F" w:rsidP="001A68FE">
            <w:pPr>
              <w:pStyle w:val="TAC"/>
              <w:rPr>
                <w:rFonts w:ascii="Calibri" w:eastAsia="Yu Mincho" w:hAnsi="Calibri"/>
                <w:sz w:val="21"/>
                <w:szCs w:val="18"/>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04C3828" w14:textId="77777777" w:rsidR="007B433F" w:rsidRPr="00C30686" w:rsidRDefault="007B433F" w:rsidP="001A68FE">
            <w:pPr>
              <w:pStyle w:val="TAC"/>
              <w:rPr>
                <w:rFonts w:eastAsia="Yu Mincho"/>
                <w:lang w:val="en-US"/>
              </w:rPr>
            </w:pPr>
          </w:p>
        </w:tc>
      </w:tr>
      <w:tr w:rsidR="007B433F" w:rsidRPr="00C30686" w14:paraId="4538CE7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3847D18" w14:textId="77777777" w:rsidR="007B433F" w:rsidRPr="00C30686" w:rsidRDefault="007B433F" w:rsidP="001A68FE">
            <w:pPr>
              <w:pStyle w:val="TAC"/>
              <w:rPr>
                <w:rFonts w:eastAsia="Yu Mincho"/>
                <w:lang w:val="en-US"/>
              </w:rPr>
            </w:pPr>
            <w:r w:rsidRPr="00C30686">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2CBFCE9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CA_n1A-n5A</w:t>
            </w:r>
          </w:p>
          <w:p w14:paraId="556584F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CA_n1A-n78A</w:t>
            </w:r>
          </w:p>
          <w:p w14:paraId="32ABF411" w14:textId="77777777" w:rsidR="007B433F" w:rsidRPr="00C30686" w:rsidRDefault="007B433F" w:rsidP="001A68FE">
            <w:pPr>
              <w:pStyle w:val="TAC"/>
              <w:rPr>
                <w:rFonts w:eastAsia="Yu Mincho"/>
                <w:lang w:val="en-US"/>
              </w:rPr>
            </w:pPr>
            <w:r w:rsidRPr="00C30686">
              <w:rPr>
                <w:rFonts w:eastAsiaTheme="minorEastAsia"/>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09BF0A51" w14:textId="77777777" w:rsidR="007B433F" w:rsidRPr="00C30686" w:rsidRDefault="007B433F" w:rsidP="001A68FE">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0FB8C9D"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D4E0594" w14:textId="77777777" w:rsidR="007B433F" w:rsidRPr="00C30686" w:rsidRDefault="007B433F" w:rsidP="001A68FE">
            <w:pPr>
              <w:pStyle w:val="TAC"/>
              <w:rPr>
                <w:rFonts w:eastAsia="Yu Mincho"/>
                <w:lang w:val="en-US"/>
              </w:rPr>
            </w:pPr>
            <w:r w:rsidRPr="00C30686">
              <w:rPr>
                <w:rFonts w:eastAsia="Yu Mincho"/>
                <w:lang w:val="en-US"/>
              </w:rPr>
              <w:t>0</w:t>
            </w:r>
          </w:p>
        </w:tc>
      </w:tr>
      <w:tr w:rsidR="007B433F" w:rsidRPr="00C30686" w14:paraId="0811C738" w14:textId="77777777" w:rsidTr="001A68FE">
        <w:trPr>
          <w:trHeight w:val="29"/>
        </w:trPr>
        <w:tc>
          <w:tcPr>
            <w:tcW w:w="1849" w:type="dxa"/>
            <w:tcBorders>
              <w:top w:val="nil"/>
              <w:left w:val="single" w:sz="4" w:space="0" w:color="auto"/>
              <w:bottom w:val="nil"/>
              <w:right w:val="single" w:sz="4" w:space="0" w:color="auto"/>
            </w:tcBorders>
            <w:vAlign w:val="center"/>
          </w:tcPr>
          <w:p w14:paraId="2F5680E8" w14:textId="77777777" w:rsidR="007B433F" w:rsidRPr="00C30686" w:rsidRDefault="007B433F" w:rsidP="001A68FE">
            <w:pPr>
              <w:pStyle w:val="TAC"/>
              <w:rPr>
                <w:rFonts w:eastAsia="Yu Mincho"/>
                <w:lang w:val="en-US"/>
              </w:rPr>
            </w:pPr>
          </w:p>
        </w:tc>
        <w:tc>
          <w:tcPr>
            <w:tcW w:w="1878" w:type="dxa"/>
            <w:tcBorders>
              <w:top w:val="nil"/>
              <w:left w:val="nil"/>
              <w:bottom w:val="nil"/>
              <w:right w:val="single" w:sz="4" w:space="0" w:color="auto"/>
            </w:tcBorders>
            <w:vAlign w:val="center"/>
          </w:tcPr>
          <w:p w14:paraId="249C028C" w14:textId="77777777" w:rsidR="007B433F" w:rsidRPr="00C30686" w:rsidRDefault="007B433F" w:rsidP="001A68F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1A8C87" w14:textId="77777777" w:rsidR="007B433F" w:rsidRPr="00C30686" w:rsidRDefault="007B433F" w:rsidP="001A68FE">
            <w:pPr>
              <w:pStyle w:val="TAC"/>
              <w:rPr>
                <w:rFonts w:eastAsia="Yu Mincho"/>
                <w:lang w:val="en-US"/>
              </w:rPr>
            </w:pPr>
            <w:r w:rsidRPr="00C30686">
              <w:rPr>
                <w:rFonts w:eastAsia="Yu Mincho"/>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58DDE73"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9BBF97" w14:textId="77777777" w:rsidR="007B433F" w:rsidRPr="00C30686" w:rsidRDefault="007B433F" w:rsidP="001A68FE">
            <w:pPr>
              <w:pStyle w:val="TAC"/>
              <w:rPr>
                <w:rFonts w:eastAsia="Yu Mincho"/>
                <w:lang w:val="en-US"/>
              </w:rPr>
            </w:pPr>
          </w:p>
        </w:tc>
      </w:tr>
      <w:tr w:rsidR="007B433F" w:rsidRPr="00C30686" w14:paraId="42DB204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D146E23" w14:textId="77777777" w:rsidR="007B433F" w:rsidRPr="00C30686" w:rsidRDefault="007B433F" w:rsidP="001A68FE">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03D1F070" w14:textId="77777777" w:rsidR="007B433F" w:rsidRPr="00C30686" w:rsidRDefault="007B433F" w:rsidP="001A68F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01A340" w14:textId="77777777" w:rsidR="007B433F" w:rsidRPr="00C30686" w:rsidRDefault="007B433F" w:rsidP="001A68FE">
            <w:pPr>
              <w:pStyle w:val="TAC"/>
              <w:rPr>
                <w:rFonts w:eastAsia="Yu Mincho"/>
                <w:lang w:val="en-US"/>
              </w:rPr>
            </w:pPr>
            <w:r w:rsidRPr="00C30686">
              <w:rPr>
                <w:rFonts w:eastAsia="Yu Mincho"/>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E08851"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DDA82DC" w14:textId="77777777" w:rsidR="007B433F" w:rsidRPr="00C30686" w:rsidRDefault="007B433F" w:rsidP="001A68FE">
            <w:pPr>
              <w:pStyle w:val="TAC"/>
              <w:rPr>
                <w:rFonts w:eastAsia="Yu Mincho"/>
                <w:lang w:val="en-US"/>
              </w:rPr>
            </w:pPr>
          </w:p>
        </w:tc>
      </w:tr>
      <w:tr w:rsidR="007B433F" w:rsidRPr="00C30686" w14:paraId="5E025396" w14:textId="77777777" w:rsidTr="001A68FE">
        <w:trPr>
          <w:trHeight w:val="202"/>
        </w:trPr>
        <w:tc>
          <w:tcPr>
            <w:tcW w:w="1849" w:type="dxa"/>
            <w:tcBorders>
              <w:top w:val="nil"/>
              <w:left w:val="single" w:sz="4" w:space="0" w:color="auto"/>
              <w:bottom w:val="nil"/>
              <w:right w:val="single" w:sz="4" w:space="0" w:color="auto"/>
            </w:tcBorders>
            <w:vAlign w:val="center"/>
          </w:tcPr>
          <w:p w14:paraId="6B72A626" w14:textId="77777777" w:rsidR="007B433F" w:rsidRPr="00C30686" w:rsidRDefault="007B433F" w:rsidP="001A68FE">
            <w:pPr>
              <w:pStyle w:val="TAC"/>
              <w:rPr>
                <w:rFonts w:eastAsiaTheme="minorEastAsia"/>
                <w:lang w:val="zh-CN"/>
              </w:rPr>
            </w:pPr>
            <w:r w:rsidRPr="00C30686">
              <w:rPr>
                <w:rFonts w:eastAsiaTheme="minorEastAsia"/>
                <w:lang w:val="en-US" w:eastAsia="zh-CN"/>
              </w:rPr>
              <w:t>CA_n1A-n7A-n8A</w:t>
            </w:r>
          </w:p>
        </w:tc>
        <w:tc>
          <w:tcPr>
            <w:tcW w:w="1878" w:type="dxa"/>
            <w:tcBorders>
              <w:top w:val="single" w:sz="4" w:space="0" w:color="auto"/>
              <w:left w:val="nil"/>
              <w:bottom w:val="nil"/>
              <w:right w:val="single" w:sz="4" w:space="0" w:color="auto"/>
            </w:tcBorders>
            <w:vAlign w:val="center"/>
          </w:tcPr>
          <w:p w14:paraId="285CF5E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CA_n1A-n7A</w:t>
            </w:r>
          </w:p>
          <w:p w14:paraId="11520FD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CA_n1A-n8A</w:t>
            </w:r>
          </w:p>
          <w:p w14:paraId="14373135" w14:textId="77777777" w:rsidR="007B433F" w:rsidRPr="00C30686" w:rsidRDefault="007B433F" w:rsidP="001A68FE">
            <w:pPr>
              <w:pStyle w:val="TAC"/>
              <w:rPr>
                <w:rFonts w:eastAsiaTheme="minorEastAsia"/>
                <w:lang w:val="en-US"/>
              </w:rPr>
            </w:pPr>
            <w:r w:rsidRPr="00C30686">
              <w:rPr>
                <w:rFonts w:eastAsiaTheme="minorEastAsia"/>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24678045" w14:textId="77777777" w:rsidR="007B433F" w:rsidRPr="00C30686" w:rsidRDefault="007B433F" w:rsidP="001A68FE">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B08B8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E5267C" w14:textId="77777777" w:rsidR="007B433F" w:rsidRPr="00C30686" w:rsidRDefault="007B433F" w:rsidP="001A68FE">
            <w:pPr>
              <w:pStyle w:val="TAC"/>
              <w:rPr>
                <w:rFonts w:eastAsia="Yu Mincho"/>
                <w:lang w:val="en-US"/>
              </w:rPr>
            </w:pPr>
            <w:r w:rsidRPr="00C30686">
              <w:rPr>
                <w:rFonts w:eastAsia="Yu Mincho"/>
                <w:lang w:val="en-US"/>
              </w:rPr>
              <w:t>0</w:t>
            </w:r>
          </w:p>
        </w:tc>
      </w:tr>
      <w:tr w:rsidR="007B433F" w:rsidRPr="00C30686" w14:paraId="5F01D94A" w14:textId="77777777" w:rsidTr="001A68FE">
        <w:trPr>
          <w:trHeight w:val="202"/>
        </w:trPr>
        <w:tc>
          <w:tcPr>
            <w:tcW w:w="1849" w:type="dxa"/>
            <w:tcBorders>
              <w:top w:val="nil"/>
              <w:left w:val="single" w:sz="4" w:space="0" w:color="auto"/>
              <w:bottom w:val="nil"/>
              <w:right w:val="single" w:sz="4" w:space="0" w:color="auto"/>
            </w:tcBorders>
            <w:vAlign w:val="center"/>
          </w:tcPr>
          <w:p w14:paraId="1A4D9AF4" w14:textId="77777777" w:rsidR="007B433F" w:rsidRPr="00C30686" w:rsidRDefault="007B433F" w:rsidP="001A68FE">
            <w:pPr>
              <w:pStyle w:val="TAC"/>
              <w:rPr>
                <w:rFonts w:eastAsiaTheme="minorEastAsia"/>
                <w:lang w:val="zh-CN"/>
              </w:rPr>
            </w:pPr>
          </w:p>
        </w:tc>
        <w:tc>
          <w:tcPr>
            <w:tcW w:w="1878" w:type="dxa"/>
            <w:tcBorders>
              <w:top w:val="nil"/>
              <w:left w:val="nil"/>
              <w:bottom w:val="nil"/>
              <w:right w:val="single" w:sz="4" w:space="0" w:color="auto"/>
            </w:tcBorders>
            <w:vAlign w:val="center"/>
          </w:tcPr>
          <w:p w14:paraId="2E3E46FA"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35B179" w14:textId="77777777" w:rsidR="007B433F" w:rsidRPr="00C30686" w:rsidRDefault="007B433F" w:rsidP="001A68FE">
            <w:pPr>
              <w:pStyle w:val="TAC"/>
              <w:rPr>
                <w:rFonts w:eastAsiaTheme="minorEastAsia"/>
                <w:lang w:val="en-US"/>
              </w:rPr>
            </w:pPr>
            <w:r w:rsidRPr="00C30686">
              <w:rPr>
                <w:rFonts w:eastAsia="Yu Mincho"/>
                <w:lang w:val="en-US"/>
              </w:rPr>
              <w:t>n</w:t>
            </w:r>
            <w:r w:rsidRPr="00C30686">
              <w:rPr>
                <w:rFonts w:eastAsiaTheme="minorEastAsia"/>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4E641D3"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07837CF" w14:textId="77777777" w:rsidR="007B433F" w:rsidRPr="00C30686" w:rsidRDefault="007B433F" w:rsidP="001A68FE">
            <w:pPr>
              <w:pStyle w:val="TAC"/>
              <w:rPr>
                <w:rFonts w:eastAsia="Yu Mincho"/>
                <w:lang w:val="en-US"/>
              </w:rPr>
            </w:pPr>
          </w:p>
        </w:tc>
      </w:tr>
      <w:tr w:rsidR="007B433F" w:rsidRPr="00C30686" w14:paraId="648BF1AD" w14:textId="77777777" w:rsidTr="001A68FE">
        <w:trPr>
          <w:trHeight w:val="202"/>
        </w:trPr>
        <w:tc>
          <w:tcPr>
            <w:tcW w:w="1849" w:type="dxa"/>
            <w:tcBorders>
              <w:top w:val="nil"/>
              <w:left w:val="single" w:sz="4" w:space="0" w:color="auto"/>
              <w:bottom w:val="single" w:sz="4" w:space="0" w:color="auto"/>
              <w:right w:val="single" w:sz="4" w:space="0" w:color="auto"/>
            </w:tcBorders>
            <w:vAlign w:val="center"/>
          </w:tcPr>
          <w:p w14:paraId="64F9C499" w14:textId="77777777" w:rsidR="007B433F" w:rsidRPr="00C30686" w:rsidRDefault="007B433F" w:rsidP="001A68FE">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5CF7FDD1"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D12BC5" w14:textId="77777777" w:rsidR="007B433F" w:rsidRPr="00C30686" w:rsidRDefault="007B433F" w:rsidP="001A68FE">
            <w:pPr>
              <w:pStyle w:val="TAC"/>
              <w:rPr>
                <w:rFonts w:eastAsiaTheme="minorEastAsia"/>
                <w:lang w:val="en-US"/>
              </w:rPr>
            </w:pPr>
            <w:r w:rsidRPr="00C30686">
              <w:rPr>
                <w:rFonts w:eastAsia="Yu Mincho"/>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388ED2C"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6FF8B33" w14:textId="77777777" w:rsidR="007B433F" w:rsidRPr="00C30686" w:rsidRDefault="007B433F" w:rsidP="001A68FE">
            <w:pPr>
              <w:pStyle w:val="TAC"/>
              <w:rPr>
                <w:rFonts w:eastAsia="Yu Mincho"/>
                <w:lang w:val="en-US"/>
              </w:rPr>
            </w:pPr>
          </w:p>
        </w:tc>
      </w:tr>
      <w:tr w:rsidR="007B433F" w:rsidRPr="00C30686" w14:paraId="66EE6414" w14:textId="77777777" w:rsidTr="001A68FE">
        <w:trPr>
          <w:trHeight w:val="202"/>
        </w:trPr>
        <w:tc>
          <w:tcPr>
            <w:tcW w:w="1849" w:type="dxa"/>
            <w:tcBorders>
              <w:top w:val="single" w:sz="4" w:space="0" w:color="auto"/>
              <w:left w:val="single" w:sz="4" w:space="0" w:color="auto"/>
              <w:bottom w:val="nil"/>
              <w:right w:val="single" w:sz="4" w:space="0" w:color="auto"/>
            </w:tcBorders>
            <w:vAlign w:val="center"/>
          </w:tcPr>
          <w:p w14:paraId="67C364FE" w14:textId="77777777" w:rsidR="007B433F" w:rsidRPr="00C30686" w:rsidRDefault="007B433F" w:rsidP="001A68FE">
            <w:pPr>
              <w:pStyle w:val="TAC"/>
              <w:rPr>
                <w:rFonts w:eastAsiaTheme="minorEastAsia"/>
                <w:lang w:val="zh-CN"/>
              </w:rPr>
            </w:pPr>
            <w:r w:rsidRPr="00C30686">
              <w:rPr>
                <w:rFonts w:eastAsiaTheme="minorEastAsia"/>
              </w:rPr>
              <w:t>CA_n1A-n7A-n26A</w:t>
            </w:r>
          </w:p>
        </w:tc>
        <w:tc>
          <w:tcPr>
            <w:tcW w:w="1878" w:type="dxa"/>
            <w:tcBorders>
              <w:top w:val="single" w:sz="4" w:space="0" w:color="auto"/>
              <w:left w:val="nil"/>
              <w:bottom w:val="nil"/>
              <w:right w:val="single" w:sz="4" w:space="0" w:color="auto"/>
            </w:tcBorders>
            <w:vAlign w:val="center"/>
          </w:tcPr>
          <w:p w14:paraId="4E065ABC"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CA_n1A-n26A</w:t>
            </w:r>
          </w:p>
          <w:p w14:paraId="64D3BECD"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CA_n1A-n7A</w:t>
            </w:r>
          </w:p>
          <w:p w14:paraId="2A4BBCE1" w14:textId="77777777" w:rsidR="007B433F" w:rsidRPr="00C30686" w:rsidRDefault="007B433F" w:rsidP="001A68FE">
            <w:pPr>
              <w:pStyle w:val="TAC"/>
              <w:rPr>
                <w:rFonts w:eastAsiaTheme="minorEastAsia"/>
                <w:lang w:val="en-US"/>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3699C7A0" w14:textId="77777777" w:rsidR="007B433F" w:rsidRPr="00C30686" w:rsidRDefault="007B433F" w:rsidP="001A68FE">
            <w:pPr>
              <w:pStyle w:val="TAC"/>
              <w:rPr>
                <w:rFonts w:eastAsia="Yu Mincho"/>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48C0E54"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0E981D" w14:textId="77777777" w:rsidR="007B433F" w:rsidRPr="00C30686" w:rsidRDefault="007B433F" w:rsidP="001A68FE">
            <w:pPr>
              <w:pStyle w:val="TAC"/>
              <w:rPr>
                <w:rFonts w:eastAsia="Yu Mincho"/>
                <w:lang w:val="en-US"/>
              </w:rPr>
            </w:pPr>
            <w:r w:rsidRPr="00C30686">
              <w:rPr>
                <w:rFonts w:eastAsiaTheme="minorEastAsia" w:hint="eastAsia"/>
                <w:szCs w:val="18"/>
                <w:lang w:val="en-US" w:eastAsia="zh-CN"/>
              </w:rPr>
              <w:t>0</w:t>
            </w:r>
          </w:p>
        </w:tc>
      </w:tr>
      <w:tr w:rsidR="007B433F" w:rsidRPr="00C30686" w14:paraId="509A5EA5" w14:textId="77777777" w:rsidTr="001A68FE">
        <w:trPr>
          <w:trHeight w:val="202"/>
        </w:trPr>
        <w:tc>
          <w:tcPr>
            <w:tcW w:w="1849" w:type="dxa"/>
            <w:tcBorders>
              <w:top w:val="nil"/>
              <w:left w:val="single" w:sz="4" w:space="0" w:color="auto"/>
              <w:bottom w:val="nil"/>
              <w:right w:val="single" w:sz="4" w:space="0" w:color="auto"/>
            </w:tcBorders>
            <w:vAlign w:val="center"/>
          </w:tcPr>
          <w:p w14:paraId="62824169" w14:textId="77777777" w:rsidR="007B433F" w:rsidRPr="00C30686" w:rsidRDefault="007B433F" w:rsidP="001A68FE">
            <w:pPr>
              <w:pStyle w:val="TAC"/>
              <w:rPr>
                <w:rFonts w:eastAsiaTheme="minorEastAsia"/>
                <w:lang w:val="zh-CN"/>
              </w:rPr>
            </w:pPr>
          </w:p>
        </w:tc>
        <w:tc>
          <w:tcPr>
            <w:tcW w:w="1878" w:type="dxa"/>
            <w:tcBorders>
              <w:top w:val="nil"/>
              <w:left w:val="nil"/>
              <w:bottom w:val="nil"/>
              <w:right w:val="single" w:sz="4" w:space="0" w:color="auto"/>
            </w:tcBorders>
            <w:vAlign w:val="center"/>
          </w:tcPr>
          <w:p w14:paraId="3A14336F"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05FE72" w14:textId="77777777" w:rsidR="007B433F" w:rsidRPr="00C30686" w:rsidRDefault="007B433F" w:rsidP="001A68FE">
            <w:pPr>
              <w:pStyle w:val="TAC"/>
              <w:rPr>
                <w:rFonts w:eastAsia="Yu Mincho"/>
                <w:lang w:val="en-US"/>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4FF1C1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9E4FBBE" w14:textId="77777777" w:rsidR="007B433F" w:rsidRPr="00C30686" w:rsidRDefault="007B433F" w:rsidP="001A68FE">
            <w:pPr>
              <w:pStyle w:val="TAC"/>
              <w:rPr>
                <w:rFonts w:eastAsia="Yu Mincho"/>
                <w:lang w:val="en-US"/>
              </w:rPr>
            </w:pPr>
          </w:p>
        </w:tc>
      </w:tr>
      <w:tr w:rsidR="007B433F" w:rsidRPr="00C30686" w14:paraId="0CB531E3" w14:textId="77777777" w:rsidTr="001A68FE">
        <w:trPr>
          <w:trHeight w:val="202"/>
        </w:trPr>
        <w:tc>
          <w:tcPr>
            <w:tcW w:w="1849" w:type="dxa"/>
            <w:tcBorders>
              <w:top w:val="nil"/>
              <w:left w:val="single" w:sz="4" w:space="0" w:color="auto"/>
              <w:bottom w:val="single" w:sz="4" w:space="0" w:color="auto"/>
              <w:right w:val="single" w:sz="4" w:space="0" w:color="auto"/>
            </w:tcBorders>
            <w:vAlign w:val="center"/>
          </w:tcPr>
          <w:p w14:paraId="4D2DC9BD" w14:textId="77777777" w:rsidR="007B433F" w:rsidRPr="00C30686" w:rsidRDefault="007B433F" w:rsidP="001A68FE">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70A143C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B22D9D" w14:textId="77777777" w:rsidR="007B433F" w:rsidRPr="00C30686" w:rsidRDefault="007B433F" w:rsidP="001A68FE">
            <w:pPr>
              <w:pStyle w:val="TAC"/>
              <w:rPr>
                <w:rFonts w:eastAsia="Yu Mincho"/>
                <w:lang w:val="en-US"/>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F8CD7D8"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9416464" w14:textId="77777777" w:rsidR="007B433F" w:rsidRPr="00C30686" w:rsidRDefault="007B433F" w:rsidP="001A68FE">
            <w:pPr>
              <w:pStyle w:val="TAC"/>
              <w:rPr>
                <w:rFonts w:eastAsia="Yu Mincho"/>
                <w:lang w:val="en-US"/>
              </w:rPr>
            </w:pPr>
          </w:p>
        </w:tc>
      </w:tr>
      <w:tr w:rsidR="007B433F" w:rsidRPr="00C30686" w14:paraId="61287088" w14:textId="77777777" w:rsidTr="001A68FE">
        <w:trPr>
          <w:trHeight w:val="202"/>
        </w:trPr>
        <w:tc>
          <w:tcPr>
            <w:tcW w:w="1849" w:type="dxa"/>
            <w:tcBorders>
              <w:top w:val="single" w:sz="4" w:space="0" w:color="auto"/>
              <w:left w:val="single" w:sz="4" w:space="0" w:color="auto"/>
              <w:bottom w:val="nil"/>
              <w:right w:val="single" w:sz="4" w:space="0" w:color="auto"/>
            </w:tcBorders>
            <w:vAlign w:val="center"/>
          </w:tcPr>
          <w:p w14:paraId="1E4797FA" w14:textId="77777777" w:rsidR="007B433F" w:rsidRPr="00C30686" w:rsidRDefault="007B433F" w:rsidP="001A68FE">
            <w:pPr>
              <w:pStyle w:val="TAC"/>
              <w:rPr>
                <w:rFonts w:eastAsiaTheme="minorEastAsia"/>
              </w:rPr>
            </w:pPr>
            <w:r w:rsidRPr="00C30686">
              <w:rPr>
                <w:rFonts w:eastAsiaTheme="minorEastAsia"/>
              </w:rPr>
              <w:t>CA_n1A-n7A-n26(2A)</w:t>
            </w:r>
          </w:p>
        </w:tc>
        <w:tc>
          <w:tcPr>
            <w:tcW w:w="1878" w:type="dxa"/>
            <w:tcBorders>
              <w:top w:val="single" w:sz="4" w:space="0" w:color="auto"/>
              <w:left w:val="nil"/>
              <w:bottom w:val="nil"/>
              <w:right w:val="single" w:sz="4" w:space="0" w:color="auto"/>
            </w:tcBorders>
            <w:vAlign w:val="center"/>
          </w:tcPr>
          <w:p w14:paraId="3B9E0260"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CA_n1A-n26A</w:t>
            </w:r>
          </w:p>
          <w:p w14:paraId="37CDEB53"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CA_n1A-n7A</w:t>
            </w:r>
          </w:p>
          <w:p w14:paraId="71C9AFCF"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16A7E2D" w14:textId="77777777" w:rsidR="007B433F" w:rsidRPr="00C30686" w:rsidRDefault="007B433F" w:rsidP="001A68FE">
            <w:pPr>
              <w:pStyle w:val="TAC"/>
              <w:rPr>
                <w:rFonts w:eastAsiaTheme="minorEastAsia"/>
                <w:color w:val="000000"/>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D77666E" w14:textId="77777777" w:rsidR="007B433F" w:rsidRPr="00C30686" w:rsidRDefault="007B433F" w:rsidP="001A68FE">
            <w:pPr>
              <w:pStyle w:val="TAC"/>
              <w:rPr>
                <w:rFonts w:eastAsia="SimSun" w:cs="Arial"/>
                <w:szCs w:val="18"/>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8A15AE1" w14:textId="77777777" w:rsidR="007B433F" w:rsidRPr="00C30686" w:rsidRDefault="007B433F" w:rsidP="001A68FE">
            <w:pPr>
              <w:pStyle w:val="TAC"/>
              <w:rPr>
                <w:rFonts w:eastAsiaTheme="minorEastAsia"/>
                <w:szCs w:val="18"/>
                <w:lang w:val="en-US" w:eastAsia="zh-CN"/>
              </w:rPr>
            </w:pPr>
            <w:r w:rsidRPr="00C30686">
              <w:rPr>
                <w:rFonts w:eastAsiaTheme="minorEastAsia" w:hint="eastAsia"/>
                <w:szCs w:val="18"/>
                <w:lang w:val="en-US" w:eastAsia="zh-CN"/>
              </w:rPr>
              <w:t>0</w:t>
            </w:r>
          </w:p>
        </w:tc>
      </w:tr>
      <w:tr w:rsidR="007B433F" w:rsidRPr="00C30686" w14:paraId="2C968148" w14:textId="77777777" w:rsidTr="001A68FE">
        <w:trPr>
          <w:trHeight w:val="202"/>
        </w:trPr>
        <w:tc>
          <w:tcPr>
            <w:tcW w:w="1849" w:type="dxa"/>
            <w:tcBorders>
              <w:top w:val="nil"/>
              <w:left w:val="single" w:sz="4" w:space="0" w:color="auto"/>
              <w:bottom w:val="nil"/>
              <w:right w:val="single" w:sz="4" w:space="0" w:color="auto"/>
            </w:tcBorders>
            <w:vAlign w:val="center"/>
          </w:tcPr>
          <w:p w14:paraId="677208EA" w14:textId="77777777" w:rsidR="007B433F" w:rsidRPr="00C30686" w:rsidRDefault="007B433F" w:rsidP="001A68FE">
            <w:pPr>
              <w:pStyle w:val="TAC"/>
              <w:rPr>
                <w:rFonts w:eastAsiaTheme="minorEastAsia"/>
              </w:rPr>
            </w:pPr>
          </w:p>
        </w:tc>
        <w:tc>
          <w:tcPr>
            <w:tcW w:w="1878" w:type="dxa"/>
            <w:tcBorders>
              <w:top w:val="nil"/>
              <w:left w:val="nil"/>
              <w:bottom w:val="nil"/>
              <w:right w:val="single" w:sz="4" w:space="0" w:color="auto"/>
            </w:tcBorders>
            <w:vAlign w:val="center"/>
          </w:tcPr>
          <w:p w14:paraId="1CCCEE59"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0910A" w14:textId="77777777" w:rsidR="007B433F" w:rsidRPr="00C30686" w:rsidRDefault="007B433F" w:rsidP="001A68FE">
            <w:pPr>
              <w:pStyle w:val="TAC"/>
              <w:rPr>
                <w:rFonts w:eastAsiaTheme="minorEastAsia"/>
                <w:color w:val="000000"/>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E291C20"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A28DC42" w14:textId="77777777" w:rsidR="007B433F" w:rsidRPr="00C30686" w:rsidRDefault="007B433F" w:rsidP="001A68FE">
            <w:pPr>
              <w:pStyle w:val="TAC"/>
              <w:rPr>
                <w:rFonts w:eastAsiaTheme="minorEastAsia"/>
                <w:szCs w:val="18"/>
                <w:lang w:val="en-US" w:eastAsia="zh-CN"/>
              </w:rPr>
            </w:pPr>
          </w:p>
        </w:tc>
      </w:tr>
      <w:tr w:rsidR="007B433F" w:rsidRPr="00C30686" w14:paraId="1B3E5A19" w14:textId="77777777" w:rsidTr="001A68FE">
        <w:trPr>
          <w:trHeight w:val="202"/>
        </w:trPr>
        <w:tc>
          <w:tcPr>
            <w:tcW w:w="1849" w:type="dxa"/>
            <w:tcBorders>
              <w:top w:val="nil"/>
              <w:left w:val="single" w:sz="4" w:space="0" w:color="auto"/>
              <w:bottom w:val="single" w:sz="4" w:space="0" w:color="auto"/>
              <w:right w:val="single" w:sz="4" w:space="0" w:color="auto"/>
            </w:tcBorders>
            <w:vAlign w:val="center"/>
          </w:tcPr>
          <w:p w14:paraId="24EA6E91" w14:textId="77777777" w:rsidR="007B433F" w:rsidRPr="00C30686" w:rsidRDefault="007B433F" w:rsidP="001A68FE">
            <w:pPr>
              <w:pStyle w:val="TAC"/>
              <w:rPr>
                <w:rFonts w:eastAsiaTheme="minorEastAsia"/>
              </w:rPr>
            </w:pPr>
          </w:p>
        </w:tc>
        <w:tc>
          <w:tcPr>
            <w:tcW w:w="1878" w:type="dxa"/>
            <w:tcBorders>
              <w:top w:val="nil"/>
              <w:left w:val="nil"/>
              <w:bottom w:val="single" w:sz="4" w:space="0" w:color="auto"/>
              <w:right w:val="single" w:sz="4" w:space="0" w:color="auto"/>
            </w:tcBorders>
            <w:vAlign w:val="center"/>
          </w:tcPr>
          <w:p w14:paraId="50A0681F"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756FD" w14:textId="77777777" w:rsidR="007B433F" w:rsidRPr="00C30686" w:rsidRDefault="007B433F" w:rsidP="001A68FE">
            <w:pPr>
              <w:pStyle w:val="TAC"/>
              <w:rPr>
                <w:rFonts w:eastAsiaTheme="minorEastAsia"/>
                <w:color w:val="000000"/>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E60E6B3"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CA_n26(2</w:t>
            </w:r>
            <w:proofErr w:type="gramStart"/>
            <w:r w:rsidRPr="00C30686">
              <w:rPr>
                <w:rFonts w:eastAsia="SimSun" w:cs="Arial"/>
                <w:szCs w:val="18"/>
                <w:lang w:val="en-US" w:eastAsia="zh-CN" w:bidi="ar"/>
              </w:rPr>
              <w:t>A)_</w:t>
            </w:r>
            <w:proofErr w:type="gramEnd"/>
            <w:r w:rsidRPr="00C30686">
              <w:rPr>
                <w:rFonts w:eastAsia="SimSun" w:cs="Arial"/>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467F431C" w14:textId="77777777" w:rsidR="007B433F" w:rsidRPr="00C30686" w:rsidRDefault="007B433F" w:rsidP="001A68FE">
            <w:pPr>
              <w:pStyle w:val="TAC"/>
              <w:rPr>
                <w:rFonts w:eastAsiaTheme="minorEastAsia"/>
                <w:szCs w:val="18"/>
                <w:lang w:val="en-US" w:eastAsia="zh-CN"/>
              </w:rPr>
            </w:pPr>
          </w:p>
        </w:tc>
      </w:tr>
      <w:tr w:rsidR="007B433F" w:rsidRPr="00C30686" w14:paraId="51F9AB8C" w14:textId="77777777" w:rsidTr="001A68FE">
        <w:trPr>
          <w:trHeight w:val="202"/>
        </w:trPr>
        <w:tc>
          <w:tcPr>
            <w:tcW w:w="1849" w:type="dxa"/>
            <w:tcBorders>
              <w:top w:val="single" w:sz="4" w:space="0" w:color="auto"/>
              <w:left w:val="single" w:sz="4" w:space="0" w:color="auto"/>
              <w:bottom w:val="nil"/>
              <w:right w:val="single" w:sz="4" w:space="0" w:color="auto"/>
            </w:tcBorders>
            <w:vAlign w:val="center"/>
          </w:tcPr>
          <w:p w14:paraId="42132B27" w14:textId="77777777" w:rsidR="007B433F" w:rsidRPr="00C30686" w:rsidRDefault="007B433F" w:rsidP="001A68FE">
            <w:pPr>
              <w:pStyle w:val="TAC"/>
              <w:rPr>
                <w:rFonts w:eastAsiaTheme="minorEastAsia"/>
                <w:lang w:val="zh-CN"/>
              </w:rPr>
            </w:pPr>
            <w:r w:rsidRPr="00C30686">
              <w:rPr>
                <w:rFonts w:eastAsiaTheme="minorEastAsia"/>
              </w:rPr>
              <w:t>CA_n1A-n7B-n26A</w:t>
            </w:r>
          </w:p>
        </w:tc>
        <w:tc>
          <w:tcPr>
            <w:tcW w:w="1878" w:type="dxa"/>
            <w:tcBorders>
              <w:top w:val="single" w:sz="4" w:space="0" w:color="auto"/>
              <w:left w:val="nil"/>
              <w:bottom w:val="nil"/>
              <w:right w:val="single" w:sz="4" w:space="0" w:color="auto"/>
            </w:tcBorders>
            <w:vAlign w:val="center"/>
          </w:tcPr>
          <w:p w14:paraId="746B483D"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CA_n1A-n26A</w:t>
            </w:r>
          </w:p>
          <w:p w14:paraId="52BF3A87"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CA_n1A-n7A</w:t>
            </w:r>
          </w:p>
          <w:p w14:paraId="0D353C51"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CA_n7A-n26A</w:t>
            </w:r>
          </w:p>
          <w:p w14:paraId="4E5798C9" w14:textId="77777777" w:rsidR="007B433F" w:rsidRPr="00C30686" w:rsidRDefault="007B433F" w:rsidP="001A68FE">
            <w:pPr>
              <w:pStyle w:val="TAC"/>
              <w:rPr>
                <w:rFonts w:eastAsiaTheme="minorEastAsia"/>
                <w:lang w:val="en-US"/>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18D3B0D" w14:textId="77777777" w:rsidR="007B433F" w:rsidRPr="00C30686" w:rsidRDefault="007B433F" w:rsidP="001A68FE">
            <w:pPr>
              <w:pStyle w:val="TAC"/>
              <w:rPr>
                <w:rFonts w:eastAsia="Yu Mincho"/>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21F2801"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4E96BD" w14:textId="77777777" w:rsidR="007B433F" w:rsidRPr="00C30686" w:rsidRDefault="007B433F" w:rsidP="001A68FE">
            <w:pPr>
              <w:pStyle w:val="TAC"/>
              <w:rPr>
                <w:rFonts w:eastAsia="Yu Mincho"/>
                <w:lang w:val="en-US"/>
              </w:rPr>
            </w:pPr>
            <w:r w:rsidRPr="00C30686">
              <w:rPr>
                <w:rFonts w:eastAsiaTheme="minorEastAsia" w:hint="eastAsia"/>
                <w:szCs w:val="18"/>
                <w:lang w:val="en-US" w:eastAsia="zh-CN"/>
              </w:rPr>
              <w:t>0</w:t>
            </w:r>
          </w:p>
        </w:tc>
      </w:tr>
      <w:tr w:rsidR="007B433F" w:rsidRPr="00C30686" w14:paraId="5AAB812F" w14:textId="77777777" w:rsidTr="001A68FE">
        <w:trPr>
          <w:trHeight w:val="202"/>
        </w:trPr>
        <w:tc>
          <w:tcPr>
            <w:tcW w:w="1849" w:type="dxa"/>
            <w:tcBorders>
              <w:top w:val="nil"/>
              <w:left w:val="single" w:sz="4" w:space="0" w:color="auto"/>
              <w:bottom w:val="nil"/>
              <w:right w:val="single" w:sz="4" w:space="0" w:color="auto"/>
            </w:tcBorders>
            <w:vAlign w:val="center"/>
          </w:tcPr>
          <w:p w14:paraId="7237005C" w14:textId="77777777" w:rsidR="007B433F" w:rsidRPr="00C30686" w:rsidRDefault="007B433F" w:rsidP="001A68FE">
            <w:pPr>
              <w:pStyle w:val="TAC"/>
              <w:rPr>
                <w:rFonts w:eastAsiaTheme="minorEastAsia"/>
                <w:lang w:val="zh-CN"/>
              </w:rPr>
            </w:pPr>
          </w:p>
        </w:tc>
        <w:tc>
          <w:tcPr>
            <w:tcW w:w="1878" w:type="dxa"/>
            <w:tcBorders>
              <w:top w:val="nil"/>
              <w:left w:val="nil"/>
              <w:bottom w:val="nil"/>
              <w:right w:val="single" w:sz="4" w:space="0" w:color="auto"/>
            </w:tcBorders>
            <w:vAlign w:val="center"/>
          </w:tcPr>
          <w:p w14:paraId="4315B5D8"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EDF304" w14:textId="77777777" w:rsidR="007B433F" w:rsidRPr="00C30686" w:rsidRDefault="007B433F" w:rsidP="001A68FE">
            <w:pPr>
              <w:pStyle w:val="TAC"/>
              <w:rPr>
                <w:rFonts w:eastAsia="Yu Mincho"/>
                <w:lang w:val="en-US"/>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D90A83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192E015" w14:textId="77777777" w:rsidR="007B433F" w:rsidRPr="00C30686" w:rsidRDefault="007B433F" w:rsidP="001A68FE">
            <w:pPr>
              <w:pStyle w:val="TAC"/>
              <w:rPr>
                <w:rFonts w:eastAsia="Yu Mincho"/>
                <w:lang w:val="en-US"/>
              </w:rPr>
            </w:pPr>
          </w:p>
        </w:tc>
      </w:tr>
      <w:tr w:rsidR="007B433F" w:rsidRPr="00C30686" w14:paraId="2E4E53A2" w14:textId="77777777" w:rsidTr="001A68FE">
        <w:trPr>
          <w:trHeight w:val="202"/>
        </w:trPr>
        <w:tc>
          <w:tcPr>
            <w:tcW w:w="1849" w:type="dxa"/>
            <w:tcBorders>
              <w:top w:val="nil"/>
              <w:left w:val="single" w:sz="4" w:space="0" w:color="auto"/>
              <w:bottom w:val="single" w:sz="4" w:space="0" w:color="auto"/>
              <w:right w:val="single" w:sz="4" w:space="0" w:color="auto"/>
            </w:tcBorders>
            <w:vAlign w:val="center"/>
          </w:tcPr>
          <w:p w14:paraId="0087D613" w14:textId="77777777" w:rsidR="007B433F" w:rsidRPr="00C30686" w:rsidRDefault="007B433F" w:rsidP="001A68FE">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762C3CE3"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28D431" w14:textId="77777777" w:rsidR="007B433F" w:rsidRPr="00C30686" w:rsidRDefault="007B433F" w:rsidP="001A68FE">
            <w:pPr>
              <w:pStyle w:val="TAC"/>
              <w:rPr>
                <w:rFonts w:eastAsia="Yu Mincho"/>
                <w:lang w:val="en-US"/>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B612741"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92BBF15" w14:textId="77777777" w:rsidR="007B433F" w:rsidRPr="00C30686" w:rsidRDefault="007B433F" w:rsidP="001A68FE">
            <w:pPr>
              <w:pStyle w:val="TAC"/>
              <w:rPr>
                <w:rFonts w:eastAsia="Yu Mincho"/>
                <w:lang w:val="en-US"/>
              </w:rPr>
            </w:pPr>
          </w:p>
        </w:tc>
      </w:tr>
      <w:tr w:rsidR="007B433F" w:rsidRPr="00C30686" w14:paraId="1C4A3613" w14:textId="77777777" w:rsidTr="001A68FE">
        <w:trPr>
          <w:trHeight w:val="202"/>
        </w:trPr>
        <w:tc>
          <w:tcPr>
            <w:tcW w:w="1849" w:type="dxa"/>
            <w:tcBorders>
              <w:top w:val="single" w:sz="4" w:space="0" w:color="auto"/>
              <w:left w:val="single" w:sz="4" w:space="0" w:color="auto"/>
              <w:bottom w:val="nil"/>
              <w:right w:val="single" w:sz="4" w:space="0" w:color="auto"/>
            </w:tcBorders>
          </w:tcPr>
          <w:p w14:paraId="0DEB40E0" w14:textId="77777777" w:rsidR="007B433F" w:rsidRPr="00C30686" w:rsidRDefault="007B433F" w:rsidP="001A68FE">
            <w:pPr>
              <w:pStyle w:val="TAC"/>
              <w:rPr>
                <w:rFonts w:eastAsiaTheme="minorEastAsia"/>
                <w:szCs w:val="18"/>
                <w:lang w:eastAsia="zh-CN"/>
              </w:rPr>
            </w:pPr>
            <w:r w:rsidRPr="00C30686">
              <w:rPr>
                <w:rFonts w:eastAsiaTheme="minorEastAsia"/>
              </w:rPr>
              <w:t>CA_n1A-n7B-n26(2A)</w:t>
            </w:r>
          </w:p>
        </w:tc>
        <w:tc>
          <w:tcPr>
            <w:tcW w:w="1878" w:type="dxa"/>
            <w:tcBorders>
              <w:top w:val="single" w:sz="4" w:space="0" w:color="auto"/>
              <w:left w:val="nil"/>
              <w:bottom w:val="nil"/>
              <w:right w:val="single" w:sz="4" w:space="0" w:color="auto"/>
            </w:tcBorders>
            <w:vAlign w:val="center"/>
          </w:tcPr>
          <w:p w14:paraId="15248EBF"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CA_n1A-n26A</w:t>
            </w:r>
          </w:p>
          <w:p w14:paraId="3684DFCC"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CA_n1A-n7A</w:t>
            </w:r>
          </w:p>
          <w:p w14:paraId="228A679C"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32B57EA0" w14:textId="77777777" w:rsidR="007B433F" w:rsidRPr="00C30686" w:rsidRDefault="007B433F" w:rsidP="001A68FE">
            <w:pPr>
              <w:pStyle w:val="TAC"/>
              <w:rPr>
                <w:rFonts w:eastAsiaTheme="minorEastAsia"/>
                <w:szCs w:val="18"/>
                <w:lang w:val="en-US" w:eastAsia="zh-CN"/>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7C78761" w14:textId="77777777" w:rsidR="007B433F" w:rsidRPr="00C30686" w:rsidRDefault="007B433F" w:rsidP="001A68FE">
            <w:pPr>
              <w:pStyle w:val="TAC"/>
              <w:rPr>
                <w:rFonts w:eastAsia="SimSun" w:cs="Arial"/>
                <w:szCs w:val="18"/>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CA18A7A" w14:textId="77777777" w:rsidR="007B433F" w:rsidRPr="00C30686" w:rsidRDefault="007B433F" w:rsidP="001A68FE">
            <w:pPr>
              <w:pStyle w:val="TAC"/>
              <w:rPr>
                <w:rFonts w:eastAsiaTheme="minorEastAsia"/>
                <w:szCs w:val="18"/>
                <w:lang w:val="en-US" w:eastAsia="zh-CN"/>
              </w:rPr>
            </w:pPr>
            <w:r w:rsidRPr="00C30686">
              <w:rPr>
                <w:rFonts w:eastAsiaTheme="minorEastAsia" w:hint="eastAsia"/>
                <w:szCs w:val="18"/>
                <w:lang w:val="en-US" w:eastAsia="zh-CN"/>
              </w:rPr>
              <w:t>0</w:t>
            </w:r>
          </w:p>
        </w:tc>
      </w:tr>
      <w:tr w:rsidR="007B433F" w:rsidRPr="00C30686" w14:paraId="7884E335" w14:textId="77777777" w:rsidTr="001A68FE">
        <w:trPr>
          <w:trHeight w:val="202"/>
        </w:trPr>
        <w:tc>
          <w:tcPr>
            <w:tcW w:w="1849" w:type="dxa"/>
            <w:tcBorders>
              <w:top w:val="nil"/>
              <w:left w:val="single" w:sz="4" w:space="0" w:color="auto"/>
              <w:bottom w:val="nil"/>
              <w:right w:val="single" w:sz="4" w:space="0" w:color="auto"/>
            </w:tcBorders>
            <w:vAlign w:val="center"/>
          </w:tcPr>
          <w:p w14:paraId="660942E1" w14:textId="77777777" w:rsidR="007B433F" w:rsidRPr="00C30686" w:rsidRDefault="007B433F" w:rsidP="001A68FE">
            <w:pPr>
              <w:pStyle w:val="TAC"/>
              <w:rPr>
                <w:rFonts w:eastAsiaTheme="minorEastAsia"/>
                <w:szCs w:val="18"/>
                <w:lang w:eastAsia="zh-CN"/>
              </w:rPr>
            </w:pPr>
          </w:p>
        </w:tc>
        <w:tc>
          <w:tcPr>
            <w:tcW w:w="1878" w:type="dxa"/>
            <w:tcBorders>
              <w:top w:val="nil"/>
              <w:left w:val="nil"/>
              <w:bottom w:val="nil"/>
              <w:right w:val="single" w:sz="4" w:space="0" w:color="auto"/>
            </w:tcBorders>
            <w:vAlign w:val="center"/>
          </w:tcPr>
          <w:p w14:paraId="0C5792A0"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0B249" w14:textId="77777777" w:rsidR="007B433F" w:rsidRPr="00C30686" w:rsidRDefault="007B433F" w:rsidP="001A68FE">
            <w:pPr>
              <w:pStyle w:val="TAC"/>
              <w:rPr>
                <w:rFonts w:eastAsiaTheme="minorEastAsia"/>
                <w:szCs w:val="18"/>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DE449CD"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9F0088D" w14:textId="77777777" w:rsidR="007B433F" w:rsidRPr="00C30686" w:rsidRDefault="007B433F" w:rsidP="001A68FE">
            <w:pPr>
              <w:pStyle w:val="TAC"/>
              <w:rPr>
                <w:rFonts w:eastAsiaTheme="minorEastAsia"/>
                <w:szCs w:val="18"/>
                <w:lang w:val="en-US" w:eastAsia="zh-CN"/>
              </w:rPr>
            </w:pPr>
          </w:p>
        </w:tc>
      </w:tr>
      <w:tr w:rsidR="007B433F" w:rsidRPr="00C30686" w14:paraId="16C69511" w14:textId="77777777" w:rsidTr="001A68FE">
        <w:trPr>
          <w:trHeight w:val="202"/>
        </w:trPr>
        <w:tc>
          <w:tcPr>
            <w:tcW w:w="1849" w:type="dxa"/>
            <w:tcBorders>
              <w:top w:val="nil"/>
              <w:left w:val="single" w:sz="4" w:space="0" w:color="auto"/>
              <w:bottom w:val="single" w:sz="4" w:space="0" w:color="auto"/>
              <w:right w:val="single" w:sz="4" w:space="0" w:color="auto"/>
            </w:tcBorders>
            <w:vAlign w:val="center"/>
          </w:tcPr>
          <w:p w14:paraId="1D0D6E3A" w14:textId="77777777" w:rsidR="007B433F" w:rsidRPr="00C30686" w:rsidRDefault="007B433F" w:rsidP="001A68FE">
            <w:pPr>
              <w:pStyle w:val="TAC"/>
              <w:rPr>
                <w:rFonts w:eastAsiaTheme="minorEastAsia"/>
                <w:szCs w:val="18"/>
                <w:lang w:eastAsia="zh-CN"/>
              </w:rPr>
            </w:pPr>
          </w:p>
        </w:tc>
        <w:tc>
          <w:tcPr>
            <w:tcW w:w="1878" w:type="dxa"/>
            <w:tcBorders>
              <w:top w:val="nil"/>
              <w:left w:val="nil"/>
              <w:bottom w:val="single" w:sz="4" w:space="0" w:color="auto"/>
              <w:right w:val="single" w:sz="4" w:space="0" w:color="auto"/>
            </w:tcBorders>
            <w:vAlign w:val="center"/>
          </w:tcPr>
          <w:p w14:paraId="274A7838"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2CB51" w14:textId="77777777" w:rsidR="007B433F" w:rsidRPr="00C30686" w:rsidRDefault="007B433F" w:rsidP="001A68FE">
            <w:pPr>
              <w:pStyle w:val="TAC"/>
              <w:rPr>
                <w:rFonts w:eastAsiaTheme="minorEastAsia"/>
                <w:szCs w:val="18"/>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36ECD7F"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CA_n26(2</w:t>
            </w:r>
            <w:proofErr w:type="gramStart"/>
            <w:r w:rsidRPr="00C30686">
              <w:rPr>
                <w:rFonts w:eastAsia="SimSun" w:cs="Arial"/>
                <w:szCs w:val="18"/>
                <w:lang w:val="en-US" w:eastAsia="zh-CN" w:bidi="ar"/>
              </w:rPr>
              <w:t>A)_</w:t>
            </w:r>
            <w:proofErr w:type="gramEnd"/>
            <w:r w:rsidRPr="00C30686">
              <w:rPr>
                <w:rFonts w:eastAsia="SimSun" w:cs="Arial"/>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7CCE70B4" w14:textId="77777777" w:rsidR="007B433F" w:rsidRPr="00C30686" w:rsidRDefault="007B433F" w:rsidP="001A68FE">
            <w:pPr>
              <w:pStyle w:val="TAC"/>
              <w:rPr>
                <w:rFonts w:eastAsiaTheme="minorEastAsia"/>
                <w:szCs w:val="18"/>
                <w:lang w:val="en-US" w:eastAsia="zh-CN"/>
              </w:rPr>
            </w:pPr>
          </w:p>
        </w:tc>
      </w:tr>
      <w:tr w:rsidR="007B433F" w:rsidRPr="00C30686" w14:paraId="4EDFAA19" w14:textId="77777777" w:rsidTr="001A68FE">
        <w:trPr>
          <w:trHeight w:val="202"/>
        </w:trPr>
        <w:tc>
          <w:tcPr>
            <w:tcW w:w="1849" w:type="dxa"/>
            <w:tcBorders>
              <w:top w:val="single" w:sz="4" w:space="0" w:color="auto"/>
              <w:left w:val="single" w:sz="4" w:space="0" w:color="auto"/>
              <w:bottom w:val="nil"/>
              <w:right w:val="single" w:sz="4" w:space="0" w:color="auto"/>
            </w:tcBorders>
            <w:vAlign w:val="center"/>
          </w:tcPr>
          <w:p w14:paraId="5B516166" w14:textId="77777777" w:rsidR="007B433F" w:rsidRPr="00C30686" w:rsidRDefault="007B433F" w:rsidP="001A68FE">
            <w:pPr>
              <w:pStyle w:val="TAC"/>
              <w:rPr>
                <w:rFonts w:eastAsiaTheme="minorEastAsia"/>
                <w:lang w:val="zh-CN" w:eastAsia="zh-CN"/>
              </w:rPr>
            </w:pPr>
            <w:r w:rsidRPr="00C30686">
              <w:rPr>
                <w:rFonts w:eastAsiaTheme="minorEastAsia"/>
                <w:szCs w:val="18"/>
                <w:lang w:eastAsia="zh-CN"/>
              </w:rPr>
              <w:t>CA_n1A-n7A-n38A</w:t>
            </w:r>
            <w:r w:rsidRPr="00C30686">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C12770C" w14:textId="77777777" w:rsidR="007B433F" w:rsidRPr="00C30686" w:rsidRDefault="007B433F" w:rsidP="001A68FE">
            <w:pPr>
              <w:pStyle w:val="TAC"/>
              <w:rPr>
                <w:rFonts w:eastAsia="SimSun"/>
                <w:szCs w:val="18"/>
                <w:lang w:val="en-US" w:eastAsia="zh-CN"/>
              </w:rPr>
            </w:pPr>
            <w:r w:rsidRPr="00C30686">
              <w:rPr>
                <w:rFonts w:eastAsiaTheme="minorEastAsia"/>
                <w:szCs w:val="18"/>
                <w:lang w:val="en-US" w:eastAsia="zh-CN"/>
              </w:rPr>
              <w:t>n1A</w:t>
            </w:r>
          </w:p>
          <w:p w14:paraId="4B6DDDE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E6B8E4" w14:textId="77777777" w:rsidR="007B433F" w:rsidRPr="00C30686" w:rsidRDefault="007B433F" w:rsidP="001A68FE">
            <w:pPr>
              <w:pStyle w:val="TAC"/>
              <w:rPr>
                <w:rFonts w:eastAsia="SimSun"/>
                <w:color w:val="000000"/>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E4FD1BA"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72DB0AD" w14:textId="77777777" w:rsidR="007B433F" w:rsidRPr="00C30686" w:rsidRDefault="007B433F" w:rsidP="001A68FE">
            <w:pPr>
              <w:pStyle w:val="TAC"/>
              <w:rPr>
                <w:rFonts w:eastAsia="Yu Mincho"/>
                <w:lang w:val="en-US" w:eastAsia="zh-CN"/>
              </w:rPr>
            </w:pPr>
            <w:r w:rsidRPr="00C30686">
              <w:rPr>
                <w:rFonts w:eastAsiaTheme="minorEastAsia"/>
                <w:szCs w:val="18"/>
                <w:lang w:val="en-US" w:eastAsia="zh-CN"/>
              </w:rPr>
              <w:t>0</w:t>
            </w:r>
          </w:p>
        </w:tc>
      </w:tr>
      <w:tr w:rsidR="007B433F" w:rsidRPr="00C30686" w14:paraId="0B3915B1" w14:textId="77777777" w:rsidTr="001A68FE">
        <w:trPr>
          <w:trHeight w:val="202"/>
        </w:trPr>
        <w:tc>
          <w:tcPr>
            <w:tcW w:w="1849" w:type="dxa"/>
            <w:tcBorders>
              <w:top w:val="nil"/>
              <w:left w:val="single" w:sz="4" w:space="0" w:color="auto"/>
              <w:bottom w:val="nil"/>
              <w:right w:val="single" w:sz="4" w:space="0" w:color="auto"/>
            </w:tcBorders>
            <w:vAlign w:val="center"/>
          </w:tcPr>
          <w:p w14:paraId="758D6555" w14:textId="77777777" w:rsidR="007B433F" w:rsidRPr="00C30686" w:rsidRDefault="007B433F" w:rsidP="001A68FE">
            <w:pPr>
              <w:pStyle w:val="TAC"/>
              <w:rPr>
                <w:rFonts w:eastAsiaTheme="minorEastAsia"/>
                <w:lang w:val="zh-CN" w:eastAsia="zh-CN"/>
              </w:rPr>
            </w:pPr>
          </w:p>
        </w:tc>
        <w:tc>
          <w:tcPr>
            <w:tcW w:w="1878" w:type="dxa"/>
            <w:tcBorders>
              <w:top w:val="nil"/>
              <w:left w:val="single" w:sz="4" w:space="0" w:color="auto"/>
              <w:bottom w:val="nil"/>
              <w:right w:val="single" w:sz="4" w:space="0" w:color="auto"/>
            </w:tcBorders>
            <w:vAlign w:val="center"/>
          </w:tcPr>
          <w:p w14:paraId="4C756F6E"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0AB0C" w14:textId="77777777" w:rsidR="007B433F" w:rsidRPr="00C30686" w:rsidRDefault="007B433F" w:rsidP="001A68FE">
            <w:pPr>
              <w:pStyle w:val="TAC"/>
              <w:rPr>
                <w:rFonts w:eastAsia="SimSun"/>
                <w:color w:val="000000"/>
                <w:lang w:val="en-US"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EECE43"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36BD78C" w14:textId="77777777" w:rsidR="007B433F" w:rsidRPr="00C30686" w:rsidRDefault="007B433F" w:rsidP="001A68FE">
            <w:pPr>
              <w:pStyle w:val="TAC"/>
              <w:rPr>
                <w:rFonts w:eastAsia="Yu Mincho"/>
                <w:lang w:val="en-US" w:eastAsia="zh-CN"/>
              </w:rPr>
            </w:pPr>
          </w:p>
        </w:tc>
      </w:tr>
      <w:tr w:rsidR="007B433F" w:rsidRPr="00C30686" w14:paraId="0607F4ED" w14:textId="77777777" w:rsidTr="001A68FE">
        <w:trPr>
          <w:trHeight w:val="202"/>
        </w:trPr>
        <w:tc>
          <w:tcPr>
            <w:tcW w:w="1849" w:type="dxa"/>
            <w:tcBorders>
              <w:top w:val="nil"/>
              <w:left w:val="single" w:sz="4" w:space="0" w:color="auto"/>
              <w:bottom w:val="single" w:sz="4" w:space="0" w:color="auto"/>
              <w:right w:val="single" w:sz="4" w:space="0" w:color="auto"/>
            </w:tcBorders>
            <w:vAlign w:val="center"/>
          </w:tcPr>
          <w:p w14:paraId="2801D648" w14:textId="77777777" w:rsidR="007B433F" w:rsidRPr="00C30686" w:rsidRDefault="007B433F" w:rsidP="001A68FE">
            <w:pPr>
              <w:pStyle w:val="TAC"/>
              <w:rPr>
                <w:rFonts w:eastAsiaTheme="minorEastAsia"/>
                <w:lang w:val="zh-CN" w:eastAsia="zh-CN"/>
              </w:rPr>
            </w:pPr>
          </w:p>
        </w:tc>
        <w:tc>
          <w:tcPr>
            <w:tcW w:w="1878" w:type="dxa"/>
            <w:tcBorders>
              <w:top w:val="nil"/>
              <w:left w:val="single" w:sz="4" w:space="0" w:color="auto"/>
              <w:bottom w:val="single" w:sz="4" w:space="0" w:color="auto"/>
              <w:right w:val="single" w:sz="4" w:space="0" w:color="auto"/>
            </w:tcBorders>
            <w:vAlign w:val="center"/>
          </w:tcPr>
          <w:p w14:paraId="69865DB9"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C66CAE" w14:textId="77777777" w:rsidR="007B433F" w:rsidRPr="00C30686" w:rsidRDefault="007B433F" w:rsidP="001A68FE">
            <w:pPr>
              <w:pStyle w:val="TAC"/>
              <w:rPr>
                <w:rFonts w:eastAsia="SimSun"/>
                <w:color w:val="000000"/>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1442D51"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F8B8205" w14:textId="77777777" w:rsidR="007B433F" w:rsidRPr="00C30686" w:rsidRDefault="007B433F" w:rsidP="001A68FE">
            <w:pPr>
              <w:pStyle w:val="TAC"/>
              <w:rPr>
                <w:rFonts w:eastAsia="Yu Mincho"/>
                <w:lang w:val="en-US" w:eastAsia="zh-CN"/>
              </w:rPr>
            </w:pPr>
          </w:p>
        </w:tc>
      </w:tr>
      <w:tr w:rsidR="007B433F" w:rsidRPr="00C30686" w14:paraId="7020C86E" w14:textId="77777777" w:rsidTr="001A68FE">
        <w:trPr>
          <w:trHeight w:val="202"/>
        </w:trPr>
        <w:tc>
          <w:tcPr>
            <w:tcW w:w="1849" w:type="dxa"/>
            <w:tcBorders>
              <w:top w:val="single" w:sz="4" w:space="0" w:color="auto"/>
              <w:left w:val="single" w:sz="4" w:space="0" w:color="auto"/>
              <w:bottom w:val="nil"/>
              <w:right w:val="single" w:sz="4" w:space="0" w:color="auto"/>
            </w:tcBorders>
            <w:vAlign w:val="center"/>
          </w:tcPr>
          <w:p w14:paraId="7A4BEC47" w14:textId="77777777" w:rsidR="007B433F" w:rsidRPr="00C30686" w:rsidRDefault="007B433F" w:rsidP="001A68FE">
            <w:pPr>
              <w:pStyle w:val="TAC"/>
              <w:rPr>
                <w:rFonts w:eastAsiaTheme="minorEastAsia"/>
                <w:lang w:val="zh-CN" w:eastAsia="zh-CN"/>
              </w:rPr>
            </w:pPr>
            <w:r w:rsidRPr="00C30686">
              <w:rPr>
                <w:rFonts w:eastAsiaTheme="minorEastAsia"/>
                <w:szCs w:val="18"/>
                <w:lang w:val="en-US" w:eastAsia="zh-CN"/>
              </w:rPr>
              <w:t>CA_n1(2A)-n7A-n38A</w:t>
            </w:r>
            <w:r w:rsidRPr="00C30686">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4DB46B3C" w14:textId="77777777" w:rsidR="007B433F" w:rsidRPr="00C30686" w:rsidRDefault="007B433F" w:rsidP="001A68FE">
            <w:pPr>
              <w:pStyle w:val="TAC"/>
              <w:rPr>
                <w:rFonts w:eastAsiaTheme="minorEastAsia"/>
                <w:lang w:val="en-US"/>
              </w:rPr>
            </w:pPr>
            <w:r w:rsidRPr="00C30686">
              <w:rPr>
                <w:rFonts w:eastAsiaTheme="minorEastAsia"/>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1D82B7FD" w14:textId="77777777" w:rsidR="007B433F" w:rsidRPr="00C30686" w:rsidRDefault="007B433F" w:rsidP="001A68FE">
            <w:pPr>
              <w:pStyle w:val="TAC"/>
              <w:rPr>
                <w:rFonts w:eastAsia="SimSun"/>
                <w:color w:val="000000"/>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AD91A8F"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CA_n1(2</w:t>
            </w:r>
            <w:proofErr w:type="gramStart"/>
            <w:r w:rsidRPr="00C30686">
              <w:rPr>
                <w:rFonts w:eastAsia="SimSun" w:cs="Arial"/>
                <w:szCs w:val="18"/>
                <w:lang w:val="en-US" w:eastAsia="zh-CN" w:bidi="ar"/>
              </w:rPr>
              <w:t>A)_</w:t>
            </w:r>
            <w:proofErr w:type="gramEnd"/>
            <w:r w:rsidRPr="00C30686">
              <w:rPr>
                <w:rFonts w:eastAsia="SimSun" w:cs="Arial"/>
                <w:szCs w:val="18"/>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35DCBBE3" w14:textId="77777777" w:rsidR="007B433F" w:rsidRPr="00C30686" w:rsidRDefault="007B433F" w:rsidP="001A68FE">
            <w:pPr>
              <w:pStyle w:val="TAC"/>
              <w:rPr>
                <w:rFonts w:eastAsia="Yu Mincho"/>
                <w:lang w:val="en-US" w:eastAsia="zh-CN"/>
              </w:rPr>
            </w:pPr>
            <w:r w:rsidRPr="00C30686">
              <w:rPr>
                <w:rFonts w:eastAsia="SimSun" w:hint="eastAsia"/>
                <w:szCs w:val="18"/>
                <w:lang w:val="en-US" w:eastAsia="zh-CN"/>
              </w:rPr>
              <w:t>0</w:t>
            </w:r>
          </w:p>
        </w:tc>
      </w:tr>
      <w:tr w:rsidR="007B433F" w:rsidRPr="00C30686" w14:paraId="5DB88231" w14:textId="77777777" w:rsidTr="001A68FE">
        <w:trPr>
          <w:trHeight w:val="202"/>
        </w:trPr>
        <w:tc>
          <w:tcPr>
            <w:tcW w:w="1849" w:type="dxa"/>
            <w:tcBorders>
              <w:top w:val="nil"/>
              <w:left w:val="single" w:sz="4" w:space="0" w:color="auto"/>
              <w:bottom w:val="nil"/>
              <w:right w:val="single" w:sz="4" w:space="0" w:color="auto"/>
            </w:tcBorders>
            <w:vAlign w:val="center"/>
          </w:tcPr>
          <w:p w14:paraId="34B6236A" w14:textId="77777777" w:rsidR="007B433F" w:rsidRPr="00C30686" w:rsidRDefault="007B433F" w:rsidP="001A68FE">
            <w:pPr>
              <w:pStyle w:val="TAC"/>
              <w:rPr>
                <w:rFonts w:eastAsiaTheme="minorEastAsia"/>
                <w:lang w:val="zh-CN" w:eastAsia="zh-CN"/>
              </w:rPr>
            </w:pPr>
          </w:p>
        </w:tc>
        <w:tc>
          <w:tcPr>
            <w:tcW w:w="1878" w:type="dxa"/>
            <w:tcBorders>
              <w:top w:val="nil"/>
              <w:left w:val="single" w:sz="4" w:space="0" w:color="auto"/>
              <w:bottom w:val="nil"/>
              <w:right w:val="single" w:sz="4" w:space="0" w:color="auto"/>
            </w:tcBorders>
            <w:vAlign w:val="center"/>
          </w:tcPr>
          <w:p w14:paraId="4A79724C"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22B0D1" w14:textId="77777777" w:rsidR="007B433F" w:rsidRPr="00C30686" w:rsidRDefault="007B433F" w:rsidP="001A68FE">
            <w:pPr>
              <w:pStyle w:val="TAC"/>
              <w:rPr>
                <w:rFonts w:eastAsia="SimSun"/>
                <w:color w:val="000000"/>
                <w:lang w:val="en-US"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E60849"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CD8A180" w14:textId="77777777" w:rsidR="007B433F" w:rsidRPr="00C30686" w:rsidRDefault="007B433F" w:rsidP="001A68FE">
            <w:pPr>
              <w:pStyle w:val="TAC"/>
              <w:rPr>
                <w:rFonts w:eastAsia="Yu Mincho"/>
                <w:lang w:val="en-US" w:eastAsia="zh-CN"/>
              </w:rPr>
            </w:pPr>
          </w:p>
        </w:tc>
      </w:tr>
      <w:tr w:rsidR="007B433F" w:rsidRPr="00C30686" w14:paraId="27FA3742" w14:textId="77777777" w:rsidTr="001A68FE">
        <w:trPr>
          <w:trHeight w:val="202"/>
        </w:trPr>
        <w:tc>
          <w:tcPr>
            <w:tcW w:w="1849" w:type="dxa"/>
            <w:tcBorders>
              <w:top w:val="nil"/>
              <w:left w:val="single" w:sz="4" w:space="0" w:color="auto"/>
              <w:bottom w:val="single" w:sz="4" w:space="0" w:color="auto"/>
              <w:right w:val="single" w:sz="4" w:space="0" w:color="auto"/>
            </w:tcBorders>
            <w:vAlign w:val="center"/>
          </w:tcPr>
          <w:p w14:paraId="0A6771B6" w14:textId="77777777" w:rsidR="007B433F" w:rsidRPr="00C30686" w:rsidRDefault="007B433F" w:rsidP="001A68FE">
            <w:pPr>
              <w:pStyle w:val="TAC"/>
              <w:rPr>
                <w:rFonts w:eastAsiaTheme="minorEastAsia"/>
                <w:lang w:val="zh-CN" w:eastAsia="zh-CN"/>
              </w:rPr>
            </w:pPr>
          </w:p>
        </w:tc>
        <w:tc>
          <w:tcPr>
            <w:tcW w:w="1878" w:type="dxa"/>
            <w:tcBorders>
              <w:top w:val="nil"/>
              <w:left w:val="single" w:sz="4" w:space="0" w:color="auto"/>
              <w:bottom w:val="single" w:sz="4" w:space="0" w:color="auto"/>
              <w:right w:val="single" w:sz="4" w:space="0" w:color="auto"/>
            </w:tcBorders>
            <w:vAlign w:val="center"/>
          </w:tcPr>
          <w:p w14:paraId="3D8219C6"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23A5C9" w14:textId="77777777" w:rsidR="007B433F" w:rsidRPr="00C30686" w:rsidRDefault="007B433F" w:rsidP="001A68FE">
            <w:pPr>
              <w:pStyle w:val="TAC"/>
              <w:rPr>
                <w:rFonts w:eastAsia="SimSun"/>
                <w:color w:val="000000"/>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99BD63A"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A765079" w14:textId="77777777" w:rsidR="007B433F" w:rsidRPr="00C30686" w:rsidRDefault="007B433F" w:rsidP="001A68FE">
            <w:pPr>
              <w:pStyle w:val="TAC"/>
              <w:rPr>
                <w:rFonts w:eastAsia="Yu Mincho"/>
                <w:lang w:val="en-US" w:eastAsia="zh-CN"/>
              </w:rPr>
            </w:pPr>
          </w:p>
        </w:tc>
      </w:tr>
      <w:tr w:rsidR="007B433F" w:rsidRPr="00C30686" w14:paraId="5E5576E7" w14:textId="77777777" w:rsidTr="001A68FE">
        <w:trPr>
          <w:trHeight w:val="202"/>
        </w:trPr>
        <w:tc>
          <w:tcPr>
            <w:tcW w:w="1849" w:type="dxa"/>
            <w:tcBorders>
              <w:top w:val="single" w:sz="4" w:space="0" w:color="auto"/>
              <w:left w:val="single" w:sz="4" w:space="0" w:color="auto"/>
              <w:bottom w:val="nil"/>
              <w:right w:val="single" w:sz="4" w:space="0" w:color="auto"/>
            </w:tcBorders>
            <w:vAlign w:val="center"/>
          </w:tcPr>
          <w:p w14:paraId="452697D9" w14:textId="77777777" w:rsidR="007B433F" w:rsidRPr="00C30686" w:rsidRDefault="007B433F" w:rsidP="001A68FE">
            <w:pPr>
              <w:pStyle w:val="TAC"/>
              <w:rPr>
                <w:rFonts w:eastAsiaTheme="minorEastAsia"/>
                <w:lang w:val="zh-CN"/>
              </w:rPr>
            </w:pPr>
            <w:r w:rsidRPr="00C30686">
              <w:rPr>
                <w:rFonts w:eastAsiaTheme="minorEastAsia"/>
                <w:lang w:val="en-US" w:eastAsia="zh-CN"/>
              </w:rPr>
              <w:t>CA_n1A-n7A-n40A</w:t>
            </w:r>
          </w:p>
        </w:tc>
        <w:tc>
          <w:tcPr>
            <w:tcW w:w="1878" w:type="dxa"/>
            <w:tcBorders>
              <w:top w:val="single" w:sz="4" w:space="0" w:color="auto"/>
              <w:left w:val="nil"/>
              <w:bottom w:val="nil"/>
              <w:right w:val="single" w:sz="4" w:space="0" w:color="auto"/>
            </w:tcBorders>
            <w:vAlign w:val="center"/>
          </w:tcPr>
          <w:p w14:paraId="749C348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CA_n1A-n7A</w:t>
            </w:r>
          </w:p>
          <w:p w14:paraId="2796F61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CA_n1A-n40A</w:t>
            </w:r>
          </w:p>
          <w:p w14:paraId="656B468A" w14:textId="77777777" w:rsidR="007B433F" w:rsidRPr="00C30686" w:rsidRDefault="007B433F" w:rsidP="001A68FE">
            <w:pPr>
              <w:pStyle w:val="TAC"/>
              <w:rPr>
                <w:rFonts w:eastAsiaTheme="minorEastAsia"/>
                <w:lang w:val="en-US"/>
              </w:rPr>
            </w:pPr>
            <w:r w:rsidRPr="00C30686">
              <w:rPr>
                <w:rFonts w:eastAsiaTheme="minorEastAsia"/>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5F7DFDD6" w14:textId="77777777" w:rsidR="007B433F" w:rsidRPr="00C30686" w:rsidRDefault="007B433F" w:rsidP="001A68FE">
            <w:pPr>
              <w:pStyle w:val="TAC"/>
              <w:rPr>
                <w:rFonts w:eastAsia="Yu Mincho"/>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F7FF58C"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AFBF0E5" w14:textId="77777777" w:rsidR="007B433F" w:rsidRPr="00C30686" w:rsidRDefault="007B433F" w:rsidP="001A68FE">
            <w:pPr>
              <w:pStyle w:val="TAC"/>
              <w:rPr>
                <w:rFonts w:eastAsia="Yu Mincho"/>
                <w:lang w:val="en-US"/>
              </w:rPr>
            </w:pPr>
            <w:r w:rsidRPr="00C30686">
              <w:rPr>
                <w:rFonts w:eastAsia="Yu Mincho"/>
                <w:lang w:val="en-US"/>
              </w:rPr>
              <w:t>0</w:t>
            </w:r>
          </w:p>
        </w:tc>
      </w:tr>
      <w:tr w:rsidR="007B433F" w:rsidRPr="00C30686" w14:paraId="09D4E865" w14:textId="77777777" w:rsidTr="001A68FE">
        <w:trPr>
          <w:trHeight w:val="202"/>
        </w:trPr>
        <w:tc>
          <w:tcPr>
            <w:tcW w:w="1849" w:type="dxa"/>
            <w:tcBorders>
              <w:top w:val="nil"/>
              <w:left w:val="single" w:sz="4" w:space="0" w:color="auto"/>
              <w:bottom w:val="nil"/>
              <w:right w:val="single" w:sz="4" w:space="0" w:color="auto"/>
            </w:tcBorders>
            <w:vAlign w:val="center"/>
          </w:tcPr>
          <w:p w14:paraId="0FBF638C" w14:textId="77777777" w:rsidR="007B433F" w:rsidRPr="00C30686" w:rsidRDefault="007B433F" w:rsidP="001A68FE">
            <w:pPr>
              <w:pStyle w:val="TAC"/>
              <w:rPr>
                <w:rFonts w:eastAsiaTheme="minorEastAsia"/>
                <w:lang w:val="zh-CN"/>
              </w:rPr>
            </w:pPr>
          </w:p>
        </w:tc>
        <w:tc>
          <w:tcPr>
            <w:tcW w:w="1878" w:type="dxa"/>
            <w:tcBorders>
              <w:top w:val="nil"/>
              <w:left w:val="nil"/>
              <w:bottom w:val="nil"/>
              <w:right w:val="single" w:sz="4" w:space="0" w:color="auto"/>
            </w:tcBorders>
            <w:vAlign w:val="center"/>
          </w:tcPr>
          <w:p w14:paraId="3C5AAD5A"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B93813" w14:textId="77777777" w:rsidR="007B433F" w:rsidRPr="00C30686" w:rsidRDefault="007B433F" w:rsidP="001A68FE">
            <w:pPr>
              <w:pStyle w:val="TAC"/>
              <w:rPr>
                <w:rFonts w:eastAsia="Yu Mincho"/>
                <w:lang w:val="en-US"/>
              </w:rPr>
            </w:pPr>
            <w:r w:rsidRPr="00C30686">
              <w:rPr>
                <w:rFonts w:eastAsia="Yu Mincho"/>
                <w:lang w:val="en-US"/>
              </w:rPr>
              <w:t>n</w:t>
            </w:r>
            <w:r w:rsidRPr="00C30686">
              <w:rPr>
                <w:rFonts w:eastAsiaTheme="minorEastAsia"/>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5A91DB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3E52BFB" w14:textId="77777777" w:rsidR="007B433F" w:rsidRPr="00C30686" w:rsidRDefault="007B433F" w:rsidP="001A68FE">
            <w:pPr>
              <w:pStyle w:val="TAC"/>
              <w:rPr>
                <w:rFonts w:eastAsia="Yu Mincho"/>
                <w:lang w:val="en-US"/>
              </w:rPr>
            </w:pPr>
          </w:p>
        </w:tc>
      </w:tr>
      <w:tr w:rsidR="007B433F" w:rsidRPr="00C30686" w14:paraId="3047F0D8" w14:textId="77777777" w:rsidTr="001A68FE">
        <w:trPr>
          <w:trHeight w:val="202"/>
        </w:trPr>
        <w:tc>
          <w:tcPr>
            <w:tcW w:w="1849" w:type="dxa"/>
            <w:tcBorders>
              <w:top w:val="nil"/>
              <w:left w:val="single" w:sz="4" w:space="0" w:color="auto"/>
              <w:bottom w:val="single" w:sz="4" w:space="0" w:color="auto"/>
              <w:right w:val="single" w:sz="4" w:space="0" w:color="auto"/>
            </w:tcBorders>
            <w:vAlign w:val="center"/>
          </w:tcPr>
          <w:p w14:paraId="47E4249C" w14:textId="77777777" w:rsidR="007B433F" w:rsidRPr="00C30686" w:rsidRDefault="007B433F" w:rsidP="001A68FE">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165D5E2C"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F28E3C" w14:textId="77777777" w:rsidR="007B433F" w:rsidRPr="00C30686" w:rsidRDefault="007B433F" w:rsidP="001A68FE">
            <w:pPr>
              <w:pStyle w:val="TAC"/>
              <w:rPr>
                <w:rFonts w:eastAsia="Yu Mincho"/>
                <w:lang w:val="en-US"/>
              </w:rPr>
            </w:pPr>
            <w:r w:rsidRPr="00C30686">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2475BE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369C968A" w14:textId="77777777" w:rsidR="007B433F" w:rsidRPr="00C30686" w:rsidRDefault="007B433F" w:rsidP="001A68FE">
            <w:pPr>
              <w:pStyle w:val="TAC"/>
              <w:rPr>
                <w:rFonts w:eastAsia="Yu Mincho"/>
                <w:lang w:val="en-US"/>
              </w:rPr>
            </w:pPr>
          </w:p>
        </w:tc>
      </w:tr>
      <w:tr w:rsidR="007B433F" w:rsidRPr="00C30686" w14:paraId="59375902" w14:textId="77777777" w:rsidTr="001A68FE">
        <w:trPr>
          <w:trHeight w:val="202"/>
        </w:trPr>
        <w:tc>
          <w:tcPr>
            <w:tcW w:w="1849" w:type="dxa"/>
            <w:tcBorders>
              <w:top w:val="single" w:sz="4" w:space="0" w:color="auto"/>
              <w:left w:val="single" w:sz="4" w:space="0" w:color="auto"/>
              <w:bottom w:val="nil"/>
              <w:right w:val="single" w:sz="4" w:space="0" w:color="auto"/>
            </w:tcBorders>
            <w:vAlign w:val="center"/>
          </w:tcPr>
          <w:p w14:paraId="52EF5799" w14:textId="77777777" w:rsidR="007B433F" w:rsidRPr="00C30686" w:rsidRDefault="007B433F" w:rsidP="001A68FE">
            <w:pPr>
              <w:pStyle w:val="TAC"/>
              <w:rPr>
                <w:rFonts w:eastAsiaTheme="minorEastAsia"/>
                <w:lang w:val="zh-CN"/>
              </w:rPr>
            </w:pPr>
            <w:r w:rsidRPr="00C30686">
              <w:rPr>
                <w:rFonts w:eastAsiaTheme="minorEastAsia"/>
                <w:lang w:eastAsia="zh-CN"/>
              </w:rPr>
              <w:t>CA_n1A-n7A-n67A</w:t>
            </w:r>
          </w:p>
        </w:tc>
        <w:tc>
          <w:tcPr>
            <w:tcW w:w="1878" w:type="dxa"/>
            <w:tcBorders>
              <w:top w:val="single" w:sz="4" w:space="0" w:color="auto"/>
              <w:left w:val="nil"/>
              <w:bottom w:val="nil"/>
              <w:right w:val="single" w:sz="4" w:space="0" w:color="auto"/>
            </w:tcBorders>
            <w:vAlign w:val="center"/>
          </w:tcPr>
          <w:p w14:paraId="43006D36" w14:textId="77777777" w:rsidR="007B433F" w:rsidRPr="00C30686" w:rsidRDefault="007B433F" w:rsidP="001A68FE">
            <w:pPr>
              <w:pStyle w:val="TAC"/>
              <w:rPr>
                <w:rFonts w:eastAsiaTheme="minorEastAsia"/>
                <w:lang w:val="en-US"/>
              </w:rPr>
            </w:pPr>
            <w:r w:rsidRPr="00C30686">
              <w:rPr>
                <w:rFonts w:eastAsiaTheme="minorEastAsia"/>
                <w:lang w:eastAsia="zh-CN"/>
              </w:rPr>
              <w:t>CA_n1A-n7A</w:t>
            </w:r>
          </w:p>
        </w:tc>
        <w:tc>
          <w:tcPr>
            <w:tcW w:w="849" w:type="dxa"/>
            <w:tcBorders>
              <w:top w:val="single" w:sz="4" w:space="0" w:color="auto"/>
              <w:left w:val="single" w:sz="4" w:space="0" w:color="auto"/>
              <w:bottom w:val="single" w:sz="4" w:space="0" w:color="auto"/>
              <w:right w:val="single" w:sz="4" w:space="0" w:color="auto"/>
            </w:tcBorders>
            <w:vAlign w:val="center"/>
          </w:tcPr>
          <w:p w14:paraId="026A884A" w14:textId="77777777" w:rsidR="007B433F" w:rsidRPr="00C30686" w:rsidRDefault="007B433F" w:rsidP="001A68FE">
            <w:pPr>
              <w:pStyle w:val="TAC"/>
              <w:rPr>
                <w:rFonts w:eastAsia="Yu Mincho"/>
                <w:lang w:val="en-US"/>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BFB1FE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7C04A4E8" w14:textId="77777777" w:rsidR="007B433F" w:rsidRPr="00C30686" w:rsidRDefault="007B433F" w:rsidP="001A68FE">
            <w:pPr>
              <w:pStyle w:val="TAC"/>
              <w:rPr>
                <w:rFonts w:eastAsia="Yu Mincho"/>
                <w:lang w:val="en-US"/>
              </w:rPr>
            </w:pPr>
            <w:r w:rsidRPr="00C30686">
              <w:rPr>
                <w:rFonts w:eastAsiaTheme="minorEastAsia" w:hint="eastAsia"/>
                <w:lang w:eastAsia="zh-CN"/>
              </w:rPr>
              <w:t>0</w:t>
            </w:r>
          </w:p>
        </w:tc>
      </w:tr>
      <w:tr w:rsidR="007B433F" w:rsidRPr="00C30686" w14:paraId="10E94A41" w14:textId="77777777" w:rsidTr="001A68FE">
        <w:trPr>
          <w:trHeight w:val="202"/>
        </w:trPr>
        <w:tc>
          <w:tcPr>
            <w:tcW w:w="1849" w:type="dxa"/>
            <w:tcBorders>
              <w:top w:val="nil"/>
              <w:left w:val="single" w:sz="4" w:space="0" w:color="auto"/>
              <w:bottom w:val="nil"/>
              <w:right w:val="single" w:sz="4" w:space="0" w:color="auto"/>
            </w:tcBorders>
            <w:vAlign w:val="center"/>
          </w:tcPr>
          <w:p w14:paraId="3B5E7DF7" w14:textId="77777777" w:rsidR="007B433F" w:rsidRPr="00C30686" w:rsidRDefault="007B433F" w:rsidP="001A68FE">
            <w:pPr>
              <w:pStyle w:val="TAC"/>
              <w:rPr>
                <w:rFonts w:eastAsiaTheme="minorEastAsia"/>
                <w:lang w:val="zh-CN"/>
              </w:rPr>
            </w:pPr>
          </w:p>
        </w:tc>
        <w:tc>
          <w:tcPr>
            <w:tcW w:w="1878" w:type="dxa"/>
            <w:tcBorders>
              <w:top w:val="nil"/>
              <w:left w:val="nil"/>
              <w:bottom w:val="nil"/>
              <w:right w:val="single" w:sz="4" w:space="0" w:color="auto"/>
            </w:tcBorders>
            <w:vAlign w:val="center"/>
          </w:tcPr>
          <w:p w14:paraId="33133736"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39DB3A" w14:textId="77777777" w:rsidR="007B433F" w:rsidRPr="00C30686" w:rsidRDefault="007B433F" w:rsidP="001A68FE">
            <w:pPr>
              <w:pStyle w:val="TAC"/>
              <w:rPr>
                <w:rFonts w:eastAsia="Yu Mincho"/>
                <w:lang w:val="en-US"/>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D9BF3E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1649" w:type="dxa"/>
            <w:tcBorders>
              <w:top w:val="nil"/>
              <w:left w:val="single" w:sz="4" w:space="0" w:color="auto"/>
              <w:bottom w:val="nil"/>
              <w:right w:val="single" w:sz="4" w:space="0" w:color="auto"/>
            </w:tcBorders>
            <w:vAlign w:val="center"/>
          </w:tcPr>
          <w:p w14:paraId="42E972E3" w14:textId="77777777" w:rsidR="007B433F" w:rsidRPr="00C30686" w:rsidRDefault="007B433F" w:rsidP="001A68FE">
            <w:pPr>
              <w:pStyle w:val="TAC"/>
              <w:rPr>
                <w:rFonts w:eastAsia="Yu Mincho"/>
                <w:lang w:val="en-US"/>
              </w:rPr>
            </w:pPr>
          </w:p>
        </w:tc>
      </w:tr>
      <w:tr w:rsidR="007B433F" w:rsidRPr="00C30686" w14:paraId="196E3AB5" w14:textId="77777777" w:rsidTr="001A68FE">
        <w:trPr>
          <w:trHeight w:val="202"/>
        </w:trPr>
        <w:tc>
          <w:tcPr>
            <w:tcW w:w="1849" w:type="dxa"/>
            <w:tcBorders>
              <w:top w:val="nil"/>
              <w:left w:val="single" w:sz="4" w:space="0" w:color="auto"/>
              <w:bottom w:val="single" w:sz="4" w:space="0" w:color="auto"/>
              <w:right w:val="single" w:sz="4" w:space="0" w:color="auto"/>
            </w:tcBorders>
            <w:vAlign w:val="center"/>
          </w:tcPr>
          <w:p w14:paraId="60D266A5" w14:textId="77777777" w:rsidR="007B433F" w:rsidRPr="00C30686" w:rsidRDefault="007B433F" w:rsidP="001A68FE">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02B8A94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42BA66" w14:textId="77777777" w:rsidR="007B433F" w:rsidRPr="00C30686" w:rsidRDefault="007B433F" w:rsidP="001A68FE">
            <w:pPr>
              <w:pStyle w:val="TAC"/>
              <w:rPr>
                <w:rFonts w:eastAsia="Yu Mincho"/>
                <w:lang w:val="en-US"/>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77F597F8"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23D40FC8" w14:textId="77777777" w:rsidR="007B433F" w:rsidRPr="00C30686" w:rsidRDefault="007B433F" w:rsidP="001A68FE">
            <w:pPr>
              <w:pStyle w:val="TAC"/>
              <w:rPr>
                <w:rFonts w:eastAsia="Yu Mincho"/>
                <w:lang w:val="en-US"/>
              </w:rPr>
            </w:pPr>
          </w:p>
        </w:tc>
      </w:tr>
      <w:tr w:rsidR="007B433F" w:rsidRPr="00C30686" w14:paraId="535DEB68" w14:textId="77777777" w:rsidTr="001A68FE">
        <w:trPr>
          <w:trHeight w:val="202"/>
        </w:trPr>
        <w:tc>
          <w:tcPr>
            <w:tcW w:w="1849" w:type="dxa"/>
            <w:tcBorders>
              <w:top w:val="single" w:sz="4" w:space="0" w:color="auto"/>
              <w:left w:val="single" w:sz="4" w:space="0" w:color="auto"/>
              <w:bottom w:val="nil"/>
              <w:right w:val="single" w:sz="4" w:space="0" w:color="auto"/>
            </w:tcBorders>
            <w:vAlign w:val="center"/>
          </w:tcPr>
          <w:p w14:paraId="34CEFD6F" w14:textId="77777777" w:rsidR="007B433F" w:rsidRPr="00C30686" w:rsidRDefault="007B433F" w:rsidP="001A68FE">
            <w:pPr>
              <w:pStyle w:val="TAC"/>
              <w:rPr>
                <w:rFonts w:eastAsiaTheme="minorEastAsia"/>
                <w:lang w:val="zh-CN"/>
              </w:rPr>
            </w:pPr>
            <w:r w:rsidRPr="00C30686">
              <w:rPr>
                <w:rFonts w:eastAsia="SimSun"/>
                <w:lang w:eastAsia="zh-CN"/>
              </w:rPr>
              <w:t>CA_n1A-n7A-n75A</w:t>
            </w:r>
          </w:p>
        </w:tc>
        <w:tc>
          <w:tcPr>
            <w:tcW w:w="1878" w:type="dxa"/>
            <w:tcBorders>
              <w:top w:val="single" w:sz="4" w:space="0" w:color="auto"/>
              <w:left w:val="nil"/>
              <w:bottom w:val="nil"/>
              <w:right w:val="single" w:sz="4" w:space="0" w:color="auto"/>
            </w:tcBorders>
            <w:vAlign w:val="center"/>
          </w:tcPr>
          <w:p w14:paraId="03DD5056" w14:textId="77777777" w:rsidR="007B433F" w:rsidRPr="00C30686" w:rsidRDefault="007B433F" w:rsidP="001A68FE">
            <w:pPr>
              <w:pStyle w:val="TAC"/>
              <w:rPr>
                <w:rFonts w:eastAsiaTheme="minorEastAsia"/>
                <w:lang w:val="en-US"/>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5FB1E1"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E37FF3F" w14:textId="77777777" w:rsidR="007B433F" w:rsidRPr="00C30686" w:rsidRDefault="007B433F" w:rsidP="001A68FE">
            <w:pPr>
              <w:pStyle w:val="TAC"/>
              <w:rPr>
                <w:rFonts w:eastAsiaTheme="minorEastAsia"/>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547ED0E" w14:textId="77777777" w:rsidR="007B433F" w:rsidRPr="00C30686" w:rsidRDefault="007B433F" w:rsidP="001A68FE">
            <w:pPr>
              <w:pStyle w:val="TAC"/>
              <w:rPr>
                <w:rFonts w:eastAsia="Yu Mincho"/>
                <w:lang w:val="en-US"/>
              </w:rPr>
            </w:pPr>
            <w:r w:rsidRPr="00C30686">
              <w:rPr>
                <w:rFonts w:eastAsiaTheme="minorEastAsia"/>
                <w:lang w:eastAsia="zh-CN"/>
              </w:rPr>
              <w:t>4 and 5</w:t>
            </w:r>
          </w:p>
        </w:tc>
      </w:tr>
      <w:tr w:rsidR="007B433F" w:rsidRPr="00C30686" w14:paraId="1EA5FF5C" w14:textId="77777777" w:rsidTr="001A68FE">
        <w:trPr>
          <w:trHeight w:val="202"/>
        </w:trPr>
        <w:tc>
          <w:tcPr>
            <w:tcW w:w="1849" w:type="dxa"/>
            <w:tcBorders>
              <w:top w:val="nil"/>
              <w:left w:val="single" w:sz="4" w:space="0" w:color="auto"/>
              <w:bottom w:val="nil"/>
              <w:right w:val="single" w:sz="4" w:space="0" w:color="auto"/>
            </w:tcBorders>
            <w:vAlign w:val="center"/>
          </w:tcPr>
          <w:p w14:paraId="551CCCE5" w14:textId="77777777" w:rsidR="007B433F" w:rsidRPr="00C30686" w:rsidRDefault="007B433F" w:rsidP="001A68FE">
            <w:pPr>
              <w:pStyle w:val="TAC"/>
              <w:rPr>
                <w:rFonts w:eastAsiaTheme="minorEastAsia"/>
                <w:lang w:val="zh-CN"/>
              </w:rPr>
            </w:pPr>
          </w:p>
        </w:tc>
        <w:tc>
          <w:tcPr>
            <w:tcW w:w="1878" w:type="dxa"/>
            <w:tcBorders>
              <w:top w:val="nil"/>
              <w:left w:val="nil"/>
              <w:bottom w:val="nil"/>
              <w:right w:val="single" w:sz="4" w:space="0" w:color="auto"/>
            </w:tcBorders>
            <w:vAlign w:val="center"/>
          </w:tcPr>
          <w:p w14:paraId="4CED5E68"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4BA73A"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65B480A" w14:textId="77777777" w:rsidR="007B433F" w:rsidRPr="00C30686" w:rsidRDefault="007B433F" w:rsidP="001A68FE">
            <w:pPr>
              <w:pStyle w:val="TAC"/>
              <w:rPr>
                <w:rFonts w:eastAsiaTheme="minorEastAsia"/>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26E79E05" w14:textId="77777777" w:rsidR="007B433F" w:rsidRPr="00C30686" w:rsidRDefault="007B433F" w:rsidP="001A68FE">
            <w:pPr>
              <w:pStyle w:val="TAC"/>
              <w:rPr>
                <w:rFonts w:eastAsia="Yu Mincho"/>
                <w:lang w:val="en-US"/>
              </w:rPr>
            </w:pPr>
          </w:p>
        </w:tc>
      </w:tr>
      <w:tr w:rsidR="007B433F" w:rsidRPr="00C30686" w14:paraId="4FB67F09" w14:textId="77777777" w:rsidTr="001A68FE">
        <w:trPr>
          <w:trHeight w:val="202"/>
        </w:trPr>
        <w:tc>
          <w:tcPr>
            <w:tcW w:w="1849" w:type="dxa"/>
            <w:tcBorders>
              <w:top w:val="nil"/>
              <w:left w:val="single" w:sz="4" w:space="0" w:color="auto"/>
              <w:bottom w:val="single" w:sz="4" w:space="0" w:color="auto"/>
              <w:right w:val="single" w:sz="4" w:space="0" w:color="auto"/>
            </w:tcBorders>
            <w:vAlign w:val="center"/>
          </w:tcPr>
          <w:p w14:paraId="61422238" w14:textId="77777777" w:rsidR="007B433F" w:rsidRPr="002176FE" w:rsidRDefault="007B433F" w:rsidP="001A68FE">
            <w:pPr>
              <w:pStyle w:val="TAC"/>
              <w:rPr>
                <w:rFonts w:eastAsiaTheme="minorEastAsia"/>
                <w:lang w:val="en-US"/>
              </w:rPr>
            </w:pPr>
          </w:p>
        </w:tc>
        <w:tc>
          <w:tcPr>
            <w:tcW w:w="1878" w:type="dxa"/>
            <w:tcBorders>
              <w:top w:val="nil"/>
              <w:left w:val="nil"/>
              <w:bottom w:val="single" w:sz="4" w:space="0" w:color="auto"/>
              <w:right w:val="single" w:sz="4" w:space="0" w:color="auto"/>
            </w:tcBorders>
            <w:vAlign w:val="center"/>
          </w:tcPr>
          <w:p w14:paraId="4127A838"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6D3912"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5E334160" w14:textId="77777777" w:rsidR="007B433F" w:rsidRPr="00C30686" w:rsidRDefault="007B433F" w:rsidP="001A68FE">
            <w:pPr>
              <w:pStyle w:val="TAC"/>
              <w:rPr>
                <w:rFonts w:eastAsiaTheme="minorEastAsia"/>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F5FF7E8" w14:textId="77777777" w:rsidR="007B433F" w:rsidRPr="00C30686" w:rsidRDefault="007B433F" w:rsidP="001A68FE">
            <w:pPr>
              <w:pStyle w:val="TAC"/>
              <w:rPr>
                <w:rFonts w:eastAsia="Yu Mincho"/>
                <w:lang w:val="en-US"/>
              </w:rPr>
            </w:pPr>
          </w:p>
        </w:tc>
      </w:tr>
      <w:tr w:rsidR="007B433F" w:rsidRPr="00C30686" w14:paraId="2D8FFD56" w14:textId="77777777" w:rsidTr="001A68FE">
        <w:trPr>
          <w:trHeight w:val="202"/>
        </w:trPr>
        <w:tc>
          <w:tcPr>
            <w:tcW w:w="1849" w:type="dxa"/>
            <w:tcBorders>
              <w:top w:val="nil"/>
              <w:left w:val="single" w:sz="4" w:space="0" w:color="auto"/>
              <w:bottom w:val="nil"/>
              <w:right w:val="single" w:sz="4" w:space="0" w:color="auto"/>
            </w:tcBorders>
            <w:vAlign w:val="center"/>
          </w:tcPr>
          <w:p w14:paraId="27344A92" w14:textId="77777777" w:rsidR="007B433F" w:rsidRPr="00C30686" w:rsidRDefault="007B433F" w:rsidP="001A68FE">
            <w:pPr>
              <w:pStyle w:val="TAC"/>
              <w:rPr>
                <w:rFonts w:eastAsiaTheme="minorEastAsia"/>
                <w:lang w:val="en-US" w:eastAsia="zh-CN"/>
              </w:rPr>
            </w:pPr>
            <w:r w:rsidRPr="00C30686">
              <w:rPr>
                <w:rFonts w:eastAsia="SimSun"/>
                <w:kern w:val="2"/>
                <w:szCs w:val="22"/>
                <w:lang w:val="en-US"/>
              </w:rPr>
              <w:t>CA_n1A-n7A-n79A</w:t>
            </w:r>
          </w:p>
        </w:tc>
        <w:tc>
          <w:tcPr>
            <w:tcW w:w="1878" w:type="dxa"/>
            <w:tcBorders>
              <w:top w:val="single" w:sz="4" w:space="0" w:color="auto"/>
              <w:left w:val="nil"/>
              <w:bottom w:val="nil"/>
              <w:right w:val="single" w:sz="4" w:space="0" w:color="auto"/>
            </w:tcBorders>
            <w:vAlign w:val="center"/>
          </w:tcPr>
          <w:p w14:paraId="1C1D95C3" w14:textId="77777777" w:rsidR="007B433F" w:rsidRPr="00C30686" w:rsidRDefault="007B433F" w:rsidP="001A68FE">
            <w:pPr>
              <w:pStyle w:val="TAC"/>
              <w:rPr>
                <w:rFonts w:eastAsiaTheme="minorEastAsia"/>
                <w:lang w:val="en-US" w:eastAsia="zh-CN"/>
              </w:rPr>
            </w:pPr>
            <w:r w:rsidRPr="00C30686">
              <w:rPr>
                <w:rFonts w:eastAsia="SimSun"/>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0721B2" w14:textId="77777777" w:rsidR="007B433F" w:rsidRPr="00C30686" w:rsidRDefault="007B433F" w:rsidP="001A68FE">
            <w:pPr>
              <w:pStyle w:val="TAC"/>
              <w:rPr>
                <w:rFonts w:eastAsiaTheme="minorEastAsia"/>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AA48AEC"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57250BC" w14:textId="77777777" w:rsidR="007B433F" w:rsidRPr="00C30686" w:rsidRDefault="007B433F" w:rsidP="001A68FE">
            <w:pPr>
              <w:pStyle w:val="TAC"/>
              <w:rPr>
                <w:rFonts w:eastAsia="Yu Mincho"/>
                <w:lang w:val="en-US"/>
              </w:rPr>
            </w:pPr>
            <w:r w:rsidRPr="00C30686">
              <w:rPr>
                <w:rFonts w:eastAsia="SimSun"/>
                <w:kern w:val="2"/>
                <w:szCs w:val="22"/>
                <w:lang w:val="en-US"/>
              </w:rPr>
              <w:t>0</w:t>
            </w:r>
          </w:p>
        </w:tc>
      </w:tr>
      <w:tr w:rsidR="007B433F" w:rsidRPr="00C30686" w14:paraId="713C2E89" w14:textId="77777777" w:rsidTr="001A68FE">
        <w:trPr>
          <w:trHeight w:val="202"/>
        </w:trPr>
        <w:tc>
          <w:tcPr>
            <w:tcW w:w="1849" w:type="dxa"/>
            <w:tcBorders>
              <w:top w:val="nil"/>
              <w:left w:val="single" w:sz="4" w:space="0" w:color="auto"/>
              <w:bottom w:val="nil"/>
              <w:right w:val="single" w:sz="4" w:space="0" w:color="auto"/>
            </w:tcBorders>
            <w:vAlign w:val="center"/>
          </w:tcPr>
          <w:p w14:paraId="07F69933" w14:textId="77777777" w:rsidR="007B433F" w:rsidRPr="00C30686" w:rsidRDefault="007B433F" w:rsidP="001A68FE">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1A5FDB8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64F2A" w14:textId="77777777" w:rsidR="007B433F" w:rsidRPr="00C30686" w:rsidRDefault="007B433F" w:rsidP="001A68FE">
            <w:pPr>
              <w:pStyle w:val="TAC"/>
              <w:rPr>
                <w:rFonts w:eastAsiaTheme="minorEastAsia"/>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7C7FF2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E93A560" w14:textId="77777777" w:rsidR="007B433F" w:rsidRPr="00C30686" w:rsidRDefault="007B433F" w:rsidP="001A68FE">
            <w:pPr>
              <w:pStyle w:val="TAC"/>
              <w:rPr>
                <w:rFonts w:eastAsia="Yu Mincho"/>
                <w:lang w:val="en-US"/>
              </w:rPr>
            </w:pPr>
          </w:p>
        </w:tc>
      </w:tr>
      <w:tr w:rsidR="007B433F" w:rsidRPr="00C30686" w14:paraId="0473280F" w14:textId="77777777" w:rsidTr="001A68FE">
        <w:trPr>
          <w:trHeight w:val="202"/>
        </w:trPr>
        <w:tc>
          <w:tcPr>
            <w:tcW w:w="1849" w:type="dxa"/>
            <w:tcBorders>
              <w:top w:val="nil"/>
              <w:left w:val="single" w:sz="4" w:space="0" w:color="auto"/>
              <w:bottom w:val="single" w:sz="4" w:space="0" w:color="auto"/>
              <w:right w:val="single" w:sz="4" w:space="0" w:color="auto"/>
            </w:tcBorders>
            <w:vAlign w:val="center"/>
          </w:tcPr>
          <w:p w14:paraId="2CD235BB" w14:textId="77777777" w:rsidR="007B433F" w:rsidRPr="00C30686" w:rsidRDefault="007B433F" w:rsidP="001A68FE">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1764196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06A46" w14:textId="77777777" w:rsidR="007B433F" w:rsidRPr="00C30686" w:rsidRDefault="007B433F" w:rsidP="001A68FE">
            <w:pPr>
              <w:pStyle w:val="TAC"/>
              <w:rPr>
                <w:rFonts w:eastAsiaTheme="minorEastAsia"/>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A69ED0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CB7DBAD" w14:textId="77777777" w:rsidR="007B433F" w:rsidRPr="00C30686" w:rsidRDefault="007B433F" w:rsidP="001A68FE">
            <w:pPr>
              <w:pStyle w:val="TAC"/>
              <w:rPr>
                <w:rFonts w:eastAsia="Yu Mincho"/>
                <w:lang w:val="en-US"/>
              </w:rPr>
            </w:pPr>
          </w:p>
        </w:tc>
      </w:tr>
      <w:tr w:rsidR="007B433F" w:rsidRPr="00C30686" w14:paraId="48C84872" w14:textId="77777777" w:rsidTr="001A68FE">
        <w:trPr>
          <w:trHeight w:val="202"/>
        </w:trPr>
        <w:tc>
          <w:tcPr>
            <w:tcW w:w="1849" w:type="dxa"/>
            <w:tcBorders>
              <w:top w:val="nil"/>
              <w:left w:val="single" w:sz="4" w:space="0" w:color="auto"/>
              <w:bottom w:val="nil"/>
              <w:right w:val="single" w:sz="4" w:space="0" w:color="auto"/>
            </w:tcBorders>
            <w:vAlign w:val="center"/>
          </w:tcPr>
          <w:p w14:paraId="50D4815E" w14:textId="77777777" w:rsidR="007B433F" w:rsidRPr="00C30686" w:rsidRDefault="007B433F" w:rsidP="001A68FE">
            <w:pPr>
              <w:pStyle w:val="TAC"/>
              <w:rPr>
                <w:rFonts w:eastAsiaTheme="minorEastAsia"/>
                <w:lang w:val="en-US" w:eastAsia="zh-CN"/>
              </w:rPr>
            </w:pPr>
            <w:r w:rsidRPr="00C30686">
              <w:rPr>
                <w:rFonts w:eastAsia="SimSun"/>
                <w:kern w:val="2"/>
                <w:szCs w:val="22"/>
                <w:lang w:val="en-US"/>
              </w:rPr>
              <w:t>CA_n1A-n7A-n79C</w:t>
            </w:r>
          </w:p>
        </w:tc>
        <w:tc>
          <w:tcPr>
            <w:tcW w:w="1878" w:type="dxa"/>
            <w:tcBorders>
              <w:top w:val="single" w:sz="4" w:space="0" w:color="auto"/>
              <w:left w:val="nil"/>
              <w:bottom w:val="nil"/>
              <w:right w:val="single" w:sz="4" w:space="0" w:color="auto"/>
            </w:tcBorders>
            <w:vAlign w:val="center"/>
          </w:tcPr>
          <w:p w14:paraId="0373DCA7"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E49C8E" w14:textId="77777777" w:rsidR="007B433F" w:rsidRPr="00C30686" w:rsidRDefault="007B433F" w:rsidP="001A68FE">
            <w:pPr>
              <w:pStyle w:val="TAC"/>
              <w:rPr>
                <w:rFonts w:eastAsiaTheme="minorEastAsia"/>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356BBAA"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16A5EEB" w14:textId="77777777" w:rsidR="007B433F" w:rsidRPr="00C30686" w:rsidRDefault="007B433F" w:rsidP="001A68FE">
            <w:pPr>
              <w:pStyle w:val="TAC"/>
              <w:rPr>
                <w:rFonts w:eastAsia="Yu Mincho"/>
                <w:lang w:val="en-US"/>
              </w:rPr>
            </w:pPr>
            <w:r w:rsidRPr="00C30686">
              <w:rPr>
                <w:rFonts w:eastAsia="SimSun"/>
                <w:kern w:val="2"/>
                <w:szCs w:val="22"/>
                <w:lang w:val="en-US" w:eastAsia="zh-CN"/>
              </w:rPr>
              <w:t>0</w:t>
            </w:r>
          </w:p>
        </w:tc>
      </w:tr>
      <w:tr w:rsidR="007B433F" w:rsidRPr="00C30686" w14:paraId="3FEEF00B" w14:textId="77777777" w:rsidTr="001A68FE">
        <w:trPr>
          <w:trHeight w:val="202"/>
        </w:trPr>
        <w:tc>
          <w:tcPr>
            <w:tcW w:w="1849" w:type="dxa"/>
            <w:tcBorders>
              <w:top w:val="nil"/>
              <w:left w:val="single" w:sz="4" w:space="0" w:color="auto"/>
              <w:bottom w:val="nil"/>
              <w:right w:val="single" w:sz="4" w:space="0" w:color="auto"/>
            </w:tcBorders>
            <w:vAlign w:val="center"/>
          </w:tcPr>
          <w:p w14:paraId="4690068B" w14:textId="77777777" w:rsidR="007B433F" w:rsidRPr="00C30686" w:rsidRDefault="007B433F" w:rsidP="001A68FE">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1E57E72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A8E4B" w14:textId="77777777" w:rsidR="007B433F" w:rsidRPr="00C30686" w:rsidRDefault="007B433F" w:rsidP="001A68FE">
            <w:pPr>
              <w:pStyle w:val="TAC"/>
              <w:rPr>
                <w:rFonts w:eastAsiaTheme="minorEastAsia"/>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0419AA8"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FD6D67B" w14:textId="77777777" w:rsidR="007B433F" w:rsidRPr="00C30686" w:rsidRDefault="007B433F" w:rsidP="001A68FE">
            <w:pPr>
              <w:pStyle w:val="TAC"/>
              <w:rPr>
                <w:rFonts w:eastAsia="Yu Mincho"/>
                <w:lang w:val="en-US"/>
              </w:rPr>
            </w:pPr>
          </w:p>
        </w:tc>
      </w:tr>
      <w:tr w:rsidR="007B433F" w:rsidRPr="00C30686" w14:paraId="0EC45CFF" w14:textId="77777777" w:rsidTr="001A68FE">
        <w:trPr>
          <w:trHeight w:val="202"/>
        </w:trPr>
        <w:tc>
          <w:tcPr>
            <w:tcW w:w="1849" w:type="dxa"/>
            <w:tcBorders>
              <w:top w:val="nil"/>
              <w:left w:val="single" w:sz="4" w:space="0" w:color="auto"/>
              <w:bottom w:val="single" w:sz="4" w:space="0" w:color="auto"/>
              <w:right w:val="single" w:sz="4" w:space="0" w:color="auto"/>
            </w:tcBorders>
            <w:vAlign w:val="center"/>
          </w:tcPr>
          <w:p w14:paraId="4C7BBB26" w14:textId="77777777" w:rsidR="007B433F" w:rsidRPr="00C30686" w:rsidRDefault="007B433F" w:rsidP="001A68FE">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41C782E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50F64" w14:textId="77777777" w:rsidR="007B433F" w:rsidRPr="00C30686" w:rsidRDefault="007B433F" w:rsidP="001A68FE">
            <w:pPr>
              <w:pStyle w:val="TAC"/>
              <w:rPr>
                <w:rFonts w:eastAsiaTheme="minorEastAsia"/>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D5C2965"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3ACFF21" w14:textId="77777777" w:rsidR="007B433F" w:rsidRPr="00C30686" w:rsidRDefault="007B433F" w:rsidP="001A68FE">
            <w:pPr>
              <w:pStyle w:val="TAC"/>
              <w:rPr>
                <w:rFonts w:eastAsia="Yu Mincho"/>
                <w:lang w:val="en-US"/>
              </w:rPr>
            </w:pPr>
          </w:p>
        </w:tc>
      </w:tr>
      <w:tr w:rsidR="007B433F" w:rsidRPr="00C30686" w14:paraId="4DE77630" w14:textId="77777777" w:rsidTr="001A68FE">
        <w:trPr>
          <w:trHeight w:val="202"/>
        </w:trPr>
        <w:tc>
          <w:tcPr>
            <w:tcW w:w="1849" w:type="dxa"/>
            <w:tcBorders>
              <w:top w:val="nil"/>
              <w:left w:val="single" w:sz="4" w:space="0" w:color="auto"/>
              <w:bottom w:val="nil"/>
              <w:right w:val="single" w:sz="4" w:space="0" w:color="auto"/>
            </w:tcBorders>
            <w:vAlign w:val="center"/>
          </w:tcPr>
          <w:p w14:paraId="1E306B78" w14:textId="77777777" w:rsidR="007B433F" w:rsidRPr="00C30686" w:rsidRDefault="007B433F" w:rsidP="001A68FE">
            <w:pPr>
              <w:pStyle w:val="TAC"/>
              <w:rPr>
                <w:rFonts w:eastAsiaTheme="minorEastAsia"/>
                <w:lang w:val="en-US" w:eastAsia="zh-CN"/>
              </w:rPr>
            </w:pPr>
            <w:r w:rsidRPr="00C30686">
              <w:rPr>
                <w:rFonts w:eastAsia="SimSun"/>
                <w:kern w:val="2"/>
                <w:szCs w:val="22"/>
                <w:lang w:val="en-US"/>
              </w:rPr>
              <w:t>CA_n1(2A)-n7A-n79A</w:t>
            </w:r>
          </w:p>
        </w:tc>
        <w:tc>
          <w:tcPr>
            <w:tcW w:w="1878" w:type="dxa"/>
            <w:tcBorders>
              <w:top w:val="single" w:sz="4" w:space="0" w:color="auto"/>
              <w:left w:val="nil"/>
              <w:bottom w:val="nil"/>
              <w:right w:val="single" w:sz="4" w:space="0" w:color="auto"/>
            </w:tcBorders>
            <w:vAlign w:val="center"/>
          </w:tcPr>
          <w:p w14:paraId="4297A359"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62757B" w14:textId="77777777" w:rsidR="007B433F" w:rsidRPr="00C30686" w:rsidRDefault="007B433F" w:rsidP="001A68FE">
            <w:pPr>
              <w:pStyle w:val="TAC"/>
              <w:rPr>
                <w:rFonts w:eastAsiaTheme="minorEastAsia"/>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241DBF5"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lang w:val="en-US" w:eastAsia="zh-CN" w:bidi="ar"/>
              </w:rPr>
              <w:t>CA_n1(2</w:t>
            </w:r>
            <w:proofErr w:type="gramStart"/>
            <w:r w:rsidRPr="00C30686">
              <w:rPr>
                <w:rFonts w:eastAsia="SimSun" w:cs="Arial"/>
                <w:lang w:val="en-US" w:eastAsia="zh-CN" w:bidi="ar"/>
              </w:rPr>
              <w:t>A)_</w:t>
            </w:r>
            <w:proofErr w:type="gramEnd"/>
            <w:r w:rsidRPr="00C30686">
              <w:rPr>
                <w:rFonts w:eastAsia="SimSun" w:cs="Arial"/>
                <w:lang w:val="en-US" w:eastAsia="zh-CN" w:bidi="ar"/>
              </w:rPr>
              <w:t>BCS0</w:t>
            </w:r>
          </w:p>
        </w:tc>
        <w:tc>
          <w:tcPr>
            <w:tcW w:w="1649" w:type="dxa"/>
            <w:tcBorders>
              <w:top w:val="nil"/>
              <w:left w:val="single" w:sz="4" w:space="0" w:color="auto"/>
              <w:bottom w:val="nil"/>
              <w:right w:val="single" w:sz="4" w:space="0" w:color="auto"/>
            </w:tcBorders>
            <w:vAlign w:val="center"/>
          </w:tcPr>
          <w:p w14:paraId="23A00B8A" w14:textId="77777777" w:rsidR="007B433F" w:rsidRPr="00C30686" w:rsidRDefault="007B433F" w:rsidP="001A68FE">
            <w:pPr>
              <w:pStyle w:val="TAC"/>
              <w:rPr>
                <w:rFonts w:eastAsia="Yu Mincho"/>
                <w:lang w:val="en-US"/>
              </w:rPr>
            </w:pPr>
            <w:r w:rsidRPr="00C30686">
              <w:rPr>
                <w:rFonts w:eastAsia="SimSun"/>
                <w:kern w:val="2"/>
                <w:szCs w:val="22"/>
                <w:lang w:val="en-US" w:eastAsia="zh-CN"/>
              </w:rPr>
              <w:t>0</w:t>
            </w:r>
          </w:p>
        </w:tc>
      </w:tr>
      <w:tr w:rsidR="007B433F" w:rsidRPr="00C30686" w14:paraId="41C0DC43" w14:textId="77777777" w:rsidTr="001A68FE">
        <w:trPr>
          <w:trHeight w:val="202"/>
        </w:trPr>
        <w:tc>
          <w:tcPr>
            <w:tcW w:w="1849" w:type="dxa"/>
            <w:tcBorders>
              <w:top w:val="nil"/>
              <w:left w:val="single" w:sz="4" w:space="0" w:color="auto"/>
              <w:bottom w:val="nil"/>
              <w:right w:val="single" w:sz="4" w:space="0" w:color="auto"/>
            </w:tcBorders>
            <w:vAlign w:val="center"/>
          </w:tcPr>
          <w:p w14:paraId="43ADED19" w14:textId="77777777" w:rsidR="007B433F" w:rsidRPr="00C30686" w:rsidRDefault="007B433F" w:rsidP="001A68FE">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026DB3E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A390B" w14:textId="77777777" w:rsidR="007B433F" w:rsidRPr="00C30686" w:rsidRDefault="007B433F" w:rsidP="001A68FE">
            <w:pPr>
              <w:pStyle w:val="TAC"/>
              <w:rPr>
                <w:rFonts w:eastAsiaTheme="minorEastAsia"/>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88B3C55"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096517D" w14:textId="77777777" w:rsidR="007B433F" w:rsidRPr="00C30686" w:rsidRDefault="007B433F" w:rsidP="001A68FE">
            <w:pPr>
              <w:pStyle w:val="TAC"/>
              <w:rPr>
                <w:rFonts w:eastAsia="Yu Mincho"/>
                <w:lang w:val="en-US"/>
              </w:rPr>
            </w:pPr>
          </w:p>
        </w:tc>
      </w:tr>
      <w:tr w:rsidR="007B433F" w:rsidRPr="00C30686" w14:paraId="40EE1C14" w14:textId="77777777" w:rsidTr="001A68FE">
        <w:trPr>
          <w:trHeight w:val="202"/>
        </w:trPr>
        <w:tc>
          <w:tcPr>
            <w:tcW w:w="1849" w:type="dxa"/>
            <w:tcBorders>
              <w:top w:val="nil"/>
              <w:left w:val="single" w:sz="4" w:space="0" w:color="auto"/>
              <w:bottom w:val="single" w:sz="4" w:space="0" w:color="auto"/>
              <w:right w:val="single" w:sz="4" w:space="0" w:color="auto"/>
            </w:tcBorders>
            <w:vAlign w:val="center"/>
          </w:tcPr>
          <w:p w14:paraId="1ECEC47E" w14:textId="77777777" w:rsidR="007B433F" w:rsidRPr="00C30686" w:rsidRDefault="007B433F" w:rsidP="001A68FE">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7D54DA8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1700C" w14:textId="77777777" w:rsidR="007B433F" w:rsidRPr="00C30686" w:rsidRDefault="007B433F" w:rsidP="001A68FE">
            <w:pPr>
              <w:pStyle w:val="TAC"/>
              <w:rPr>
                <w:rFonts w:eastAsiaTheme="minorEastAsia"/>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E445CF1"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FAE688F" w14:textId="77777777" w:rsidR="007B433F" w:rsidRPr="00C30686" w:rsidRDefault="007B433F" w:rsidP="001A68FE">
            <w:pPr>
              <w:pStyle w:val="TAC"/>
              <w:rPr>
                <w:rFonts w:eastAsia="Yu Mincho"/>
                <w:lang w:val="en-US"/>
              </w:rPr>
            </w:pPr>
          </w:p>
        </w:tc>
      </w:tr>
      <w:tr w:rsidR="007B433F" w:rsidRPr="00C30686" w14:paraId="7523CC73" w14:textId="77777777" w:rsidTr="001A68FE">
        <w:trPr>
          <w:trHeight w:val="202"/>
        </w:trPr>
        <w:tc>
          <w:tcPr>
            <w:tcW w:w="1849" w:type="dxa"/>
            <w:tcBorders>
              <w:top w:val="nil"/>
              <w:left w:val="single" w:sz="4" w:space="0" w:color="auto"/>
              <w:bottom w:val="nil"/>
              <w:right w:val="single" w:sz="4" w:space="0" w:color="auto"/>
            </w:tcBorders>
            <w:vAlign w:val="center"/>
          </w:tcPr>
          <w:p w14:paraId="09B7F4D9" w14:textId="77777777" w:rsidR="007B433F" w:rsidRPr="00C30686" w:rsidRDefault="007B433F" w:rsidP="001A68FE">
            <w:pPr>
              <w:pStyle w:val="TAC"/>
              <w:rPr>
                <w:rFonts w:eastAsiaTheme="minorEastAsia"/>
                <w:lang w:val="en-US" w:eastAsia="zh-CN"/>
              </w:rPr>
            </w:pPr>
            <w:r w:rsidRPr="00C30686">
              <w:rPr>
                <w:rFonts w:eastAsia="SimSun"/>
                <w:kern w:val="2"/>
                <w:szCs w:val="22"/>
                <w:lang w:val="en-US"/>
              </w:rPr>
              <w:t>CA_n1(2A)-n7A-n79C</w:t>
            </w:r>
          </w:p>
        </w:tc>
        <w:tc>
          <w:tcPr>
            <w:tcW w:w="1878" w:type="dxa"/>
            <w:tcBorders>
              <w:top w:val="single" w:sz="4" w:space="0" w:color="auto"/>
              <w:left w:val="nil"/>
              <w:bottom w:val="nil"/>
              <w:right w:val="single" w:sz="4" w:space="0" w:color="auto"/>
            </w:tcBorders>
            <w:vAlign w:val="center"/>
          </w:tcPr>
          <w:p w14:paraId="7138EA8B"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8ABBCD" w14:textId="77777777" w:rsidR="007B433F" w:rsidRPr="00C30686" w:rsidRDefault="007B433F" w:rsidP="001A68FE">
            <w:pPr>
              <w:pStyle w:val="TAC"/>
              <w:rPr>
                <w:rFonts w:eastAsiaTheme="minorEastAsia"/>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853712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lang w:val="en-US" w:eastAsia="zh-CN" w:bidi="ar"/>
              </w:rPr>
              <w:t>CA_n1(2</w:t>
            </w:r>
            <w:proofErr w:type="gramStart"/>
            <w:r w:rsidRPr="00C30686">
              <w:rPr>
                <w:rFonts w:eastAsia="SimSun" w:cs="Arial"/>
                <w:lang w:val="en-US" w:eastAsia="zh-CN" w:bidi="ar"/>
              </w:rPr>
              <w:t>A)_</w:t>
            </w:r>
            <w:proofErr w:type="gramEnd"/>
            <w:r w:rsidRPr="00C30686">
              <w:rPr>
                <w:rFonts w:eastAsia="SimSun" w:cs="Arial"/>
                <w:lang w:val="en-US" w:eastAsia="zh-CN" w:bidi="ar"/>
              </w:rPr>
              <w:t>BCS0</w:t>
            </w:r>
          </w:p>
        </w:tc>
        <w:tc>
          <w:tcPr>
            <w:tcW w:w="1649" w:type="dxa"/>
            <w:tcBorders>
              <w:top w:val="nil"/>
              <w:left w:val="single" w:sz="4" w:space="0" w:color="auto"/>
              <w:bottom w:val="nil"/>
              <w:right w:val="single" w:sz="4" w:space="0" w:color="auto"/>
            </w:tcBorders>
            <w:vAlign w:val="center"/>
          </w:tcPr>
          <w:p w14:paraId="3427C7AB" w14:textId="77777777" w:rsidR="007B433F" w:rsidRPr="00C30686" w:rsidRDefault="007B433F" w:rsidP="001A68FE">
            <w:pPr>
              <w:pStyle w:val="TAC"/>
              <w:rPr>
                <w:rFonts w:eastAsia="Yu Mincho"/>
                <w:lang w:val="en-US"/>
              </w:rPr>
            </w:pPr>
            <w:r w:rsidRPr="00C30686">
              <w:rPr>
                <w:rFonts w:eastAsia="SimSun"/>
                <w:kern w:val="2"/>
                <w:szCs w:val="22"/>
                <w:lang w:val="en-US" w:eastAsia="zh-CN"/>
              </w:rPr>
              <w:t>0</w:t>
            </w:r>
          </w:p>
        </w:tc>
      </w:tr>
      <w:tr w:rsidR="007B433F" w:rsidRPr="00C30686" w14:paraId="2CD032A8" w14:textId="77777777" w:rsidTr="001A68FE">
        <w:trPr>
          <w:trHeight w:val="202"/>
        </w:trPr>
        <w:tc>
          <w:tcPr>
            <w:tcW w:w="1849" w:type="dxa"/>
            <w:tcBorders>
              <w:top w:val="nil"/>
              <w:left w:val="single" w:sz="4" w:space="0" w:color="auto"/>
              <w:bottom w:val="nil"/>
              <w:right w:val="single" w:sz="4" w:space="0" w:color="auto"/>
            </w:tcBorders>
            <w:vAlign w:val="center"/>
          </w:tcPr>
          <w:p w14:paraId="7967561A" w14:textId="77777777" w:rsidR="007B433F" w:rsidRPr="00C30686" w:rsidRDefault="007B433F" w:rsidP="001A68FE">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0C5F2D3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75880" w14:textId="77777777" w:rsidR="007B433F" w:rsidRPr="00C30686" w:rsidRDefault="007B433F" w:rsidP="001A68FE">
            <w:pPr>
              <w:pStyle w:val="TAC"/>
              <w:rPr>
                <w:rFonts w:eastAsiaTheme="minorEastAsia"/>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3EAEA1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62321B0" w14:textId="77777777" w:rsidR="007B433F" w:rsidRPr="00C30686" w:rsidRDefault="007B433F" w:rsidP="001A68FE">
            <w:pPr>
              <w:pStyle w:val="TAC"/>
              <w:rPr>
                <w:rFonts w:eastAsia="Yu Mincho"/>
                <w:lang w:val="en-US"/>
              </w:rPr>
            </w:pPr>
          </w:p>
        </w:tc>
      </w:tr>
      <w:tr w:rsidR="007B433F" w:rsidRPr="00C30686" w14:paraId="5097C942" w14:textId="77777777" w:rsidTr="001A68FE">
        <w:trPr>
          <w:trHeight w:val="202"/>
        </w:trPr>
        <w:tc>
          <w:tcPr>
            <w:tcW w:w="1849" w:type="dxa"/>
            <w:tcBorders>
              <w:top w:val="nil"/>
              <w:left w:val="single" w:sz="4" w:space="0" w:color="auto"/>
              <w:bottom w:val="single" w:sz="4" w:space="0" w:color="auto"/>
              <w:right w:val="single" w:sz="4" w:space="0" w:color="auto"/>
            </w:tcBorders>
            <w:vAlign w:val="center"/>
          </w:tcPr>
          <w:p w14:paraId="4A342914" w14:textId="77777777" w:rsidR="007B433F" w:rsidRPr="00C30686" w:rsidRDefault="007B433F" w:rsidP="001A68FE">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4E18BA2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98A56" w14:textId="77777777" w:rsidR="007B433F" w:rsidRPr="00C30686" w:rsidRDefault="007B433F" w:rsidP="001A68FE">
            <w:pPr>
              <w:pStyle w:val="TAC"/>
              <w:rPr>
                <w:rFonts w:eastAsiaTheme="minorEastAsia"/>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42CD2D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6A26F61" w14:textId="77777777" w:rsidR="007B433F" w:rsidRPr="00C30686" w:rsidRDefault="007B433F" w:rsidP="001A68FE">
            <w:pPr>
              <w:pStyle w:val="TAC"/>
              <w:rPr>
                <w:rFonts w:eastAsia="Yu Mincho"/>
                <w:lang w:val="en-US"/>
              </w:rPr>
            </w:pPr>
          </w:p>
        </w:tc>
      </w:tr>
      <w:tr w:rsidR="007B433F" w:rsidRPr="00C30686" w14:paraId="341E7AA6" w14:textId="77777777" w:rsidTr="001A68FE">
        <w:trPr>
          <w:trHeight w:val="202"/>
        </w:trPr>
        <w:tc>
          <w:tcPr>
            <w:tcW w:w="1849" w:type="dxa"/>
            <w:tcBorders>
              <w:top w:val="single" w:sz="4" w:space="0" w:color="auto"/>
              <w:left w:val="single" w:sz="4" w:space="0" w:color="auto"/>
              <w:bottom w:val="nil"/>
              <w:right w:val="single" w:sz="4" w:space="0" w:color="auto"/>
            </w:tcBorders>
            <w:vAlign w:val="center"/>
          </w:tcPr>
          <w:p w14:paraId="6A10CDE7" w14:textId="77777777" w:rsidR="007B433F" w:rsidRPr="00C30686" w:rsidRDefault="007B433F" w:rsidP="001A68FE">
            <w:pPr>
              <w:pStyle w:val="TAC"/>
              <w:rPr>
                <w:rFonts w:eastAsiaTheme="minorEastAsia"/>
                <w:lang w:val="zh-CN"/>
              </w:rPr>
            </w:pPr>
            <w:r w:rsidRPr="00C30686">
              <w:rPr>
                <w:rFonts w:eastAsiaTheme="minorEastAsia"/>
                <w:lang w:val="en-US" w:eastAsia="zh-CN"/>
              </w:rPr>
              <w:t>CA_n1A-n8A-n28A</w:t>
            </w:r>
          </w:p>
        </w:tc>
        <w:tc>
          <w:tcPr>
            <w:tcW w:w="1878" w:type="dxa"/>
            <w:tcBorders>
              <w:top w:val="single" w:sz="4" w:space="0" w:color="auto"/>
              <w:left w:val="nil"/>
              <w:bottom w:val="nil"/>
              <w:right w:val="single" w:sz="4" w:space="0" w:color="auto"/>
            </w:tcBorders>
            <w:vAlign w:val="center"/>
          </w:tcPr>
          <w:p w14:paraId="21B80A76" w14:textId="77777777" w:rsidR="007B433F" w:rsidRPr="00C30686" w:rsidRDefault="007B433F" w:rsidP="001A68FE">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7607CB" w14:textId="77777777" w:rsidR="007B433F" w:rsidRPr="00C30686" w:rsidRDefault="007B433F" w:rsidP="001A68FE">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715AFB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601F4F1" w14:textId="77777777" w:rsidR="007B433F" w:rsidRPr="00C30686" w:rsidRDefault="007B433F" w:rsidP="001A68FE">
            <w:pPr>
              <w:pStyle w:val="TAC"/>
              <w:rPr>
                <w:rFonts w:eastAsia="Yu Mincho"/>
                <w:lang w:val="en-US"/>
              </w:rPr>
            </w:pPr>
            <w:r w:rsidRPr="00C30686">
              <w:rPr>
                <w:rFonts w:eastAsia="Yu Mincho"/>
                <w:lang w:val="en-US"/>
              </w:rPr>
              <w:t>0</w:t>
            </w:r>
          </w:p>
        </w:tc>
      </w:tr>
      <w:tr w:rsidR="007B433F" w:rsidRPr="00C30686" w14:paraId="5FDFDB67" w14:textId="77777777" w:rsidTr="001A68FE">
        <w:trPr>
          <w:trHeight w:val="202"/>
        </w:trPr>
        <w:tc>
          <w:tcPr>
            <w:tcW w:w="1849" w:type="dxa"/>
            <w:tcBorders>
              <w:top w:val="nil"/>
              <w:left w:val="single" w:sz="4" w:space="0" w:color="auto"/>
              <w:bottom w:val="nil"/>
              <w:right w:val="single" w:sz="4" w:space="0" w:color="auto"/>
            </w:tcBorders>
            <w:vAlign w:val="center"/>
          </w:tcPr>
          <w:p w14:paraId="1053F585" w14:textId="77777777" w:rsidR="007B433F" w:rsidRPr="00C30686" w:rsidRDefault="007B433F" w:rsidP="001A68FE">
            <w:pPr>
              <w:pStyle w:val="TAC"/>
              <w:rPr>
                <w:rFonts w:eastAsiaTheme="minorEastAsia"/>
                <w:lang w:val="zh-CN"/>
              </w:rPr>
            </w:pPr>
          </w:p>
        </w:tc>
        <w:tc>
          <w:tcPr>
            <w:tcW w:w="1878" w:type="dxa"/>
            <w:tcBorders>
              <w:top w:val="nil"/>
              <w:left w:val="nil"/>
              <w:bottom w:val="nil"/>
              <w:right w:val="single" w:sz="4" w:space="0" w:color="auto"/>
            </w:tcBorders>
            <w:vAlign w:val="center"/>
          </w:tcPr>
          <w:p w14:paraId="7FFEA02B"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537BF1" w14:textId="77777777" w:rsidR="007B433F" w:rsidRPr="00C30686" w:rsidRDefault="007B433F" w:rsidP="001A68FE">
            <w:pPr>
              <w:pStyle w:val="TAC"/>
              <w:rPr>
                <w:rFonts w:eastAsiaTheme="minorEastAsia"/>
                <w:lang w:val="en-US"/>
              </w:rPr>
            </w:pPr>
            <w:r w:rsidRPr="00C30686">
              <w:rPr>
                <w:rFonts w:eastAsia="Yu Mincho"/>
                <w:lang w:val="en-US"/>
              </w:rPr>
              <w:t>n</w:t>
            </w:r>
            <w:r w:rsidRPr="00C30686">
              <w:rPr>
                <w:rFonts w:eastAsiaTheme="minorEastAsia"/>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2BC6C32A"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39EA58" w14:textId="77777777" w:rsidR="007B433F" w:rsidRPr="00C30686" w:rsidRDefault="007B433F" w:rsidP="001A68FE">
            <w:pPr>
              <w:pStyle w:val="TAC"/>
              <w:rPr>
                <w:rFonts w:eastAsia="Yu Mincho"/>
                <w:lang w:val="en-US"/>
              </w:rPr>
            </w:pPr>
          </w:p>
        </w:tc>
      </w:tr>
      <w:tr w:rsidR="007B433F" w:rsidRPr="00C30686" w14:paraId="055CC1F7" w14:textId="77777777" w:rsidTr="001A68FE">
        <w:trPr>
          <w:trHeight w:val="202"/>
        </w:trPr>
        <w:tc>
          <w:tcPr>
            <w:tcW w:w="1849" w:type="dxa"/>
            <w:tcBorders>
              <w:top w:val="nil"/>
              <w:left w:val="single" w:sz="4" w:space="0" w:color="auto"/>
              <w:bottom w:val="single" w:sz="4" w:space="0" w:color="auto"/>
              <w:right w:val="single" w:sz="4" w:space="0" w:color="auto"/>
            </w:tcBorders>
            <w:vAlign w:val="center"/>
          </w:tcPr>
          <w:p w14:paraId="29F0E96B" w14:textId="77777777" w:rsidR="007B433F" w:rsidRPr="00C30686" w:rsidRDefault="007B433F" w:rsidP="001A68FE">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1A37870A"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4443F4" w14:textId="77777777" w:rsidR="007B433F" w:rsidRPr="00C30686" w:rsidRDefault="007B433F" w:rsidP="001A68FE">
            <w:pPr>
              <w:pStyle w:val="TAC"/>
              <w:rPr>
                <w:rFonts w:eastAsiaTheme="minorEastAsia"/>
                <w:lang w:val="en-US"/>
              </w:rPr>
            </w:pPr>
            <w:r w:rsidRPr="00C30686">
              <w:rPr>
                <w:rFonts w:eastAsia="Yu Mincho"/>
                <w:lang w:val="en-US"/>
              </w:rPr>
              <w:t>n</w:t>
            </w:r>
            <w:r w:rsidRPr="00C30686">
              <w:rPr>
                <w:rFonts w:eastAsiaTheme="minorEastAsia"/>
                <w:lang w:val="en-US" w:eastAsia="zh-CN"/>
              </w:rPr>
              <w:t>2</w:t>
            </w:r>
            <w:r w:rsidRPr="00C30686">
              <w:rPr>
                <w:rFonts w:eastAsia="Yu Mincho"/>
                <w:lang w:val="en-US"/>
              </w:rPr>
              <w:t>8</w:t>
            </w:r>
          </w:p>
        </w:tc>
        <w:tc>
          <w:tcPr>
            <w:tcW w:w="2938" w:type="dxa"/>
            <w:tcBorders>
              <w:top w:val="single" w:sz="4" w:space="0" w:color="auto"/>
              <w:left w:val="single" w:sz="4" w:space="0" w:color="auto"/>
              <w:bottom w:val="single" w:sz="4" w:space="0" w:color="auto"/>
              <w:right w:val="single" w:sz="4" w:space="0" w:color="auto"/>
            </w:tcBorders>
            <w:vAlign w:val="center"/>
          </w:tcPr>
          <w:p w14:paraId="58EFBFC1"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009C4056" w14:textId="77777777" w:rsidR="007B433F" w:rsidRPr="00C30686" w:rsidRDefault="007B433F" w:rsidP="001A68FE">
            <w:pPr>
              <w:pStyle w:val="TAC"/>
              <w:rPr>
                <w:rFonts w:eastAsia="Yu Mincho"/>
                <w:lang w:val="en-US"/>
              </w:rPr>
            </w:pPr>
          </w:p>
        </w:tc>
      </w:tr>
      <w:tr w:rsidR="007B433F" w:rsidRPr="00C30686" w14:paraId="3E5D4530" w14:textId="77777777" w:rsidTr="001A68FE">
        <w:trPr>
          <w:trHeight w:val="202"/>
        </w:trPr>
        <w:tc>
          <w:tcPr>
            <w:tcW w:w="1849" w:type="dxa"/>
            <w:tcBorders>
              <w:top w:val="single" w:sz="4" w:space="0" w:color="auto"/>
              <w:left w:val="single" w:sz="4" w:space="0" w:color="auto"/>
              <w:bottom w:val="nil"/>
              <w:right w:val="single" w:sz="4" w:space="0" w:color="auto"/>
            </w:tcBorders>
            <w:vAlign w:val="center"/>
          </w:tcPr>
          <w:p w14:paraId="5289E657" w14:textId="77777777" w:rsidR="007B433F" w:rsidRPr="00C30686" w:rsidRDefault="007B433F" w:rsidP="001A68FE">
            <w:pPr>
              <w:pStyle w:val="TAC"/>
              <w:rPr>
                <w:rFonts w:eastAsiaTheme="minorEastAsia"/>
                <w:lang w:val="zh-CN"/>
              </w:rPr>
            </w:pPr>
            <w:r w:rsidRPr="00C30686">
              <w:rPr>
                <w:rFonts w:eastAsiaTheme="minorEastAsia"/>
                <w:lang w:val="en-US" w:eastAsia="zh-CN"/>
              </w:rPr>
              <w:t>CA_n1A-n8A-n40A</w:t>
            </w:r>
          </w:p>
        </w:tc>
        <w:tc>
          <w:tcPr>
            <w:tcW w:w="1878" w:type="dxa"/>
            <w:tcBorders>
              <w:top w:val="single" w:sz="4" w:space="0" w:color="auto"/>
              <w:left w:val="nil"/>
              <w:bottom w:val="nil"/>
              <w:right w:val="single" w:sz="4" w:space="0" w:color="auto"/>
            </w:tcBorders>
            <w:vAlign w:val="center"/>
          </w:tcPr>
          <w:p w14:paraId="0F56732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CA_n1A-n8A</w:t>
            </w:r>
          </w:p>
          <w:p w14:paraId="028B733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CA_n1A-n40A</w:t>
            </w:r>
          </w:p>
          <w:p w14:paraId="3ACF9743" w14:textId="77777777" w:rsidR="007B433F" w:rsidRPr="00C30686" w:rsidRDefault="007B433F" w:rsidP="001A68FE">
            <w:pPr>
              <w:pStyle w:val="TAC"/>
              <w:rPr>
                <w:rFonts w:eastAsiaTheme="minorEastAsia"/>
                <w:lang w:val="en-US"/>
              </w:rPr>
            </w:pPr>
            <w:r w:rsidRPr="00C30686">
              <w:rPr>
                <w:rFonts w:eastAsiaTheme="minorEastAsia"/>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48EACB78" w14:textId="77777777" w:rsidR="007B433F" w:rsidRPr="00C30686" w:rsidRDefault="007B433F" w:rsidP="001A68FE">
            <w:pPr>
              <w:pStyle w:val="TAC"/>
              <w:rPr>
                <w:rFonts w:eastAsia="Yu Mincho"/>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28C9B2C"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729EC5C"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31F19030" w14:textId="77777777" w:rsidTr="001A68FE">
        <w:trPr>
          <w:trHeight w:val="202"/>
        </w:trPr>
        <w:tc>
          <w:tcPr>
            <w:tcW w:w="1849" w:type="dxa"/>
            <w:tcBorders>
              <w:top w:val="nil"/>
              <w:left w:val="single" w:sz="4" w:space="0" w:color="auto"/>
              <w:bottom w:val="nil"/>
              <w:right w:val="single" w:sz="4" w:space="0" w:color="auto"/>
            </w:tcBorders>
            <w:vAlign w:val="center"/>
          </w:tcPr>
          <w:p w14:paraId="1B340C05" w14:textId="77777777" w:rsidR="007B433F" w:rsidRPr="00C30686" w:rsidRDefault="007B433F" w:rsidP="001A68FE">
            <w:pPr>
              <w:pStyle w:val="TAC"/>
              <w:rPr>
                <w:rFonts w:eastAsiaTheme="minorEastAsia"/>
                <w:lang w:val="zh-CN"/>
              </w:rPr>
            </w:pPr>
          </w:p>
        </w:tc>
        <w:tc>
          <w:tcPr>
            <w:tcW w:w="1878" w:type="dxa"/>
            <w:tcBorders>
              <w:top w:val="nil"/>
              <w:left w:val="nil"/>
              <w:bottom w:val="nil"/>
              <w:right w:val="single" w:sz="4" w:space="0" w:color="auto"/>
            </w:tcBorders>
            <w:vAlign w:val="center"/>
          </w:tcPr>
          <w:p w14:paraId="36BDDD88"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E86959" w14:textId="77777777" w:rsidR="007B433F" w:rsidRPr="00C30686" w:rsidRDefault="007B433F" w:rsidP="001A68FE">
            <w:pPr>
              <w:pStyle w:val="TAC"/>
              <w:rPr>
                <w:rFonts w:eastAsia="Yu Mincho"/>
                <w:lang w:val="en-US"/>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B1E44FC"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496698" w14:textId="77777777" w:rsidR="007B433F" w:rsidRPr="00C30686" w:rsidRDefault="007B433F" w:rsidP="001A68FE">
            <w:pPr>
              <w:pStyle w:val="TAC"/>
              <w:rPr>
                <w:rFonts w:eastAsia="Yu Mincho"/>
                <w:lang w:val="en-US"/>
              </w:rPr>
            </w:pPr>
          </w:p>
        </w:tc>
      </w:tr>
      <w:tr w:rsidR="007B433F" w:rsidRPr="00C30686" w14:paraId="2EF1575B" w14:textId="77777777" w:rsidTr="001A68FE">
        <w:trPr>
          <w:trHeight w:val="202"/>
        </w:trPr>
        <w:tc>
          <w:tcPr>
            <w:tcW w:w="1849" w:type="dxa"/>
            <w:tcBorders>
              <w:top w:val="nil"/>
              <w:left w:val="single" w:sz="4" w:space="0" w:color="auto"/>
              <w:bottom w:val="single" w:sz="4" w:space="0" w:color="auto"/>
              <w:right w:val="single" w:sz="4" w:space="0" w:color="auto"/>
            </w:tcBorders>
            <w:vAlign w:val="center"/>
          </w:tcPr>
          <w:p w14:paraId="1B355969" w14:textId="77777777" w:rsidR="007B433F" w:rsidRPr="00C30686" w:rsidRDefault="007B433F" w:rsidP="001A68FE">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68B3BEB3"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A7C3A6" w14:textId="77777777" w:rsidR="007B433F" w:rsidRPr="00C30686" w:rsidRDefault="007B433F" w:rsidP="001A68FE">
            <w:pPr>
              <w:pStyle w:val="TAC"/>
              <w:rPr>
                <w:rFonts w:eastAsia="Yu Mincho"/>
                <w:lang w:val="en-US"/>
              </w:rPr>
            </w:pPr>
            <w:r w:rsidRPr="00C30686">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909A35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51CC8AB0" w14:textId="77777777" w:rsidR="007B433F" w:rsidRPr="00C30686" w:rsidRDefault="007B433F" w:rsidP="001A68FE">
            <w:pPr>
              <w:pStyle w:val="TAC"/>
              <w:rPr>
                <w:rFonts w:eastAsia="Yu Mincho"/>
                <w:lang w:val="en-US"/>
              </w:rPr>
            </w:pPr>
          </w:p>
        </w:tc>
      </w:tr>
      <w:tr w:rsidR="007B433F" w:rsidRPr="00C30686" w14:paraId="472A05F9" w14:textId="77777777" w:rsidTr="001A68FE">
        <w:trPr>
          <w:trHeight w:val="202"/>
        </w:trPr>
        <w:tc>
          <w:tcPr>
            <w:tcW w:w="1849" w:type="dxa"/>
            <w:tcBorders>
              <w:top w:val="single" w:sz="4" w:space="0" w:color="auto"/>
              <w:left w:val="single" w:sz="4" w:space="0" w:color="auto"/>
              <w:bottom w:val="nil"/>
              <w:right w:val="single" w:sz="4" w:space="0" w:color="auto"/>
            </w:tcBorders>
            <w:vAlign w:val="center"/>
          </w:tcPr>
          <w:p w14:paraId="7BB11A97" w14:textId="77777777" w:rsidR="007B433F" w:rsidRPr="00C30686" w:rsidRDefault="007B433F" w:rsidP="001A68FE">
            <w:pPr>
              <w:pStyle w:val="TAC"/>
              <w:rPr>
                <w:rFonts w:eastAsia="Yu Mincho"/>
                <w:lang w:val="en-US"/>
              </w:rPr>
            </w:pPr>
            <w:r w:rsidRPr="00C30686">
              <w:rPr>
                <w:rFonts w:eastAsiaTheme="minorEastAsia"/>
                <w:lang w:val="en-US"/>
              </w:rPr>
              <w:t>CA_n1A-n8A-n77A</w:t>
            </w:r>
          </w:p>
        </w:tc>
        <w:tc>
          <w:tcPr>
            <w:tcW w:w="1878" w:type="dxa"/>
            <w:tcBorders>
              <w:top w:val="single" w:sz="4" w:space="0" w:color="auto"/>
              <w:left w:val="single" w:sz="4" w:space="0" w:color="auto"/>
              <w:bottom w:val="nil"/>
              <w:right w:val="single" w:sz="4" w:space="0" w:color="auto"/>
            </w:tcBorders>
            <w:vAlign w:val="center"/>
          </w:tcPr>
          <w:p w14:paraId="54561F92" w14:textId="77777777" w:rsidR="007B433F" w:rsidRPr="00C30686" w:rsidRDefault="007B433F" w:rsidP="001A68FE">
            <w:pPr>
              <w:pStyle w:val="TAC"/>
              <w:rPr>
                <w:rFonts w:eastAsia="Yu Mincho"/>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70602AD" w14:textId="77777777" w:rsidR="007B433F" w:rsidRPr="00C30686" w:rsidRDefault="007B433F" w:rsidP="001A68FE">
            <w:pPr>
              <w:pStyle w:val="TAC"/>
              <w:rPr>
                <w:rFonts w:eastAsia="Yu Mincho"/>
                <w:lang w:val="en-US"/>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CA16A2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71788A" w14:textId="77777777" w:rsidR="007B433F" w:rsidRPr="00C30686" w:rsidRDefault="007B433F" w:rsidP="001A68FE">
            <w:pPr>
              <w:pStyle w:val="TAC"/>
              <w:rPr>
                <w:rFonts w:eastAsia="Yu Mincho"/>
                <w:lang w:val="en-US"/>
              </w:rPr>
            </w:pPr>
            <w:r w:rsidRPr="00C30686">
              <w:rPr>
                <w:rFonts w:eastAsia="Yu Mincho"/>
                <w:lang w:val="en-US"/>
              </w:rPr>
              <w:t>0</w:t>
            </w:r>
          </w:p>
        </w:tc>
      </w:tr>
      <w:tr w:rsidR="007B433F" w:rsidRPr="00C30686" w14:paraId="0C2701F8" w14:textId="77777777" w:rsidTr="001A68FE">
        <w:trPr>
          <w:trHeight w:val="29"/>
        </w:trPr>
        <w:tc>
          <w:tcPr>
            <w:tcW w:w="1849" w:type="dxa"/>
            <w:tcBorders>
              <w:top w:val="nil"/>
              <w:left w:val="single" w:sz="4" w:space="0" w:color="auto"/>
              <w:bottom w:val="nil"/>
              <w:right w:val="single" w:sz="4" w:space="0" w:color="auto"/>
            </w:tcBorders>
            <w:vAlign w:val="center"/>
          </w:tcPr>
          <w:p w14:paraId="3233F202"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DD7F452" w14:textId="77777777" w:rsidR="007B433F" w:rsidRPr="00C30686" w:rsidRDefault="007B433F" w:rsidP="001A68F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C4AD1B" w14:textId="77777777" w:rsidR="007B433F" w:rsidRPr="00C30686" w:rsidRDefault="007B433F" w:rsidP="001A68FE">
            <w:pPr>
              <w:pStyle w:val="TAC"/>
              <w:rPr>
                <w:rFonts w:eastAsia="Yu Mincho"/>
                <w:lang w:val="en-US"/>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431AAF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77B9FE" w14:textId="77777777" w:rsidR="007B433F" w:rsidRPr="00C30686" w:rsidRDefault="007B433F" w:rsidP="001A68FE">
            <w:pPr>
              <w:pStyle w:val="TAC"/>
              <w:rPr>
                <w:rFonts w:eastAsia="Yu Mincho"/>
                <w:lang w:val="en-US"/>
              </w:rPr>
            </w:pPr>
          </w:p>
        </w:tc>
      </w:tr>
      <w:tr w:rsidR="007B433F" w:rsidRPr="00C30686" w14:paraId="78CD74D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F833F84"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92887AC" w14:textId="77777777" w:rsidR="007B433F" w:rsidRPr="00C30686" w:rsidRDefault="007B433F" w:rsidP="001A68F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E9DC67" w14:textId="77777777" w:rsidR="007B433F" w:rsidRPr="00C30686" w:rsidRDefault="007B433F" w:rsidP="001A68FE">
            <w:pPr>
              <w:pStyle w:val="TAC"/>
              <w:rPr>
                <w:rFonts w:eastAsia="Yu Mincho"/>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B92C4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AE4062B" w14:textId="77777777" w:rsidR="007B433F" w:rsidRPr="00C30686" w:rsidRDefault="007B433F" w:rsidP="001A68FE">
            <w:pPr>
              <w:pStyle w:val="TAC"/>
              <w:rPr>
                <w:rFonts w:eastAsia="Yu Mincho"/>
                <w:lang w:val="en-US"/>
              </w:rPr>
            </w:pPr>
          </w:p>
        </w:tc>
      </w:tr>
      <w:tr w:rsidR="007B433F" w:rsidRPr="00C30686" w14:paraId="0CE65F74" w14:textId="77777777" w:rsidTr="001A68FE">
        <w:trPr>
          <w:trHeight w:val="29"/>
        </w:trPr>
        <w:tc>
          <w:tcPr>
            <w:tcW w:w="1849" w:type="dxa"/>
            <w:tcBorders>
              <w:top w:val="nil"/>
              <w:left w:val="single" w:sz="4" w:space="0" w:color="auto"/>
              <w:bottom w:val="nil"/>
              <w:right w:val="single" w:sz="4" w:space="0" w:color="auto"/>
            </w:tcBorders>
            <w:vAlign w:val="center"/>
          </w:tcPr>
          <w:p w14:paraId="7D074905" w14:textId="77777777" w:rsidR="007B433F" w:rsidRPr="00C30686" w:rsidRDefault="007B433F" w:rsidP="001A68FE">
            <w:pPr>
              <w:pStyle w:val="TAC"/>
              <w:rPr>
                <w:rFonts w:eastAsia="Yu Mincho"/>
                <w:lang w:val="en-US"/>
              </w:rPr>
            </w:pPr>
            <w:r w:rsidRPr="00C30686">
              <w:rPr>
                <w:rFonts w:eastAsiaTheme="minorEastAsia"/>
                <w:lang w:val="en-US"/>
              </w:rPr>
              <w:t>CA_n1A-n8A-n77(2A)</w:t>
            </w:r>
          </w:p>
        </w:tc>
        <w:tc>
          <w:tcPr>
            <w:tcW w:w="1878" w:type="dxa"/>
            <w:tcBorders>
              <w:top w:val="nil"/>
              <w:left w:val="single" w:sz="4" w:space="0" w:color="auto"/>
              <w:bottom w:val="nil"/>
              <w:right w:val="single" w:sz="4" w:space="0" w:color="auto"/>
            </w:tcBorders>
            <w:vAlign w:val="center"/>
          </w:tcPr>
          <w:p w14:paraId="1B892F97" w14:textId="77777777" w:rsidR="007B433F" w:rsidRPr="00C30686" w:rsidRDefault="007B433F" w:rsidP="001A68FE">
            <w:pPr>
              <w:pStyle w:val="TAC"/>
              <w:rPr>
                <w:rFonts w:eastAsia="Yu Mincho"/>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8F3878C" w14:textId="77777777" w:rsidR="007B433F" w:rsidRPr="00C30686" w:rsidRDefault="007B433F" w:rsidP="001A68FE">
            <w:pPr>
              <w:pStyle w:val="TAC"/>
              <w:rPr>
                <w:rFonts w:eastAsia="Yu Mincho"/>
                <w:lang w:val="en-US"/>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A401F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EB4C98" w14:textId="77777777" w:rsidR="007B433F" w:rsidRPr="00C30686" w:rsidRDefault="007B433F" w:rsidP="001A68FE">
            <w:pPr>
              <w:pStyle w:val="TAC"/>
              <w:rPr>
                <w:rFonts w:eastAsia="Yu Mincho"/>
                <w:lang w:val="en-US"/>
              </w:rPr>
            </w:pPr>
            <w:r w:rsidRPr="00C30686">
              <w:rPr>
                <w:rFonts w:eastAsia="Yu Mincho"/>
                <w:lang w:val="en-US"/>
              </w:rPr>
              <w:t>0</w:t>
            </w:r>
          </w:p>
        </w:tc>
      </w:tr>
      <w:tr w:rsidR="007B433F" w:rsidRPr="00C30686" w14:paraId="75C2541E" w14:textId="77777777" w:rsidTr="001A68FE">
        <w:trPr>
          <w:trHeight w:val="29"/>
        </w:trPr>
        <w:tc>
          <w:tcPr>
            <w:tcW w:w="1849" w:type="dxa"/>
            <w:tcBorders>
              <w:top w:val="nil"/>
              <w:left w:val="single" w:sz="4" w:space="0" w:color="auto"/>
              <w:bottom w:val="nil"/>
              <w:right w:val="single" w:sz="4" w:space="0" w:color="auto"/>
            </w:tcBorders>
            <w:vAlign w:val="center"/>
          </w:tcPr>
          <w:p w14:paraId="7CE89EE8"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3252C36" w14:textId="77777777" w:rsidR="007B433F" w:rsidRPr="00C30686" w:rsidRDefault="007B433F" w:rsidP="001A68F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1DC5E5" w14:textId="77777777" w:rsidR="007B433F" w:rsidRPr="00C30686" w:rsidRDefault="007B433F" w:rsidP="001A68FE">
            <w:pPr>
              <w:pStyle w:val="TAC"/>
              <w:rPr>
                <w:rFonts w:eastAsia="Yu Mincho"/>
                <w:lang w:val="en-US"/>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53DB77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BB40F78" w14:textId="77777777" w:rsidR="007B433F" w:rsidRPr="00C30686" w:rsidRDefault="007B433F" w:rsidP="001A68FE">
            <w:pPr>
              <w:pStyle w:val="TAC"/>
              <w:rPr>
                <w:rFonts w:eastAsia="Yu Mincho"/>
                <w:lang w:val="en-US"/>
              </w:rPr>
            </w:pPr>
          </w:p>
        </w:tc>
      </w:tr>
      <w:tr w:rsidR="007B433F" w:rsidRPr="00C30686" w14:paraId="6BFD7D7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B2207E6"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395C5EB" w14:textId="77777777" w:rsidR="007B433F" w:rsidRPr="00C30686" w:rsidRDefault="007B433F" w:rsidP="001A68F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D68729" w14:textId="77777777" w:rsidR="007B433F" w:rsidRPr="00C30686" w:rsidRDefault="007B433F" w:rsidP="001A68FE">
            <w:pPr>
              <w:pStyle w:val="TAC"/>
              <w:rPr>
                <w:rFonts w:eastAsia="Yu Mincho"/>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0C11F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221A74BF" w14:textId="77777777" w:rsidR="007B433F" w:rsidRPr="00C30686" w:rsidRDefault="007B433F" w:rsidP="001A68FE">
            <w:pPr>
              <w:pStyle w:val="TAC"/>
              <w:rPr>
                <w:rFonts w:eastAsia="Yu Mincho"/>
                <w:lang w:val="en-US"/>
              </w:rPr>
            </w:pPr>
          </w:p>
        </w:tc>
      </w:tr>
      <w:tr w:rsidR="007B433F" w:rsidRPr="00C30686" w14:paraId="5DEFC92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6C2C293" w14:textId="77777777" w:rsidR="007B433F" w:rsidRPr="00C30686" w:rsidRDefault="007B433F" w:rsidP="001A68F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28AF6FE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6D65879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n28A</w:t>
            </w:r>
          </w:p>
          <w:p w14:paraId="6B0F003F" w14:textId="77777777" w:rsidR="007B433F" w:rsidRPr="00C30686" w:rsidRDefault="007B433F" w:rsidP="001A68F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398955D1" w14:textId="77777777" w:rsidR="007B433F" w:rsidRPr="00C30686" w:rsidRDefault="007B433F" w:rsidP="001A68FE">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4AE002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49A29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C55A3F0" w14:textId="77777777" w:rsidTr="001A68FE">
        <w:trPr>
          <w:trHeight w:val="29"/>
        </w:trPr>
        <w:tc>
          <w:tcPr>
            <w:tcW w:w="1849" w:type="dxa"/>
            <w:tcBorders>
              <w:top w:val="nil"/>
              <w:left w:val="single" w:sz="4" w:space="0" w:color="auto"/>
              <w:bottom w:val="nil"/>
              <w:right w:val="single" w:sz="4" w:space="0" w:color="auto"/>
            </w:tcBorders>
            <w:vAlign w:val="center"/>
          </w:tcPr>
          <w:p w14:paraId="5303F95D"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A8257B9"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6C4679" w14:textId="77777777" w:rsidR="007B433F" w:rsidRPr="00C30686" w:rsidRDefault="007B433F" w:rsidP="001A68FE">
            <w:pPr>
              <w:pStyle w:val="TAC"/>
              <w:rPr>
                <w:rFonts w:eastAsiaTheme="minorEastAsia"/>
                <w:lang w:val="en-US"/>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5D869D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A6268A7" w14:textId="77777777" w:rsidR="007B433F" w:rsidRPr="00C30686" w:rsidRDefault="007B433F" w:rsidP="001A68FE">
            <w:pPr>
              <w:pStyle w:val="TAC"/>
              <w:rPr>
                <w:rFonts w:eastAsiaTheme="minorEastAsia"/>
                <w:lang w:val="en-US" w:eastAsia="zh-CN"/>
              </w:rPr>
            </w:pPr>
          </w:p>
        </w:tc>
      </w:tr>
      <w:tr w:rsidR="007B433F" w:rsidRPr="00C30686" w14:paraId="66F8BD6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C7EFCCA"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EB4999C"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5F9C6" w14:textId="77777777" w:rsidR="007B433F" w:rsidRPr="00C30686" w:rsidRDefault="007B433F" w:rsidP="001A68FE">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5FBDD6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A695BEF" w14:textId="77777777" w:rsidR="007B433F" w:rsidRPr="00C30686" w:rsidRDefault="007B433F" w:rsidP="001A68FE">
            <w:pPr>
              <w:pStyle w:val="TAC"/>
              <w:rPr>
                <w:rFonts w:eastAsiaTheme="minorEastAsia"/>
                <w:lang w:val="en-US" w:eastAsia="zh-CN"/>
              </w:rPr>
            </w:pPr>
          </w:p>
        </w:tc>
      </w:tr>
      <w:tr w:rsidR="007B433F" w:rsidRPr="00C30686" w14:paraId="339E9C9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F8739F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B</w:t>
            </w:r>
            <w:r w:rsidRPr="00C30686">
              <w:rPr>
                <w:rFonts w:eastAsiaTheme="minorEastAsia"/>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31C783E2" w14:textId="77777777" w:rsidR="007B433F" w:rsidRPr="00C30686" w:rsidRDefault="007B433F" w:rsidP="001A68FE">
            <w:pPr>
              <w:pStyle w:val="TAC"/>
              <w:rPr>
                <w:rFonts w:eastAsiaTheme="minorEastAsia"/>
                <w:lang w:val="en-US"/>
              </w:rPr>
            </w:pPr>
            <w:r w:rsidRPr="00C30686">
              <w:rPr>
                <w:rFonts w:eastAsiaTheme="minorEastAsia"/>
                <w:lang w:val="en-US"/>
              </w:rPr>
              <w:t>CA_n1A-n28A</w:t>
            </w:r>
          </w:p>
          <w:p w14:paraId="4E1B5622" w14:textId="77777777" w:rsidR="007B433F" w:rsidRPr="00C30686" w:rsidRDefault="007B433F" w:rsidP="001A68FE">
            <w:pPr>
              <w:pStyle w:val="TAC"/>
              <w:rPr>
                <w:rFonts w:eastAsiaTheme="minorEastAsia"/>
                <w:lang w:val="en-US"/>
              </w:rPr>
            </w:pPr>
            <w:r w:rsidRPr="00C30686">
              <w:rPr>
                <w:rFonts w:eastAsiaTheme="minorEastAsia"/>
                <w:lang w:val="en-US"/>
              </w:rPr>
              <w:t>CA_n1A-n7A</w:t>
            </w:r>
          </w:p>
          <w:p w14:paraId="09C438D0" w14:textId="77777777" w:rsidR="007B433F" w:rsidRPr="00C30686" w:rsidRDefault="007B433F" w:rsidP="001A68FE">
            <w:pPr>
              <w:pStyle w:val="TAC"/>
              <w:rPr>
                <w:rFonts w:eastAsiaTheme="minorEastAsia"/>
                <w:lang w:val="en-US"/>
              </w:rPr>
            </w:pPr>
            <w:r w:rsidRPr="00C30686">
              <w:rPr>
                <w:rFonts w:eastAsiaTheme="minorEastAsia"/>
                <w:lang w:val="en-US"/>
              </w:rPr>
              <w:t>CA_n7A-n28A</w:t>
            </w:r>
          </w:p>
          <w:p w14:paraId="47C42A9A" w14:textId="77777777" w:rsidR="007B433F" w:rsidRPr="00C30686" w:rsidRDefault="007B433F" w:rsidP="001A68FE">
            <w:pPr>
              <w:pStyle w:val="TAC"/>
              <w:rPr>
                <w:rFonts w:eastAsiaTheme="minorEastAsia"/>
                <w:lang w:val="en-US" w:eastAsia="zh-CN"/>
              </w:rPr>
            </w:pPr>
            <w:r w:rsidRPr="00C30686">
              <w:rPr>
                <w:rFonts w:eastAsiaTheme="minorEastAsia"/>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BA321C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C537BE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C41D2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7500A4EA" w14:textId="77777777" w:rsidTr="001A68FE">
        <w:trPr>
          <w:trHeight w:val="29"/>
        </w:trPr>
        <w:tc>
          <w:tcPr>
            <w:tcW w:w="1849" w:type="dxa"/>
            <w:tcBorders>
              <w:top w:val="nil"/>
              <w:left w:val="single" w:sz="4" w:space="0" w:color="auto"/>
              <w:bottom w:val="nil"/>
              <w:right w:val="single" w:sz="4" w:space="0" w:color="auto"/>
            </w:tcBorders>
            <w:vAlign w:val="center"/>
          </w:tcPr>
          <w:p w14:paraId="66EADEC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71EE9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AA5F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B1ECF4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8028DA4" w14:textId="77777777" w:rsidR="007B433F" w:rsidRPr="00C30686" w:rsidRDefault="007B433F" w:rsidP="001A68FE">
            <w:pPr>
              <w:pStyle w:val="TAC"/>
              <w:rPr>
                <w:rFonts w:eastAsiaTheme="minorEastAsia"/>
                <w:lang w:val="en-US" w:eastAsia="zh-CN"/>
              </w:rPr>
            </w:pPr>
          </w:p>
        </w:tc>
      </w:tr>
      <w:tr w:rsidR="007B433F" w:rsidRPr="00C30686" w14:paraId="4953E45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4C3AB2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188F03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48F6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BAD397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F820057" w14:textId="77777777" w:rsidR="007B433F" w:rsidRPr="00C30686" w:rsidRDefault="007B433F" w:rsidP="001A68FE">
            <w:pPr>
              <w:pStyle w:val="TAC"/>
              <w:rPr>
                <w:rFonts w:eastAsiaTheme="minorEastAsia"/>
                <w:lang w:val="en-US" w:eastAsia="zh-CN"/>
              </w:rPr>
            </w:pPr>
          </w:p>
        </w:tc>
      </w:tr>
      <w:tr w:rsidR="007B433F" w:rsidRPr="00C30686" w14:paraId="58B1C4B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26BDC89" w14:textId="77777777" w:rsidR="007B433F" w:rsidRPr="00C30686" w:rsidRDefault="007B433F" w:rsidP="001A68F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EF8421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450B7F4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651DF532" w14:textId="77777777" w:rsidR="007B433F" w:rsidRPr="00C30686" w:rsidRDefault="007B433F" w:rsidP="001A68F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954606C" w14:textId="77777777" w:rsidR="007B433F" w:rsidRPr="00C30686" w:rsidRDefault="007B433F" w:rsidP="001A68FE">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503E03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BE1ED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BF4551A" w14:textId="77777777" w:rsidTr="001A68FE">
        <w:trPr>
          <w:trHeight w:val="29"/>
        </w:trPr>
        <w:tc>
          <w:tcPr>
            <w:tcW w:w="1849" w:type="dxa"/>
            <w:tcBorders>
              <w:top w:val="nil"/>
              <w:left w:val="single" w:sz="4" w:space="0" w:color="auto"/>
              <w:bottom w:val="nil"/>
              <w:right w:val="single" w:sz="4" w:space="0" w:color="auto"/>
            </w:tcBorders>
            <w:vAlign w:val="center"/>
          </w:tcPr>
          <w:p w14:paraId="36D3A90C"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108F6AA"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BD8A2" w14:textId="77777777" w:rsidR="007B433F" w:rsidRPr="00C30686" w:rsidRDefault="007B433F" w:rsidP="001A68FE">
            <w:pPr>
              <w:pStyle w:val="TAC"/>
              <w:rPr>
                <w:rFonts w:eastAsiaTheme="minorEastAsia"/>
                <w:lang w:val="en-US"/>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5E2A8E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375741D" w14:textId="77777777" w:rsidR="007B433F" w:rsidRPr="00C30686" w:rsidRDefault="007B433F" w:rsidP="001A68FE">
            <w:pPr>
              <w:pStyle w:val="TAC"/>
              <w:rPr>
                <w:rFonts w:eastAsiaTheme="minorEastAsia"/>
                <w:lang w:val="en-US" w:eastAsia="zh-CN"/>
              </w:rPr>
            </w:pPr>
          </w:p>
        </w:tc>
      </w:tr>
      <w:tr w:rsidR="007B433F" w:rsidRPr="00C30686" w14:paraId="405CB512" w14:textId="77777777" w:rsidTr="001A68FE">
        <w:trPr>
          <w:trHeight w:val="29"/>
        </w:trPr>
        <w:tc>
          <w:tcPr>
            <w:tcW w:w="1849" w:type="dxa"/>
            <w:tcBorders>
              <w:top w:val="nil"/>
              <w:left w:val="single" w:sz="4" w:space="0" w:color="auto"/>
              <w:bottom w:val="nil"/>
              <w:right w:val="single" w:sz="4" w:space="0" w:color="auto"/>
            </w:tcBorders>
            <w:vAlign w:val="center"/>
          </w:tcPr>
          <w:p w14:paraId="277194BF"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B64361B"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7C9807" w14:textId="77777777" w:rsidR="007B433F" w:rsidRPr="00C30686" w:rsidRDefault="007B433F" w:rsidP="001A68F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E125C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w:t>
            </w:r>
            <w:r w:rsidRPr="00C30686">
              <w:rPr>
                <w:rFonts w:eastAsiaTheme="minorEastAsia" w:cs="Arial"/>
                <w:color w:val="000000"/>
                <w:szCs w:val="18"/>
                <w:vertAlign w:val="superscript"/>
                <w:lang w:val="en-US" w:eastAsia="zh-CN" w:bidi="ar"/>
              </w:rPr>
              <w:t>1</w:t>
            </w:r>
            <w:r w:rsidRPr="00C30686">
              <w:rPr>
                <w:rFonts w:eastAsiaTheme="minorEastAsia" w:cs="Arial"/>
                <w:color w:val="000000"/>
                <w:szCs w:val="18"/>
                <w:lang w:val="en-US" w:eastAsia="zh-CN" w:bidi="ar"/>
              </w:rPr>
              <w:t>,</w:t>
            </w:r>
            <w:r w:rsidRPr="00C30686">
              <w:rPr>
                <w:rFonts w:eastAsiaTheme="minorEastAsia" w:cs="Arial"/>
                <w:color w:val="000000"/>
                <w:szCs w:val="18"/>
                <w:vertAlign w:val="superscript"/>
                <w:lang w:val="en-US" w:eastAsia="zh-CN" w:bidi="ar"/>
              </w:rPr>
              <w:t xml:space="preserve"> </w:t>
            </w:r>
            <w:r w:rsidRPr="00C30686">
              <w:rPr>
                <w:rFonts w:eastAsiaTheme="minorEastAsia"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1473FA79" w14:textId="77777777" w:rsidR="007B433F" w:rsidRPr="00C30686" w:rsidRDefault="007B433F" w:rsidP="001A68FE">
            <w:pPr>
              <w:pStyle w:val="TAC"/>
              <w:rPr>
                <w:rFonts w:eastAsiaTheme="minorEastAsia"/>
                <w:lang w:val="en-US" w:eastAsia="zh-CN"/>
              </w:rPr>
            </w:pPr>
          </w:p>
        </w:tc>
      </w:tr>
      <w:tr w:rsidR="007B433F" w:rsidRPr="00C30686" w14:paraId="2E552E33" w14:textId="77777777" w:rsidTr="001A68FE">
        <w:trPr>
          <w:trHeight w:val="29"/>
        </w:trPr>
        <w:tc>
          <w:tcPr>
            <w:tcW w:w="1849" w:type="dxa"/>
            <w:tcBorders>
              <w:top w:val="nil"/>
              <w:left w:val="single" w:sz="4" w:space="0" w:color="auto"/>
              <w:bottom w:val="nil"/>
              <w:right w:val="single" w:sz="4" w:space="0" w:color="auto"/>
            </w:tcBorders>
            <w:vAlign w:val="center"/>
          </w:tcPr>
          <w:p w14:paraId="3F9B477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113E2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93DA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70FC67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3E0BB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164D9037" w14:textId="77777777" w:rsidTr="001A68FE">
        <w:trPr>
          <w:trHeight w:val="29"/>
        </w:trPr>
        <w:tc>
          <w:tcPr>
            <w:tcW w:w="1849" w:type="dxa"/>
            <w:tcBorders>
              <w:top w:val="nil"/>
              <w:left w:val="single" w:sz="4" w:space="0" w:color="auto"/>
              <w:bottom w:val="nil"/>
              <w:right w:val="single" w:sz="4" w:space="0" w:color="auto"/>
            </w:tcBorders>
            <w:vAlign w:val="center"/>
          </w:tcPr>
          <w:p w14:paraId="14DA1A9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3AF85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4C64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A47EBA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4297A82" w14:textId="77777777" w:rsidR="007B433F" w:rsidRPr="00C30686" w:rsidRDefault="007B433F" w:rsidP="001A68FE">
            <w:pPr>
              <w:pStyle w:val="TAC"/>
              <w:rPr>
                <w:rFonts w:eastAsiaTheme="minorEastAsia"/>
                <w:lang w:val="en-US" w:eastAsia="zh-CN"/>
              </w:rPr>
            </w:pPr>
          </w:p>
        </w:tc>
      </w:tr>
      <w:tr w:rsidR="007B433F" w:rsidRPr="00C30686" w14:paraId="2542454D" w14:textId="77777777" w:rsidTr="001A68FE">
        <w:trPr>
          <w:trHeight w:val="29"/>
        </w:trPr>
        <w:tc>
          <w:tcPr>
            <w:tcW w:w="1849" w:type="dxa"/>
            <w:tcBorders>
              <w:top w:val="nil"/>
              <w:left w:val="single" w:sz="4" w:space="0" w:color="auto"/>
              <w:bottom w:val="nil"/>
              <w:right w:val="single" w:sz="4" w:space="0" w:color="auto"/>
            </w:tcBorders>
            <w:vAlign w:val="center"/>
          </w:tcPr>
          <w:p w14:paraId="38A2504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EF1D9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E391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F0F30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w:t>
            </w:r>
            <w:r w:rsidRPr="00C30686">
              <w:rPr>
                <w:rFonts w:eastAsiaTheme="minorEastAsia" w:cs="Arial"/>
                <w:color w:val="000000"/>
                <w:szCs w:val="18"/>
                <w:vertAlign w:val="superscript"/>
                <w:lang w:val="en-US" w:eastAsia="zh-CN" w:bidi="ar"/>
              </w:rPr>
              <w:t>1</w:t>
            </w:r>
            <w:r w:rsidRPr="00C30686">
              <w:rPr>
                <w:rFonts w:eastAsiaTheme="minorEastAsia"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6A86548" w14:textId="77777777" w:rsidR="007B433F" w:rsidRPr="00C30686" w:rsidRDefault="007B433F" w:rsidP="001A68FE">
            <w:pPr>
              <w:pStyle w:val="TAC"/>
              <w:rPr>
                <w:rFonts w:eastAsiaTheme="minorEastAsia"/>
                <w:lang w:val="en-US" w:eastAsia="zh-CN"/>
              </w:rPr>
            </w:pPr>
          </w:p>
        </w:tc>
      </w:tr>
      <w:tr w:rsidR="007B433F" w:rsidRPr="00C30686" w14:paraId="19026CE5" w14:textId="77777777" w:rsidTr="001A68FE">
        <w:trPr>
          <w:trHeight w:val="29"/>
        </w:trPr>
        <w:tc>
          <w:tcPr>
            <w:tcW w:w="1849" w:type="dxa"/>
            <w:tcBorders>
              <w:top w:val="nil"/>
              <w:left w:val="single" w:sz="4" w:space="0" w:color="auto"/>
              <w:bottom w:val="nil"/>
              <w:right w:val="single" w:sz="4" w:space="0" w:color="auto"/>
            </w:tcBorders>
            <w:vAlign w:val="center"/>
          </w:tcPr>
          <w:p w14:paraId="7A695766" w14:textId="77777777" w:rsidR="007B433F" w:rsidRPr="00C30686" w:rsidRDefault="007B433F" w:rsidP="001A68F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364AE3FF" w14:textId="77777777" w:rsidR="007B433F" w:rsidRPr="00C30686" w:rsidRDefault="007B433F" w:rsidP="001A68FE">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197A23"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66F7C0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DF55D21" w14:textId="77777777" w:rsidR="007B433F" w:rsidRPr="00C30686" w:rsidRDefault="007B433F" w:rsidP="001A68FE">
            <w:pPr>
              <w:pStyle w:val="TAC"/>
              <w:rPr>
                <w:rFonts w:eastAsiaTheme="minorEastAsia"/>
                <w:lang w:val="en-US" w:eastAsia="zh-CN"/>
              </w:rPr>
            </w:pPr>
            <w:r w:rsidRPr="00C30686">
              <w:rPr>
                <w:rFonts w:eastAsiaTheme="minorEastAsia"/>
                <w:lang w:eastAsia="zh-CN"/>
              </w:rPr>
              <w:t>4 and 5</w:t>
            </w:r>
          </w:p>
        </w:tc>
      </w:tr>
      <w:tr w:rsidR="007B433F" w:rsidRPr="00C30686" w14:paraId="24362884" w14:textId="77777777" w:rsidTr="001A68FE">
        <w:trPr>
          <w:trHeight w:val="29"/>
        </w:trPr>
        <w:tc>
          <w:tcPr>
            <w:tcW w:w="1849" w:type="dxa"/>
            <w:tcBorders>
              <w:top w:val="nil"/>
              <w:left w:val="single" w:sz="4" w:space="0" w:color="auto"/>
              <w:bottom w:val="nil"/>
              <w:right w:val="single" w:sz="4" w:space="0" w:color="auto"/>
            </w:tcBorders>
            <w:vAlign w:val="center"/>
          </w:tcPr>
          <w:p w14:paraId="0D183F9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4D739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8C7AB"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CF0B42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293D0002" w14:textId="77777777" w:rsidR="007B433F" w:rsidRPr="00C30686" w:rsidRDefault="007B433F" w:rsidP="001A68FE">
            <w:pPr>
              <w:pStyle w:val="TAC"/>
              <w:rPr>
                <w:rFonts w:eastAsiaTheme="minorEastAsia"/>
                <w:lang w:val="en-US" w:eastAsia="zh-CN"/>
              </w:rPr>
            </w:pPr>
          </w:p>
        </w:tc>
      </w:tr>
      <w:tr w:rsidR="007B433F" w:rsidRPr="00C30686" w14:paraId="49E3206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CBD16F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27A2E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069B4"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90401A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9C0F0D0" w14:textId="77777777" w:rsidR="007B433F" w:rsidRPr="00C30686" w:rsidRDefault="007B433F" w:rsidP="001A68FE">
            <w:pPr>
              <w:pStyle w:val="TAC"/>
              <w:rPr>
                <w:rFonts w:eastAsiaTheme="minorEastAsia"/>
                <w:lang w:val="en-US" w:eastAsia="zh-CN"/>
              </w:rPr>
            </w:pPr>
          </w:p>
        </w:tc>
      </w:tr>
      <w:tr w:rsidR="007B433F" w:rsidRPr="00C30686" w14:paraId="3909EAD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95FA64E" w14:textId="77777777" w:rsidR="007B433F" w:rsidRPr="00C30686" w:rsidRDefault="007B433F" w:rsidP="001A68FE">
            <w:pPr>
              <w:pStyle w:val="TAC"/>
              <w:rPr>
                <w:rFonts w:eastAsiaTheme="minorEastAsia"/>
                <w:lang w:val="en-US" w:eastAsia="zh-CN"/>
              </w:rPr>
            </w:pPr>
            <w:r w:rsidRPr="00C30686">
              <w:rPr>
                <w:rFonts w:eastAsiaTheme="minorEastAsia"/>
                <w:lang w:val="en-US"/>
              </w:rPr>
              <w:t>CA_n1A-n7B-n78A</w:t>
            </w:r>
          </w:p>
        </w:tc>
        <w:tc>
          <w:tcPr>
            <w:tcW w:w="1878" w:type="dxa"/>
            <w:tcBorders>
              <w:top w:val="single" w:sz="4" w:space="0" w:color="auto"/>
              <w:left w:val="single" w:sz="4" w:space="0" w:color="auto"/>
              <w:bottom w:val="nil"/>
              <w:right w:val="single" w:sz="4" w:space="0" w:color="auto"/>
            </w:tcBorders>
            <w:vAlign w:val="center"/>
          </w:tcPr>
          <w:p w14:paraId="557BB45C" w14:textId="77777777" w:rsidR="007B433F" w:rsidRPr="00C30686" w:rsidRDefault="007B433F" w:rsidP="001A68FE">
            <w:pPr>
              <w:pStyle w:val="TAC"/>
              <w:rPr>
                <w:rFonts w:eastAsiaTheme="minorEastAsia"/>
                <w:lang w:val="en-US"/>
              </w:rPr>
            </w:pPr>
            <w:r w:rsidRPr="00C30686">
              <w:rPr>
                <w:rFonts w:eastAsiaTheme="minorEastAsia"/>
                <w:lang w:val="en-US"/>
              </w:rPr>
              <w:t>CA_n1A-n78A</w:t>
            </w:r>
          </w:p>
          <w:p w14:paraId="05C305D7" w14:textId="77777777" w:rsidR="007B433F" w:rsidRPr="00C30686" w:rsidRDefault="007B433F" w:rsidP="001A68FE">
            <w:pPr>
              <w:pStyle w:val="TAC"/>
              <w:rPr>
                <w:rFonts w:eastAsiaTheme="minorEastAsia"/>
                <w:lang w:val="en-US"/>
              </w:rPr>
            </w:pPr>
            <w:r w:rsidRPr="00C30686">
              <w:rPr>
                <w:rFonts w:eastAsiaTheme="minorEastAsia"/>
                <w:lang w:val="en-US"/>
              </w:rPr>
              <w:t>CA_n1A-n7A</w:t>
            </w:r>
          </w:p>
          <w:p w14:paraId="25C3C979" w14:textId="77777777" w:rsidR="007B433F" w:rsidRPr="00C30686" w:rsidRDefault="007B433F" w:rsidP="001A68FE">
            <w:pPr>
              <w:pStyle w:val="TAC"/>
              <w:rPr>
                <w:rFonts w:eastAsiaTheme="minorEastAsia"/>
                <w:lang w:val="en-US"/>
              </w:rPr>
            </w:pPr>
            <w:r w:rsidRPr="00C30686">
              <w:rPr>
                <w:rFonts w:eastAsiaTheme="minorEastAsia"/>
                <w:lang w:val="en-US"/>
              </w:rPr>
              <w:t>CA_n7A-n78A</w:t>
            </w:r>
          </w:p>
          <w:p w14:paraId="6314DB8E" w14:textId="77777777" w:rsidR="007B433F" w:rsidRPr="00C30686" w:rsidRDefault="007B433F" w:rsidP="001A68FE">
            <w:pPr>
              <w:pStyle w:val="TAC"/>
              <w:rPr>
                <w:rFonts w:eastAsiaTheme="minorEastAsia"/>
                <w:lang w:val="en-US" w:eastAsia="zh-CN"/>
              </w:rPr>
            </w:pPr>
            <w:r w:rsidRPr="00C30686">
              <w:rPr>
                <w:rFonts w:eastAsiaTheme="minorEastAsia"/>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237C40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69356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31EAC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21856629" w14:textId="77777777" w:rsidTr="001A68FE">
        <w:trPr>
          <w:trHeight w:val="29"/>
        </w:trPr>
        <w:tc>
          <w:tcPr>
            <w:tcW w:w="1849" w:type="dxa"/>
            <w:tcBorders>
              <w:top w:val="nil"/>
              <w:left w:val="single" w:sz="4" w:space="0" w:color="auto"/>
              <w:bottom w:val="nil"/>
              <w:right w:val="single" w:sz="4" w:space="0" w:color="auto"/>
            </w:tcBorders>
            <w:vAlign w:val="center"/>
          </w:tcPr>
          <w:p w14:paraId="4C839D8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3E8F2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64F2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C16E3A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5296E9E" w14:textId="77777777" w:rsidR="007B433F" w:rsidRPr="00C30686" w:rsidRDefault="007B433F" w:rsidP="001A68FE">
            <w:pPr>
              <w:pStyle w:val="TAC"/>
              <w:rPr>
                <w:rFonts w:eastAsiaTheme="minorEastAsia"/>
                <w:lang w:val="en-US" w:eastAsia="zh-CN"/>
              </w:rPr>
            </w:pPr>
          </w:p>
        </w:tc>
      </w:tr>
      <w:tr w:rsidR="007B433F" w:rsidRPr="00C30686" w14:paraId="7F57A3A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5AD06A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9E5847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16D75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4FFAD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F57334A" w14:textId="77777777" w:rsidR="007B433F" w:rsidRPr="00C30686" w:rsidRDefault="007B433F" w:rsidP="001A68FE">
            <w:pPr>
              <w:pStyle w:val="TAC"/>
              <w:rPr>
                <w:rFonts w:eastAsiaTheme="minorEastAsia"/>
                <w:lang w:val="en-US" w:eastAsia="zh-CN"/>
              </w:rPr>
            </w:pPr>
          </w:p>
        </w:tc>
      </w:tr>
      <w:tr w:rsidR="007B433F" w:rsidRPr="00C30686" w14:paraId="6ACC1AB0" w14:textId="77777777" w:rsidTr="001A68FE">
        <w:trPr>
          <w:trHeight w:val="29"/>
        </w:trPr>
        <w:tc>
          <w:tcPr>
            <w:tcW w:w="1849" w:type="dxa"/>
            <w:tcBorders>
              <w:top w:val="single" w:sz="4" w:space="0" w:color="auto"/>
              <w:left w:val="single" w:sz="4" w:space="0" w:color="auto"/>
              <w:bottom w:val="nil"/>
              <w:right w:val="single" w:sz="4" w:space="0" w:color="auto"/>
            </w:tcBorders>
          </w:tcPr>
          <w:p w14:paraId="602D3A2B" w14:textId="77777777" w:rsidR="007B433F" w:rsidRPr="00C30686" w:rsidRDefault="007B433F" w:rsidP="001A68FE">
            <w:pPr>
              <w:pStyle w:val="TAC"/>
              <w:rPr>
                <w:rFonts w:eastAsiaTheme="minorEastAsia"/>
                <w:lang w:val="en-US" w:eastAsia="zh-CN"/>
              </w:rPr>
            </w:pPr>
            <w:r w:rsidRPr="00C30686">
              <w:rPr>
                <w:rFonts w:eastAsiaTheme="minorEastAsia"/>
                <w:lang w:val="en-US"/>
              </w:rPr>
              <w:t>CA_n1A-n7B-n78(2A)</w:t>
            </w:r>
          </w:p>
        </w:tc>
        <w:tc>
          <w:tcPr>
            <w:tcW w:w="1878" w:type="dxa"/>
            <w:tcBorders>
              <w:top w:val="single" w:sz="4" w:space="0" w:color="auto"/>
              <w:left w:val="single" w:sz="4" w:space="0" w:color="auto"/>
              <w:bottom w:val="nil"/>
              <w:right w:val="single" w:sz="4" w:space="0" w:color="auto"/>
            </w:tcBorders>
            <w:vAlign w:val="center"/>
          </w:tcPr>
          <w:p w14:paraId="421D6601" w14:textId="77777777" w:rsidR="007B433F" w:rsidRPr="00C30686" w:rsidRDefault="007B433F" w:rsidP="001A68FE">
            <w:pPr>
              <w:pStyle w:val="TAC"/>
              <w:rPr>
                <w:rFonts w:eastAsiaTheme="minorEastAsia"/>
                <w:lang w:val="en-US"/>
              </w:rPr>
            </w:pPr>
            <w:r w:rsidRPr="00C30686">
              <w:rPr>
                <w:rFonts w:eastAsiaTheme="minorEastAsia"/>
                <w:lang w:val="en-US"/>
              </w:rPr>
              <w:t>CA_n1A-n78A</w:t>
            </w:r>
          </w:p>
          <w:p w14:paraId="7CDEFACB" w14:textId="77777777" w:rsidR="007B433F" w:rsidRPr="00C30686" w:rsidRDefault="007B433F" w:rsidP="001A68FE">
            <w:pPr>
              <w:pStyle w:val="TAC"/>
              <w:rPr>
                <w:rFonts w:eastAsiaTheme="minorEastAsia"/>
                <w:lang w:val="en-US"/>
              </w:rPr>
            </w:pPr>
            <w:r w:rsidRPr="00C30686">
              <w:rPr>
                <w:rFonts w:eastAsiaTheme="minorEastAsia"/>
                <w:lang w:val="en-US"/>
              </w:rPr>
              <w:t>CA_n1A-n7A</w:t>
            </w:r>
          </w:p>
          <w:p w14:paraId="11483410" w14:textId="77777777" w:rsidR="007B433F" w:rsidRPr="00C30686" w:rsidRDefault="007B433F" w:rsidP="001A68FE">
            <w:pPr>
              <w:pStyle w:val="TAC"/>
              <w:rPr>
                <w:rFonts w:eastAsiaTheme="minorEastAsia"/>
                <w:lang w:val="en-US"/>
              </w:rPr>
            </w:pPr>
            <w:r w:rsidRPr="00C30686">
              <w:rPr>
                <w:rFonts w:eastAsiaTheme="minorEastAsia"/>
                <w:lang w:val="en-US"/>
              </w:rPr>
              <w:t>CA_n7A-n78A</w:t>
            </w:r>
          </w:p>
          <w:p w14:paraId="1A01F619" w14:textId="77777777" w:rsidR="007B433F" w:rsidRPr="00C30686" w:rsidRDefault="007B433F" w:rsidP="001A68FE">
            <w:pPr>
              <w:pStyle w:val="TAC"/>
              <w:rPr>
                <w:rFonts w:eastAsiaTheme="minorEastAsia"/>
                <w:lang w:val="en-US" w:eastAsia="zh-CN"/>
              </w:rPr>
            </w:pPr>
            <w:r w:rsidRPr="00C30686">
              <w:rPr>
                <w:rFonts w:eastAsiaTheme="minorEastAsia"/>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84ADDF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B32587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578EA9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ED49A36" w14:textId="77777777" w:rsidTr="001A68FE">
        <w:trPr>
          <w:trHeight w:val="29"/>
        </w:trPr>
        <w:tc>
          <w:tcPr>
            <w:tcW w:w="1849" w:type="dxa"/>
            <w:tcBorders>
              <w:top w:val="nil"/>
              <w:left w:val="single" w:sz="4" w:space="0" w:color="auto"/>
              <w:bottom w:val="nil"/>
              <w:right w:val="single" w:sz="4" w:space="0" w:color="auto"/>
            </w:tcBorders>
            <w:vAlign w:val="center"/>
          </w:tcPr>
          <w:p w14:paraId="3328B37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7AD5C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8B19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572272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754E4A6" w14:textId="77777777" w:rsidR="007B433F" w:rsidRPr="00C30686" w:rsidRDefault="007B433F" w:rsidP="001A68FE">
            <w:pPr>
              <w:pStyle w:val="TAC"/>
              <w:rPr>
                <w:rFonts w:eastAsiaTheme="minorEastAsia"/>
                <w:lang w:val="en-US" w:eastAsia="zh-CN"/>
              </w:rPr>
            </w:pPr>
          </w:p>
        </w:tc>
      </w:tr>
      <w:tr w:rsidR="007B433F" w:rsidRPr="00C30686" w14:paraId="0F58D2B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D2CBE4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8D115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E5AF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54B05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CA_n78(2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3AFCCD32" w14:textId="77777777" w:rsidR="007B433F" w:rsidRPr="00C30686" w:rsidRDefault="007B433F" w:rsidP="001A68FE">
            <w:pPr>
              <w:pStyle w:val="TAC"/>
              <w:rPr>
                <w:rFonts w:eastAsiaTheme="minorEastAsia"/>
                <w:lang w:val="en-US" w:eastAsia="zh-CN"/>
              </w:rPr>
            </w:pPr>
          </w:p>
        </w:tc>
      </w:tr>
      <w:tr w:rsidR="007B433F" w:rsidRPr="00C30686" w14:paraId="7DF0B36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D99020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51F0E72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21E04D4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3501B10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CF031C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5B284E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A12AB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CB5EE40" w14:textId="77777777" w:rsidTr="001A68FE">
        <w:trPr>
          <w:trHeight w:val="29"/>
        </w:trPr>
        <w:tc>
          <w:tcPr>
            <w:tcW w:w="1849" w:type="dxa"/>
            <w:tcBorders>
              <w:top w:val="nil"/>
              <w:left w:val="single" w:sz="4" w:space="0" w:color="auto"/>
              <w:bottom w:val="nil"/>
              <w:right w:val="single" w:sz="4" w:space="0" w:color="auto"/>
            </w:tcBorders>
            <w:vAlign w:val="center"/>
          </w:tcPr>
          <w:p w14:paraId="161F594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AFB63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EDCD7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3EF5F1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120A710" w14:textId="77777777" w:rsidR="007B433F" w:rsidRPr="00C30686" w:rsidRDefault="007B433F" w:rsidP="001A68FE">
            <w:pPr>
              <w:pStyle w:val="TAC"/>
              <w:rPr>
                <w:rFonts w:eastAsiaTheme="minorEastAsia"/>
                <w:lang w:val="en-US" w:eastAsia="zh-CN"/>
              </w:rPr>
            </w:pPr>
          </w:p>
        </w:tc>
      </w:tr>
      <w:tr w:rsidR="007B433F" w:rsidRPr="00C30686" w14:paraId="58E5A9F8" w14:textId="77777777" w:rsidTr="001A68FE">
        <w:trPr>
          <w:trHeight w:val="29"/>
        </w:trPr>
        <w:tc>
          <w:tcPr>
            <w:tcW w:w="1849" w:type="dxa"/>
            <w:tcBorders>
              <w:top w:val="nil"/>
              <w:left w:val="single" w:sz="4" w:space="0" w:color="auto"/>
              <w:bottom w:val="nil"/>
              <w:right w:val="single" w:sz="4" w:space="0" w:color="auto"/>
            </w:tcBorders>
            <w:vAlign w:val="center"/>
          </w:tcPr>
          <w:p w14:paraId="0A81D42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B3EFB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1529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CA73C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01C76120" w14:textId="77777777" w:rsidR="007B433F" w:rsidRPr="00C30686" w:rsidRDefault="007B433F" w:rsidP="001A68FE">
            <w:pPr>
              <w:pStyle w:val="TAC"/>
              <w:rPr>
                <w:rFonts w:eastAsiaTheme="minorEastAsia"/>
                <w:lang w:val="en-US" w:eastAsia="zh-CN"/>
              </w:rPr>
            </w:pPr>
          </w:p>
        </w:tc>
      </w:tr>
      <w:tr w:rsidR="007B433F" w:rsidRPr="00C30686" w14:paraId="04C73207" w14:textId="77777777" w:rsidTr="001A68FE">
        <w:trPr>
          <w:trHeight w:val="29"/>
        </w:trPr>
        <w:tc>
          <w:tcPr>
            <w:tcW w:w="1849" w:type="dxa"/>
            <w:tcBorders>
              <w:top w:val="nil"/>
              <w:left w:val="single" w:sz="4" w:space="0" w:color="auto"/>
              <w:bottom w:val="nil"/>
              <w:right w:val="single" w:sz="4" w:space="0" w:color="auto"/>
            </w:tcBorders>
            <w:vAlign w:val="center"/>
          </w:tcPr>
          <w:p w14:paraId="7DB6626A" w14:textId="77777777" w:rsidR="007B433F" w:rsidRPr="00C30686" w:rsidRDefault="007B433F" w:rsidP="001A68FE">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58EA6CC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CA_n78(2A)</w:t>
            </w:r>
          </w:p>
          <w:p w14:paraId="345ADF7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1D3C7AC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343FF3BF" w14:textId="77777777" w:rsidR="007B433F" w:rsidRPr="00C30686" w:rsidRDefault="007B433F" w:rsidP="001A68F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476C819" w14:textId="77777777" w:rsidR="007B433F" w:rsidRPr="00C30686" w:rsidRDefault="007B433F" w:rsidP="001A68FE">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BE7152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23BAE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3B617EEA" w14:textId="77777777" w:rsidTr="001A68FE">
        <w:trPr>
          <w:trHeight w:val="29"/>
        </w:trPr>
        <w:tc>
          <w:tcPr>
            <w:tcW w:w="1849" w:type="dxa"/>
            <w:tcBorders>
              <w:top w:val="nil"/>
              <w:left w:val="single" w:sz="4" w:space="0" w:color="auto"/>
              <w:bottom w:val="nil"/>
              <w:right w:val="single" w:sz="4" w:space="0" w:color="auto"/>
            </w:tcBorders>
            <w:vAlign w:val="center"/>
          </w:tcPr>
          <w:p w14:paraId="68D6E9CB"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7D3F3E1"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FBE21" w14:textId="77777777" w:rsidR="007B433F" w:rsidRPr="00C30686" w:rsidRDefault="007B433F" w:rsidP="001A68FE">
            <w:pPr>
              <w:pStyle w:val="TAC"/>
              <w:rPr>
                <w:rFonts w:eastAsiaTheme="minorEastAsia"/>
                <w:lang w:val="en-US"/>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D6DC51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72ED9AC" w14:textId="77777777" w:rsidR="007B433F" w:rsidRPr="00C30686" w:rsidRDefault="007B433F" w:rsidP="001A68FE">
            <w:pPr>
              <w:pStyle w:val="TAC"/>
              <w:rPr>
                <w:rFonts w:eastAsiaTheme="minorEastAsia"/>
                <w:lang w:val="en-US" w:eastAsia="zh-CN"/>
              </w:rPr>
            </w:pPr>
          </w:p>
        </w:tc>
      </w:tr>
      <w:tr w:rsidR="007B433F" w:rsidRPr="00C30686" w14:paraId="4A2A011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64EB246"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419E40C"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4E782C" w14:textId="77777777" w:rsidR="007B433F" w:rsidRPr="00C30686" w:rsidRDefault="007B433F" w:rsidP="001A68F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652BB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6D49FADE" w14:textId="77777777" w:rsidR="007B433F" w:rsidRPr="00C30686" w:rsidRDefault="007B433F" w:rsidP="001A68FE">
            <w:pPr>
              <w:pStyle w:val="TAC"/>
              <w:rPr>
                <w:rFonts w:eastAsiaTheme="minorEastAsia"/>
                <w:lang w:val="en-US" w:eastAsia="zh-CN"/>
              </w:rPr>
            </w:pPr>
          </w:p>
        </w:tc>
      </w:tr>
      <w:tr w:rsidR="007B433F" w:rsidRPr="00C30686" w14:paraId="1F686F1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879E07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06A45B9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6A5B8CF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553B03D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410415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EA6F9A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36C42FB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A91DDD4" w14:textId="77777777" w:rsidTr="001A68FE">
        <w:trPr>
          <w:trHeight w:val="29"/>
        </w:trPr>
        <w:tc>
          <w:tcPr>
            <w:tcW w:w="1849" w:type="dxa"/>
            <w:tcBorders>
              <w:top w:val="nil"/>
              <w:left w:val="single" w:sz="4" w:space="0" w:color="auto"/>
              <w:bottom w:val="nil"/>
              <w:right w:val="single" w:sz="4" w:space="0" w:color="auto"/>
            </w:tcBorders>
            <w:vAlign w:val="center"/>
          </w:tcPr>
          <w:p w14:paraId="047A310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B890F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9D69D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6F2DD8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1649" w:type="dxa"/>
            <w:tcBorders>
              <w:top w:val="nil"/>
              <w:left w:val="single" w:sz="4" w:space="0" w:color="auto"/>
              <w:bottom w:val="nil"/>
              <w:right w:val="single" w:sz="4" w:space="0" w:color="auto"/>
            </w:tcBorders>
            <w:vAlign w:val="center"/>
          </w:tcPr>
          <w:p w14:paraId="3E28B418" w14:textId="77777777" w:rsidR="007B433F" w:rsidRPr="00C30686" w:rsidRDefault="007B433F" w:rsidP="001A68FE">
            <w:pPr>
              <w:pStyle w:val="TAC"/>
              <w:rPr>
                <w:rFonts w:eastAsiaTheme="minorEastAsia"/>
                <w:lang w:val="en-US" w:eastAsia="zh-CN"/>
              </w:rPr>
            </w:pPr>
          </w:p>
        </w:tc>
      </w:tr>
      <w:tr w:rsidR="007B433F" w:rsidRPr="00C30686" w14:paraId="718CFB3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8F7D11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61CB58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6D881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099D3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42E1F551" w14:textId="77777777" w:rsidR="007B433F" w:rsidRPr="00C30686" w:rsidRDefault="007B433F" w:rsidP="001A68FE">
            <w:pPr>
              <w:pStyle w:val="TAC"/>
              <w:rPr>
                <w:rFonts w:eastAsiaTheme="minorEastAsia"/>
                <w:lang w:val="en-US" w:eastAsia="zh-CN"/>
              </w:rPr>
            </w:pPr>
          </w:p>
        </w:tc>
      </w:tr>
      <w:tr w:rsidR="007B433F" w:rsidRPr="00C30686" w14:paraId="07644FE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88D6DAD" w14:textId="77777777" w:rsidR="007B433F" w:rsidRPr="00C30686" w:rsidRDefault="007B433F" w:rsidP="001A68F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n8</w:t>
            </w:r>
            <w:r w:rsidRPr="00C30686">
              <w:rPr>
                <w:rFonts w:eastAsiaTheme="minorEastAsia"/>
                <w:lang w:val="sv-SE" w:eastAsia="ja-JP"/>
              </w:rPr>
              <w:t>A</w:t>
            </w:r>
            <w:r w:rsidRPr="00C30686">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4B56ED2" w14:textId="77777777" w:rsidR="007B433F" w:rsidRPr="00C30686" w:rsidRDefault="007B433F" w:rsidP="001A68FE">
            <w:pPr>
              <w:pStyle w:val="TAC"/>
              <w:rPr>
                <w:rFonts w:eastAsiaTheme="minorEastAsia"/>
                <w:lang w:val="sv-SE" w:eastAsia="ja-JP"/>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n8</w:t>
            </w:r>
            <w:r w:rsidRPr="00C30686">
              <w:rPr>
                <w:rFonts w:eastAsiaTheme="minorEastAsia"/>
                <w:lang w:val="sv-SE" w:eastAsia="ja-JP"/>
              </w:rPr>
              <w:t>A</w:t>
            </w:r>
          </w:p>
          <w:p w14:paraId="6F695A7C" w14:textId="77777777" w:rsidR="007B433F" w:rsidRPr="00C30686" w:rsidRDefault="007B433F" w:rsidP="001A68FE">
            <w:pPr>
              <w:pStyle w:val="TAC"/>
              <w:rPr>
                <w:rFonts w:eastAsiaTheme="minorEastAsia"/>
                <w:lang w:val="sv-SE" w:eastAsia="ja-JP"/>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w:t>
            </w:r>
            <w:r w:rsidRPr="00C30686">
              <w:rPr>
                <w:rFonts w:eastAsiaTheme="minorEastAsia" w:hint="eastAsia"/>
                <w:lang w:val="en-US" w:eastAsia="zh-CN"/>
              </w:rPr>
              <w:t>7</w:t>
            </w:r>
            <w:r w:rsidRPr="00C30686">
              <w:rPr>
                <w:rFonts w:eastAsiaTheme="minorEastAsia"/>
                <w:lang w:val="en-US" w:eastAsia="zh-CN"/>
              </w:rPr>
              <w:t>8</w:t>
            </w:r>
            <w:r w:rsidRPr="00C30686">
              <w:rPr>
                <w:rFonts w:eastAsiaTheme="minorEastAsia"/>
                <w:lang w:val="sv-SE" w:eastAsia="ja-JP"/>
              </w:rPr>
              <w:t>A</w:t>
            </w:r>
          </w:p>
          <w:p w14:paraId="37C12BFA" w14:textId="77777777" w:rsidR="007B433F" w:rsidRPr="00C30686" w:rsidRDefault="007B433F" w:rsidP="001A68F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w:t>
            </w:r>
            <w:r w:rsidRPr="00C30686">
              <w:rPr>
                <w:rFonts w:eastAsiaTheme="minorEastAsia" w:hint="eastAsia"/>
                <w:lang w:val="en-US" w:eastAsia="zh-CN"/>
              </w:rPr>
              <w:t>8</w:t>
            </w:r>
            <w:r w:rsidRPr="00C30686">
              <w:rPr>
                <w:rFonts w:eastAsiaTheme="minorEastAsia"/>
                <w:lang w:val="sv-SE" w:eastAsia="ja-JP"/>
              </w:rPr>
              <w:t>A-</w:t>
            </w:r>
            <w:r w:rsidRPr="00C30686">
              <w:rPr>
                <w:rFonts w:eastAsiaTheme="minorEastAsia"/>
                <w:lang w:val="en-US" w:eastAsia="zh-CN"/>
              </w:rPr>
              <w:t>n</w:t>
            </w:r>
            <w:r w:rsidRPr="00C30686">
              <w:rPr>
                <w:rFonts w:eastAsiaTheme="minorEastAsia" w:hint="eastAsia"/>
                <w:lang w:val="en-US" w:eastAsia="zh-CN"/>
              </w:rPr>
              <w:t>7</w:t>
            </w:r>
            <w:r w:rsidRPr="00C30686">
              <w:rPr>
                <w:rFonts w:eastAsiaTheme="minorEastAsia"/>
                <w:lang w:val="en-US" w:eastAsia="zh-CN"/>
              </w:rPr>
              <w:t>8</w:t>
            </w:r>
            <w:r w:rsidRPr="00C30686">
              <w:rPr>
                <w:rFonts w:eastAsiaTheme="minorEastAsia"/>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08C0E313" w14:textId="77777777" w:rsidR="007B433F" w:rsidRPr="00C30686" w:rsidRDefault="007B433F" w:rsidP="001A68FE">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D40DC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21FFE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2179427C" w14:textId="77777777" w:rsidTr="001A68FE">
        <w:trPr>
          <w:trHeight w:val="29"/>
        </w:trPr>
        <w:tc>
          <w:tcPr>
            <w:tcW w:w="1849" w:type="dxa"/>
            <w:tcBorders>
              <w:top w:val="nil"/>
              <w:left w:val="single" w:sz="4" w:space="0" w:color="auto"/>
              <w:bottom w:val="nil"/>
              <w:right w:val="single" w:sz="4" w:space="0" w:color="auto"/>
            </w:tcBorders>
            <w:vAlign w:val="center"/>
          </w:tcPr>
          <w:p w14:paraId="2E5A808D"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1027212"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DEF601" w14:textId="77777777" w:rsidR="007B433F" w:rsidRPr="00C30686" w:rsidRDefault="007B433F" w:rsidP="001A68FE">
            <w:pPr>
              <w:pStyle w:val="TAC"/>
              <w:rPr>
                <w:rFonts w:eastAsiaTheme="minorEastAsia"/>
                <w:lang w:val="en-US"/>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590598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C88A95" w14:textId="77777777" w:rsidR="007B433F" w:rsidRPr="00C30686" w:rsidRDefault="007B433F" w:rsidP="001A68FE">
            <w:pPr>
              <w:pStyle w:val="TAC"/>
              <w:rPr>
                <w:rFonts w:eastAsiaTheme="minorEastAsia"/>
                <w:lang w:val="en-US" w:eastAsia="zh-CN"/>
              </w:rPr>
            </w:pPr>
          </w:p>
        </w:tc>
      </w:tr>
      <w:tr w:rsidR="007B433F" w:rsidRPr="00C30686" w14:paraId="22E91B89" w14:textId="77777777" w:rsidTr="001A68FE">
        <w:trPr>
          <w:trHeight w:val="29"/>
        </w:trPr>
        <w:tc>
          <w:tcPr>
            <w:tcW w:w="1849" w:type="dxa"/>
            <w:tcBorders>
              <w:top w:val="nil"/>
              <w:left w:val="single" w:sz="4" w:space="0" w:color="auto"/>
              <w:bottom w:val="nil"/>
              <w:right w:val="single" w:sz="4" w:space="0" w:color="auto"/>
            </w:tcBorders>
            <w:vAlign w:val="center"/>
          </w:tcPr>
          <w:p w14:paraId="43F8460B"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6A3FA46"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C526F1" w14:textId="77777777" w:rsidR="007B433F" w:rsidRPr="00C30686" w:rsidRDefault="007B433F" w:rsidP="001A68F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73F1B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C0E1283" w14:textId="77777777" w:rsidR="007B433F" w:rsidRPr="00C30686" w:rsidRDefault="007B433F" w:rsidP="001A68FE">
            <w:pPr>
              <w:pStyle w:val="TAC"/>
              <w:rPr>
                <w:rFonts w:eastAsiaTheme="minorEastAsia"/>
                <w:lang w:val="en-US" w:eastAsia="zh-CN"/>
              </w:rPr>
            </w:pPr>
          </w:p>
        </w:tc>
      </w:tr>
      <w:tr w:rsidR="007B433F" w:rsidRPr="00C30686" w14:paraId="38131D4B" w14:textId="77777777" w:rsidTr="001A68FE">
        <w:trPr>
          <w:trHeight w:val="29"/>
        </w:trPr>
        <w:tc>
          <w:tcPr>
            <w:tcW w:w="1849" w:type="dxa"/>
            <w:tcBorders>
              <w:top w:val="nil"/>
              <w:left w:val="single" w:sz="4" w:space="0" w:color="auto"/>
              <w:bottom w:val="nil"/>
              <w:right w:val="single" w:sz="4" w:space="0" w:color="auto"/>
            </w:tcBorders>
            <w:vAlign w:val="center"/>
          </w:tcPr>
          <w:p w14:paraId="63D2187B" w14:textId="77777777" w:rsidR="007B433F" w:rsidRPr="00C30686" w:rsidRDefault="007B433F" w:rsidP="001A68FE">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0E020BFD" w14:textId="77777777" w:rsidR="007B433F" w:rsidRPr="00C30686" w:rsidRDefault="007B433F" w:rsidP="001A68FE">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92B290" w14:textId="77777777" w:rsidR="007B433F" w:rsidRPr="00C30686" w:rsidRDefault="007B433F" w:rsidP="001A68FE">
            <w:pPr>
              <w:pStyle w:val="TAC"/>
              <w:rPr>
                <w:rFonts w:eastAsiaTheme="minorEastAsia"/>
                <w:lang w:val="en-US"/>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9D92D5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ADDD6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1F543FA9" w14:textId="77777777" w:rsidTr="001A68FE">
        <w:trPr>
          <w:trHeight w:val="29"/>
        </w:trPr>
        <w:tc>
          <w:tcPr>
            <w:tcW w:w="1849" w:type="dxa"/>
            <w:tcBorders>
              <w:top w:val="nil"/>
              <w:left w:val="single" w:sz="4" w:space="0" w:color="auto"/>
              <w:bottom w:val="nil"/>
              <w:right w:val="single" w:sz="4" w:space="0" w:color="auto"/>
            </w:tcBorders>
            <w:vAlign w:val="center"/>
          </w:tcPr>
          <w:p w14:paraId="5057A987"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E0F6D5E"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E39A5F" w14:textId="77777777" w:rsidR="007B433F" w:rsidRPr="00C30686" w:rsidRDefault="007B433F" w:rsidP="001A68FE">
            <w:pPr>
              <w:pStyle w:val="TAC"/>
              <w:rPr>
                <w:rFonts w:eastAsiaTheme="minorEastAsia"/>
                <w:lang w:val="en-US"/>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6A6059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30DB27" w14:textId="77777777" w:rsidR="007B433F" w:rsidRPr="00C30686" w:rsidRDefault="007B433F" w:rsidP="001A68FE">
            <w:pPr>
              <w:pStyle w:val="TAC"/>
              <w:rPr>
                <w:rFonts w:eastAsiaTheme="minorEastAsia"/>
                <w:lang w:val="en-US" w:eastAsia="zh-CN"/>
              </w:rPr>
            </w:pPr>
          </w:p>
        </w:tc>
      </w:tr>
      <w:tr w:rsidR="007B433F" w:rsidRPr="00C30686" w14:paraId="580638E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E1AFDB9"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C849F69"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E46D11" w14:textId="77777777" w:rsidR="007B433F" w:rsidRPr="00C30686" w:rsidRDefault="007B433F" w:rsidP="001A68FE">
            <w:pPr>
              <w:pStyle w:val="TAC"/>
              <w:rPr>
                <w:rFonts w:eastAsiaTheme="minorEastAsia"/>
                <w:lang w:val="en-US"/>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38EAA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68E314D" w14:textId="77777777" w:rsidR="007B433F" w:rsidRPr="00C30686" w:rsidRDefault="007B433F" w:rsidP="001A68FE">
            <w:pPr>
              <w:pStyle w:val="TAC"/>
              <w:rPr>
                <w:rFonts w:eastAsiaTheme="minorEastAsia"/>
                <w:lang w:val="en-US" w:eastAsia="zh-CN"/>
              </w:rPr>
            </w:pPr>
          </w:p>
        </w:tc>
      </w:tr>
      <w:tr w:rsidR="007B433F" w:rsidRPr="00C30686" w14:paraId="058EF87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1C1DF45" w14:textId="77777777" w:rsidR="007B433F" w:rsidRPr="00C30686" w:rsidRDefault="007B433F" w:rsidP="001A68F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n8</w:t>
            </w:r>
            <w:r w:rsidRPr="00C30686">
              <w:rPr>
                <w:rFonts w:eastAsiaTheme="minorEastAsia"/>
                <w:lang w:val="en-US" w:eastAsia="ja-JP"/>
              </w:rPr>
              <w:t>A</w:t>
            </w:r>
            <w:r w:rsidRPr="00C30686">
              <w:rPr>
                <w:rFonts w:eastAsiaTheme="minorEastAsia"/>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059F1C62" w14:textId="77777777" w:rsidR="007B433F" w:rsidRPr="00C30686" w:rsidRDefault="007B433F" w:rsidP="001A68FE">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108590" w14:textId="77777777" w:rsidR="007B433F" w:rsidRPr="00C30686" w:rsidRDefault="007B433F" w:rsidP="001A68FE">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8E0CB5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E63BB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62FCE6F" w14:textId="77777777" w:rsidTr="001A68FE">
        <w:trPr>
          <w:trHeight w:val="29"/>
        </w:trPr>
        <w:tc>
          <w:tcPr>
            <w:tcW w:w="1849" w:type="dxa"/>
            <w:tcBorders>
              <w:top w:val="nil"/>
              <w:left w:val="single" w:sz="4" w:space="0" w:color="auto"/>
              <w:bottom w:val="nil"/>
              <w:right w:val="single" w:sz="4" w:space="0" w:color="auto"/>
            </w:tcBorders>
            <w:vAlign w:val="center"/>
          </w:tcPr>
          <w:p w14:paraId="58DF8EAD"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37176B1"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E310BD" w14:textId="77777777" w:rsidR="007B433F" w:rsidRPr="00C30686" w:rsidRDefault="007B433F" w:rsidP="001A68FE">
            <w:pPr>
              <w:pStyle w:val="TAC"/>
              <w:rPr>
                <w:rFonts w:eastAsiaTheme="minorEastAsia"/>
                <w:lang w:val="en-US"/>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C05CB1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4E4166" w14:textId="77777777" w:rsidR="007B433F" w:rsidRPr="00C30686" w:rsidRDefault="007B433F" w:rsidP="001A68FE">
            <w:pPr>
              <w:pStyle w:val="TAC"/>
              <w:rPr>
                <w:rFonts w:eastAsiaTheme="minorEastAsia"/>
                <w:lang w:val="en-US" w:eastAsia="zh-CN"/>
              </w:rPr>
            </w:pPr>
          </w:p>
        </w:tc>
      </w:tr>
      <w:tr w:rsidR="007B433F" w:rsidRPr="00C30686" w14:paraId="0965C3C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30F2CC5"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835877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9AAA7C" w14:textId="77777777" w:rsidR="007B433F" w:rsidRPr="00C30686" w:rsidRDefault="007B433F" w:rsidP="001A68F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8B311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06E7E5C1" w14:textId="77777777" w:rsidR="007B433F" w:rsidRPr="00C30686" w:rsidRDefault="007B433F" w:rsidP="001A68FE">
            <w:pPr>
              <w:pStyle w:val="TAC"/>
              <w:rPr>
                <w:rFonts w:eastAsiaTheme="minorEastAsia"/>
                <w:lang w:val="en-US" w:eastAsia="zh-CN"/>
              </w:rPr>
            </w:pPr>
          </w:p>
        </w:tc>
      </w:tr>
      <w:tr w:rsidR="007B433F" w:rsidRPr="00C30686" w14:paraId="4BD5BC9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01478A5" w14:textId="77777777" w:rsidR="007B433F" w:rsidRPr="00C30686" w:rsidRDefault="007B433F" w:rsidP="001A68FE">
            <w:pPr>
              <w:pStyle w:val="TAC"/>
              <w:rPr>
                <w:rFonts w:eastAsiaTheme="minorEastAsia"/>
                <w:lang w:val="en-US" w:eastAsia="zh-CN"/>
              </w:rPr>
            </w:pPr>
            <w:r w:rsidRPr="00C30686">
              <w:rPr>
                <w:rFonts w:eastAsiaTheme="minorEastAsia"/>
                <w:lang w:val="en-US"/>
              </w:rPr>
              <w:t>CA_n1A-n8A-n79A</w:t>
            </w:r>
          </w:p>
        </w:tc>
        <w:tc>
          <w:tcPr>
            <w:tcW w:w="1878" w:type="dxa"/>
            <w:tcBorders>
              <w:top w:val="single" w:sz="4" w:space="0" w:color="auto"/>
              <w:left w:val="single" w:sz="4" w:space="0" w:color="auto"/>
              <w:bottom w:val="nil"/>
              <w:right w:val="single" w:sz="4" w:space="0" w:color="auto"/>
            </w:tcBorders>
            <w:vAlign w:val="center"/>
          </w:tcPr>
          <w:p w14:paraId="4C651321" w14:textId="77777777" w:rsidR="007B433F" w:rsidRPr="00C30686" w:rsidRDefault="007B433F" w:rsidP="001A68FE">
            <w:pPr>
              <w:pStyle w:val="TAC"/>
              <w:rPr>
                <w:rFonts w:eastAsiaTheme="minorEastAsia"/>
                <w:lang w:val="en-US" w:eastAsia="zh-CN"/>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C9BB3E0" w14:textId="77777777" w:rsidR="007B433F" w:rsidRPr="00C30686" w:rsidRDefault="007B433F" w:rsidP="001A68FE">
            <w:pPr>
              <w:pStyle w:val="TAC"/>
              <w:rPr>
                <w:rFonts w:eastAsiaTheme="minorEastAsia"/>
                <w:lang w:val="en-US" w:eastAsia="zh-CN"/>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C507EE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2043C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073B4EC" w14:textId="77777777" w:rsidTr="001A68FE">
        <w:trPr>
          <w:trHeight w:val="29"/>
        </w:trPr>
        <w:tc>
          <w:tcPr>
            <w:tcW w:w="1849" w:type="dxa"/>
            <w:tcBorders>
              <w:top w:val="nil"/>
              <w:left w:val="single" w:sz="4" w:space="0" w:color="auto"/>
              <w:bottom w:val="nil"/>
              <w:right w:val="single" w:sz="4" w:space="0" w:color="auto"/>
            </w:tcBorders>
            <w:vAlign w:val="center"/>
          </w:tcPr>
          <w:p w14:paraId="61B060F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83DBF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A411C" w14:textId="77777777" w:rsidR="007B433F" w:rsidRPr="00C30686" w:rsidRDefault="007B433F" w:rsidP="001A68FE">
            <w:pPr>
              <w:pStyle w:val="TAC"/>
              <w:rPr>
                <w:rFonts w:eastAsiaTheme="minorEastAsia"/>
                <w:lang w:val="en-US" w:eastAsia="zh-CN"/>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7C0B9B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A1ACEC" w14:textId="77777777" w:rsidR="007B433F" w:rsidRPr="00C30686" w:rsidRDefault="007B433F" w:rsidP="001A68FE">
            <w:pPr>
              <w:pStyle w:val="TAC"/>
              <w:rPr>
                <w:rFonts w:eastAsiaTheme="minorEastAsia"/>
                <w:lang w:val="en-US" w:eastAsia="zh-CN"/>
              </w:rPr>
            </w:pPr>
          </w:p>
        </w:tc>
      </w:tr>
      <w:tr w:rsidR="007B433F" w:rsidRPr="00C30686" w14:paraId="50885F5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1F09DC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E0845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1391F" w14:textId="77777777" w:rsidR="007B433F" w:rsidRPr="00C30686" w:rsidRDefault="007B433F" w:rsidP="001A68FE">
            <w:pPr>
              <w:pStyle w:val="TAC"/>
              <w:rPr>
                <w:rFonts w:eastAsiaTheme="minorEastAsia"/>
                <w:lang w:val="en-US" w:eastAsia="zh-CN"/>
              </w:rPr>
            </w:pPr>
            <w:r w:rsidRPr="00C30686">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7394A5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BE5F8D8" w14:textId="77777777" w:rsidR="007B433F" w:rsidRPr="00C30686" w:rsidRDefault="007B433F" w:rsidP="001A68FE">
            <w:pPr>
              <w:pStyle w:val="TAC"/>
              <w:rPr>
                <w:rFonts w:eastAsiaTheme="minorEastAsia"/>
                <w:lang w:val="en-US" w:eastAsia="zh-CN"/>
              </w:rPr>
            </w:pPr>
          </w:p>
        </w:tc>
      </w:tr>
      <w:tr w:rsidR="007B433F" w:rsidRPr="00C30686" w14:paraId="34EF5B79" w14:textId="77777777" w:rsidTr="001A68FE">
        <w:trPr>
          <w:trHeight w:val="29"/>
        </w:trPr>
        <w:tc>
          <w:tcPr>
            <w:tcW w:w="1849" w:type="dxa"/>
            <w:tcBorders>
              <w:top w:val="single" w:sz="4" w:space="0" w:color="auto"/>
              <w:left w:val="single" w:sz="4" w:space="0" w:color="auto"/>
              <w:bottom w:val="nil"/>
              <w:right w:val="single" w:sz="4" w:space="0" w:color="auto"/>
            </w:tcBorders>
          </w:tcPr>
          <w:p w14:paraId="1ABF7E61" w14:textId="77777777" w:rsidR="007B433F" w:rsidRPr="00C30686" w:rsidRDefault="007B433F" w:rsidP="001A68FE">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A-n28A</w:t>
            </w:r>
          </w:p>
        </w:tc>
        <w:tc>
          <w:tcPr>
            <w:tcW w:w="1878" w:type="dxa"/>
            <w:tcBorders>
              <w:top w:val="single" w:sz="4" w:space="0" w:color="auto"/>
              <w:left w:val="single" w:sz="4" w:space="0" w:color="auto"/>
              <w:bottom w:val="nil"/>
              <w:right w:val="single" w:sz="4" w:space="0" w:color="auto"/>
            </w:tcBorders>
          </w:tcPr>
          <w:p w14:paraId="3F6011E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 xml:space="preserve"> CA_n1A-n18A</w:t>
            </w:r>
          </w:p>
          <w:p w14:paraId="639C7DE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CA_n1A-n28A</w:t>
            </w:r>
          </w:p>
          <w:p w14:paraId="0596C15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0384DA57" w14:textId="77777777" w:rsidR="007B433F" w:rsidRPr="00C30686" w:rsidRDefault="007B433F" w:rsidP="001A68FE">
            <w:pPr>
              <w:pStyle w:val="TAC"/>
              <w:rPr>
                <w:rFonts w:eastAsiaTheme="minorEastAsia"/>
                <w:lang w:val="en-US" w:eastAsia="zh-CN"/>
              </w:rPr>
            </w:pPr>
            <w:r w:rsidRPr="00C30686">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AB8EF0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r w:rsidRPr="00C30686">
              <w:rPr>
                <w:rFonts w:eastAsiaTheme="minorEastAsia"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43B5EA6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702F2D5" w14:textId="77777777" w:rsidTr="001A68FE">
        <w:trPr>
          <w:trHeight w:val="29"/>
        </w:trPr>
        <w:tc>
          <w:tcPr>
            <w:tcW w:w="1849" w:type="dxa"/>
            <w:tcBorders>
              <w:top w:val="nil"/>
              <w:left w:val="single" w:sz="4" w:space="0" w:color="auto"/>
              <w:bottom w:val="nil"/>
              <w:right w:val="single" w:sz="4" w:space="0" w:color="auto"/>
            </w:tcBorders>
          </w:tcPr>
          <w:p w14:paraId="5D94FEC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8001A7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047489" w14:textId="77777777" w:rsidR="007B433F" w:rsidRPr="00C30686" w:rsidRDefault="007B433F" w:rsidP="001A68FE">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00F7B12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9539835" w14:textId="77777777" w:rsidR="007B433F" w:rsidRPr="00C30686" w:rsidRDefault="007B433F" w:rsidP="001A68FE">
            <w:pPr>
              <w:pStyle w:val="TAC"/>
              <w:rPr>
                <w:rFonts w:eastAsiaTheme="minorEastAsia"/>
                <w:lang w:val="en-US" w:eastAsia="zh-CN"/>
              </w:rPr>
            </w:pPr>
          </w:p>
        </w:tc>
      </w:tr>
      <w:tr w:rsidR="007B433F" w:rsidRPr="00C30686" w14:paraId="49A0F0C2" w14:textId="77777777" w:rsidTr="001A68FE">
        <w:trPr>
          <w:trHeight w:val="29"/>
        </w:trPr>
        <w:tc>
          <w:tcPr>
            <w:tcW w:w="1849" w:type="dxa"/>
            <w:tcBorders>
              <w:top w:val="nil"/>
              <w:left w:val="single" w:sz="4" w:space="0" w:color="auto"/>
              <w:bottom w:val="single" w:sz="4" w:space="0" w:color="auto"/>
              <w:right w:val="single" w:sz="4" w:space="0" w:color="auto"/>
            </w:tcBorders>
          </w:tcPr>
          <w:p w14:paraId="272AC8E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2F6ABCA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D45857" w14:textId="77777777" w:rsidR="007B433F" w:rsidRPr="00C30686" w:rsidRDefault="007B433F" w:rsidP="001A68FE">
            <w:pPr>
              <w:pStyle w:val="TAC"/>
              <w:rPr>
                <w:rFonts w:eastAsiaTheme="minorEastAsia"/>
                <w:lang w:val="en-US" w:eastAsia="zh-CN"/>
              </w:rPr>
            </w:pPr>
            <w:r w:rsidRPr="00C30686">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94DDD3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B2D72FB" w14:textId="77777777" w:rsidR="007B433F" w:rsidRPr="00C30686" w:rsidRDefault="007B433F" w:rsidP="001A68FE">
            <w:pPr>
              <w:pStyle w:val="TAC"/>
              <w:rPr>
                <w:rFonts w:eastAsiaTheme="minorEastAsia"/>
                <w:lang w:val="en-US" w:eastAsia="zh-CN"/>
              </w:rPr>
            </w:pPr>
          </w:p>
        </w:tc>
      </w:tr>
      <w:tr w:rsidR="007B433F" w:rsidRPr="00C30686" w14:paraId="366F87AB" w14:textId="77777777" w:rsidTr="001A68FE">
        <w:trPr>
          <w:trHeight w:val="29"/>
        </w:trPr>
        <w:tc>
          <w:tcPr>
            <w:tcW w:w="1849" w:type="dxa"/>
            <w:tcBorders>
              <w:top w:val="single" w:sz="4" w:space="0" w:color="auto"/>
              <w:left w:val="single" w:sz="4" w:space="0" w:color="auto"/>
              <w:bottom w:val="nil"/>
              <w:right w:val="single" w:sz="4" w:space="0" w:color="auto"/>
            </w:tcBorders>
          </w:tcPr>
          <w:p w14:paraId="3E4119C5" w14:textId="77777777" w:rsidR="007B433F" w:rsidRPr="00C30686" w:rsidRDefault="007B433F" w:rsidP="001A68FE">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A-n41A</w:t>
            </w:r>
          </w:p>
        </w:tc>
        <w:tc>
          <w:tcPr>
            <w:tcW w:w="1878" w:type="dxa"/>
            <w:tcBorders>
              <w:top w:val="single" w:sz="4" w:space="0" w:color="auto"/>
              <w:left w:val="single" w:sz="4" w:space="0" w:color="auto"/>
              <w:bottom w:val="nil"/>
              <w:right w:val="single" w:sz="4" w:space="0" w:color="auto"/>
            </w:tcBorders>
          </w:tcPr>
          <w:p w14:paraId="6286657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CA_n1A-n18A</w:t>
            </w:r>
          </w:p>
          <w:p w14:paraId="58F0853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CA_n1A-n41A</w:t>
            </w:r>
          </w:p>
          <w:p w14:paraId="1E326A4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0F246949" w14:textId="77777777" w:rsidR="007B433F" w:rsidRPr="00C30686" w:rsidRDefault="007B433F" w:rsidP="001A68FE">
            <w:pPr>
              <w:pStyle w:val="TAC"/>
              <w:rPr>
                <w:rFonts w:eastAsiaTheme="minorEastAsia"/>
                <w:lang w:val="en-US" w:eastAsia="zh-CN"/>
              </w:rPr>
            </w:pPr>
            <w:r w:rsidRPr="00C30686">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2E7C52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8416E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7EC46358" w14:textId="77777777" w:rsidTr="001A68FE">
        <w:trPr>
          <w:trHeight w:val="29"/>
        </w:trPr>
        <w:tc>
          <w:tcPr>
            <w:tcW w:w="1849" w:type="dxa"/>
            <w:tcBorders>
              <w:top w:val="nil"/>
              <w:left w:val="single" w:sz="4" w:space="0" w:color="auto"/>
              <w:bottom w:val="nil"/>
              <w:right w:val="single" w:sz="4" w:space="0" w:color="auto"/>
            </w:tcBorders>
          </w:tcPr>
          <w:p w14:paraId="6FB47D3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7A35905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EFF55B" w14:textId="77777777" w:rsidR="007B433F" w:rsidRPr="00C30686" w:rsidRDefault="007B433F" w:rsidP="001A68FE">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57A49F7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186785D" w14:textId="77777777" w:rsidR="007B433F" w:rsidRPr="00C30686" w:rsidRDefault="007B433F" w:rsidP="001A68FE">
            <w:pPr>
              <w:pStyle w:val="TAC"/>
              <w:rPr>
                <w:rFonts w:eastAsiaTheme="minorEastAsia"/>
                <w:lang w:val="en-US" w:eastAsia="zh-CN"/>
              </w:rPr>
            </w:pPr>
          </w:p>
        </w:tc>
      </w:tr>
      <w:tr w:rsidR="007B433F" w:rsidRPr="00C30686" w14:paraId="69F38BA9" w14:textId="77777777" w:rsidTr="001A68FE">
        <w:trPr>
          <w:trHeight w:val="29"/>
        </w:trPr>
        <w:tc>
          <w:tcPr>
            <w:tcW w:w="1849" w:type="dxa"/>
            <w:tcBorders>
              <w:top w:val="nil"/>
              <w:left w:val="single" w:sz="4" w:space="0" w:color="auto"/>
              <w:bottom w:val="single" w:sz="4" w:space="0" w:color="auto"/>
              <w:right w:val="single" w:sz="4" w:space="0" w:color="auto"/>
            </w:tcBorders>
          </w:tcPr>
          <w:p w14:paraId="4F2425D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8CBD70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063842" w14:textId="77777777" w:rsidR="007B433F" w:rsidRPr="00C30686" w:rsidRDefault="007B433F" w:rsidP="001A68FE">
            <w:pPr>
              <w:pStyle w:val="TAC"/>
              <w:rPr>
                <w:rFonts w:eastAsiaTheme="minorEastAsia"/>
                <w:lang w:val="en-US" w:eastAsia="zh-CN"/>
              </w:rPr>
            </w:pPr>
            <w:r w:rsidRPr="00C30686">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A925B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w:t>
            </w:r>
            <w:r w:rsidRPr="00C30686">
              <w:rPr>
                <w:rFonts w:eastAsiaTheme="minorEastAsia" w:cs="Arial" w:hint="eastAsia"/>
                <w:color w:val="000000"/>
                <w:szCs w:val="18"/>
                <w:lang w:val="en-US" w:eastAsia="zh-CN" w:bidi="ar"/>
              </w:rPr>
              <w:t xml:space="preserve"> </w:t>
            </w:r>
            <w:r w:rsidRPr="00C30686">
              <w:rPr>
                <w:rFonts w:eastAsiaTheme="minorEastAsia"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70182941" w14:textId="77777777" w:rsidR="007B433F" w:rsidRPr="00C30686" w:rsidRDefault="007B433F" w:rsidP="001A68FE">
            <w:pPr>
              <w:pStyle w:val="TAC"/>
              <w:rPr>
                <w:rFonts w:eastAsiaTheme="minorEastAsia"/>
                <w:lang w:val="en-US" w:eastAsia="zh-CN"/>
              </w:rPr>
            </w:pPr>
          </w:p>
        </w:tc>
      </w:tr>
      <w:tr w:rsidR="007B433F" w:rsidRPr="00C30686" w14:paraId="394B7C2F" w14:textId="77777777" w:rsidTr="001A68FE">
        <w:trPr>
          <w:trHeight w:val="29"/>
        </w:trPr>
        <w:tc>
          <w:tcPr>
            <w:tcW w:w="1849" w:type="dxa"/>
            <w:tcBorders>
              <w:top w:val="single" w:sz="4" w:space="0" w:color="auto"/>
              <w:left w:val="single" w:sz="4" w:space="0" w:color="auto"/>
              <w:bottom w:val="nil"/>
              <w:right w:val="single" w:sz="4" w:space="0" w:color="auto"/>
            </w:tcBorders>
          </w:tcPr>
          <w:p w14:paraId="3F41C5B6" w14:textId="77777777" w:rsidR="007B433F" w:rsidRPr="00C30686" w:rsidRDefault="007B433F" w:rsidP="001A68FE">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A-n77A</w:t>
            </w:r>
          </w:p>
        </w:tc>
        <w:tc>
          <w:tcPr>
            <w:tcW w:w="1878" w:type="dxa"/>
            <w:tcBorders>
              <w:top w:val="single" w:sz="4" w:space="0" w:color="auto"/>
              <w:left w:val="single" w:sz="4" w:space="0" w:color="auto"/>
              <w:bottom w:val="nil"/>
              <w:right w:val="single" w:sz="4" w:space="0" w:color="auto"/>
            </w:tcBorders>
          </w:tcPr>
          <w:p w14:paraId="594A9F7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 xml:space="preserve"> CA_n1A-n18A</w:t>
            </w:r>
          </w:p>
          <w:p w14:paraId="1ED5B6D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CA_n1A-n77A</w:t>
            </w:r>
          </w:p>
          <w:p w14:paraId="07D2FDB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445C1924" w14:textId="77777777" w:rsidR="007B433F" w:rsidRPr="00C30686" w:rsidRDefault="007B433F" w:rsidP="001A68FE">
            <w:pPr>
              <w:pStyle w:val="TAC"/>
              <w:rPr>
                <w:rFonts w:eastAsiaTheme="minorEastAsia"/>
                <w:lang w:val="en-US" w:eastAsia="zh-CN"/>
              </w:rPr>
            </w:pPr>
            <w:r w:rsidRPr="00C30686">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C3D54B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7E8CE9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D1BB2FF" w14:textId="77777777" w:rsidTr="001A68FE">
        <w:trPr>
          <w:trHeight w:val="29"/>
        </w:trPr>
        <w:tc>
          <w:tcPr>
            <w:tcW w:w="1849" w:type="dxa"/>
            <w:tcBorders>
              <w:top w:val="nil"/>
              <w:left w:val="single" w:sz="4" w:space="0" w:color="auto"/>
              <w:bottom w:val="nil"/>
              <w:right w:val="single" w:sz="4" w:space="0" w:color="auto"/>
            </w:tcBorders>
          </w:tcPr>
          <w:p w14:paraId="1FE7E96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EF29F9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E21988" w14:textId="77777777" w:rsidR="007B433F" w:rsidRPr="00C30686" w:rsidRDefault="007B433F" w:rsidP="001A68FE">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8FA6BE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A0A02D6" w14:textId="77777777" w:rsidR="007B433F" w:rsidRPr="00C30686" w:rsidRDefault="007B433F" w:rsidP="001A68FE">
            <w:pPr>
              <w:pStyle w:val="TAC"/>
              <w:rPr>
                <w:rFonts w:eastAsiaTheme="minorEastAsia"/>
                <w:lang w:val="en-US" w:eastAsia="zh-CN"/>
              </w:rPr>
            </w:pPr>
          </w:p>
        </w:tc>
      </w:tr>
      <w:tr w:rsidR="007B433F" w:rsidRPr="00C30686" w14:paraId="4BFA9F72" w14:textId="77777777" w:rsidTr="001A68FE">
        <w:trPr>
          <w:trHeight w:val="29"/>
        </w:trPr>
        <w:tc>
          <w:tcPr>
            <w:tcW w:w="1849" w:type="dxa"/>
            <w:tcBorders>
              <w:top w:val="nil"/>
              <w:left w:val="single" w:sz="4" w:space="0" w:color="auto"/>
              <w:bottom w:val="single" w:sz="4" w:space="0" w:color="auto"/>
              <w:right w:val="single" w:sz="4" w:space="0" w:color="auto"/>
            </w:tcBorders>
          </w:tcPr>
          <w:p w14:paraId="4AAE9FA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282F9A4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3EF3CE" w14:textId="77777777" w:rsidR="007B433F" w:rsidRPr="00C30686" w:rsidRDefault="007B433F" w:rsidP="001A68FE">
            <w:pPr>
              <w:pStyle w:val="TAC"/>
              <w:rPr>
                <w:rFonts w:eastAsiaTheme="minorEastAsia"/>
                <w:lang w:val="en-US" w:eastAsia="zh-CN"/>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1C076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D547434" w14:textId="77777777" w:rsidR="007B433F" w:rsidRPr="00C30686" w:rsidRDefault="007B433F" w:rsidP="001A68FE">
            <w:pPr>
              <w:pStyle w:val="TAC"/>
              <w:rPr>
                <w:rFonts w:eastAsiaTheme="minorEastAsia"/>
                <w:lang w:val="en-US" w:eastAsia="zh-CN"/>
              </w:rPr>
            </w:pPr>
          </w:p>
        </w:tc>
      </w:tr>
      <w:tr w:rsidR="007B433F" w:rsidRPr="00C30686" w14:paraId="4E36EF2B" w14:textId="77777777" w:rsidTr="001A68FE">
        <w:trPr>
          <w:trHeight w:val="29"/>
        </w:trPr>
        <w:tc>
          <w:tcPr>
            <w:tcW w:w="1849" w:type="dxa"/>
            <w:tcBorders>
              <w:top w:val="single" w:sz="4" w:space="0" w:color="auto"/>
              <w:left w:val="single" w:sz="4" w:space="0" w:color="auto"/>
              <w:bottom w:val="nil"/>
              <w:right w:val="single" w:sz="4" w:space="0" w:color="auto"/>
            </w:tcBorders>
          </w:tcPr>
          <w:p w14:paraId="68C3A6D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CA_n1A-n18A-n77(2A)</w:t>
            </w:r>
          </w:p>
        </w:tc>
        <w:tc>
          <w:tcPr>
            <w:tcW w:w="1878" w:type="dxa"/>
            <w:tcBorders>
              <w:top w:val="single" w:sz="4" w:space="0" w:color="auto"/>
              <w:left w:val="single" w:sz="4" w:space="0" w:color="auto"/>
              <w:bottom w:val="nil"/>
              <w:right w:val="single" w:sz="4" w:space="0" w:color="auto"/>
            </w:tcBorders>
          </w:tcPr>
          <w:p w14:paraId="34E54CF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CA_n1A-n18A</w:t>
            </w:r>
          </w:p>
          <w:p w14:paraId="5BC59F8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CA_n1A-n77A</w:t>
            </w:r>
          </w:p>
          <w:p w14:paraId="4785E00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75F11CAD" w14:textId="77777777" w:rsidR="007B433F" w:rsidRPr="00C30686" w:rsidRDefault="007B433F" w:rsidP="001A68FE">
            <w:pPr>
              <w:pStyle w:val="TAC"/>
              <w:rPr>
                <w:rFonts w:eastAsiaTheme="minorEastAsia"/>
                <w:szCs w:val="18"/>
              </w:rPr>
            </w:pPr>
            <w:r w:rsidRPr="00C30686">
              <w:rPr>
                <w:rFonts w:eastAsia="DengXian"/>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E5FD6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372944"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41A09C0C" w14:textId="77777777" w:rsidTr="001A68FE">
        <w:trPr>
          <w:trHeight w:val="29"/>
        </w:trPr>
        <w:tc>
          <w:tcPr>
            <w:tcW w:w="1849" w:type="dxa"/>
            <w:tcBorders>
              <w:top w:val="nil"/>
              <w:left w:val="single" w:sz="4" w:space="0" w:color="auto"/>
              <w:bottom w:val="nil"/>
              <w:right w:val="single" w:sz="4" w:space="0" w:color="auto"/>
            </w:tcBorders>
          </w:tcPr>
          <w:p w14:paraId="2C8219D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6252E8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77F04D" w14:textId="77777777" w:rsidR="007B433F" w:rsidRPr="00C30686" w:rsidRDefault="007B433F" w:rsidP="001A68FE">
            <w:pPr>
              <w:pStyle w:val="TAC"/>
              <w:rPr>
                <w:rFonts w:eastAsiaTheme="minorEastAsia"/>
                <w:szCs w:val="18"/>
              </w:rPr>
            </w:pPr>
            <w:r w:rsidRPr="00C30686">
              <w:rPr>
                <w:rFonts w:eastAsia="DengXian"/>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34A975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F9C7E28" w14:textId="77777777" w:rsidR="007B433F" w:rsidRPr="00C30686" w:rsidRDefault="007B433F" w:rsidP="001A68FE">
            <w:pPr>
              <w:pStyle w:val="TAC"/>
              <w:rPr>
                <w:rFonts w:eastAsiaTheme="minorEastAsia"/>
                <w:lang w:val="en-US" w:eastAsia="zh-CN"/>
              </w:rPr>
            </w:pPr>
          </w:p>
        </w:tc>
      </w:tr>
      <w:tr w:rsidR="007B433F" w:rsidRPr="00C30686" w14:paraId="29076ABD" w14:textId="77777777" w:rsidTr="001A68FE">
        <w:trPr>
          <w:trHeight w:val="29"/>
        </w:trPr>
        <w:tc>
          <w:tcPr>
            <w:tcW w:w="1849" w:type="dxa"/>
            <w:tcBorders>
              <w:top w:val="nil"/>
              <w:left w:val="single" w:sz="4" w:space="0" w:color="auto"/>
              <w:bottom w:val="single" w:sz="4" w:space="0" w:color="auto"/>
              <w:right w:val="single" w:sz="4" w:space="0" w:color="auto"/>
            </w:tcBorders>
          </w:tcPr>
          <w:p w14:paraId="498F583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1B3735D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19D52C" w14:textId="77777777" w:rsidR="007B433F" w:rsidRPr="00C30686" w:rsidRDefault="007B433F" w:rsidP="001A68FE">
            <w:pPr>
              <w:pStyle w:val="TAC"/>
              <w:rPr>
                <w:rFonts w:eastAsiaTheme="minorEastAsia"/>
                <w:szCs w:val="18"/>
              </w:rPr>
            </w:pPr>
            <w:r w:rsidRPr="00C30686">
              <w:rPr>
                <w:rFonts w:eastAsia="DengXian"/>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13BED1" w14:textId="77777777" w:rsidR="007B433F" w:rsidRPr="00C30686" w:rsidRDefault="007B433F" w:rsidP="001A68FE">
            <w:pPr>
              <w:pStyle w:val="TAC"/>
              <w:rPr>
                <w:rFonts w:eastAsiaTheme="minorEastAsia" w:cs="Arial"/>
                <w:color w:val="000000"/>
                <w:szCs w:val="18"/>
                <w:lang w:val="en-US" w:eastAsia="zh-CN" w:bidi="ar"/>
              </w:rPr>
            </w:pPr>
            <w:r w:rsidRPr="00C30686">
              <w:rPr>
                <w:rFonts w:eastAsia="DengXian" w:cs="Arial"/>
                <w:color w:val="000000"/>
                <w:szCs w:val="18"/>
                <w:lang w:val="en-US" w:bidi="ar"/>
              </w:rPr>
              <w:t>CA_n77(2</w:t>
            </w:r>
            <w:proofErr w:type="gramStart"/>
            <w:r w:rsidRPr="00C30686">
              <w:rPr>
                <w:rFonts w:eastAsia="DengXian" w:cs="Arial"/>
                <w:color w:val="000000"/>
                <w:szCs w:val="18"/>
                <w:lang w:val="en-US" w:bidi="ar"/>
              </w:rPr>
              <w:t>A)_</w:t>
            </w:r>
            <w:proofErr w:type="gramEnd"/>
            <w:r w:rsidRPr="00C30686">
              <w:rPr>
                <w:rFonts w:eastAsia="DengXian" w:cs="Arial"/>
                <w:color w:val="000000"/>
                <w:szCs w:val="18"/>
                <w:lang w:val="en-US" w:bidi="ar"/>
              </w:rPr>
              <w:t>BCS1</w:t>
            </w:r>
          </w:p>
        </w:tc>
        <w:tc>
          <w:tcPr>
            <w:tcW w:w="1649" w:type="dxa"/>
            <w:tcBorders>
              <w:top w:val="nil"/>
              <w:left w:val="single" w:sz="4" w:space="0" w:color="auto"/>
              <w:bottom w:val="single" w:sz="4" w:space="0" w:color="auto"/>
              <w:right w:val="single" w:sz="4" w:space="0" w:color="auto"/>
            </w:tcBorders>
            <w:vAlign w:val="center"/>
          </w:tcPr>
          <w:p w14:paraId="128C3CDB" w14:textId="77777777" w:rsidR="007B433F" w:rsidRPr="00C30686" w:rsidRDefault="007B433F" w:rsidP="001A68FE">
            <w:pPr>
              <w:pStyle w:val="TAC"/>
              <w:rPr>
                <w:rFonts w:eastAsiaTheme="minorEastAsia"/>
                <w:lang w:val="en-US" w:eastAsia="zh-CN"/>
              </w:rPr>
            </w:pPr>
          </w:p>
        </w:tc>
      </w:tr>
      <w:tr w:rsidR="007B433F" w:rsidRPr="00C30686" w14:paraId="4DE176EB" w14:textId="77777777" w:rsidTr="001A68FE">
        <w:trPr>
          <w:trHeight w:val="29"/>
        </w:trPr>
        <w:tc>
          <w:tcPr>
            <w:tcW w:w="1849" w:type="dxa"/>
            <w:tcBorders>
              <w:top w:val="nil"/>
              <w:left w:val="single" w:sz="4" w:space="0" w:color="auto"/>
              <w:bottom w:val="nil"/>
              <w:right w:val="single" w:sz="4" w:space="0" w:color="auto"/>
            </w:tcBorders>
          </w:tcPr>
          <w:p w14:paraId="1C968B9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CA_n1A-n20A-n67A</w:t>
            </w:r>
          </w:p>
        </w:tc>
        <w:tc>
          <w:tcPr>
            <w:tcW w:w="1878" w:type="dxa"/>
            <w:tcBorders>
              <w:top w:val="nil"/>
              <w:left w:val="single" w:sz="4" w:space="0" w:color="auto"/>
              <w:bottom w:val="nil"/>
              <w:right w:val="single" w:sz="4" w:space="0" w:color="auto"/>
            </w:tcBorders>
          </w:tcPr>
          <w:p w14:paraId="5675B27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7C4B4E5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08A59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6C63B6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031FFE0" w14:textId="77777777" w:rsidTr="001A68FE">
        <w:trPr>
          <w:trHeight w:val="29"/>
        </w:trPr>
        <w:tc>
          <w:tcPr>
            <w:tcW w:w="1849" w:type="dxa"/>
            <w:tcBorders>
              <w:top w:val="nil"/>
              <w:left w:val="single" w:sz="4" w:space="0" w:color="auto"/>
              <w:bottom w:val="nil"/>
              <w:right w:val="single" w:sz="4" w:space="0" w:color="auto"/>
            </w:tcBorders>
          </w:tcPr>
          <w:p w14:paraId="5D9BFE6B" w14:textId="77777777" w:rsidR="007B433F" w:rsidRPr="00C30686" w:rsidRDefault="007B433F" w:rsidP="001A68FE">
            <w:pPr>
              <w:pStyle w:val="TAC"/>
              <w:rPr>
                <w:rFonts w:eastAsiaTheme="minorEastAsia"/>
                <w:lang w:val="sv-SE" w:eastAsia="zh-CN"/>
              </w:rPr>
            </w:pPr>
          </w:p>
        </w:tc>
        <w:tc>
          <w:tcPr>
            <w:tcW w:w="1878" w:type="dxa"/>
            <w:tcBorders>
              <w:top w:val="nil"/>
              <w:left w:val="single" w:sz="4" w:space="0" w:color="auto"/>
              <w:bottom w:val="nil"/>
              <w:right w:val="single" w:sz="4" w:space="0" w:color="auto"/>
            </w:tcBorders>
          </w:tcPr>
          <w:p w14:paraId="447C4209" w14:textId="77777777" w:rsidR="007B433F" w:rsidRPr="00C30686" w:rsidRDefault="007B433F" w:rsidP="001A68F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6DFE3413" w14:textId="77777777" w:rsidR="007B433F" w:rsidRPr="00C30686" w:rsidRDefault="007B433F" w:rsidP="001A68FE">
            <w:pPr>
              <w:pStyle w:val="TAC"/>
              <w:rPr>
                <w:rFonts w:eastAsiaTheme="minorEastAsia"/>
                <w:lang w:val="sv-SE" w:eastAsia="zh-CN"/>
              </w:rPr>
            </w:pPr>
            <w:r w:rsidRPr="00C30686">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4C20B0D1" w14:textId="77777777" w:rsidR="007B433F" w:rsidRPr="00C30686" w:rsidRDefault="007B433F" w:rsidP="001A68FE">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2C1BC4" w14:textId="77777777" w:rsidR="007B433F" w:rsidRPr="00C30686" w:rsidRDefault="007B433F" w:rsidP="001A68FE">
            <w:pPr>
              <w:pStyle w:val="TAC"/>
              <w:rPr>
                <w:rFonts w:eastAsiaTheme="minorEastAsia"/>
                <w:lang w:val="sv-SE" w:eastAsia="zh-CN"/>
              </w:rPr>
            </w:pPr>
          </w:p>
        </w:tc>
      </w:tr>
      <w:tr w:rsidR="007B433F" w:rsidRPr="00C30686" w14:paraId="0F693A40" w14:textId="77777777" w:rsidTr="001A68FE">
        <w:trPr>
          <w:trHeight w:val="29"/>
        </w:trPr>
        <w:tc>
          <w:tcPr>
            <w:tcW w:w="1849" w:type="dxa"/>
            <w:tcBorders>
              <w:top w:val="nil"/>
              <w:left w:val="single" w:sz="4" w:space="0" w:color="auto"/>
              <w:bottom w:val="single" w:sz="4" w:space="0" w:color="auto"/>
              <w:right w:val="single" w:sz="4" w:space="0" w:color="auto"/>
            </w:tcBorders>
          </w:tcPr>
          <w:p w14:paraId="59320DC3" w14:textId="77777777" w:rsidR="007B433F" w:rsidRPr="00C30686" w:rsidRDefault="007B433F" w:rsidP="001A68FE">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tcPr>
          <w:p w14:paraId="7046E66D" w14:textId="77777777" w:rsidR="007B433F" w:rsidRPr="00C30686" w:rsidRDefault="007B433F" w:rsidP="001A68F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6B02D5B6" w14:textId="77777777" w:rsidR="007B433F" w:rsidRPr="00C30686" w:rsidRDefault="007B433F" w:rsidP="001A68FE">
            <w:pPr>
              <w:pStyle w:val="TAC"/>
              <w:rPr>
                <w:rFonts w:eastAsiaTheme="minorEastAsia"/>
                <w:lang w:val="sv-SE" w:eastAsia="zh-CN"/>
              </w:rPr>
            </w:pPr>
            <w:r w:rsidRPr="00C30686">
              <w:rPr>
                <w:rFonts w:eastAsiaTheme="minorEastAsia"/>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66CD9988" w14:textId="77777777" w:rsidR="007B433F" w:rsidRPr="00C30686" w:rsidRDefault="007B433F" w:rsidP="001A68FE">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887DE54" w14:textId="77777777" w:rsidR="007B433F" w:rsidRPr="00C30686" w:rsidRDefault="007B433F" w:rsidP="001A68FE">
            <w:pPr>
              <w:pStyle w:val="TAC"/>
              <w:rPr>
                <w:rFonts w:eastAsiaTheme="minorEastAsia"/>
                <w:lang w:val="sv-SE" w:eastAsia="zh-CN"/>
              </w:rPr>
            </w:pPr>
          </w:p>
        </w:tc>
      </w:tr>
      <w:tr w:rsidR="007B433F" w:rsidRPr="00C30686" w14:paraId="0D273702" w14:textId="77777777" w:rsidTr="001A68FE">
        <w:trPr>
          <w:trHeight w:val="29"/>
        </w:trPr>
        <w:tc>
          <w:tcPr>
            <w:tcW w:w="1849" w:type="dxa"/>
            <w:tcBorders>
              <w:top w:val="nil"/>
              <w:left w:val="single" w:sz="4" w:space="0" w:color="auto"/>
              <w:bottom w:val="nil"/>
              <w:right w:val="single" w:sz="4" w:space="0" w:color="auto"/>
            </w:tcBorders>
            <w:vAlign w:val="center"/>
          </w:tcPr>
          <w:p w14:paraId="52EC54EF"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4F832AB1"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09A848"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B89C625"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F835A2D"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17201F65" w14:textId="77777777" w:rsidTr="001A68FE">
        <w:trPr>
          <w:trHeight w:val="29"/>
        </w:trPr>
        <w:tc>
          <w:tcPr>
            <w:tcW w:w="1849" w:type="dxa"/>
            <w:tcBorders>
              <w:top w:val="nil"/>
              <w:left w:val="single" w:sz="4" w:space="0" w:color="auto"/>
              <w:bottom w:val="nil"/>
              <w:right w:val="single" w:sz="4" w:space="0" w:color="auto"/>
            </w:tcBorders>
            <w:vAlign w:val="center"/>
          </w:tcPr>
          <w:p w14:paraId="34760638" w14:textId="77777777" w:rsidR="007B433F" w:rsidRPr="00C30686" w:rsidRDefault="007B433F" w:rsidP="001A68FE">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2ED9588E" w14:textId="77777777" w:rsidR="007B433F" w:rsidRPr="00C30686" w:rsidRDefault="007B433F" w:rsidP="001A68FE">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6FAA1" w14:textId="77777777" w:rsidR="007B433F" w:rsidRPr="00C30686" w:rsidRDefault="007B433F" w:rsidP="001A68FE">
            <w:pPr>
              <w:pStyle w:val="TAC"/>
              <w:rPr>
                <w:rFonts w:eastAsia="SimSun"/>
                <w:kern w:val="2"/>
                <w:szCs w:val="22"/>
                <w:lang w:val="sv-SE" w:eastAsia="zh-CN"/>
              </w:rPr>
            </w:pPr>
            <w:r w:rsidRPr="00C30686">
              <w:rPr>
                <w:rFonts w:eastAsia="SimSun"/>
                <w:kern w:val="2"/>
                <w:szCs w:val="22"/>
                <w:lang w:val="sv-SE"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6969D16C" w14:textId="77777777" w:rsidR="007B433F" w:rsidRPr="00C30686" w:rsidRDefault="007B433F" w:rsidP="001A68FE">
            <w:pPr>
              <w:pStyle w:val="TAC"/>
              <w:rPr>
                <w:rFonts w:ascii="Calibri" w:eastAsia="SimSun" w:hAnsi="Calibri"/>
                <w:kern w:val="2"/>
                <w:sz w:val="21"/>
                <w:szCs w:val="22"/>
                <w:lang w:val="sv-SE"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93FB65" w14:textId="77777777" w:rsidR="007B433F" w:rsidRPr="00C30686" w:rsidRDefault="007B433F" w:rsidP="001A68FE">
            <w:pPr>
              <w:pStyle w:val="TAC"/>
              <w:rPr>
                <w:rFonts w:eastAsia="SimSun"/>
                <w:kern w:val="2"/>
                <w:szCs w:val="22"/>
                <w:lang w:val="sv-SE" w:eastAsia="zh-CN"/>
              </w:rPr>
            </w:pPr>
          </w:p>
        </w:tc>
      </w:tr>
      <w:tr w:rsidR="007B433F" w:rsidRPr="00C30686" w14:paraId="2BDC2F8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6612707" w14:textId="77777777" w:rsidR="007B433F" w:rsidRPr="00C30686" w:rsidRDefault="007B433F" w:rsidP="001A68FE">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1823205F" w14:textId="77777777" w:rsidR="007B433F" w:rsidRPr="00C30686" w:rsidRDefault="007B433F" w:rsidP="001A68FE">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D9469" w14:textId="77777777" w:rsidR="007B433F" w:rsidRPr="00C30686" w:rsidRDefault="007B433F" w:rsidP="001A68FE">
            <w:pPr>
              <w:pStyle w:val="TAC"/>
              <w:rPr>
                <w:rFonts w:eastAsia="SimSun"/>
                <w:kern w:val="2"/>
                <w:szCs w:val="22"/>
                <w:lang w:val="sv-SE" w:eastAsia="zh-CN"/>
              </w:rPr>
            </w:pPr>
            <w:r w:rsidRPr="00C30686">
              <w:rPr>
                <w:rFonts w:eastAsia="SimSun"/>
                <w:kern w:val="2"/>
                <w:szCs w:val="22"/>
                <w:lang w:val="sv-SE"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5346F4" w14:textId="77777777" w:rsidR="007B433F" w:rsidRPr="00C30686" w:rsidRDefault="007B433F" w:rsidP="001A68FE">
            <w:pPr>
              <w:pStyle w:val="TAC"/>
              <w:rPr>
                <w:rFonts w:ascii="Calibri" w:eastAsia="SimSun" w:hAnsi="Calibri"/>
                <w:kern w:val="2"/>
                <w:sz w:val="21"/>
                <w:szCs w:val="22"/>
                <w:lang w:val="sv-SE" w:eastAsia="zh-CN"/>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D5CB12" w14:textId="77777777" w:rsidR="007B433F" w:rsidRPr="00C30686" w:rsidRDefault="007B433F" w:rsidP="001A68FE">
            <w:pPr>
              <w:pStyle w:val="TAC"/>
              <w:rPr>
                <w:rFonts w:eastAsia="SimSun"/>
                <w:kern w:val="2"/>
                <w:szCs w:val="22"/>
                <w:lang w:val="sv-SE" w:eastAsia="zh-CN"/>
              </w:rPr>
            </w:pPr>
          </w:p>
        </w:tc>
      </w:tr>
      <w:tr w:rsidR="007B433F" w:rsidRPr="00C30686" w14:paraId="6FEB17A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9174A05" w14:textId="77777777" w:rsidR="007B433F" w:rsidRPr="00C30686" w:rsidRDefault="007B433F" w:rsidP="001A68FE">
            <w:pPr>
              <w:pStyle w:val="TAC"/>
              <w:rPr>
                <w:rFonts w:eastAsia="SimSun"/>
                <w:kern w:val="2"/>
                <w:szCs w:val="22"/>
                <w:lang w:val="sv-SE" w:eastAsia="zh-CN"/>
              </w:rPr>
            </w:pPr>
            <w:r w:rsidRPr="00C30686">
              <w:rPr>
                <w:rFonts w:eastAsia="SimSun"/>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4D7F79B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CA_n1A-n26A</w:t>
            </w:r>
          </w:p>
          <w:p w14:paraId="2E6CF11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CA_n1A-n78A</w:t>
            </w:r>
          </w:p>
          <w:p w14:paraId="2468EAA0" w14:textId="77777777" w:rsidR="007B433F" w:rsidRPr="00C30686" w:rsidRDefault="007B433F" w:rsidP="001A68FE">
            <w:pPr>
              <w:pStyle w:val="TAC"/>
              <w:rPr>
                <w:rFonts w:eastAsia="SimSun"/>
                <w:kern w:val="2"/>
                <w:szCs w:val="22"/>
                <w:lang w:val="sv-SE" w:eastAsia="zh-CN"/>
              </w:rPr>
            </w:pPr>
            <w:r w:rsidRPr="00C30686">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7FDC09B" w14:textId="77777777" w:rsidR="007B433F" w:rsidRPr="00C30686" w:rsidRDefault="007B433F" w:rsidP="001A68FE">
            <w:pPr>
              <w:pStyle w:val="TAC"/>
              <w:rPr>
                <w:rFonts w:eastAsia="DengXian"/>
                <w:kern w:val="2"/>
                <w:szCs w:val="18"/>
                <w:lang w:val="sv-SE"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CD2FB4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FE03F9" w14:textId="77777777" w:rsidR="007B433F" w:rsidRPr="00C30686" w:rsidRDefault="007B433F" w:rsidP="001A68FE">
            <w:pPr>
              <w:pStyle w:val="TAC"/>
              <w:rPr>
                <w:rFonts w:eastAsia="SimSun"/>
                <w:kern w:val="2"/>
                <w:szCs w:val="22"/>
                <w:lang w:val="sv-SE" w:eastAsia="zh-CN"/>
              </w:rPr>
            </w:pPr>
            <w:r w:rsidRPr="00C30686">
              <w:rPr>
                <w:rFonts w:eastAsia="SimSun"/>
                <w:kern w:val="2"/>
                <w:szCs w:val="22"/>
                <w:lang w:val="en-US" w:eastAsia="zh-CN"/>
              </w:rPr>
              <w:t>0</w:t>
            </w:r>
          </w:p>
        </w:tc>
      </w:tr>
      <w:tr w:rsidR="007B433F" w:rsidRPr="00C30686" w14:paraId="77868186" w14:textId="77777777" w:rsidTr="001A68FE">
        <w:trPr>
          <w:trHeight w:val="29"/>
        </w:trPr>
        <w:tc>
          <w:tcPr>
            <w:tcW w:w="1849" w:type="dxa"/>
            <w:tcBorders>
              <w:top w:val="nil"/>
              <w:left w:val="single" w:sz="4" w:space="0" w:color="auto"/>
              <w:bottom w:val="nil"/>
              <w:right w:val="single" w:sz="4" w:space="0" w:color="auto"/>
            </w:tcBorders>
            <w:vAlign w:val="center"/>
          </w:tcPr>
          <w:p w14:paraId="28F69A30" w14:textId="77777777" w:rsidR="007B433F" w:rsidRPr="00C30686" w:rsidRDefault="007B433F" w:rsidP="001A68FE">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1785F27D" w14:textId="77777777" w:rsidR="007B433F" w:rsidRPr="00C30686" w:rsidRDefault="007B433F" w:rsidP="001A68FE">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47117" w14:textId="77777777" w:rsidR="007B433F" w:rsidRPr="00C30686" w:rsidRDefault="007B433F" w:rsidP="001A68FE">
            <w:pPr>
              <w:pStyle w:val="TAC"/>
              <w:rPr>
                <w:rFonts w:eastAsia="DengXian"/>
                <w:kern w:val="2"/>
                <w:szCs w:val="18"/>
                <w:lang w:val="sv-SE"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D63445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4288CA" w14:textId="77777777" w:rsidR="007B433F" w:rsidRPr="00C30686" w:rsidRDefault="007B433F" w:rsidP="001A68FE">
            <w:pPr>
              <w:pStyle w:val="TAC"/>
              <w:rPr>
                <w:rFonts w:eastAsia="SimSun"/>
                <w:kern w:val="2"/>
                <w:szCs w:val="22"/>
                <w:lang w:val="sv-SE" w:eastAsia="zh-CN"/>
              </w:rPr>
            </w:pPr>
          </w:p>
        </w:tc>
      </w:tr>
      <w:tr w:rsidR="007B433F" w:rsidRPr="00C30686" w14:paraId="58DC3FC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E23F134" w14:textId="77777777" w:rsidR="007B433F" w:rsidRPr="00C30686" w:rsidRDefault="007B433F" w:rsidP="001A68FE">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43E95E16" w14:textId="77777777" w:rsidR="007B433F" w:rsidRPr="00C30686" w:rsidRDefault="007B433F" w:rsidP="001A68FE">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B581E" w14:textId="77777777" w:rsidR="007B433F" w:rsidRPr="00C30686" w:rsidRDefault="007B433F" w:rsidP="001A68FE">
            <w:pPr>
              <w:pStyle w:val="TAC"/>
              <w:rPr>
                <w:rFonts w:eastAsia="DengXian"/>
                <w:kern w:val="2"/>
                <w:szCs w:val="18"/>
                <w:lang w:val="sv-SE"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0066D8"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762E55" w14:textId="77777777" w:rsidR="007B433F" w:rsidRPr="00C30686" w:rsidRDefault="007B433F" w:rsidP="001A68FE">
            <w:pPr>
              <w:pStyle w:val="TAC"/>
              <w:rPr>
                <w:rFonts w:eastAsia="SimSun"/>
                <w:kern w:val="2"/>
                <w:szCs w:val="22"/>
                <w:lang w:val="sv-SE" w:eastAsia="zh-CN"/>
              </w:rPr>
            </w:pPr>
          </w:p>
        </w:tc>
      </w:tr>
      <w:tr w:rsidR="007B433F" w:rsidRPr="00C30686" w14:paraId="2E82F91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486B6E4" w14:textId="77777777" w:rsidR="007B433F" w:rsidRPr="00C30686" w:rsidRDefault="007B433F" w:rsidP="001A68FE">
            <w:pPr>
              <w:pStyle w:val="TAC"/>
              <w:rPr>
                <w:rFonts w:eastAsiaTheme="minorEastAsia"/>
                <w:lang w:val="en-US"/>
              </w:rPr>
            </w:pPr>
            <w:r w:rsidRPr="00C30686">
              <w:rPr>
                <w:rFonts w:eastAsia="SimSun"/>
                <w:kern w:val="2"/>
                <w:szCs w:val="22"/>
                <w:lang w:val="en-US" w:eastAsia="zh-CN"/>
              </w:rPr>
              <w:t>CA_n1A-n26(2A)-n78A</w:t>
            </w:r>
          </w:p>
        </w:tc>
        <w:tc>
          <w:tcPr>
            <w:tcW w:w="1878" w:type="dxa"/>
            <w:tcBorders>
              <w:top w:val="single" w:sz="4" w:space="0" w:color="auto"/>
              <w:left w:val="single" w:sz="4" w:space="0" w:color="auto"/>
              <w:bottom w:val="nil"/>
              <w:right w:val="single" w:sz="4" w:space="0" w:color="auto"/>
            </w:tcBorders>
            <w:vAlign w:val="center"/>
          </w:tcPr>
          <w:p w14:paraId="0F23124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CA_n1A-n26A</w:t>
            </w:r>
          </w:p>
          <w:p w14:paraId="4F80481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CA_n1A-n78A</w:t>
            </w:r>
          </w:p>
          <w:p w14:paraId="075B6E16"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99AE488" w14:textId="77777777" w:rsidR="007B433F" w:rsidRPr="00C30686" w:rsidRDefault="007B433F" w:rsidP="001A68FE">
            <w:pPr>
              <w:pStyle w:val="TAC"/>
              <w:rPr>
                <w:rFonts w:eastAsiaTheme="minorEastAsia"/>
                <w:szCs w:val="18"/>
                <w:lang w:val="en-US"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63E2B7F" w14:textId="77777777" w:rsidR="007B433F" w:rsidRPr="00C30686" w:rsidRDefault="007B433F" w:rsidP="001A68FE">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A1764CE" w14:textId="77777777" w:rsidR="007B433F" w:rsidRPr="00C30686" w:rsidRDefault="007B433F" w:rsidP="001A68FE">
            <w:pPr>
              <w:pStyle w:val="TAC"/>
              <w:rPr>
                <w:rFonts w:eastAsiaTheme="minorEastAsia"/>
                <w:lang w:val="en-US"/>
              </w:rPr>
            </w:pPr>
            <w:r w:rsidRPr="00C30686">
              <w:rPr>
                <w:rFonts w:eastAsia="SimSun"/>
                <w:kern w:val="2"/>
                <w:szCs w:val="22"/>
                <w:lang w:val="sv-SE" w:eastAsia="zh-CN"/>
              </w:rPr>
              <w:t>0</w:t>
            </w:r>
          </w:p>
        </w:tc>
      </w:tr>
      <w:tr w:rsidR="007B433F" w:rsidRPr="00C30686" w14:paraId="26A4ECD4" w14:textId="77777777" w:rsidTr="001A68FE">
        <w:trPr>
          <w:trHeight w:val="29"/>
        </w:trPr>
        <w:tc>
          <w:tcPr>
            <w:tcW w:w="1849" w:type="dxa"/>
            <w:tcBorders>
              <w:top w:val="nil"/>
              <w:left w:val="single" w:sz="4" w:space="0" w:color="auto"/>
              <w:bottom w:val="nil"/>
              <w:right w:val="single" w:sz="4" w:space="0" w:color="auto"/>
            </w:tcBorders>
            <w:vAlign w:val="center"/>
          </w:tcPr>
          <w:p w14:paraId="719BDC45"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35E443F"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CDE0E" w14:textId="77777777" w:rsidR="007B433F" w:rsidRPr="00C30686" w:rsidRDefault="007B433F" w:rsidP="001A68FE">
            <w:pPr>
              <w:pStyle w:val="TAC"/>
              <w:rPr>
                <w:rFonts w:eastAsiaTheme="minorEastAsia"/>
                <w:szCs w:val="18"/>
                <w:lang w:val="en-US"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58FAFA1" w14:textId="77777777" w:rsidR="007B433F" w:rsidRPr="00C30686" w:rsidRDefault="007B433F" w:rsidP="001A68FE">
            <w:pPr>
              <w:pStyle w:val="TAC"/>
              <w:rPr>
                <w:rFonts w:eastAsiaTheme="minorEastAsia" w:cs="Arial"/>
                <w:lang w:val="en-US" w:eastAsia="zh-CN" w:bidi="ar"/>
              </w:rPr>
            </w:pPr>
            <w:r w:rsidRPr="00C30686">
              <w:rPr>
                <w:rFonts w:eastAsia="SimSun" w:cs="Arial"/>
                <w:color w:val="000000"/>
                <w:szCs w:val="18"/>
                <w:lang w:val="en-US" w:eastAsia="zh-CN" w:bidi="ar"/>
              </w:rPr>
              <w:t>CA_n26(2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64518695" w14:textId="77777777" w:rsidR="007B433F" w:rsidRPr="00C30686" w:rsidRDefault="007B433F" w:rsidP="001A68FE">
            <w:pPr>
              <w:pStyle w:val="TAC"/>
              <w:rPr>
                <w:rFonts w:eastAsiaTheme="minorEastAsia"/>
                <w:lang w:val="en-US"/>
              </w:rPr>
            </w:pPr>
          </w:p>
        </w:tc>
      </w:tr>
      <w:tr w:rsidR="007B433F" w:rsidRPr="00C30686" w14:paraId="79BAE63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01E4DAB"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5966BFE"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9C511" w14:textId="77777777" w:rsidR="007B433F" w:rsidRPr="00C30686" w:rsidRDefault="007B433F" w:rsidP="001A68FE">
            <w:pPr>
              <w:pStyle w:val="TAC"/>
              <w:rPr>
                <w:rFonts w:eastAsiaTheme="minorEastAsia"/>
                <w:szCs w:val="18"/>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C9F632" w14:textId="77777777" w:rsidR="007B433F" w:rsidRPr="00C30686" w:rsidRDefault="007B433F" w:rsidP="001A68FE">
            <w:pPr>
              <w:pStyle w:val="TAC"/>
              <w:rPr>
                <w:rFonts w:eastAsiaTheme="minorEastAsia" w:cs="Arial"/>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F6878C" w14:textId="77777777" w:rsidR="007B433F" w:rsidRPr="00C30686" w:rsidRDefault="007B433F" w:rsidP="001A68FE">
            <w:pPr>
              <w:pStyle w:val="TAC"/>
              <w:rPr>
                <w:rFonts w:eastAsiaTheme="minorEastAsia"/>
                <w:lang w:val="en-US"/>
              </w:rPr>
            </w:pPr>
          </w:p>
        </w:tc>
      </w:tr>
      <w:tr w:rsidR="007B433F" w:rsidRPr="00C30686" w14:paraId="3ABF285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21EBC73" w14:textId="77777777" w:rsidR="007B433F" w:rsidRPr="00C30686" w:rsidRDefault="007B433F" w:rsidP="001A68FE">
            <w:pPr>
              <w:pStyle w:val="TAC"/>
              <w:rPr>
                <w:rFonts w:eastAsiaTheme="minorEastAsia"/>
                <w:lang w:val="en-US"/>
              </w:rPr>
            </w:pPr>
            <w:r w:rsidRPr="00C30686">
              <w:rPr>
                <w:rFonts w:eastAsia="SimSun"/>
                <w:kern w:val="2"/>
                <w:szCs w:val="22"/>
                <w:lang w:val="en-US" w:eastAsia="zh-CN"/>
              </w:rPr>
              <w:t>CA_n1A-n26A-n78(2A)</w:t>
            </w:r>
          </w:p>
        </w:tc>
        <w:tc>
          <w:tcPr>
            <w:tcW w:w="1878" w:type="dxa"/>
            <w:tcBorders>
              <w:top w:val="single" w:sz="4" w:space="0" w:color="auto"/>
              <w:left w:val="single" w:sz="4" w:space="0" w:color="auto"/>
              <w:bottom w:val="nil"/>
              <w:right w:val="single" w:sz="4" w:space="0" w:color="auto"/>
            </w:tcBorders>
            <w:vAlign w:val="center"/>
          </w:tcPr>
          <w:p w14:paraId="403053F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CA_n1A-n26A</w:t>
            </w:r>
          </w:p>
          <w:p w14:paraId="1912939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CA_n1A-n78A</w:t>
            </w:r>
          </w:p>
          <w:p w14:paraId="78B58FD3"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85B8EC8" w14:textId="77777777" w:rsidR="007B433F" w:rsidRPr="00C30686" w:rsidRDefault="007B433F" w:rsidP="001A68FE">
            <w:pPr>
              <w:pStyle w:val="TAC"/>
              <w:rPr>
                <w:rFonts w:eastAsiaTheme="minorEastAsia"/>
                <w:szCs w:val="18"/>
                <w:lang w:val="en-US"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B8175AF" w14:textId="77777777" w:rsidR="007B433F" w:rsidRPr="00C30686" w:rsidRDefault="007B433F" w:rsidP="001A68FE">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08C8B0C" w14:textId="77777777" w:rsidR="007B433F" w:rsidRPr="00C30686" w:rsidRDefault="007B433F" w:rsidP="001A68FE">
            <w:pPr>
              <w:pStyle w:val="TAC"/>
              <w:rPr>
                <w:rFonts w:eastAsiaTheme="minorEastAsia"/>
                <w:lang w:val="en-US"/>
              </w:rPr>
            </w:pPr>
            <w:r w:rsidRPr="00C30686">
              <w:rPr>
                <w:rFonts w:eastAsia="SimSun"/>
                <w:kern w:val="2"/>
                <w:szCs w:val="22"/>
                <w:lang w:val="sv-SE" w:eastAsia="zh-CN"/>
              </w:rPr>
              <w:t>0</w:t>
            </w:r>
          </w:p>
        </w:tc>
      </w:tr>
      <w:tr w:rsidR="007B433F" w:rsidRPr="00C30686" w14:paraId="3C2A747F" w14:textId="77777777" w:rsidTr="001A68FE">
        <w:trPr>
          <w:trHeight w:val="29"/>
        </w:trPr>
        <w:tc>
          <w:tcPr>
            <w:tcW w:w="1849" w:type="dxa"/>
            <w:tcBorders>
              <w:top w:val="nil"/>
              <w:left w:val="single" w:sz="4" w:space="0" w:color="auto"/>
              <w:bottom w:val="nil"/>
              <w:right w:val="single" w:sz="4" w:space="0" w:color="auto"/>
            </w:tcBorders>
            <w:vAlign w:val="center"/>
          </w:tcPr>
          <w:p w14:paraId="527BA1C4"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BF9C853"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6F61C" w14:textId="77777777" w:rsidR="007B433F" w:rsidRPr="00C30686" w:rsidRDefault="007B433F" w:rsidP="001A68FE">
            <w:pPr>
              <w:pStyle w:val="TAC"/>
              <w:rPr>
                <w:rFonts w:eastAsiaTheme="minorEastAsia"/>
                <w:szCs w:val="18"/>
                <w:lang w:val="en-US"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C9C87FC" w14:textId="77777777" w:rsidR="007B433F" w:rsidRPr="00C30686" w:rsidRDefault="007B433F" w:rsidP="001A68FE">
            <w:pPr>
              <w:pStyle w:val="TAC"/>
              <w:rPr>
                <w:rFonts w:eastAsiaTheme="minorEastAsia" w:cs="Arial"/>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C199308" w14:textId="77777777" w:rsidR="007B433F" w:rsidRPr="00C30686" w:rsidRDefault="007B433F" w:rsidP="001A68FE">
            <w:pPr>
              <w:pStyle w:val="TAC"/>
              <w:rPr>
                <w:rFonts w:eastAsiaTheme="minorEastAsia"/>
                <w:lang w:val="en-US"/>
              </w:rPr>
            </w:pPr>
          </w:p>
        </w:tc>
      </w:tr>
      <w:tr w:rsidR="007B433F" w:rsidRPr="00C30686" w14:paraId="2F0E077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3C3F6C4"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FDE93BF"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6D85C" w14:textId="77777777" w:rsidR="007B433F" w:rsidRPr="00C30686" w:rsidRDefault="007B433F" w:rsidP="001A68FE">
            <w:pPr>
              <w:pStyle w:val="TAC"/>
              <w:rPr>
                <w:rFonts w:eastAsiaTheme="minorEastAsia"/>
                <w:szCs w:val="18"/>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371052" w14:textId="77777777" w:rsidR="007B433F" w:rsidRPr="00C30686" w:rsidRDefault="007B433F" w:rsidP="001A68FE">
            <w:pPr>
              <w:pStyle w:val="TAC"/>
              <w:rPr>
                <w:rFonts w:eastAsiaTheme="minorEastAsia" w:cs="Arial"/>
                <w:lang w:val="en-US" w:eastAsia="zh-CN" w:bidi="ar"/>
              </w:rPr>
            </w:pPr>
            <w:r w:rsidRPr="00C30686">
              <w:rPr>
                <w:rFonts w:eastAsia="SimSun" w:cs="Arial"/>
                <w:color w:val="000000"/>
                <w:szCs w:val="18"/>
                <w:lang w:val="en-US" w:eastAsia="zh-CN" w:bidi="ar"/>
              </w:rPr>
              <w:t>CA_n78(2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3C79FDE5" w14:textId="77777777" w:rsidR="007B433F" w:rsidRPr="00C30686" w:rsidRDefault="007B433F" w:rsidP="001A68FE">
            <w:pPr>
              <w:pStyle w:val="TAC"/>
              <w:rPr>
                <w:rFonts w:eastAsiaTheme="minorEastAsia"/>
                <w:lang w:val="en-US"/>
              </w:rPr>
            </w:pPr>
          </w:p>
        </w:tc>
      </w:tr>
      <w:tr w:rsidR="007B433F" w:rsidRPr="00C30686" w14:paraId="5BE99F9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8405E4E" w14:textId="77777777" w:rsidR="007B433F" w:rsidRPr="00C30686" w:rsidRDefault="007B433F" w:rsidP="001A68FE">
            <w:pPr>
              <w:pStyle w:val="TAC"/>
              <w:rPr>
                <w:rFonts w:eastAsiaTheme="minorEastAsia"/>
                <w:lang w:val="en-US"/>
              </w:rPr>
            </w:pPr>
            <w:r w:rsidRPr="00C30686">
              <w:rPr>
                <w:rFonts w:eastAsia="SimSun"/>
                <w:kern w:val="2"/>
                <w:szCs w:val="22"/>
                <w:lang w:val="en-US" w:eastAsia="zh-CN"/>
              </w:rPr>
              <w:t>CA_n1A-n26(2A)-n78(2A)</w:t>
            </w:r>
          </w:p>
        </w:tc>
        <w:tc>
          <w:tcPr>
            <w:tcW w:w="1878" w:type="dxa"/>
            <w:tcBorders>
              <w:top w:val="single" w:sz="4" w:space="0" w:color="auto"/>
              <w:left w:val="single" w:sz="4" w:space="0" w:color="auto"/>
              <w:bottom w:val="nil"/>
              <w:right w:val="single" w:sz="4" w:space="0" w:color="auto"/>
            </w:tcBorders>
            <w:vAlign w:val="center"/>
          </w:tcPr>
          <w:p w14:paraId="686EB18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CA_n1A-n26A</w:t>
            </w:r>
          </w:p>
          <w:p w14:paraId="799D3DB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CA_n1A-n78A</w:t>
            </w:r>
          </w:p>
          <w:p w14:paraId="20548B3D"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66E7834" w14:textId="77777777" w:rsidR="007B433F" w:rsidRPr="00C30686" w:rsidRDefault="007B433F" w:rsidP="001A68FE">
            <w:pPr>
              <w:pStyle w:val="TAC"/>
              <w:rPr>
                <w:rFonts w:eastAsiaTheme="minorEastAsia"/>
                <w:szCs w:val="18"/>
                <w:lang w:val="en-US"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70642F3" w14:textId="77777777" w:rsidR="007B433F" w:rsidRPr="00C30686" w:rsidRDefault="007B433F" w:rsidP="001A68FE">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64338E0" w14:textId="77777777" w:rsidR="007B433F" w:rsidRPr="00C30686" w:rsidRDefault="007B433F" w:rsidP="001A68FE">
            <w:pPr>
              <w:pStyle w:val="TAC"/>
              <w:rPr>
                <w:rFonts w:eastAsiaTheme="minorEastAsia"/>
                <w:lang w:val="en-US"/>
              </w:rPr>
            </w:pPr>
            <w:r w:rsidRPr="00C30686">
              <w:rPr>
                <w:rFonts w:eastAsia="SimSun"/>
                <w:kern w:val="2"/>
                <w:szCs w:val="22"/>
                <w:lang w:val="sv-SE" w:eastAsia="zh-CN"/>
              </w:rPr>
              <w:t>0</w:t>
            </w:r>
          </w:p>
        </w:tc>
      </w:tr>
      <w:tr w:rsidR="007B433F" w:rsidRPr="00C30686" w14:paraId="74563F3F" w14:textId="77777777" w:rsidTr="001A68FE">
        <w:trPr>
          <w:trHeight w:val="29"/>
        </w:trPr>
        <w:tc>
          <w:tcPr>
            <w:tcW w:w="1849" w:type="dxa"/>
            <w:tcBorders>
              <w:top w:val="nil"/>
              <w:left w:val="single" w:sz="4" w:space="0" w:color="auto"/>
              <w:bottom w:val="nil"/>
              <w:right w:val="single" w:sz="4" w:space="0" w:color="auto"/>
            </w:tcBorders>
            <w:vAlign w:val="center"/>
          </w:tcPr>
          <w:p w14:paraId="2C9D8415"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1E0F3FE"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D335D" w14:textId="77777777" w:rsidR="007B433F" w:rsidRPr="00C30686" w:rsidRDefault="007B433F" w:rsidP="001A68FE">
            <w:pPr>
              <w:pStyle w:val="TAC"/>
              <w:rPr>
                <w:rFonts w:eastAsiaTheme="minorEastAsia"/>
                <w:szCs w:val="18"/>
                <w:lang w:val="en-US"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5A83355" w14:textId="77777777" w:rsidR="007B433F" w:rsidRPr="00C30686" w:rsidRDefault="007B433F" w:rsidP="001A68FE">
            <w:pPr>
              <w:pStyle w:val="TAC"/>
              <w:rPr>
                <w:rFonts w:eastAsiaTheme="minorEastAsia" w:cs="Arial"/>
                <w:lang w:val="en-US" w:eastAsia="zh-CN" w:bidi="ar"/>
              </w:rPr>
            </w:pPr>
            <w:r w:rsidRPr="00C30686">
              <w:rPr>
                <w:rFonts w:eastAsia="SimSun" w:cs="Arial"/>
                <w:color w:val="000000"/>
                <w:szCs w:val="18"/>
                <w:lang w:val="en-US" w:eastAsia="zh-CN" w:bidi="ar"/>
              </w:rPr>
              <w:t>CA_n26(2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70C5EE5C" w14:textId="77777777" w:rsidR="007B433F" w:rsidRPr="00C30686" w:rsidRDefault="007B433F" w:rsidP="001A68FE">
            <w:pPr>
              <w:pStyle w:val="TAC"/>
              <w:rPr>
                <w:rFonts w:eastAsiaTheme="minorEastAsia"/>
                <w:lang w:val="en-US"/>
              </w:rPr>
            </w:pPr>
          </w:p>
        </w:tc>
      </w:tr>
      <w:tr w:rsidR="007B433F" w:rsidRPr="00C30686" w14:paraId="5A16DB4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BC54F98"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B8B4FDD"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39C5D" w14:textId="77777777" w:rsidR="007B433F" w:rsidRPr="00C30686" w:rsidRDefault="007B433F" w:rsidP="001A68FE">
            <w:pPr>
              <w:pStyle w:val="TAC"/>
              <w:rPr>
                <w:rFonts w:eastAsiaTheme="minorEastAsia"/>
                <w:szCs w:val="18"/>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1275C6" w14:textId="77777777" w:rsidR="007B433F" w:rsidRPr="00C30686" w:rsidRDefault="007B433F" w:rsidP="001A68FE">
            <w:pPr>
              <w:pStyle w:val="TAC"/>
              <w:rPr>
                <w:rFonts w:eastAsiaTheme="minorEastAsia" w:cs="Arial"/>
                <w:lang w:val="en-US" w:eastAsia="zh-CN" w:bidi="ar"/>
              </w:rPr>
            </w:pPr>
            <w:r w:rsidRPr="00C30686">
              <w:rPr>
                <w:rFonts w:eastAsia="SimSun" w:cs="Arial"/>
                <w:color w:val="000000"/>
                <w:szCs w:val="18"/>
                <w:lang w:val="en-US" w:eastAsia="zh-CN" w:bidi="ar"/>
              </w:rPr>
              <w:t>CA_n78(2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6D3D0C89" w14:textId="77777777" w:rsidR="007B433F" w:rsidRPr="00C30686" w:rsidRDefault="007B433F" w:rsidP="001A68FE">
            <w:pPr>
              <w:pStyle w:val="TAC"/>
              <w:rPr>
                <w:rFonts w:eastAsiaTheme="minorEastAsia"/>
                <w:lang w:val="en-US"/>
              </w:rPr>
            </w:pPr>
          </w:p>
        </w:tc>
      </w:tr>
      <w:tr w:rsidR="007B433F" w:rsidRPr="00C30686" w14:paraId="5EEF165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9E72835" w14:textId="77777777" w:rsidR="007B433F" w:rsidRPr="00C30686" w:rsidRDefault="007B433F" w:rsidP="001A68FE">
            <w:pPr>
              <w:pStyle w:val="TAC"/>
              <w:rPr>
                <w:rFonts w:eastAsiaTheme="minorEastAsia"/>
                <w:lang w:val="sv-SE" w:eastAsia="zh-CN"/>
              </w:rPr>
            </w:pPr>
            <w:r w:rsidRPr="00C30686">
              <w:rPr>
                <w:rFonts w:eastAsiaTheme="minorEastAsia"/>
                <w:lang w:val="en-US"/>
              </w:rPr>
              <w:t>CA_n1A-n28A-n38A</w:t>
            </w:r>
          </w:p>
        </w:tc>
        <w:tc>
          <w:tcPr>
            <w:tcW w:w="1878" w:type="dxa"/>
            <w:tcBorders>
              <w:top w:val="single" w:sz="4" w:space="0" w:color="auto"/>
              <w:left w:val="single" w:sz="4" w:space="0" w:color="auto"/>
              <w:bottom w:val="nil"/>
              <w:right w:val="single" w:sz="4" w:space="0" w:color="auto"/>
            </w:tcBorders>
            <w:vAlign w:val="center"/>
          </w:tcPr>
          <w:p w14:paraId="73FE44EE" w14:textId="77777777" w:rsidR="007B433F" w:rsidRPr="00C30686" w:rsidRDefault="007B433F" w:rsidP="001A68FE">
            <w:pPr>
              <w:pStyle w:val="TAC"/>
              <w:rPr>
                <w:rFonts w:eastAsiaTheme="minorEastAsia"/>
                <w:lang w:val="sv-SE"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A749D4" w14:textId="77777777" w:rsidR="007B433F" w:rsidRPr="00C30686" w:rsidRDefault="007B433F" w:rsidP="001A68FE">
            <w:pPr>
              <w:pStyle w:val="TAC"/>
              <w:rPr>
                <w:rFonts w:eastAsiaTheme="minorEastAsia"/>
                <w:lang w:val="sv-SE"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C85575"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8344B0" w14:textId="77777777" w:rsidR="007B433F" w:rsidRPr="00C30686" w:rsidRDefault="007B433F" w:rsidP="001A68FE">
            <w:pPr>
              <w:pStyle w:val="TAC"/>
              <w:rPr>
                <w:rFonts w:eastAsiaTheme="minorEastAsia"/>
                <w:lang w:val="sv-SE" w:eastAsia="zh-CN"/>
              </w:rPr>
            </w:pPr>
            <w:r w:rsidRPr="00C30686">
              <w:rPr>
                <w:rFonts w:eastAsiaTheme="minorEastAsia"/>
                <w:lang w:val="en-US"/>
              </w:rPr>
              <w:t>0</w:t>
            </w:r>
          </w:p>
        </w:tc>
      </w:tr>
      <w:tr w:rsidR="007B433F" w:rsidRPr="00C30686" w14:paraId="4997043D" w14:textId="77777777" w:rsidTr="001A68FE">
        <w:trPr>
          <w:trHeight w:val="29"/>
        </w:trPr>
        <w:tc>
          <w:tcPr>
            <w:tcW w:w="1849" w:type="dxa"/>
            <w:tcBorders>
              <w:top w:val="nil"/>
              <w:left w:val="single" w:sz="4" w:space="0" w:color="auto"/>
              <w:bottom w:val="nil"/>
              <w:right w:val="single" w:sz="4" w:space="0" w:color="auto"/>
            </w:tcBorders>
            <w:vAlign w:val="center"/>
          </w:tcPr>
          <w:p w14:paraId="1537D701" w14:textId="77777777" w:rsidR="007B433F" w:rsidRPr="00C30686" w:rsidRDefault="007B433F" w:rsidP="001A68FE">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1A3FEFF9" w14:textId="77777777" w:rsidR="007B433F" w:rsidRPr="00C30686" w:rsidRDefault="007B433F" w:rsidP="001A68F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5D630" w14:textId="77777777" w:rsidR="007B433F" w:rsidRPr="00C30686" w:rsidRDefault="007B433F" w:rsidP="001A68FE">
            <w:pPr>
              <w:pStyle w:val="TAC"/>
              <w:rPr>
                <w:rFonts w:eastAsiaTheme="minorEastAsia"/>
                <w:lang w:val="sv-SE" w:eastAsia="zh-CN"/>
              </w:rPr>
            </w:pPr>
            <w:r w:rsidRPr="00C30686">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956A1C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5B899E9E" w14:textId="77777777" w:rsidR="007B433F" w:rsidRPr="00C30686" w:rsidRDefault="007B433F" w:rsidP="001A68FE">
            <w:pPr>
              <w:pStyle w:val="TAC"/>
              <w:rPr>
                <w:rFonts w:eastAsiaTheme="minorEastAsia"/>
                <w:lang w:val="sv-SE" w:eastAsia="zh-CN"/>
              </w:rPr>
            </w:pPr>
          </w:p>
        </w:tc>
      </w:tr>
      <w:tr w:rsidR="007B433F" w:rsidRPr="00C30686" w14:paraId="612B9C8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18A8721" w14:textId="77777777" w:rsidR="007B433F" w:rsidRPr="00C30686" w:rsidRDefault="007B433F" w:rsidP="001A68FE">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7A6ED733" w14:textId="77777777" w:rsidR="007B433F" w:rsidRPr="00C30686" w:rsidRDefault="007B433F" w:rsidP="001A68F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2B40B" w14:textId="77777777" w:rsidR="007B433F" w:rsidRPr="00C30686" w:rsidRDefault="007B433F" w:rsidP="001A68FE">
            <w:pPr>
              <w:pStyle w:val="TAC"/>
              <w:rPr>
                <w:rFonts w:eastAsiaTheme="minorEastAsia"/>
                <w:lang w:val="sv-SE"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F01CED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3697EA0" w14:textId="77777777" w:rsidR="007B433F" w:rsidRPr="00C30686" w:rsidRDefault="007B433F" w:rsidP="001A68FE">
            <w:pPr>
              <w:pStyle w:val="TAC"/>
              <w:rPr>
                <w:rFonts w:eastAsiaTheme="minorEastAsia"/>
                <w:lang w:val="sv-SE" w:eastAsia="zh-CN"/>
              </w:rPr>
            </w:pPr>
          </w:p>
        </w:tc>
      </w:tr>
      <w:tr w:rsidR="007B433F" w:rsidRPr="00C30686" w14:paraId="4042469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120260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295EDB1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707DC5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39BFCE5"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41C57E"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4558D36F" w14:textId="77777777" w:rsidTr="001A68FE">
        <w:trPr>
          <w:trHeight w:val="29"/>
        </w:trPr>
        <w:tc>
          <w:tcPr>
            <w:tcW w:w="1849" w:type="dxa"/>
            <w:tcBorders>
              <w:top w:val="nil"/>
              <w:left w:val="single" w:sz="4" w:space="0" w:color="auto"/>
              <w:bottom w:val="nil"/>
              <w:right w:val="single" w:sz="4" w:space="0" w:color="auto"/>
            </w:tcBorders>
            <w:vAlign w:val="center"/>
          </w:tcPr>
          <w:p w14:paraId="499BFF0E"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09485E5"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E1527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B24B85B"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C1514D" w14:textId="77777777" w:rsidR="007B433F" w:rsidRPr="00C30686" w:rsidRDefault="007B433F" w:rsidP="001A68FE">
            <w:pPr>
              <w:pStyle w:val="TAC"/>
              <w:rPr>
                <w:rFonts w:eastAsia="SimSun"/>
                <w:kern w:val="2"/>
                <w:szCs w:val="22"/>
                <w:lang w:val="en-US" w:eastAsia="zh-CN"/>
              </w:rPr>
            </w:pPr>
          </w:p>
        </w:tc>
      </w:tr>
      <w:tr w:rsidR="007B433F" w:rsidRPr="00C30686" w14:paraId="2B0EB1F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BB428B4"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8A8A5C"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EAC6C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3D7EA6C"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6D492B4A" w14:textId="77777777" w:rsidR="007B433F" w:rsidRPr="00C30686" w:rsidRDefault="007B433F" w:rsidP="001A68FE">
            <w:pPr>
              <w:pStyle w:val="TAC"/>
              <w:rPr>
                <w:rFonts w:eastAsia="SimSun"/>
                <w:kern w:val="2"/>
                <w:szCs w:val="22"/>
                <w:lang w:val="en-US" w:eastAsia="zh-CN"/>
              </w:rPr>
            </w:pPr>
          </w:p>
        </w:tc>
      </w:tr>
      <w:tr w:rsidR="007B433F" w:rsidRPr="00C30686" w14:paraId="0AC6084F" w14:textId="77777777" w:rsidTr="001A68FE">
        <w:trPr>
          <w:trHeight w:val="29"/>
        </w:trPr>
        <w:tc>
          <w:tcPr>
            <w:tcW w:w="1849" w:type="dxa"/>
            <w:tcBorders>
              <w:top w:val="nil"/>
              <w:left w:val="single" w:sz="4" w:space="0" w:color="auto"/>
              <w:bottom w:val="nil"/>
              <w:right w:val="single" w:sz="4" w:space="0" w:color="auto"/>
            </w:tcBorders>
            <w:vAlign w:val="center"/>
          </w:tcPr>
          <w:p w14:paraId="6DCE22C6"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19022A"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74BF08"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3D14B1B"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3B234D"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1</w:t>
            </w:r>
          </w:p>
        </w:tc>
      </w:tr>
      <w:tr w:rsidR="007B433F" w:rsidRPr="00C30686" w14:paraId="1BFF407C" w14:textId="77777777" w:rsidTr="001A68FE">
        <w:trPr>
          <w:trHeight w:val="29"/>
        </w:trPr>
        <w:tc>
          <w:tcPr>
            <w:tcW w:w="1849" w:type="dxa"/>
            <w:tcBorders>
              <w:top w:val="nil"/>
              <w:left w:val="single" w:sz="4" w:space="0" w:color="auto"/>
              <w:bottom w:val="nil"/>
              <w:right w:val="single" w:sz="4" w:space="0" w:color="auto"/>
            </w:tcBorders>
            <w:vAlign w:val="center"/>
          </w:tcPr>
          <w:p w14:paraId="6A396F2D"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86AFF31"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CCDF9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DAA165D"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128F9AE" w14:textId="77777777" w:rsidR="007B433F" w:rsidRPr="00C30686" w:rsidRDefault="007B433F" w:rsidP="001A68FE">
            <w:pPr>
              <w:pStyle w:val="TAC"/>
              <w:rPr>
                <w:rFonts w:eastAsia="SimSun"/>
                <w:kern w:val="2"/>
                <w:szCs w:val="22"/>
                <w:lang w:val="en-US" w:eastAsia="zh-CN"/>
              </w:rPr>
            </w:pPr>
          </w:p>
        </w:tc>
      </w:tr>
      <w:tr w:rsidR="007B433F" w:rsidRPr="00C30686" w14:paraId="122CD48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A599856"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35DE91"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A82F2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2262F2E"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ECD825" w14:textId="77777777" w:rsidR="007B433F" w:rsidRPr="00C30686" w:rsidRDefault="007B433F" w:rsidP="001A68FE">
            <w:pPr>
              <w:pStyle w:val="TAC"/>
              <w:rPr>
                <w:rFonts w:eastAsia="SimSun"/>
                <w:kern w:val="2"/>
                <w:szCs w:val="22"/>
                <w:lang w:val="en-US" w:eastAsia="zh-CN"/>
              </w:rPr>
            </w:pPr>
          </w:p>
        </w:tc>
      </w:tr>
      <w:tr w:rsidR="007B433F" w:rsidRPr="00C30686" w14:paraId="7BF111F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CE193F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54F60D3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E65264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97A804F"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991CC2"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00F24266" w14:textId="77777777" w:rsidTr="001A68FE">
        <w:trPr>
          <w:trHeight w:val="29"/>
        </w:trPr>
        <w:tc>
          <w:tcPr>
            <w:tcW w:w="1849" w:type="dxa"/>
            <w:tcBorders>
              <w:top w:val="nil"/>
              <w:left w:val="single" w:sz="4" w:space="0" w:color="auto"/>
              <w:bottom w:val="nil"/>
              <w:right w:val="single" w:sz="4" w:space="0" w:color="auto"/>
            </w:tcBorders>
            <w:vAlign w:val="center"/>
          </w:tcPr>
          <w:p w14:paraId="6A4A5817"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12248D7"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513BD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670A75A"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D10D26" w14:textId="77777777" w:rsidR="007B433F" w:rsidRPr="00C30686" w:rsidRDefault="007B433F" w:rsidP="001A68FE">
            <w:pPr>
              <w:pStyle w:val="TAC"/>
              <w:rPr>
                <w:rFonts w:eastAsia="SimSun"/>
                <w:kern w:val="2"/>
                <w:szCs w:val="22"/>
                <w:lang w:val="en-US" w:eastAsia="zh-CN"/>
              </w:rPr>
            </w:pPr>
          </w:p>
        </w:tc>
      </w:tr>
      <w:tr w:rsidR="007B433F" w:rsidRPr="00C30686" w14:paraId="3B6EA0C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8EA037E"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94DAB4"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97203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9BB4B9F"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2150FFB6" w14:textId="77777777" w:rsidR="007B433F" w:rsidRPr="00C30686" w:rsidRDefault="007B433F" w:rsidP="001A68FE">
            <w:pPr>
              <w:pStyle w:val="TAC"/>
              <w:rPr>
                <w:rFonts w:eastAsia="SimSun"/>
                <w:kern w:val="2"/>
                <w:szCs w:val="22"/>
                <w:lang w:val="en-US" w:eastAsia="zh-CN"/>
              </w:rPr>
            </w:pPr>
          </w:p>
        </w:tc>
      </w:tr>
      <w:tr w:rsidR="007B433F" w:rsidRPr="00C30686" w14:paraId="2AFE2F69" w14:textId="77777777" w:rsidTr="001A68FE">
        <w:trPr>
          <w:trHeight w:val="128"/>
        </w:trPr>
        <w:tc>
          <w:tcPr>
            <w:tcW w:w="1849" w:type="dxa"/>
            <w:tcBorders>
              <w:top w:val="single" w:sz="4" w:space="0" w:color="auto"/>
              <w:left w:val="single" w:sz="4" w:space="0" w:color="auto"/>
              <w:bottom w:val="nil"/>
              <w:right w:val="single" w:sz="4" w:space="0" w:color="auto"/>
            </w:tcBorders>
            <w:vAlign w:val="center"/>
          </w:tcPr>
          <w:p w14:paraId="1E1B3DA7"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1618E219" w14:textId="77777777" w:rsidR="007B433F" w:rsidRPr="00C30686" w:rsidRDefault="007B433F" w:rsidP="001A68FE">
            <w:pPr>
              <w:pStyle w:val="TAC"/>
              <w:rPr>
                <w:rFonts w:eastAsiaTheme="minorEastAsia"/>
                <w:lang w:val="en-US"/>
              </w:rPr>
            </w:pPr>
            <w:r w:rsidRPr="00C30686">
              <w:rPr>
                <w:rFonts w:eastAsiaTheme="minorEastAsia"/>
                <w:lang w:val="en-US"/>
              </w:rPr>
              <w:t>n41</w:t>
            </w:r>
            <w:r w:rsidRPr="00C30686">
              <w:rPr>
                <w:rFonts w:eastAsiaTheme="minorEastAsia"/>
                <w:vertAlign w:val="superscript"/>
                <w:lang w:val="en-US"/>
              </w:rPr>
              <w:t>7</w:t>
            </w:r>
          </w:p>
          <w:p w14:paraId="53A695EC" w14:textId="77777777" w:rsidR="007B433F" w:rsidRPr="00C30686" w:rsidRDefault="007B433F" w:rsidP="001A68FE">
            <w:pPr>
              <w:pStyle w:val="TAC"/>
              <w:rPr>
                <w:rFonts w:eastAsiaTheme="minorEastAsia"/>
                <w:lang w:val="sv-SE"/>
              </w:rPr>
            </w:pPr>
            <w:r w:rsidRPr="00C30686">
              <w:rPr>
                <w:rFonts w:eastAsiaTheme="minorEastAsia"/>
                <w:lang w:val="sv-SE"/>
              </w:rPr>
              <w:t>CA_n1A-n28A</w:t>
            </w:r>
          </w:p>
          <w:p w14:paraId="38D26B75" w14:textId="77777777" w:rsidR="007B433F" w:rsidRPr="00C30686" w:rsidRDefault="007B433F" w:rsidP="001A68FE">
            <w:pPr>
              <w:pStyle w:val="TAC"/>
              <w:rPr>
                <w:rFonts w:eastAsiaTheme="minorEastAsia"/>
                <w:lang w:val="sv-SE"/>
              </w:rPr>
            </w:pPr>
            <w:r w:rsidRPr="00C30686">
              <w:rPr>
                <w:rFonts w:eastAsiaTheme="minorEastAsia"/>
                <w:lang w:val="sv-SE"/>
              </w:rPr>
              <w:t>CA_n1A-n41A</w:t>
            </w:r>
          </w:p>
          <w:p w14:paraId="7B71307B" w14:textId="77777777" w:rsidR="007B433F" w:rsidRPr="00C30686" w:rsidRDefault="007B433F" w:rsidP="001A68FE">
            <w:pPr>
              <w:pStyle w:val="TAC"/>
              <w:rPr>
                <w:rFonts w:eastAsia="SimSun"/>
                <w:kern w:val="2"/>
                <w:szCs w:val="18"/>
                <w:lang w:val="en-US" w:eastAsia="zh-CN"/>
              </w:rPr>
            </w:pPr>
            <w:r w:rsidRPr="00C30686">
              <w:rPr>
                <w:rFonts w:eastAsiaTheme="minorEastAsia"/>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405DDBBD"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BC3C1A4"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E8A491"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rPr>
              <w:t>0</w:t>
            </w:r>
          </w:p>
        </w:tc>
      </w:tr>
      <w:tr w:rsidR="007B433F" w:rsidRPr="00C30686" w14:paraId="5AE5A70D" w14:textId="77777777" w:rsidTr="001A68FE">
        <w:trPr>
          <w:trHeight w:val="128"/>
        </w:trPr>
        <w:tc>
          <w:tcPr>
            <w:tcW w:w="1849" w:type="dxa"/>
            <w:tcBorders>
              <w:top w:val="nil"/>
              <w:left w:val="single" w:sz="4" w:space="0" w:color="auto"/>
              <w:bottom w:val="nil"/>
              <w:right w:val="single" w:sz="4" w:space="0" w:color="auto"/>
            </w:tcBorders>
            <w:vAlign w:val="center"/>
          </w:tcPr>
          <w:p w14:paraId="746D95B9"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B15DE75" w14:textId="77777777" w:rsidR="007B433F" w:rsidRPr="00C30686" w:rsidRDefault="007B433F" w:rsidP="001A68F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3F8E9"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070C449"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126DC7E" w14:textId="77777777" w:rsidR="007B433F" w:rsidRPr="00C30686" w:rsidRDefault="007B433F" w:rsidP="001A68FE">
            <w:pPr>
              <w:pStyle w:val="TAC"/>
              <w:rPr>
                <w:rFonts w:eastAsia="SimSun"/>
                <w:kern w:val="2"/>
                <w:szCs w:val="22"/>
                <w:lang w:val="en-US" w:eastAsia="zh-CN"/>
              </w:rPr>
            </w:pPr>
          </w:p>
        </w:tc>
      </w:tr>
      <w:tr w:rsidR="007B433F" w:rsidRPr="00C30686" w14:paraId="15B513D7" w14:textId="77777777" w:rsidTr="001A68FE">
        <w:trPr>
          <w:trHeight w:val="128"/>
        </w:trPr>
        <w:tc>
          <w:tcPr>
            <w:tcW w:w="1849" w:type="dxa"/>
            <w:tcBorders>
              <w:top w:val="nil"/>
              <w:left w:val="single" w:sz="4" w:space="0" w:color="auto"/>
              <w:bottom w:val="single" w:sz="4" w:space="0" w:color="auto"/>
              <w:right w:val="single" w:sz="4" w:space="0" w:color="auto"/>
            </w:tcBorders>
            <w:vAlign w:val="center"/>
          </w:tcPr>
          <w:p w14:paraId="374674A4"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4F58608" w14:textId="77777777" w:rsidR="007B433F" w:rsidRPr="00C30686" w:rsidRDefault="007B433F" w:rsidP="001A68F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39B32"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05D981"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2760BF2" w14:textId="77777777" w:rsidR="007B433F" w:rsidRPr="00C30686" w:rsidRDefault="007B433F" w:rsidP="001A68FE">
            <w:pPr>
              <w:pStyle w:val="TAC"/>
              <w:rPr>
                <w:rFonts w:eastAsia="SimSun"/>
                <w:kern w:val="2"/>
                <w:szCs w:val="22"/>
                <w:lang w:val="en-US" w:eastAsia="zh-CN"/>
              </w:rPr>
            </w:pPr>
          </w:p>
        </w:tc>
      </w:tr>
      <w:tr w:rsidR="007B433F" w:rsidRPr="00C30686" w14:paraId="6B81CA49" w14:textId="77777777" w:rsidTr="001A68FE">
        <w:trPr>
          <w:trHeight w:val="128"/>
        </w:trPr>
        <w:tc>
          <w:tcPr>
            <w:tcW w:w="1849" w:type="dxa"/>
            <w:tcBorders>
              <w:top w:val="single" w:sz="4" w:space="0" w:color="auto"/>
              <w:left w:val="single" w:sz="4" w:space="0" w:color="auto"/>
              <w:bottom w:val="nil"/>
              <w:right w:val="single" w:sz="4" w:space="0" w:color="auto"/>
            </w:tcBorders>
            <w:vAlign w:val="center"/>
          </w:tcPr>
          <w:p w14:paraId="5EC6D92C" w14:textId="77777777" w:rsidR="007B433F" w:rsidRPr="00C30686" w:rsidRDefault="007B433F" w:rsidP="001A68FE">
            <w:pPr>
              <w:pStyle w:val="TAC"/>
              <w:rPr>
                <w:rFonts w:eastAsiaTheme="minorEastAsia"/>
                <w:lang w:eastAsia="zh-CN"/>
              </w:rPr>
            </w:pPr>
            <w:r w:rsidRPr="00C30686">
              <w:rPr>
                <w:rFonts w:eastAsiaTheme="minorEastAsia"/>
                <w:lang w:eastAsia="zh-CN"/>
              </w:rPr>
              <w:t>CA_n1A-n28A-n46A</w:t>
            </w:r>
          </w:p>
          <w:p w14:paraId="0D86646C" w14:textId="77777777" w:rsidR="007B433F" w:rsidRPr="00C30686" w:rsidRDefault="007B433F" w:rsidP="001A68FE">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77C74B3D" w14:textId="77777777" w:rsidR="007B433F" w:rsidRPr="00C30686" w:rsidRDefault="007B433F" w:rsidP="001A68FE">
            <w:pPr>
              <w:pStyle w:val="TAC"/>
              <w:rPr>
                <w:rFonts w:eastAsiaTheme="minorEastAsia"/>
                <w:lang w:eastAsia="zh-CN"/>
              </w:rPr>
            </w:pPr>
            <w:r w:rsidRPr="00C30686">
              <w:rPr>
                <w:rFonts w:eastAsiaTheme="minorEastAsia"/>
                <w:lang w:eastAsia="zh-CN"/>
              </w:rPr>
              <w:t>CA_n1A-n28A</w:t>
            </w:r>
          </w:p>
          <w:p w14:paraId="339E525B" w14:textId="77777777" w:rsidR="007B433F" w:rsidRPr="00C30686" w:rsidRDefault="007B433F" w:rsidP="001A68FE">
            <w:pPr>
              <w:pStyle w:val="TAC"/>
              <w:rPr>
                <w:rFonts w:eastAsiaTheme="minorEastAsia"/>
                <w:lang w:eastAsia="zh-CN"/>
              </w:rPr>
            </w:pPr>
            <w:r w:rsidRPr="00C30686">
              <w:rPr>
                <w:rFonts w:eastAsiaTheme="minorEastAsia"/>
                <w:lang w:eastAsia="zh-CN"/>
              </w:rPr>
              <w:t>CA_n1A-n46A</w:t>
            </w:r>
          </w:p>
          <w:p w14:paraId="5BCA35D0" w14:textId="77777777" w:rsidR="007B433F" w:rsidRPr="00C30686" w:rsidRDefault="007B433F" w:rsidP="001A68FE">
            <w:pPr>
              <w:pStyle w:val="TAC"/>
              <w:rPr>
                <w:rFonts w:eastAsia="SimSun"/>
                <w:kern w:val="2"/>
                <w:szCs w:val="18"/>
                <w:lang w:val="en-US" w:eastAsia="zh-CN"/>
              </w:rPr>
            </w:pPr>
            <w:r w:rsidRPr="00C30686">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777F54B6" w14:textId="77777777" w:rsidR="007B433F" w:rsidRPr="00C30686" w:rsidRDefault="007B433F" w:rsidP="001A68FE">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AE1B663"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701EDFEF" w14:textId="77777777" w:rsidR="007B433F" w:rsidRPr="00C30686" w:rsidRDefault="007B433F" w:rsidP="001A68FE">
            <w:pPr>
              <w:pStyle w:val="TAC"/>
              <w:rPr>
                <w:rFonts w:eastAsia="SimSun"/>
                <w:kern w:val="2"/>
                <w:szCs w:val="22"/>
                <w:lang w:val="en-US" w:eastAsia="zh-CN"/>
              </w:rPr>
            </w:pPr>
            <w:r w:rsidRPr="00C30686">
              <w:rPr>
                <w:rFonts w:eastAsiaTheme="minorEastAsia" w:hint="eastAsia"/>
                <w:lang w:eastAsia="zh-CN"/>
              </w:rPr>
              <w:t>0</w:t>
            </w:r>
          </w:p>
        </w:tc>
      </w:tr>
      <w:tr w:rsidR="007B433F" w:rsidRPr="00C30686" w14:paraId="2379AD38" w14:textId="77777777" w:rsidTr="001A68FE">
        <w:trPr>
          <w:trHeight w:val="128"/>
        </w:trPr>
        <w:tc>
          <w:tcPr>
            <w:tcW w:w="1849" w:type="dxa"/>
            <w:tcBorders>
              <w:top w:val="nil"/>
              <w:left w:val="single" w:sz="4" w:space="0" w:color="auto"/>
              <w:bottom w:val="nil"/>
              <w:right w:val="single" w:sz="4" w:space="0" w:color="auto"/>
            </w:tcBorders>
            <w:vAlign w:val="center"/>
          </w:tcPr>
          <w:p w14:paraId="6D3A331A"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CC74B87" w14:textId="77777777" w:rsidR="007B433F" w:rsidRPr="00C30686" w:rsidRDefault="007B433F" w:rsidP="001A68F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A96737" w14:textId="77777777" w:rsidR="007B433F" w:rsidRPr="00C30686" w:rsidRDefault="007B433F" w:rsidP="001A68FE">
            <w:pPr>
              <w:pStyle w:val="TAC"/>
              <w:rPr>
                <w:rFonts w:eastAsia="SimSun"/>
                <w:kern w:val="2"/>
                <w:szCs w:val="22"/>
                <w:lang w:val="en-US"/>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1E9757B"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544CDAFB" w14:textId="77777777" w:rsidR="007B433F" w:rsidRPr="00C30686" w:rsidRDefault="007B433F" w:rsidP="001A68FE">
            <w:pPr>
              <w:pStyle w:val="TAC"/>
              <w:rPr>
                <w:rFonts w:eastAsia="SimSun"/>
                <w:kern w:val="2"/>
                <w:szCs w:val="22"/>
                <w:lang w:val="en-US" w:eastAsia="zh-CN"/>
              </w:rPr>
            </w:pPr>
          </w:p>
        </w:tc>
      </w:tr>
      <w:tr w:rsidR="007B433F" w:rsidRPr="00C30686" w14:paraId="00B1727C" w14:textId="77777777" w:rsidTr="001A68FE">
        <w:trPr>
          <w:trHeight w:val="128"/>
        </w:trPr>
        <w:tc>
          <w:tcPr>
            <w:tcW w:w="1849" w:type="dxa"/>
            <w:tcBorders>
              <w:top w:val="nil"/>
              <w:left w:val="single" w:sz="4" w:space="0" w:color="auto"/>
              <w:bottom w:val="single" w:sz="4" w:space="0" w:color="auto"/>
              <w:right w:val="single" w:sz="4" w:space="0" w:color="auto"/>
            </w:tcBorders>
            <w:vAlign w:val="center"/>
          </w:tcPr>
          <w:p w14:paraId="0DF7159D"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B04DA76" w14:textId="77777777" w:rsidR="007B433F" w:rsidRPr="00C30686" w:rsidRDefault="007B433F" w:rsidP="001A68F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3DC412" w14:textId="77777777" w:rsidR="007B433F" w:rsidRPr="00C30686" w:rsidRDefault="007B433F" w:rsidP="001A68FE">
            <w:pPr>
              <w:pStyle w:val="TAC"/>
              <w:rPr>
                <w:rFonts w:eastAsia="SimSun"/>
                <w:kern w:val="2"/>
                <w:szCs w:val="22"/>
                <w:lang w:val="en-US"/>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097D343"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rPr>
              <w:t>10, 20, 40, 60, 80</w:t>
            </w:r>
          </w:p>
        </w:tc>
        <w:tc>
          <w:tcPr>
            <w:tcW w:w="1649" w:type="dxa"/>
            <w:tcBorders>
              <w:top w:val="nil"/>
              <w:left w:val="single" w:sz="4" w:space="0" w:color="auto"/>
              <w:bottom w:val="single" w:sz="4" w:space="0" w:color="auto"/>
              <w:right w:val="single" w:sz="4" w:space="0" w:color="auto"/>
            </w:tcBorders>
            <w:vAlign w:val="center"/>
          </w:tcPr>
          <w:p w14:paraId="4B907A52" w14:textId="77777777" w:rsidR="007B433F" w:rsidRPr="00C30686" w:rsidRDefault="007B433F" w:rsidP="001A68FE">
            <w:pPr>
              <w:pStyle w:val="TAC"/>
              <w:rPr>
                <w:rFonts w:eastAsia="SimSun"/>
                <w:kern w:val="2"/>
                <w:szCs w:val="22"/>
                <w:lang w:val="en-US" w:eastAsia="zh-CN"/>
              </w:rPr>
            </w:pPr>
          </w:p>
        </w:tc>
      </w:tr>
      <w:tr w:rsidR="007B433F" w:rsidRPr="00C30686" w14:paraId="63A1959F" w14:textId="77777777" w:rsidTr="001A68FE">
        <w:trPr>
          <w:trHeight w:val="128"/>
        </w:trPr>
        <w:tc>
          <w:tcPr>
            <w:tcW w:w="1849" w:type="dxa"/>
            <w:tcBorders>
              <w:top w:val="single" w:sz="4" w:space="0" w:color="auto"/>
              <w:left w:val="single" w:sz="4" w:space="0" w:color="auto"/>
              <w:bottom w:val="nil"/>
              <w:right w:val="single" w:sz="4" w:space="0" w:color="auto"/>
            </w:tcBorders>
            <w:vAlign w:val="center"/>
          </w:tcPr>
          <w:p w14:paraId="3281B898" w14:textId="77777777" w:rsidR="007B433F" w:rsidRPr="00C30686" w:rsidRDefault="007B433F" w:rsidP="001A68FE">
            <w:pPr>
              <w:pStyle w:val="TAC"/>
              <w:rPr>
                <w:rFonts w:eastAsia="SimSun"/>
                <w:kern w:val="2"/>
                <w:szCs w:val="22"/>
                <w:lang w:val="en-US" w:eastAsia="zh-CN"/>
              </w:rPr>
            </w:pPr>
            <w:r w:rsidRPr="00C30686">
              <w:rPr>
                <w:rFonts w:eastAsiaTheme="minorEastAsia"/>
                <w:lang w:eastAsia="zh-CN"/>
              </w:rPr>
              <w:t>CA_n1A-n28A-n46C</w:t>
            </w:r>
          </w:p>
        </w:tc>
        <w:tc>
          <w:tcPr>
            <w:tcW w:w="1878" w:type="dxa"/>
            <w:tcBorders>
              <w:top w:val="single" w:sz="4" w:space="0" w:color="auto"/>
              <w:left w:val="single" w:sz="4" w:space="0" w:color="auto"/>
              <w:bottom w:val="nil"/>
              <w:right w:val="single" w:sz="4" w:space="0" w:color="auto"/>
            </w:tcBorders>
            <w:vAlign w:val="center"/>
          </w:tcPr>
          <w:p w14:paraId="359365E1" w14:textId="77777777" w:rsidR="007B433F" w:rsidRPr="00C30686" w:rsidRDefault="007B433F" w:rsidP="001A68FE">
            <w:pPr>
              <w:pStyle w:val="TAC"/>
              <w:rPr>
                <w:rFonts w:eastAsiaTheme="minorEastAsia"/>
                <w:lang w:eastAsia="zh-CN"/>
              </w:rPr>
            </w:pPr>
            <w:r w:rsidRPr="00C30686">
              <w:rPr>
                <w:rFonts w:eastAsiaTheme="minorEastAsia"/>
                <w:lang w:eastAsia="zh-CN"/>
              </w:rPr>
              <w:t>CA_n1A-n28A</w:t>
            </w:r>
          </w:p>
          <w:p w14:paraId="72B832BA" w14:textId="77777777" w:rsidR="007B433F" w:rsidRPr="00C30686" w:rsidRDefault="007B433F" w:rsidP="001A68FE">
            <w:pPr>
              <w:pStyle w:val="TAC"/>
              <w:rPr>
                <w:rFonts w:eastAsiaTheme="minorEastAsia"/>
                <w:lang w:eastAsia="zh-CN"/>
              </w:rPr>
            </w:pPr>
            <w:r w:rsidRPr="00C30686">
              <w:rPr>
                <w:rFonts w:eastAsiaTheme="minorEastAsia"/>
                <w:lang w:eastAsia="zh-CN"/>
              </w:rPr>
              <w:t>CA_n1A-n46A</w:t>
            </w:r>
          </w:p>
          <w:p w14:paraId="1F7F04C1" w14:textId="77777777" w:rsidR="007B433F" w:rsidRPr="00C30686" w:rsidRDefault="007B433F" w:rsidP="001A68FE">
            <w:pPr>
              <w:pStyle w:val="TAC"/>
              <w:rPr>
                <w:rFonts w:eastAsia="SimSun"/>
                <w:kern w:val="2"/>
                <w:szCs w:val="18"/>
                <w:lang w:val="en-US" w:eastAsia="zh-CN"/>
              </w:rPr>
            </w:pPr>
            <w:r w:rsidRPr="00C30686">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66E62B44" w14:textId="77777777" w:rsidR="007B433F" w:rsidRPr="00C30686" w:rsidRDefault="007B433F" w:rsidP="001A68FE">
            <w:pPr>
              <w:pStyle w:val="TAC"/>
              <w:rPr>
                <w:rFonts w:eastAsia="SimSun"/>
                <w:kern w:val="2"/>
                <w:szCs w:val="22"/>
                <w:lang w:val="en-US"/>
              </w:rPr>
            </w:pPr>
            <w:r w:rsidRPr="00C30686">
              <w:rPr>
                <w:rFonts w:eastAsiaTheme="minor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716B0AA"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2C841EE2" w14:textId="77777777" w:rsidR="007B433F" w:rsidRPr="00C30686" w:rsidRDefault="007B433F" w:rsidP="001A68FE">
            <w:pPr>
              <w:pStyle w:val="TAC"/>
              <w:rPr>
                <w:rFonts w:eastAsia="SimSun"/>
                <w:kern w:val="2"/>
                <w:szCs w:val="22"/>
                <w:lang w:val="en-US" w:eastAsia="zh-CN"/>
              </w:rPr>
            </w:pPr>
            <w:r w:rsidRPr="00C30686">
              <w:rPr>
                <w:rFonts w:eastAsiaTheme="minorEastAsia" w:hint="eastAsia"/>
                <w:lang w:eastAsia="zh-CN"/>
              </w:rPr>
              <w:t>0</w:t>
            </w:r>
          </w:p>
        </w:tc>
      </w:tr>
      <w:tr w:rsidR="007B433F" w:rsidRPr="00C30686" w14:paraId="7324F3B5" w14:textId="77777777" w:rsidTr="001A68FE">
        <w:trPr>
          <w:trHeight w:val="128"/>
        </w:trPr>
        <w:tc>
          <w:tcPr>
            <w:tcW w:w="1849" w:type="dxa"/>
            <w:tcBorders>
              <w:top w:val="nil"/>
              <w:left w:val="single" w:sz="4" w:space="0" w:color="auto"/>
              <w:bottom w:val="nil"/>
              <w:right w:val="single" w:sz="4" w:space="0" w:color="auto"/>
            </w:tcBorders>
            <w:vAlign w:val="center"/>
          </w:tcPr>
          <w:p w14:paraId="48F5E694"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C9B923C" w14:textId="77777777" w:rsidR="007B433F" w:rsidRPr="00C30686" w:rsidRDefault="007B433F" w:rsidP="001A68F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5D2CE" w14:textId="77777777" w:rsidR="007B433F" w:rsidRPr="00C30686" w:rsidRDefault="007B433F" w:rsidP="001A68FE">
            <w:pPr>
              <w:pStyle w:val="TAC"/>
              <w:rPr>
                <w:rFonts w:eastAsia="SimSun"/>
                <w:kern w:val="2"/>
                <w:szCs w:val="22"/>
                <w:lang w:val="en-US"/>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CB4D57E"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706F2680" w14:textId="77777777" w:rsidR="007B433F" w:rsidRPr="00C30686" w:rsidRDefault="007B433F" w:rsidP="001A68FE">
            <w:pPr>
              <w:pStyle w:val="TAC"/>
              <w:rPr>
                <w:rFonts w:eastAsia="SimSun"/>
                <w:kern w:val="2"/>
                <w:szCs w:val="22"/>
                <w:lang w:val="en-US" w:eastAsia="zh-CN"/>
              </w:rPr>
            </w:pPr>
          </w:p>
        </w:tc>
      </w:tr>
      <w:tr w:rsidR="007B433F" w:rsidRPr="00C30686" w14:paraId="51DF4DC4" w14:textId="77777777" w:rsidTr="001A68FE">
        <w:trPr>
          <w:trHeight w:val="128"/>
        </w:trPr>
        <w:tc>
          <w:tcPr>
            <w:tcW w:w="1849" w:type="dxa"/>
            <w:tcBorders>
              <w:top w:val="nil"/>
              <w:left w:val="single" w:sz="4" w:space="0" w:color="auto"/>
              <w:bottom w:val="single" w:sz="4" w:space="0" w:color="auto"/>
              <w:right w:val="single" w:sz="4" w:space="0" w:color="auto"/>
            </w:tcBorders>
            <w:vAlign w:val="center"/>
          </w:tcPr>
          <w:p w14:paraId="6BA666A7"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9BD1744" w14:textId="77777777" w:rsidR="007B433F" w:rsidRPr="00C30686" w:rsidRDefault="007B433F" w:rsidP="001A68F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27C9F" w14:textId="77777777" w:rsidR="007B433F" w:rsidRPr="00C30686" w:rsidRDefault="007B433F" w:rsidP="001A68FE">
            <w:pPr>
              <w:pStyle w:val="TAC"/>
              <w:rPr>
                <w:rFonts w:eastAsia="SimSun"/>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29E3AF56"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rPr>
              <w:t>CA_n46C_BCS0</w:t>
            </w:r>
          </w:p>
        </w:tc>
        <w:tc>
          <w:tcPr>
            <w:tcW w:w="1649" w:type="dxa"/>
            <w:tcBorders>
              <w:top w:val="nil"/>
              <w:left w:val="single" w:sz="4" w:space="0" w:color="auto"/>
              <w:bottom w:val="single" w:sz="4" w:space="0" w:color="auto"/>
              <w:right w:val="single" w:sz="4" w:space="0" w:color="auto"/>
            </w:tcBorders>
            <w:vAlign w:val="center"/>
          </w:tcPr>
          <w:p w14:paraId="1ECA4C56" w14:textId="77777777" w:rsidR="007B433F" w:rsidRPr="00C30686" w:rsidRDefault="007B433F" w:rsidP="001A68FE">
            <w:pPr>
              <w:pStyle w:val="TAC"/>
              <w:rPr>
                <w:rFonts w:eastAsia="SimSun"/>
                <w:kern w:val="2"/>
                <w:szCs w:val="22"/>
                <w:lang w:val="en-US" w:eastAsia="zh-CN"/>
              </w:rPr>
            </w:pPr>
          </w:p>
        </w:tc>
      </w:tr>
      <w:tr w:rsidR="007B433F" w:rsidRPr="00C30686" w14:paraId="13F97CFA" w14:textId="77777777" w:rsidTr="001A68FE">
        <w:trPr>
          <w:trHeight w:val="128"/>
        </w:trPr>
        <w:tc>
          <w:tcPr>
            <w:tcW w:w="1849" w:type="dxa"/>
            <w:tcBorders>
              <w:top w:val="single" w:sz="4" w:space="0" w:color="auto"/>
              <w:left w:val="single" w:sz="4" w:space="0" w:color="auto"/>
              <w:bottom w:val="nil"/>
              <w:right w:val="single" w:sz="4" w:space="0" w:color="auto"/>
            </w:tcBorders>
            <w:vAlign w:val="center"/>
          </w:tcPr>
          <w:p w14:paraId="7EB73FD3" w14:textId="77777777" w:rsidR="007B433F" w:rsidRPr="00C30686" w:rsidRDefault="007B433F" w:rsidP="001A68FE">
            <w:pPr>
              <w:pStyle w:val="TAC"/>
              <w:rPr>
                <w:rFonts w:eastAsia="SimSun"/>
                <w:kern w:val="2"/>
                <w:szCs w:val="22"/>
                <w:lang w:val="en-US" w:eastAsia="zh-CN"/>
              </w:rPr>
            </w:pPr>
            <w:r w:rsidRPr="00C30686">
              <w:rPr>
                <w:rFonts w:eastAsiaTheme="minorEastAsia"/>
                <w:lang w:eastAsia="zh-CN"/>
              </w:rPr>
              <w:t>CA_n1A-n28A-n46D</w:t>
            </w:r>
          </w:p>
        </w:tc>
        <w:tc>
          <w:tcPr>
            <w:tcW w:w="1878" w:type="dxa"/>
            <w:tcBorders>
              <w:top w:val="single" w:sz="4" w:space="0" w:color="auto"/>
              <w:left w:val="single" w:sz="4" w:space="0" w:color="auto"/>
              <w:bottom w:val="nil"/>
              <w:right w:val="single" w:sz="4" w:space="0" w:color="auto"/>
            </w:tcBorders>
            <w:vAlign w:val="center"/>
          </w:tcPr>
          <w:p w14:paraId="571889DF" w14:textId="77777777" w:rsidR="007B433F" w:rsidRPr="00C30686" w:rsidRDefault="007B433F" w:rsidP="001A68FE">
            <w:pPr>
              <w:pStyle w:val="TAC"/>
              <w:rPr>
                <w:rFonts w:eastAsiaTheme="minorEastAsia"/>
                <w:lang w:eastAsia="zh-CN"/>
              </w:rPr>
            </w:pPr>
            <w:r w:rsidRPr="00C30686">
              <w:rPr>
                <w:rFonts w:eastAsiaTheme="minorEastAsia"/>
                <w:lang w:eastAsia="zh-CN"/>
              </w:rPr>
              <w:t>CA_n1A-n28A</w:t>
            </w:r>
          </w:p>
          <w:p w14:paraId="636E128A" w14:textId="77777777" w:rsidR="007B433F" w:rsidRPr="00C30686" w:rsidRDefault="007B433F" w:rsidP="001A68FE">
            <w:pPr>
              <w:pStyle w:val="TAC"/>
              <w:rPr>
                <w:rFonts w:eastAsiaTheme="minorEastAsia"/>
                <w:lang w:eastAsia="zh-CN"/>
              </w:rPr>
            </w:pPr>
            <w:r w:rsidRPr="00C30686">
              <w:rPr>
                <w:rFonts w:eastAsiaTheme="minorEastAsia"/>
                <w:lang w:eastAsia="zh-CN"/>
              </w:rPr>
              <w:t>CA_n1A-n46A</w:t>
            </w:r>
          </w:p>
          <w:p w14:paraId="10CA32DE" w14:textId="77777777" w:rsidR="007B433F" w:rsidRPr="00C30686" w:rsidRDefault="007B433F" w:rsidP="001A68FE">
            <w:pPr>
              <w:pStyle w:val="TAC"/>
              <w:rPr>
                <w:rFonts w:eastAsia="SimSun"/>
                <w:kern w:val="2"/>
                <w:szCs w:val="18"/>
                <w:lang w:val="en-US" w:eastAsia="zh-CN"/>
              </w:rPr>
            </w:pPr>
            <w:r w:rsidRPr="00C30686">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380E365B" w14:textId="77777777" w:rsidR="007B433F" w:rsidRPr="00C30686" w:rsidRDefault="007B433F" w:rsidP="001A68FE">
            <w:pPr>
              <w:pStyle w:val="TAC"/>
              <w:rPr>
                <w:rFonts w:eastAsia="SimSun"/>
                <w:kern w:val="2"/>
                <w:szCs w:val="22"/>
                <w:lang w:val="en-US"/>
              </w:rPr>
            </w:pPr>
            <w:r w:rsidRPr="00C30686">
              <w:rPr>
                <w:rFonts w:eastAsiaTheme="minor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481462"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2C42A67B" w14:textId="77777777" w:rsidR="007B433F" w:rsidRPr="00C30686" w:rsidRDefault="007B433F" w:rsidP="001A68FE">
            <w:pPr>
              <w:pStyle w:val="TAC"/>
              <w:rPr>
                <w:rFonts w:eastAsia="SimSun"/>
                <w:kern w:val="2"/>
                <w:szCs w:val="22"/>
                <w:lang w:val="en-US" w:eastAsia="zh-CN"/>
              </w:rPr>
            </w:pPr>
            <w:r w:rsidRPr="00C30686">
              <w:rPr>
                <w:rFonts w:eastAsiaTheme="minorEastAsia" w:hint="eastAsia"/>
                <w:lang w:eastAsia="zh-CN"/>
              </w:rPr>
              <w:t>0</w:t>
            </w:r>
          </w:p>
        </w:tc>
      </w:tr>
      <w:tr w:rsidR="007B433F" w:rsidRPr="00C30686" w14:paraId="7279A6A9" w14:textId="77777777" w:rsidTr="001A68FE">
        <w:trPr>
          <w:trHeight w:val="128"/>
        </w:trPr>
        <w:tc>
          <w:tcPr>
            <w:tcW w:w="1849" w:type="dxa"/>
            <w:tcBorders>
              <w:top w:val="nil"/>
              <w:left w:val="single" w:sz="4" w:space="0" w:color="auto"/>
              <w:bottom w:val="nil"/>
              <w:right w:val="single" w:sz="4" w:space="0" w:color="auto"/>
            </w:tcBorders>
            <w:vAlign w:val="center"/>
          </w:tcPr>
          <w:p w14:paraId="653C3073"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11B9D5E" w14:textId="77777777" w:rsidR="007B433F" w:rsidRPr="00C30686" w:rsidRDefault="007B433F" w:rsidP="001A68F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10713" w14:textId="77777777" w:rsidR="007B433F" w:rsidRPr="00C30686" w:rsidRDefault="007B433F" w:rsidP="001A68FE">
            <w:pPr>
              <w:pStyle w:val="TAC"/>
              <w:rPr>
                <w:rFonts w:eastAsia="SimSun"/>
                <w:kern w:val="2"/>
                <w:szCs w:val="22"/>
                <w:lang w:val="en-US"/>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A293B45"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0AD397F7" w14:textId="77777777" w:rsidR="007B433F" w:rsidRPr="00C30686" w:rsidRDefault="007B433F" w:rsidP="001A68FE">
            <w:pPr>
              <w:pStyle w:val="TAC"/>
              <w:rPr>
                <w:rFonts w:eastAsia="SimSun"/>
                <w:kern w:val="2"/>
                <w:szCs w:val="22"/>
                <w:lang w:val="en-US" w:eastAsia="zh-CN"/>
              </w:rPr>
            </w:pPr>
          </w:p>
        </w:tc>
      </w:tr>
      <w:tr w:rsidR="007B433F" w:rsidRPr="00C30686" w14:paraId="19C820F6" w14:textId="77777777" w:rsidTr="001A68FE">
        <w:trPr>
          <w:trHeight w:val="128"/>
        </w:trPr>
        <w:tc>
          <w:tcPr>
            <w:tcW w:w="1849" w:type="dxa"/>
            <w:tcBorders>
              <w:top w:val="nil"/>
              <w:left w:val="single" w:sz="4" w:space="0" w:color="auto"/>
              <w:bottom w:val="single" w:sz="4" w:space="0" w:color="auto"/>
              <w:right w:val="single" w:sz="4" w:space="0" w:color="auto"/>
            </w:tcBorders>
            <w:vAlign w:val="center"/>
          </w:tcPr>
          <w:p w14:paraId="3FFB899F"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FDB65B7" w14:textId="77777777" w:rsidR="007B433F" w:rsidRPr="00C30686" w:rsidRDefault="007B433F" w:rsidP="001A68F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D9E5DD" w14:textId="77777777" w:rsidR="007B433F" w:rsidRPr="00C30686" w:rsidRDefault="007B433F" w:rsidP="001A68FE">
            <w:pPr>
              <w:pStyle w:val="TAC"/>
              <w:rPr>
                <w:rFonts w:eastAsia="SimSun"/>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58541498"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rPr>
              <w:t>CA_n46D_BCS0</w:t>
            </w:r>
          </w:p>
        </w:tc>
        <w:tc>
          <w:tcPr>
            <w:tcW w:w="1649" w:type="dxa"/>
            <w:tcBorders>
              <w:top w:val="nil"/>
              <w:left w:val="single" w:sz="4" w:space="0" w:color="auto"/>
              <w:bottom w:val="single" w:sz="4" w:space="0" w:color="auto"/>
              <w:right w:val="single" w:sz="4" w:space="0" w:color="auto"/>
            </w:tcBorders>
            <w:vAlign w:val="center"/>
          </w:tcPr>
          <w:p w14:paraId="2CA6E5BC" w14:textId="77777777" w:rsidR="007B433F" w:rsidRPr="00C30686" w:rsidRDefault="007B433F" w:rsidP="001A68FE">
            <w:pPr>
              <w:pStyle w:val="TAC"/>
              <w:rPr>
                <w:rFonts w:eastAsia="SimSun"/>
                <w:kern w:val="2"/>
                <w:szCs w:val="22"/>
                <w:lang w:val="en-US" w:eastAsia="zh-CN"/>
              </w:rPr>
            </w:pPr>
          </w:p>
        </w:tc>
      </w:tr>
      <w:tr w:rsidR="007B433F" w:rsidRPr="00C30686" w14:paraId="503C4547" w14:textId="77777777" w:rsidTr="001A68FE">
        <w:trPr>
          <w:trHeight w:val="128"/>
        </w:trPr>
        <w:tc>
          <w:tcPr>
            <w:tcW w:w="1849" w:type="dxa"/>
            <w:tcBorders>
              <w:top w:val="single" w:sz="4" w:space="0" w:color="auto"/>
              <w:left w:val="single" w:sz="4" w:space="0" w:color="auto"/>
              <w:bottom w:val="nil"/>
              <w:right w:val="single" w:sz="4" w:space="0" w:color="auto"/>
            </w:tcBorders>
            <w:vAlign w:val="center"/>
          </w:tcPr>
          <w:p w14:paraId="2DA531AB" w14:textId="77777777" w:rsidR="007B433F" w:rsidRPr="00C30686" w:rsidRDefault="007B433F" w:rsidP="001A68FE">
            <w:pPr>
              <w:pStyle w:val="TAC"/>
              <w:rPr>
                <w:rFonts w:eastAsia="SimSun"/>
                <w:kern w:val="2"/>
                <w:szCs w:val="22"/>
                <w:lang w:val="en-US" w:eastAsia="zh-CN"/>
              </w:rPr>
            </w:pPr>
            <w:r w:rsidRPr="00C30686">
              <w:rPr>
                <w:rFonts w:eastAsiaTheme="minorEastAsia"/>
                <w:lang w:eastAsia="zh-CN"/>
              </w:rPr>
              <w:t>CA_n1A-n28A-n46(2A)</w:t>
            </w:r>
          </w:p>
        </w:tc>
        <w:tc>
          <w:tcPr>
            <w:tcW w:w="1878" w:type="dxa"/>
            <w:tcBorders>
              <w:top w:val="single" w:sz="4" w:space="0" w:color="auto"/>
              <w:left w:val="single" w:sz="4" w:space="0" w:color="auto"/>
              <w:bottom w:val="nil"/>
              <w:right w:val="single" w:sz="4" w:space="0" w:color="auto"/>
            </w:tcBorders>
            <w:vAlign w:val="center"/>
          </w:tcPr>
          <w:p w14:paraId="356F3EB8" w14:textId="77777777" w:rsidR="007B433F" w:rsidRPr="00C30686" w:rsidRDefault="007B433F" w:rsidP="001A68FE">
            <w:pPr>
              <w:pStyle w:val="TAC"/>
              <w:rPr>
                <w:rFonts w:eastAsiaTheme="minorEastAsia"/>
                <w:lang w:eastAsia="zh-CN"/>
              </w:rPr>
            </w:pPr>
            <w:r w:rsidRPr="00C30686">
              <w:rPr>
                <w:rFonts w:eastAsiaTheme="minorEastAsia"/>
                <w:lang w:eastAsia="zh-CN"/>
              </w:rPr>
              <w:t>CA_n1A-n28A</w:t>
            </w:r>
          </w:p>
          <w:p w14:paraId="07C5EB45" w14:textId="77777777" w:rsidR="007B433F" w:rsidRPr="00C30686" w:rsidRDefault="007B433F" w:rsidP="001A68FE">
            <w:pPr>
              <w:pStyle w:val="TAC"/>
              <w:rPr>
                <w:rFonts w:eastAsiaTheme="minorEastAsia"/>
                <w:lang w:eastAsia="zh-CN"/>
              </w:rPr>
            </w:pPr>
            <w:r w:rsidRPr="00C30686">
              <w:rPr>
                <w:rFonts w:eastAsiaTheme="minorEastAsia"/>
                <w:lang w:eastAsia="zh-CN"/>
              </w:rPr>
              <w:t>CA_n1A-n46A</w:t>
            </w:r>
          </w:p>
          <w:p w14:paraId="4EDF620C" w14:textId="77777777" w:rsidR="007B433F" w:rsidRPr="00C30686" w:rsidRDefault="007B433F" w:rsidP="001A68FE">
            <w:pPr>
              <w:pStyle w:val="TAC"/>
              <w:rPr>
                <w:rFonts w:eastAsia="SimSun"/>
                <w:kern w:val="2"/>
                <w:szCs w:val="18"/>
                <w:lang w:val="en-US" w:eastAsia="zh-CN"/>
              </w:rPr>
            </w:pPr>
            <w:r w:rsidRPr="00C30686">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6AC15819" w14:textId="77777777" w:rsidR="007B433F" w:rsidRPr="00C30686" w:rsidRDefault="007B433F" w:rsidP="001A68FE">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65DACF2"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22C08F0A" w14:textId="77777777" w:rsidR="007B433F" w:rsidRPr="00C30686" w:rsidRDefault="007B433F" w:rsidP="001A68FE">
            <w:pPr>
              <w:pStyle w:val="TAC"/>
              <w:rPr>
                <w:rFonts w:eastAsia="SimSun"/>
                <w:kern w:val="2"/>
                <w:szCs w:val="22"/>
                <w:lang w:val="en-US" w:eastAsia="zh-CN"/>
              </w:rPr>
            </w:pPr>
            <w:r w:rsidRPr="00C30686">
              <w:rPr>
                <w:rFonts w:eastAsiaTheme="minorEastAsia" w:hint="eastAsia"/>
                <w:lang w:eastAsia="zh-CN"/>
              </w:rPr>
              <w:t>0</w:t>
            </w:r>
          </w:p>
        </w:tc>
      </w:tr>
      <w:tr w:rsidR="007B433F" w:rsidRPr="00C30686" w14:paraId="7EF0A11A" w14:textId="77777777" w:rsidTr="001A68FE">
        <w:trPr>
          <w:trHeight w:val="128"/>
        </w:trPr>
        <w:tc>
          <w:tcPr>
            <w:tcW w:w="1849" w:type="dxa"/>
            <w:tcBorders>
              <w:top w:val="nil"/>
              <w:left w:val="single" w:sz="4" w:space="0" w:color="auto"/>
              <w:bottom w:val="nil"/>
              <w:right w:val="single" w:sz="4" w:space="0" w:color="auto"/>
            </w:tcBorders>
            <w:vAlign w:val="center"/>
          </w:tcPr>
          <w:p w14:paraId="333A9C0C"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A81375F" w14:textId="77777777" w:rsidR="007B433F" w:rsidRPr="00C30686" w:rsidRDefault="007B433F" w:rsidP="001A68F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62E7F" w14:textId="77777777" w:rsidR="007B433F" w:rsidRPr="00C30686" w:rsidRDefault="007B433F" w:rsidP="001A68FE">
            <w:pPr>
              <w:pStyle w:val="TAC"/>
              <w:rPr>
                <w:rFonts w:eastAsia="SimSun"/>
                <w:kern w:val="2"/>
                <w:szCs w:val="22"/>
                <w:lang w:val="en-US"/>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A2A910"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7A3C8614" w14:textId="77777777" w:rsidR="007B433F" w:rsidRPr="00C30686" w:rsidRDefault="007B433F" w:rsidP="001A68FE">
            <w:pPr>
              <w:pStyle w:val="TAC"/>
              <w:rPr>
                <w:rFonts w:eastAsia="SimSun"/>
                <w:kern w:val="2"/>
                <w:szCs w:val="22"/>
                <w:lang w:val="en-US" w:eastAsia="zh-CN"/>
              </w:rPr>
            </w:pPr>
          </w:p>
        </w:tc>
      </w:tr>
      <w:tr w:rsidR="007B433F" w:rsidRPr="00C30686" w14:paraId="23F74CF1" w14:textId="77777777" w:rsidTr="001A68FE">
        <w:trPr>
          <w:trHeight w:val="128"/>
        </w:trPr>
        <w:tc>
          <w:tcPr>
            <w:tcW w:w="1849" w:type="dxa"/>
            <w:tcBorders>
              <w:top w:val="nil"/>
              <w:left w:val="single" w:sz="4" w:space="0" w:color="auto"/>
              <w:bottom w:val="single" w:sz="4" w:space="0" w:color="auto"/>
              <w:right w:val="single" w:sz="4" w:space="0" w:color="auto"/>
            </w:tcBorders>
            <w:vAlign w:val="center"/>
          </w:tcPr>
          <w:p w14:paraId="70615BC0"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209D7F3" w14:textId="77777777" w:rsidR="007B433F" w:rsidRPr="00C30686" w:rsidRDefault="007B433F" w:rsidP="001A68F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E6137" w14:textId="77777777" w:rsidR="007B433F" w:rsidRPr="00C30686" w:rsidRDefault="007B433F" w:rsidP="001A68FE">
            <w:pPr>
              <w:pStyle w:val="TAC"/>
              <w:rPr>
                <w:rFonts w:eastAsia="SimSun"/>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72D44FF2"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szCs w:val="18"/>
              </w:rPr>
              <w:t>CA_n46(2</w:t>
            </w:r>
            <w:proofErr w:type="gramStart"/>
            <w:r w:rsidRPr="00C30686">
              <w:rPr>
                <w:rFonts w:eastAsiaTheme="minorEastAsia" w:cs="Arial"/>
                <w:szCs w:val="18"/>
              </w:rPr>
              <w:t>A)_</w:t>
            </w:r>
            <w:proofErr w:type="gramEnd"/>
            <w:r w:rsidRPr="00C30686">
              <w:rPr>
                <w:rFonts w:eastAsiaTheme="minorEastAsia" w:cs="Arial"/>
                <w:szCs w:val="18"/>
              </w:rPr>
              <w:t>BCS0</w:t>
            </w:r>
          </w:p>
        </w:tc>
        <w:tc>
          <w:tcPr>
            <w:tcW w:w="1649" w:type="dxa"/>
            <w:tcBorders>
              <w:top w:val="nil"/>
              <w:left w:val="single" w:sz="4" w:space="0" w:color="auto"/>
              <w:bottom w:val="single" w:sz="4" w:space="0" w:color="auto"/>
              <w:right w:val="single" w:sz="4" w:space="0" w:color="auto"/>
            </w:tcBorders>
            <w:vAlign w:val="center"/>
          </w:tcPr>
          <w:p w14:paraId="560BF65E" w14:textId="77777777" w:rsidR="007B433F" w:rsidRPr="00C30686" w:rsidRDefault="007B433F" w:rsidP="001A68FE">
            <w:pPr>
              <w:pStyle w:val="TAC"/>
              <w:rPr>
                <w:rFonts w:eastAsia="SimSun"/>
                <w:kern w:val="2"/>
                <w:szCs w:val="22"/>
                <w:lang w:val="en-US" w:eastAsia="zh-CN"/>
              </w:rPr>
            </w:pPr>
          </w:p>
        </w:tc>
      </w:tr>
      <w:tr w:rsidR="007B433F" w:rsidRPr="00C30686" w14:paraId="2140B75F" w14:textId="77777777" w:rsidTr="001A68FE">
        <w:trPr>
          <w:trHeight w:val="128"/>
        </w:trPr>
        <w:tc>
          <w:tcPr>
            <w:tcW w:w="1849" w:type="dxa"/>
            <w:tcBorders>
              <w:top w:val="single" w:sz="4" w:space="0" w:color="auto"/>
              <w:left w:val="single" w:sz="4" w:space="0" w:color="auto"/>
              <w:bottom w:val="nil"/>
              <w:right w:val="single" w:sz="4" w:space="0" w:color="auto"/>
            </w:tcBorders>
            <w:vAlign w:val="center"/>
          </w:tcPr>
          <w:p w14:paraId="614F7664" w14:textId="77777777" w:rsidR="007B433F" w:rsidRPr="00C30686" w:rsidRDefault="007B433F" w:rsidP="001A68FE">
            <w:pPr>
              <w:pStyle w:val="TAC"/>
              <w:rPr>
                <w:rFonts w:eastAsia="SimSun"/>
                <w:kern w:val="2"/>
                <w:szCs w:val="22"/>
                <w:lang w:val="en-US"/>
              </w:rPr>
            </w:pPr>
            <w:r w:rsidRPr="00C30686">
              <w:rPr>
                <w:rFonts w:eastAsiaTheme="minorEastAsia" w:cs="Arial"/>
                <w:szCs w:val="18"/>
              </w:rPr>
              <w:t>CA_n1</w:t>
            </w:r>
            <w:r w:rsidRPr="00C30686">
              <w:rPr>
                <w:rFonts w:eastAsiaTheme="minorEastAsia" w:cs="Arial"/>
                <w:szCs w:val="18"/>
                <w:lang w:val="sv-SE"/>
              </w:rPr>
              <w:t>A-</w:t>
            </w:r>
            <w:r w:rsidRPr="00C30686">
              <w:rPr>
                <w:rFonts w:eastAsiaTheme="minorEastAsia" w:cs="Arial"/>
                <w:szCs w:val="18"/>
              </w:rPr>
              <w:t>n28</w:t>
            </w:r>
            <w:r w:rsidRPr="00C30686">
              <w:rPr>
                <w:rFonts w:eastAsiaTheme="minorEastAsia" w:cs="Arial"/>
                <w:szCs w:val="18"/>
                <w:lang w:val="sv-SE"/>
              </w:rPr>
              <w:t>A-n75A</w:t>
            </w:r>
          </w:p>
          <w:p w14:paraId="407DC70D" w14:textId="77777777" w:rsidR="007B433F" w:rsidRPr="00C30686" w:rsidRDefault="007B433F" w:rsidP="001A68FE">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344A06B4" w14:textId="77777777" w:rsidR="007B433F" w:rsidRPr="00C30686" w:rsidRDefault="007B433F" w:rsidP="001A68FE">
            <w:pPr>
              <w:pStyle w:val="TAC"/>
              <w:rPr>
                <w:rFonts w:eastAsiaTheme="minorEastAsia"/>
                <w:lang w:val="sv-SE"/>
              </w:rPr>
            </w:pPr>
            <w:r w:rsidRPr="00C30686">
              <w:rPr>
                <w:rFonts w:eastAsiaTheme="minorEastAsia" w:cs="Arial"/>
                <w:szCs w:val="18"/>
              </w:rPr>
              <w:t>-</w:t>
            </w:r>
          </w:p>
          <w:p w14:paraId="16EFFE16" w14:textId="77777777" w:rsidR="007B433F" w:rsidRPr="00C30686" w:rsidRDefault="007B433F" w:rsidP="001A68F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F34B8A" w14:textId="77777777" w:rsidR="007B433F" w:rsidRPr="00C30686" w:rsidRDefault="007B433F" w:rsidP="001A68FE">
            <w:pPr>
              <w:pStyle w:val="TAC"/>
              <w:rPr>
                <w:rFonts w:eastAsiaTheme="minorEastAsia"/>
                <w:lang w:eastAsia="zh-CN"/>
              </w:rPr>
            </w:pPr>
            <w:r w:rsidRPr="00C30686">
              <w:rPr>
                <w:rFonts w:eastAsiaTheme="minorEastAsia" w:cs="Arial"/>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3A5B3CB" w14:textId="77777777" w:rsidR="007B433F" w:rsidRPr="00C30686" w:rsidRDefault="007B433F" w:rsidP="001A68FE">
            <w:pPr>
              <w:pStyle w:val="TAC"/>
              <w:rPr>
                <w:rFonts w:eastAsiaTheme="minorEastAsia" w:cs="Arial"/>
                <w:szCs w:val="18"/>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EF313D"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0FDA32C8" w14:textId="77777777" w:rsidTr="001A68FE">
        <w:trPr>
          <w:trHeight w:val="128"/>
        </w:trPr>
        <w:tc>
          <w:tcPr>
            <w:tcW w:w="1849" w:type="dxa"/>
            <w:tcBorders>
              <w:top w:val="nil"/>
              <w:left w:val="single" w:sz="4" w:space="0" w:color="auto"/>
              <w:bottom w:val="nil"/>
              <w:right w:val="single" w:sz="4" w:space="0" w:color="auto"/>
            </w:tcBorders>
            <w:vAlign w:val="center"/>
          </w:tcPr>
          <w:p w14:paraId="4AC7728E"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0829085" w14:textId="77777777" w:rsidR="007B433F" w:rsidRPr="00C30686" w:rsidRDefault="007B433F" w:rsidP="001A68F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EF1D7B" w14:textId="77777777" w:rsidR="007B433F" w:rsidRPr="00C30686" w:rsidRDefault="007B433F" w:rsidP="001A68FE">
            <w:pPr>
              <w:pStyle w:val="TAC"/>
              <w:rPr>
                <w:rFonts w:eastAsiaTheme="minorEastAsia"/>
                <w:lang w:eastAsia="zh-CN"/>
              </w:rPr>
            </w:pPr>
            <w:r w:rsidRPr="00C30686">
              <w:rPr>
                <w:rFonts w:eastAsiaTheme="minorEastAsia" w:cs="Arial"/>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F4A9F05" w14:textId="77777777" w:rsidR="007B433F" w:rsidRPr="00C30686" w:rsidRDefault="007B433F" w:rsidP="001A68FE">
            <w:pPr>
              <w:pStyle w:val="TAC"/>
              <w:rPr>
                <w:rFonts w:eastAsiaTheme="minorEastAsia" w:cs="Arial"/>
                <w:szCs w:val="18"/>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1CC36A85" w14:textId="77777777" w:rsidR="007B433F" w:rsidRPr="00C30686" w:rsidRDefault="007B433F" w:rsidP="001A68FE">
            <w:pPr>
              <w:pStyle w:val="TAC"/>
              <w:rPr>
                <w:rFonts w:eastAsia="SimSun"/>
                <w:kern w:val="2"/>
                <w:szCs w:val="22"/>
                <w:lang w:val="en-US" w:eastAsia="zh-CN"/>
              </w:rPr>
            </w:pPr>
          </w:p>
        </w:tc>
      </w:tr>
      <w:tr w:rsidR="007B433F" w:rsidRPr="00C30686" w14:paraId="79E295F5" w14:textId="77777777" w:rsidTr="001A68FE">
        <w:trPr>
          <w:trHeight w:val="128"/>
        </w:trPr>
        <w:tc>
          <w:tcPr>
            <w:tcW w:w="1849" w:type="dxa"/>
            <w:tcBorders>
              <w:top w:val="nil"/>
              <w:left w:val="single" w:sz="4" w:space="0" w:color="auto"/>
              <w:bottom w:val="single" w:sz="4" w:space="0" w:color="auto"/>
              <w:right w:val="single" w:sz="4" w:space="0" w:color="auto"/>
            </w:tcBorders>
            <w:vAlign w:val="center"/>
          </w:tcPr>
          <w:p w14:paraId="40DADA8E"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6FF4065" w14:textId="77777777" w:rsidR="007B433F" w:rsidRPr="00C30686" w:rsidRDefault="007B433F" w:rsidP="001A68F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562F1F" w14:textId="77777777" w:rsidR="007B433F" w:rsidRPr="00C30686" w:rsidRDefault="007B433F" w:rsidP="001A68FE">
            <w:pPr>
              <w:pStyle w:val="TAC"/>
              <w:rPr>
                <w:rFonts w:eastAsiaTheme="minorEastAsia"/>
                <w:lang w:eastAsia="zh-CN"/>
              </w:rPr>
            </w:pPr>
            <w:r w:rsidRPr="00C30686">
              <w:rPr>
                <w:rFonts w:eastAsiaTheme="minorEastAsia" w:cs="Arial"/>
                <w:szCs w:val="18"/>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6A5A763A" w14:textId="77777777" w:rsidR="007B433F" w:rsidRPr="00C30686" w:rsidRDefault="007B433F" w:rsidP="001A68FE">
            <w:pPr>
              <w:pStyle w:val="TAC"/>
              <w:rPr>
                <w:rFonts w:eastAsiaTheme="minorEastAsia" w:cs="Arial"/>
                <w:szCs w:val="18"/>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B76713A" w14:textId="77777777" w:rsidR="007B433F" w:rsidRPr="00C30686" w:rsidRDefault="007B433F" w:rsidP="001A68FE">
            <w:pPr>
              <w:pStyle w:val="TAC"/>
              <w:rPr>
                <w:rFonts w:eastAsia="SimSun"/>
                <w:kern w:val="2"/>
                <w:szCs w:val="22"/>
                <w:lang w:val="en-US" w:eastAsia="zh-CN"/>
              </w:rPr>
            </w:pPr>
          </w:p>
        </w:tc>
      </w:tr>
      <w:tr w:rsidR="007B433F" w:rsidRPr="00C30686" w14:paraId="6E651528" w14:textId="77777777" w:rsidTr="001A68FE">
        <w:trPr>
          <w:trHeight w:val="128"/>
        </w:trPr>
        <w:tc>
          <w:tcPr>
            <w:tcW w:w="1849" w:type="dxa"/>
            <w:tcBorders>
              <w:top w:val="single" w:sz="4" w:space="0" w:color="auto"/>
              <w:left w:val="single" w:sz="4" w:space="0" w:color="auto"/>
              <w:bottom w:val="nil"/>
              <w:right w:val="single" w:sz="4" w:space="0" w:color="auto"/>
            </w:tcBorders>
            <w:vAlign w:val="center"/>
          </w:tcPr>
          <w:p w14:paraId="049FDAAF"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039516A9" w14:textId="77777777" w:rsidR="007B433F" w:rsidRPr="00C30686" w:rsidRDefault="007B433F" w:rsidP="001A68FE">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w:t>
            </w:r>
          </w:p>
          <w:p w14:paraId="099315E2" w14:textId="77777777" w:rsidR="007B433F" w:rsidRPr="00C30686" w:rsidRDefault="007B433F" w:rsidP="001A68FE">
            <w:pPr>
              <w:pStyle w:val="TAC"/>
              <w:rPr>
                <w:rFonts w:eastAsiaTheme="minorEastAsia"/>
                <w:lang w:val="sv-SE"/>
              </w:rPr>
            </w:pPr>
            <w:r w:rsidRPr="00C30686">
              <w:rPr>
                <w:rFonts w:eastAsiaTheme="minorEastAsia"/>
                <w:lang w:val="sv-SE"/>
              </w:rPr>
              <w:t>CA_n1A-n28A</w:t>
            </w:r>
          </w:p>
          <w:p w14:paraId="6ABB3353" w14:textId="77777777" w:rsidR="007B433F" w:rsidRPr="00C30686" w:rsidRDefault="007B433F" w:rsidP="001A68FE">
            <w:pPr>
              <w:pStyle w:val="TAC"/>
              <w:rPr>
                <w:rFonts w:eastAsiaTheme="minorEastAsia"/>
                <w:lang w:val="sv-SE"/>
              </w:rPr>
            </w:pPr>
            <w:r w:rsidRPr="00C30686">
              <w:rPr>
                <w:rFonts w:eastAsiaTheme="minorEastAsia"/>
                <w:lang w:val="sv-SE"/>
              </w:rPr>
              <w:t>CA_n1A-n77A</w:t>
            </w:r>
          </w:p>
          <w:p w14:paraId="2AACE825" w14:textId="77777777" w:rsidR="007B433F" w:rsidRPr="00C30686" w:rsidRDefault="007B433F" w:rsidP="001A68FE">
            <w:pPr>
              <w:pStyle w:val="TAC"/>
              <w:rPr>
                <w:rFonts w:eastAsia="SimSun"/>
                <w:kern w:val="2"/>
                <w:szCs w:val="18"/>
                <w:lang w:val="en-US" w:eastAsia="zh-CN"/>
              </w:rPr>
            </w:pPr>
            <w:r w:rsidRPr="00C30686">
              <w:rPr>
                <w:rFonts w:eastAsiaTheme="minorEastAsia"/>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652A9FC"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C4FFA84"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4A8F37"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rPr>
              <w:t>0</w:t>
            </w:r>
          </w:p>
        </w:tc>
      </w:tr>
      <w:tr w:rsidR="007B433F" w:rsidRPr="00C30686" w14:paraId="5CC82C03" w14:textId="77777777" w:rsidTr="001A68FE">
        <w:trPr>
          <w:trHeight w:val="128"/>
        </w:trPr>
        <w:tc>
          <w:tcPr>
            <w:tcW w:w="1849" w:type="dxa"/>
            <w:tcBorders>
              <w:top w:val="nil"/>
              <w:left w:val="single" w:sz="4" w:space="0" w:color="auto"/>
              <w:bottom w:val="nil"/>
              <w:right w:val="single" w:sz="4" w:space="0" w:color="auto"/>
            </w:tcBorders>
            <w:vAlign w:val="center"/>
          </w:tcPr>
          <w:p w14:paraId="36E99A1D"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ACA2AAB" w14:textId="77777777" w:rsidR="007B433F" w:rsidRPr="00C30686" w:rsidRDefault="007B433F" w:rsidP="001A68F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3BDAE"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E20BB10"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B54294" w14:textId="77777777" w:rsidR="007B433F" w:rsidRPr="00C30686" w:rsidRDefault="007B433F" w:rsidP="001A68FE">
            <w:pPr>
              <w:pStyle w:val="TAC"/>
              <w:rPr>
                <w:rFonts w:eastAsia="SimSun"/>
                <w:kern w:val="2"/>
                <w:szCs w:val="22"/>
                <w:lang w:val="en-US" w:eastAsia="zh-CN"/>
              </w:rPr>
            </w:pPr>
          </w:p>
        </w:tc>
      </w:tr>
      <w:tr w:rsidR="007B433F" w:rsidRPr="00C30686" w14:paraId="7E773AB5" w14:textId="77777777" w:rsidTr="001A68FE">
        <w:trPr>
          <w:trHeight w:val="128"/>
        </w:trPr>
        <w:tc>
          <w:tcPr>
            <w:tcW w:w="1849" w:type="dxa"/>
            <w:tcBorders>
              <w:top w:val="nil"/>
              <w:left w:val="single" w:sz="4" w:space="0" w:color="auto"/>
              <w:bottom w:val="single" w:sz="4" w:space="0" w:color="auto"/>
              <w:right w:val="single" w:sz="4" w:space="0" w:color="auto"/>
            </w:tcBorders>
            <w:vAlign w:val="center"/>
          </w:tcPr>
          <w:p w14:paraId="064D5FDC"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1633C8F" w14:textId="77777777" w:rsidR="007B433F" w:rsidRPr="00C30686" w:rsidRDefault="007B433F" w:rsidP="001A68F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71849"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0B764C"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EC609EB" w14:textId="77777777" w:rsidR="007B433F" w:rsidRPr="00C30686" w:rsidRDefault="007B433F" w:rsidP="001A68FE">
            <w:pPr>
              <w:pStyle w:val="TAC"/>
              <w:rPr>
                <w:rFonts w:eastAsia="SimSun"/>
                <w:kern w:val="2"/>
                <w:szCs w:val="22"/>
                <w:lang w:val="en-US" w:eastAsia="zh-CN"/>
              </w:rPr>
            </w:pPr>
          </w:p>
        </w:tc>
      </w:tr>
      <w:tr w:rsidR="007B433F" w:rsidRPr="00C30686" w14:paraId="6175B233" w14:textId="77777777" w:rsidTr="001A68FE">
        <w:trPr>
          <w:trHeight w:val="128"/>
        </w:trPr>
        <w:tc>
          <w:tcPr>
            <w:tcW w:w="1849" w:type="dxa"/>
            <w:tcBorders>
              <w:top w:val="nil"/>
              <w:left w:val="single" w:sz="4" w:space="0" w:color="auto"/>
              <w:bottom w:val="nil"/>
              <w:right w:val="single" w:sz="4" w:space="0" w:color="auto"/>
            </w:tcBorders>
            <w:vAlign w:val="center"/>
          </w:tcPr>
          <w:p w14:paraId="3F1436C1"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5854D7A" w14:textId="77777777" w:rsidR="007B433F" w:rsidRPr="00C30686" w:rsidRDefault="007B433F" w:rsidP="001A68F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A001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2E31441"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8CD28A"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rPr>
              <w:t>1</w:t>
            </w:r>
          </w:p>
        </w:tc>
      </w:tr>
      <w:tr w:rsidR="007B433F" w:rsidRPr="00C30686" w14:paraId="1639E847" w14:textId="77777777" w:rsidTr="001A68FE">
        <w:trPr>
          <w:trHeight w:val="128"/>
        </w:trPr>
        <w:tc>
          <w:tcPr>
            <w:tcW w:w="1849" w:type="dxa"/>
            <w:tcBorders>
              <w:top w:val="nil"/>
              <w:left w:val="single" w:sz="4" w:space="0" w:color="auto"/>
              <w:bottom w:val="nil"/>
              <w:right w:val="single" w:sz="4" w:space="0" w:color="auto"/>
            </w:tcBorders>
            <w:vAlign w:val="center"/>
          </w:tcPr>
          <w:p w14:paraId="7B4245F6"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882DCBD" w14:textId="77777777" w:rsidR="007B433F" w:rsidRPr="00C30686" w:rsidRDefault="007B433F" w:rsidP="001A68F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5B079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23E1567"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2C7CE16" w14:textId="77777777" w:rsidR="007B433F" w:rsidRPr="00C30686" w:rsidRDefault="007B433F" w:rsidP="001A68FE">
            <w:pPr>
              <w:pStyle w:val="TAC"/>
              <w:rPr>
                <w:rFonts w:eastAsia="SimSun"/>
                <w:kern w:val="2"/>
                <w:szCs w:val="22"/>
                <w:lang w:val="en-US" w:eastAsia="zh-CN"/>
              </w:rPr>
            </w:pPr>
          </w:p>
        </w:tc>
      </w:tr>
      <w:tr w:rsidR="007B433F" w:rsidRPr="00C30686" w14:paraId="099AC7BD" w14:textId="77777777" w:rsidTr="001A68FE">
        <w:trPr>
          <w:trHeight w:val="128"/>
        </w:trPr>
        <w:tc>
          <w:tcPr>
            <w:tcW w:w="1849" w:type="dxa"/>
            <w:tcBorders>
              <w:top w:val="nil"/>
              <w:left w:val="single" w:sz="4" w:space="0" w:color="auto"/>
              <w:bottom w:val="single" w:sz="4" w:space="0" w:color="auto"/>
              <w:right w:val="single" w:sz="4" w:space="0" w:color="auto"/>
            </w:tcBorders>
            <w:vAlign w:val="center"/>
          </w:tcPr>
          <w:p w14:paraId="4690ADCE"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76892A6" w14:textId="77777777" w:rsidR="007B433F" w:rsidRPr="00C30686" w:rsidRDefault="007B433F" w:rsidP="001A68F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EC9D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220749"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7E4E9D" w14:textId="77777777" w:rsidR="007B433F" w:rsidRPr="00C30686" w:rsidRDefault="007B433F" w:rsidP="001A68FE">
            <w:pPr>
              <w:pStyle w:val="TAC"/>
              <w:rPr>
                <w:rFonts w:eastAsia="SimSun"/>
                <w:kern w:val="2"/>
                <w:szCs w:val="22"/>
                <w:lang w:val="en-US" w:eastAsia="zh-CN"/>
              </w:rPr>
            </w:pPr>
          </w:p>
        </w:tc>
      </w:tr>
      <w:tr w:rsidR="007B433F" w:rsidRPr="00C30686" w14:paraId="230D6568" w14:textId="77777777" w:rsidTr="001A68FE">
        <w:trPr>
          <w:trHeight w:val="128"/>
        </w:trPr>
        <w:tc>
          <w:tcPr>
            <w:tcW w:w="1849" w:type="dxa"/>
            <w:tcBorders>
              <w:top w:val="single" w:sz="4" w:space="0" w:color="auto"/>
              <w:left w:val="single" w:sz="4" w:space="0" w:color="auto"/>
              <w:bottom w:val="nil"/>
              <w:right w:val="single" w:sz="4" w:space="0" w:color="auto"/>
            </w:tcBorders>
            <w:vAlign w:val="center"/>
          </w:tcPr>
          <w:p w14:paraId="11ED43F4" w14:textId="77777777" w:rsidR="007B433F" w:rsidRPr="00C30686" w:rsidRDefault="007B433F" w:rsidP="001A68FE">
            <w:pPr>
              <w:pStyle w:val="TAC"/>
              <w:rPr>
                <w:rFonts w:eastAsia="SimSun"/>
                <w:kern w:val="2"/>
                <w:szCs w:val="22"/>
                <w:lang w:val="sv-SE" w:eastAsia="zh-CN"/>
              </w:rPr>
            </w:pPr>
            <w:r w:rsidRPr="00C30686">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56549426" w14:textId="77777777" w:rsidR="007B433F" w:rsidRPr="00C30686" w:rsidRDefault="007B433F" w:rsidP="001A68FE">
            <w:pPr>
              <w:pStyle w:val="TAC"/>
              <w:rPr>
                <w:rFonts w:eastAsia="Yu Mincho"/>
                <w:szCs w:val="18"/>
                <w:vertAlign w:val="superscript"/>
                <w:lang w:val="en-US" w:eastAsia="ja-JP"/>
              </w:rPr>
            </w:pPr>
            <w:r w:rsidRPr="00C30686">
              <w:rPr>
                <w:rFonts w:eastAsia="Yu Mincho"/>
                <w:szCs w:val="18"/>
                <w:lang w:val="en-US" w:eastAsia="ja-JP"/>
              </w:rPr>
              <w:t>n77</w:t>
            </w:r>
            <w:r w:rsidRPr="00C30686">
              <w:rPr>
                <w:rFonts w:eastAsia="Yu Mincho"/>
                <w:szCs w:val="18"/>
                <w:vertAlign w:val="superscript"/>
                <w:lang w:val="en-US" w:eastAsia="ja-JP"/>
              </w:rPr>
              <w:t>7</w:t>
            </w:r>
          </w:p>
          <w:p w14:paraId="05C44B9A" w14:textId="77777777" w:rsidR="007B433F" w:rsidRPr="00C30686" w:rsidRDefault="007B433F" w:rsidP="001A68FE">
            <w:pPr>
              <w:pStyle w:val="TAC"/>
              <w:rPr>
                <w:rFonts w:eastAsia="Yu Mincho"/>
                <w:szCs w:val="18"/>
                <w:lang w:eastAsia="ja-JP"/>
              </w:rPr>
            </w:pPr>
            <w:r w:rsidRPr="00C30686">
              <w:rPr>
                <w:rFonts w:eastAsia="Yu Mincho"/>
                <w:szCs w:val="18"/>
                <w:lang w:eastAsia="ja-JP"/>
              </w:rPr>
              <w:t>CA_n1A-n28A</w:t>
            </w:r>
          </w:p>
          <w:p w14:paraId="56950599" w14:textId="77777777" w:rsidR="007B433F" w:rsidRPr="00C30686" w:rsidRDefault="007B433F" w:rsidP="001A68FE">
            <w:pPr>
              <w:pStyle w:val="TAC"/>
              <w:rPr>
                <w:rFonts w:eastAsia="Yu Mincho"/>
                <w:szCs w:val="18"/>
                <w:lang w:eastAsia="ja-JP"/>
              </w:rPr>
            </w:pPr>
            <w:r w:rsidRPr="00C30686">
              <w:rPr>
                <w:rFonts w:eastAsia="Yu Mincho"/>
                <w:szCs w:val="18"/>
                <w:lang w:eastAsia="ja-JP"/>
              </w:rPr>
              <w:t>CA_n1A-n77A</w:t>
            </w:r>
          </w:p>
          <w:p w14:paraId="2E049055" w14:textId="77777777" w:rsidR="007B433F" w:rsidRPr="00C30686" w:rsidRDefault="007B433F" w:rsidP="001A68FE">
            <w:pPr>
              <w:pStyle w:val="TAC"/>
              <w:rPr>
                <w:rFonts w:eastAsia="Yu Mincho"/>
                <w:szCs w:val="18"/>
                <w:lang w:eastAsia="ja-JP"/>
              </w:rPr>
            </w:pPr>
            <w:r w:rsidRPr="00C30686">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0021C6E1" w14:textId="77777777" w:rsidR="007B433F" w:rsidRPr="00C30686" w:rsidRDefault="007B433F" w:rsidP="001A68FE">
            <w:pPr>
              <w:pStyle w:val="TAC"/>
              <w:rPr>
                <w:rFonts w:eastAsia="SimSun" w:cs="Arial"/>
                <w:kern w:val="2"/>
                <w:szCs w:val="18"/>
                <w:lang w:val="en-US"/>
              </w:rPr>
            </w:pPr>
            <w:r w:rsidRPr="00C30686">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AD7497B"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202ABFD1"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133AE422" w14:textId="77777777" w:rsidTr="001A68FE">
        <w:trPr>
          <w:trHeight w:val="128"/>
        </w:trPr>
        <w:tc>
          <w:tcPr>
            <w:tcW w:w="1849" w:type="dxa"/>
            <w:tcBorders>
              <w:top w:val="nil"/>
              <w:left w:val="single" w:sz="4" w:space="0" w:color="auto"/>
              <w:bottom w:val="nil"/>
              <w:right w:val="single" w:sz="4" w:space="0" w:color="auto"/>
            </w:tcBorders>
            <w:vAlign w:val="center"/>
          </w:tcPr>
          <w:p w14:paraId="53F80E43"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E48051E" w14:textId="77777777" w:rsidR="007B433F" w:rsidRPr="00C30686" w:rsidRDefault="007B433F" w:rsidP="001A68F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F93580" w14:textId="77777777" w:rsidR="007B433F" w:rsidRPr="00C30686" w:rsidRDefault="007B433F" w:rsidP="001A68FE">
            <w:pPr>
              <w:pStyle w:val="TAC"/>
              <w:rPr>
                <w:rFonts w:eastAsia="SimSun" w:cs="Arial"/>
                <w:kern w:val="2"/>
                <w:szCs w:val="18"/>
                <w:lang w:val="en-US"/>
              </w:rPr>
            </w:pPr>
            <w:r w:rsidRPr="00C30686">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2865508"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7678CC19" w14:textId="77777777" w:rsidR="007B433F" w:rsidRPr="00C30686" w:rsidRDefault="007B433F" w:rsidP="001A68FE">
            <w:pPr>
              <w:pStyle w:val="TAC"/>
              <w:rPr>
                <w:rFonts w:eastAsia="SimSun"/>
                <w:kern w:val="2"/>
                <w:szCs w:val="22"/>
                <w:lang w:val="en-US" w:eastAsia="zh-CN"/>
              </w:rPr>
            </w:pPr>
          </w:p>
        </w:tc>
      </w:tr>
      <w:tr w:rsidR="007B433F" w:rsidRPr="00C30686" w14:paraId="05DD90E2" w14:textId="77777777" w:rsidTr="001A68FE">
        <w:trPr>
          <w:trHeight w:val="128"/>
        </w:trPr>
        <w:tc>
          <w:tcPr>
            <w:tcW w:w="1849" w:type="dxa"/>
            <w:tcBorders>
              <w:top w:val="nil"/>
              <w:left w:val="single" w:sz="4" w:space="0" w:color="auto"/>
              <w:bottom w:val="nil"/>
              <w:right w:val="single" w:sz="4" w:space="0" w:color="auto"/>
            </w:tcBorders>
            <w:vAlign w:val="center"/>
          </w:tcPr>
          <w:p w14:paraId="554E98E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4DE596"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6D8063" w14:textId="77777777" w:rsidR="007B433F" w:rsidRPr="00C30686" w:rsidRDefault="007B433F" w:rsidP="001A68FE">
            <w:pPr>
              <w:pStyle w:val="TAC"/>
              <w:rPr>
                <w:rFonts w:eastAsiaTheme="minorEastAsia" w:cs="Arial"/>
                <w:szCs w:val="18"/>
                <w:lang w:val="en-US"/>
              </w:rPr>
            </w:pPr>
            <w:r w:rsidRPr="00C30686">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E3281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CA_n77(2</w:t>
            </w:r>
            <w:proofErr w:type="gramStart"/>
            <w:r w:rsidRPr="00C30686">
              <w:rPr>
                <w:rFonts w:eastAsiaTheme="minorEastAsia" w:cs="Arial"/>
                <w:color w:val="000000"/>
                <w:szCs w:val="18"/>
                <w:lang w:val="en-US" w:bidi="ar"/>
              </w:rPr>
              <w:t>A)_</w:t>
            </w:r>
            <w:proofErr w:type="gramEnd"/>
            <w:r w:rsidRPr="00C30686">
              <w:rPr>
                <w:rFonts w:eastAsiaTheme="minorEastAsia" w:cs="Arial"/>
                <w:color w:val="000000"/>
                <w:szCs w:val="18"/>
                <w:lang w:val="en-US" w:bidi="ar"/>
              </w:rPr>
              <w:t>BCS0</w:t>
            </w:r>
          </w:p>
        </w:tc>
        <w:tc>
          <w:tcPr>
            <w:tcW w:w="1649" w:type="dxa"/>
            <w:tcBorders>
              <w:top w:val="nil"/>
              <w:left w:val="single" w:sz="4" w:space="0" w:color="auto"/>
              <w:bottom w:val="single" w:sz="4" w:space="0" w:color="auto"/>
              <w:right w:val="single" w:sz="4" w:space="0" w:color="auto"/>
            </w:tcBorders>
            <w:vAlign w:val="center"/>
          </w:tcPr>
          <w:p w14:paraId="4A85B0D4" w14:textId="77777777" w:rsidR="007B433F" w:rsidRPr="00C30686" w:rsidRDefault="007B433F" w:rsidP="001A68FE">
            <w:pPr>
              <w:pStyle w:val="TAC"/>
              <w:rPr>
                <w:rFonts w:eastAsiaTheme="minorEastAsia"/>
                <w:lang w:val="en-US" w:eastAsia="zh-CN"/>
              </w:rPr>
            </w:pPr>
          </w:p>
        </w:tc>
      </w:tr>
      <w:tr w:rsidR="007B433F" w:rsidRPr="00C30686" w14:paraId="7B36FC03" w14:textId="77777777" w:rsidTr="001A68FE">
        <w:trPr>
          <w:trHeight w:val="128"/>
        </w:trPr>
        <w:tc>
          <w:tcPr>
            <w:tcW w:w="1849" w:type="dxa"/>
            <w:tcBorders>
              <w:top w:val="nil"/>
              <w:left w:val="single" w:sz="4" w:space="0" w:color="auto"/>
              <w:bottom w:val="nil"/>
              <w:right w:val="single" w:sz="4" w:space="0" w:color="auto"/>
            </w:tcBorders>
            <w:vAlign w:val="center"/>
          </w:tcPr>
          <w:p w14:paraId="200BD5B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1390E0"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A9935A" w14:textId="77777777" w:rsidR="007B433F" w:rsidRPr="00C30686" w:rsidRDefault="007B433F" w:rsidP="001A68FE">
            <w:pPr>
              <w:pStyle w:val="TAC"/>
              <w:rPr>
                <w:rFonts w:eastAsia="Yu Mincho" w:cs="Arial"/>
                <w:szCs w:val="18"/>
                <w:lang w:eastAsia="ja-JP"/>
              </w:rPr>
            </w:pPr>
            <w:r w:rsidRPr="00C30686">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86C375" w14:textId="77777777" w:rsidR="007B433F" w:rsidRPr="00C30686" w:rsidRDefault="007B433F" w:rsidP="001A68FE">
            <w:pPr>
              <w:pStyle w:val="TAC"/>
              <w:rPr>
                <w:rFonts w:eastAsiaTheme="minorEastAsia" w:cs="Arial"/>
                <w:color w:val="000000"/>
                <w:szCs w:val="18"/>
                <w:lang w:val="en-US" w:bidi="ar"/>
              </w:rPr>
            </w:pPr>
            <w:r w:rsidRPr="00C30686">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570523B0"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1</w:t>
            </w:r>
          </w:p>
        </w:tc>
      </w:tr>
      <w:tr w:rsidR="007B433F" w:rsidRPr="00C30686" w14:paraId="215DD2DA" w14:textId="77777777" w:rsidTr="001A68FE">
        <w:trPr>
          <w:trHeight w:val="128"/>
        </w:trPr>
        <w:tc>
          <w:tcPr>
            <w:tcW w:w="1849" w:type="dxa"/>
            <w:tcBorders>
              <w:top w:val="nil"/>
              <w:left w:val="single" w:sz="4" w:space="0" w:color="auto"/>
              <w:bottom w:val="nil"/>
              <w:right w:val="single" w:sz="4" w:space="0" w:color="auto"/>
            </w:tcBorders>
            <w:vAlign w:val="center"/>
          </w:tcPr>
          <w:p w14:paraId="076F009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758FB8"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1765E6" w14:textId="77777777" w:rsidR="007B433F" w:rsidRPr="00C30686" w:rsidRDefault="007B433F" w:rsidP="001A68FE">
            <w:pPr>
              <w:pStyle w:val="TAC"/>
              <w:rPr>
                <w:rFonts w:eastAsia="Yu Mincho" w:cs="Arial"/>
                <w:szCs w:val="18"/>
                <w:lang w:eastAsia="ja-JP"/>
              </w:rPr>
            </w:pPr>
            <w:r w:rsidRPr="00C30686">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9AD2383" w14:textId="77777777" w:rsidR="007B433F" w:rsidRPr="00C30686" w:rsidRDefault="007B433F" w:rsidP="001A68FE">
            <w:pPr>
              <w:pStyle w:val="TAC"/>
              <w:rPr>
                <w:rFonts w:eastAsiaTheme="minorEastAsia" w:cs="Arial"/>
                <w:color w:val="000000"/>
                <w:szCs w:val="18"/>
                <w:lang w:val="en-US" w:bidi="ar"/>
              </w:rPr>
            </w:pPr>
            <w:r w:rsidRPr="00C30686">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62383533" w14:textId="77777777" w:rsidR="007B433F" w:rsidRPr="00C30686" w:rsidRDefault="007B433F" w:rsidP="001A68FE">
            <w:pPr>
              <w:pStyle w:val="TAC"/>
              <w:rPr>
                <w:rFonts w:eastAsiaTheme="minorEastAsia"/>
                <w:lang w:val="en-US" w:eastAsia="zh-CN"/>
              </w:rPr>
            </w:pPr>
          </w:p>
        </w:tc>
      </w:tr>
      <w:tr w:rsidR="007B433F" w:rsidRPr="00C30686" w14:paraId="6E604095" w14:textId="77777777" w:rsidTr="001A68FE">
        <w:trPr>
          <w:trHeight w:val="128"/>
        </w:trPr>
        <w:tc>
          <w:tcPr>
            <w:tcW w:w="1849" w:type="dxa"/>
            <w:tcBorders>
              <w:top w:val="nil"/>
              <w:left w:val="single" w:sz="4" w:space="0" w:color="auto"/>
              <w:bottom w:val="single" w:sz="4" w:space="0" w:color="auto"/>
              <w:right w:val="single" w:sz="4" w:space="0" w:color="auto"/>
            </w:tcBorders>
            <w:vAlign w:val="center"/>
          </w:tcPr>
          <w:p w14:paraId="276EA93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B5DBF40"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7EDD28" w14:textId="77777777" w:rsidR="007B433F" w:rsidRPr="00C30686" w:rsidRDefault="007B433F" w:rsidP="001A68FE">
            <w:pPr>
              <w:pStyle w:val="TAC"/>
              <w:rPr>
                <w:rFonts w:eastAsia="Yu Mincho" w:cs="Arial"/>
                <w:szCs w:val="18"/>
                <w:lang w:eastAsia="ja-JP"/>
              </w:rPr>
            </w:pPr>
            <w:r w:rsidRPr="00C30686">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F71861" w14:textId="77777777" w:rsidR="007B433F" w:rsidRPr="00C30686" w:rsidRDefault="007B433F" w:rsidP="001A68FE">
            <w:pPr>
              <w:pStyle w:val="TAC"/>
              <w:rPr>
                <w:rFonts w:eastAsiaTheme="minorEastAsia" w:cs="Arial"/>
                <w:color w:val="000000"/>
                <w:szCs w:val="18"/>
                <w:lang w:val="en-US" w:bidi="ar"/>
              </w:rPr>
            </w:pPr>
            <w:r w:rsidRPr="00C30686">
              <w:rPr>
                <w:rFonts w:eastAsia="DengXian" w:cs="Arial"/>
                <w:color w:val="000000"/>
                <w:szCs w:val="18"/>
                <w:lang w:val="en-US" w:bidi="ar"/>
              </w:rPr>
              <w:t>CA_n77(2</w:t>
            </w:r>
            <w:proofErr w:type="gramStart"/>
            <w:r w:rsidRPr="00C30686">
              <w:rPr>
                <w:rFonts w:eastAsia="DengXian" w:cs="Arial"/>
                <w:color w:val="000000"/>
                <w:szCs w:val="18"/>
                <w:lang w:val="en-US" w:bidi="ar"/>
              </w:rPr>
              <w:t>A)_</w:t>
            </w:r>
            <w:proofErr w:type="gramEnd"/>
            <w:r w:rsidRPr="00C30686">
              <w:rPr>
                <w:rFonts w:eastAsia="DengXian" w:cs="Arial"/>
                <w:color w:val="000000"/>
                <w:szCs w:val="18"/>
                <w:lang w:val="en-US" w:bidi="ar"/>
              </w:rPr>
              <w:t>BCS1</w:t>
            </w:r>
          </w:p>
        </w:tc>
        <w:tc>
          <w:tcPr>
            <w:tcW w:w="1649" w:type="dxa"/>
            <w:tcBorders>
              <w:top w:val="nil"/>
              <w:left w:val="single" w:sz="4" w:space="0" w:color="auto"/>
              <w:bottom w:val="single" w:sz="4" w:space="0" w:color="auto"/>
              <w:right w:val="single" w:sz="4" w:space="0" w:color="auto"/>
            </w:tcBorders>
            <w:vAlign w:val="center"/>
          </w:tcPr>
          <w:p w14:paraId="116F1AB5" w14:textId="77777777" w:rsidR="007B433F" w:rsidRPr="00C30686" w:rsidRDefault="007B433F" w:rsidP="001A68FE">
            <w:pPr>
              <w:pStyle w:val="TAC"/>
              <w:rPr>
                <w:rFonts w:eastAsiaTheme="minorEastAsia"/>
                <w:lang w:val="en-US" w:eastAsia="zh-CN"/>
              </w:rPr>
            </w:pPr>
          </w:p>
        </w:tc>
      </w:tr>
      <w:tr w:rsidR="007B433F" w:rsidRPr="00C30686" w14:paraId="2B69B1F9" w14:textId="77777777" w:rsidTr="001A68FE">
        <w:trPr>
          <w:trHeight w:val="128"/>
        </w:trPr>
        <w:tc>
          <w:tcPr>
            <w:tcW w:w="1849" w:type="dxa"/>
            <w:tcBorders>
              <w:top w:val="nil"/>
              <w:left w:val="single" w:sz="4" w:space="0" w:color="auto"/>
              <w:bottom w:val="nil"/>
              <w:right w:val="single" w:sz="4" w:space="0" w:color="auto"/>
            </w:tcBorders>
            <w:vAlign w:val="center"/>
          </w:tcPr>
          <w:p w14:paraId="7D9A821F" w14:textId="77777777" w:rsidR="007B433F" w:rsidRPr="00C30686" w:rsidRDefault="007B433F" w:rsidP="001A68FE">
            <w:pPr>
              <w:pStyle w:val="TAC"/>
              <w:rPr>
                <w:rFonts w:eastAsiaTheme="minorEastAsia"/>
                <w:lang w:val="en-US" w:eastAsia="zh-CN"/>
              </w:rPr>
            </w:pPr>
            <w:r w:rsidRPr="00C30686">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2B7ED1FB" w14:textId="77777777" w:rsidR="007B433F" w:rsidRPr="00C30686" w:rsidRDefault="007B433F" w:rsidP="001A68FE">
            <w:pPr>
              <w:pStyle w:val="TAC"/>
              <w:rPr>
                <w:rFonts w:eastAsia="Yu Mincho"/>
                <w:szCs w:val="18"/>
                <w:lang w:eastAsia="ja-JP"/>
              </w:rPr>
            </w:pPr>
            <w:r w:rsidRPr="00C30686">
              <w:rPr>
                <w:rFonts w:eastAsia="Yu Mincho"/>
                <w:szCs w:val="18"/>
                <w:lang w:eastAsia="ja-JP"/>
              </w:rPr>
              <w:t>CA_n1A-n28A</w:t>
            </w:r>
          </w:p>
          <w:p w14:paraId="3B4A4142" w14:textId="77777777" w:rsidR="007B433F" w:rsidRPr="00C30686" w:rsidRDefault="007B433F" w:rsidP="001A68FE">
            <w:pPr>
              <w:pStyle w:val="TAC"/>
              <w:rPr>
                <w:rFonts w:eastAsia="Yu Mincho"/>
                <w:szCs w:val="18"/>
                <w:lang w:eastAsia="ja-JP"/>
              </w:rPr>
            </w:pPr>
            <w:r w:rsidRPr="00C30686">
              <w:rPr>
                <w:rFonts w:eastAsia="Yu Mincho"/>
                <w:szCs w:val="18"/>
                <w:lang w:eastAsia="ja-JP"/>
              </w:rPr>
              <w:t>CA_n1A-n77A</w:t>
            </w:r>
          </w:p>
          <w:p w14:paraId="2AB647DC" w14:textId="77777777" w:rsidR="007B433F" w:rsidRPr="00C30686" w:rsidRDefault="007B433F" w:rsidP="001A68FE">
            <w:pPr>
              <w:pStyle w:val="TAC"/>
              <w:rPr>
                <w:rFonts w:eastAsiaTheme="minorEastAsia"/>
                <w:szCs w:val="18"/>
                <w:lang w:val="en-US" w:eastAsia="zh-CN"/>
              </w:rPr>
            </w:pPr>
            <w:r w:rsidRPr="00C30686">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2DEF9652" w14:textId="77777777" w:rsidR="007B433F" w:rsidRPr="00C30686" w:rsidRDefault="007B433F" w:rsidP="001A68FE">
            <w:pPr>
              <w:pStyle w:val="TAC"/>
              <w:rPr>
                <w:rFonts w:eastAsia="Yu Mincho" w:cs="Arial"/>
                <w:szCs w:val="18"/>
                <w:lang w:eastAsia="ja-JP"/>
              </w:rPr>
            </w:pPr>
            <w:r w:rsidRPr="00C30686">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B6681A2" w14:textId="77777777" w:rsidR="007B433F" w:rsidRPr="00C30686" w:rsidRDefault="007B433F" w:rsidP="001A68FE">
            <w:pPr>
              <w:pStyle w:val="TAC"/>
              <w:rPr>
                <w:rFonts w:eastAsia="DengXian" w:cs="Arial"/>
                <w:color w:val="000000"/>
                <w:szCs w:val="18"/>
                <w:lang w:val="en-US" w:bidi="ar"/>
              </w:rPr>
            </w:pPr>
            <w:r w:rsidRPr="00C30686">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06880663"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0</w:t>
            </w:r>
          </w:p>
        </w:tc>
      </w:tr>
      <w:tr w:rsidR="007B433F" w:rsidRPr="00C30686" w14:paraId="0EFBF715" w14:textId="77777777" w:rsidTr="001A68FE">
        <w:trPr>
          <w:trHeight w:val="128"/>
        </w:trPr>
        <w:tc>
          <w:tcPr>
            <w:tcW w:w="1849" w:type="dxa"/>
            <w:tcBorders>
              <w:top w:val="nil"/>
              <w:left w:val="single" w:sz="4" w:space="0" w:color="auto"/>
              <w:bottom w:val="nil"/>
              <w:right w:val="single" w:sz="4" w:space="0" w:color="auto"/>
            </w:tcBorders>
            <w:vAlign w:val="center"/>
          </w:tcPr>
          <w:p w14:paraId="10DD652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7ECF95"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EE3A01" w14:textId="77777777" w:rsidR="007B433F" w:rsidRPr="00C30686" w:rsidRDefault="007B433F" w:rsidP="001A68FE">
            <w:pPr>
              <w:pStyle w:val="TAC"/>
              <w:rPr>
                <w:rFonts w:eastAsia="Yu Mincho" w:cs="Arial"/>
                <w:szCs w:val="18"/>
                <w:lang w:eastAsia="ja-JP"/>
              </w:rPr>
            </w:pPr>
            <w:r w:rsidRPr="00C30686">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5341F03" w14:textId="77777777" w:rsidR="007B433F" w:rsidRPr="00C30686" w:rsidRDefault="007B433F" w:rsidP="001A68FE">
            <w:pPr>
              <w:pStyle w:val="TAC"/>
              <w:rPr>
                <w:rFonts w:eastAsia="DengXian" w:cs="Arial"/>
                <w:color w:val="000000"/>
                <w:szCs w:val="18"/>
                <w:lang w:val="en-US" w:bidi="ar"/>
              </w:rPr>
            </w:pPr>
            <w:r w:rsidRPr="00C30686">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6B96B072" w14:textId="77777777" w:rsidR="007B433F" w:rsidRPr="00C30686" w:rsidRDefault="007B433F" w:rsidP="001A68FE">
            <w:pPr>
              <w:pStyle w:val="TAC"/>
              <w:rPr>
                <w:rFonts w:eastAsiaTheme="minorEastAsia"/>
                <w:lang w:val="en-US" w:eastAsia="zh-CN"/>
              </w:rPr>
            </w:pPr>
          </w:p>
        </w:tc>
      </w:tr>
      <w:tr w:rsidR="007B433F" w:rsidRPr="00C30686" w14:paraId="3CC8595C" w14:textId="77777777" w:rsidTr="001A68FE">
        <w:trPr>
          <w:trHeight w:val="128"/>
        </w:trPr>
        <w:tc>
          <w:tcPr>
            <w:tcW w:w="1849" w:type="dxa"/>
            <w:tcBorders>
              <w:top w:val="nil"/>
              <w:left w:val="single" w:sz="4" w:space="0" w:color="auto"/>
              <w:bottom w:val="single" w:sz="4" w:space="0" w:color="auto"/>
              <w:right w:val="single" w:sz="4" w:space="0" w:color="auto"/>
            </w:tcBorders>
            <w:vAlign w:val="center"/>
          </w:tcPr>
          <w:p w14:paraId="7342A93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633D02"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286A3D" w14:textId="77777777" w:rsidR="007B433F" w:rsidRPr="00C30686" w:rsidRDefault="007B433F" w:rsidP="001A68FE">
            <w:pPr>
              <w:pStyle w:val="TAC"/>
              <w:rPr>
                <w:rFonts w:eastAsia="Yu Mincho" w:cs="Arial"/>
                <w:szCs w:val="18"/>
                <w:lang w:eastAsia="ja-JP"/>
              </w:rPr>
            </w:pPr>
            <w:r w:rsidRPr="00C30686">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809150" w14:textId="77777777" w:rsidR="007B433F" w:rsidRPr="00C30686" w:rsidRDefault="007B433F" w:rsidP="001A68FE">
            <w:pPr>
              <w:pStyle w:val="TAC"/>
              <w:rPr>
                <w:rFonts w:eastAsia="DengXian" w:cs="Arial"/>
                <w:color w:val="000000"/>
                <w:szCs w:val="18"/>
                <w:lang w:val="en-US" w:bidi="ar"/>
              </w:rPr>
            </w:pPr>
            <w:r w:rsidRPr="00C30686">
              <w:rPr>
                <w:rFonts w:eastAsiaTheme="minorEastAsia" w:cs="Arial"/>
                <w:color w:val="000000"/>
                <w:szCs w:val="18"/>
                <w:lang w:val="en-US" w:bidi="ar"/>
              </w:rPr>
              <w:t>CA_n77(3</w:t>
            </w:r>
            <w:proofErr w:type="gramStart"/>
            <w:r w:rsidRPr="00C30686">
              <w:rPr>
                <w:rFonts w:eastAsiaTheme="minorEastAsia" w:cs="Arial"/>
                <w:color w:val="000000"/>
                <w:szCs w:val="18"/>
                <w:lang w:val="en-US" w:bidi="ar"/>
              </w:rPr>
              <w:t>A)_</w:t>
            </w:r>
            <w:proofErr w:type="gramEnd"/>
            <w:r w:rsidRPr="00C30686">
              <w:rPr>
                <w:rFonts w:eastAsiaTheme="minorEastAsia" w:cs="Arial"/>
                <w:color w:val="000000"/>
                <w:szCs w:val="18"/>
                <w:lang w:val="en-US" w:bidi="ar"/>
              </w:rPr>
              <w:t>BCS</w:t>
            </w:r>
            <w:r w:rsidRPr="00C30686">
              <w:rPr>
                <w:rFonts w:eastAsiaTheme="minorEastAsia"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695353F2" w14:textId="77777777" w:rsidR="007B433F" w:rsidRPr="00C30686" w:rsidRDefault="007B433F" w:rsidP="001A68FE">
            <w:pPr>
              <w:pStyle w:val="TAC"/>
              <w:rPr>
                <w:rFonts w:eastAsiaTheme="minorEastAsia"/>
                <w:lang w:val="en-US" w:eastAsia="zh-CN"/>
              </w:rPr>
            </w:pPr>
          </w:p>
        </w:tc>
      </w:tr>
      <w:tr w:rsidR="007B433F" w:rsidRPr="00C30686" w14:paraId="1DF803F3" w14:textId="77777777" w:rsidTr="001A68FE">
        <w:trPr>
          <w:trHeight w:val="128"/>
        </w:trPr>
        <w:tc>
          <w:tcPr>
            <w:tcW w:w="1849" w:type="dxa"/>
            <w:tcBorders>
              <w:top w:val="single" w:sz="4" w:space="0" w:color="auto"/>
              <w:left w:val="single" w:sz="4" w:space="0" w:color="auto"/>
              <w:bottom w:val="nil"/>
              <w:right w:val="single" w:sz="4" w:space="0" w:color="auto"/>
            </w:tcBorders>
            <w:vAlign w:val="center"/>
          </w:tcPr>
          <w:p w14:paraId="6D18EE38"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CA</w:t>
            </w:r>
            <w:r w:rsidRPr="00C30686">
              <w:rPr>
                <w:rFonts w:eastAsia="SimSun"/>
                <w:kern w:val="2"/>
                <w:szCs w:val="22"/>
                <w:lang w:val="en-US"/>
              </w:rPr>
              <w:t>_</w:t>
            </w:r>
            <w:r w:rsidRPr="00C30686">
              <w:rPr>
                <w:rFonts w:eastAsia="SimSun"/>
                <w:kern w:val="2"/>
                <w:szCs w:val="22"/>
                <w:lang w:val="en-US" w:eastAsia="zh-CN"/>
              </w:rPr>
              <w:t>n1</w:t>
            </w:r>
            <w:r w:rsidRPr="00C30686">
              <w:rPr>
                <w:rFonts w:eastAsia="SimSun"/>
                <w:kern w:val="2"/>
                <w:szCs w:val="22"/>
                <w:lang w:val="sv-SE" w:eastAsia="ja-JP"/>
              </w:rPr>
              <w:t>A-</w:t>
            </w:r>
            <w:r w:rsidRPr="00C30686">
              <w:rPr>
                <w:rFonts w:eastAsia="SimSun"/>
                <w:kern w:val="2"/>
                <w:szCs w:val="22"/>
                <w:lang w:val="en-US" w:eastAsia="zh-CN"/>
              </w:rPr>
              <w:t>n28</w:t>
            </w:r>
            <w:r w:rsidRPr="00C30686">
              <w:rPr>
                <w:rFonts w:eastAsia="SimSun"/>
                <w:kern w:val="2"/>
                <w:szCs w:val="22"/>
                <w:lang w:val="sv-SE" w:eastAsia="ja-JP"/>
              </w:rPr>
              <w:t>A</w:t>
            </w:r>
            <w:r w:rsidRPr="00C30686">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077C557" w14:textId="77777777" w:rsidR="007B433F" w:rsidRPr="00C30686" w:rsidRDefault="007B433F" w:rsidP="001A68FE">
            <w:pPr>
              <w:pStyle w:val="TAC"/>
              <w:rPr>
                <w:rFonts w:eastAsia="SimSun"/>
                <w:kern w:val="2"/>
                <w:szCs w:val="18"/>
                <w:lang w:val="en-US" w:eastAsia="zh-CN"/>
              </w:rPr>
            </w:pPr>
            <w:r w:rsidRPr="00C30686">
              <w:rPr>
                <w:rFonts w:eastAsia="SimSun"/>
                <w:kern w:val="2"/>
                <w:szCs w:val="18"/>
                <w:lang w:val="en-US" w:eastAsia="zh-CN"/>
              </w:rPr>
              <w:t>CA_n1A-n28A</w:t>
            </w:r>
          </w:p>
          <w:p w14:paraId="3DDA8322" w14:textId="77777777" w:rsidR="007B433F" w:rsidRPr="00C30686" w:rsidRDefault="007B433F" w:rsidP="001A68FE">
            <w:pPr>
              <w:pStyle w:val="TAC"/>
              <w:rPr>
                <w:rFonts w:eastAsia="SimSun"/>
                <w:kern w:val="2"/>
                <w:szCs w:val="18"/>
                <w:lang w:val="en-US" w:eastAsia="zh-CN"/>
              </w:rPr>
            </w:pPr>
            <w:r w:rsidRPr="00C30686">
              <w:rPr>
                <w:rFonts w:eastAsia="SimSun"/>
                <w:kern w:val="2"/>
                <w:szCs w:val="18"/>
                <w:lang w:val="en-US" w:eastAsia="zh-CN"/>
              </w:rPr>
              <w:t>CA_n1A-n78A</w:t>
            </w:r>
          </w:p>
          <w:p w14:paraId="02E571D1" w14:textId="77777777" w:rsidR="007B433F" w:rsidRPr="00C30686" w:rsidRDefault="007B433F" w:rsidP="001A68FE">
            <w:pPr>
              <w:pStyle w:val="TAC"/>
              <w:rPr>
                <w:rFonts w:eastAsia="SimSun"/>
                <w:kern w:val="2"/>
                <w:szCs w:val="22"/>
                <w:lang w:val="en-US" w:eastAsia="zh-CN"/>
              </w:rPr>
            </w:pPr>
            <w:r w:rsidRPr="00C30686">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74C16D3"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D146375"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38894D"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2266B891" w14:textId="77777777" w:rsidTr="001A68FE">
        <w:trPr>
          <w:trHeight w:val="128"/>
        </w:trPr>
        <w:tc>
          <w:tcPr>
            <w:tcW w:w="1849" w:type="dxa"/>
            <w:tcBorders>
              <w:top w:val="nil"/>
              <w:left w:val="single" w:sz="4" w:space="0" w:color="auto"/>
              <w:bottom w:val="nil"/>
              <w:right w:val="single" w:sz="4" w:space="0" w:color="auto"/>
            </w:tcBorders>
            <w:vAlign w:val="center"/>
          </w:tcPr>
          <w:p w14:paraId="4EBC44DD"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7AAA5FB" w14:textId="77777777" w:rsidR="007B433F" w:rsidRPr="00C30686" w:rsidRDefault="007B433F" w:rsidP="001A68F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E63E6"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53B66F7"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cs="Arial"/>
                <w:color w:val="000000"/>
                <w:kern w:val="2"/>
                <w:szCs w:val="18"/>
                <w:lang w:val="en-US" w:eastAsia="zh-CN" w:bidi="ar"/>
              </w:rPr>
              <w:t>5, 10, 15, 20</w:t>
            </w:r>
            <w:r w:rsidRPr="00C30686">
              <w:rPr>
                <w:rFonts w:eastAsia="SimSun"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42E9E799" w14:textId="77777777" w:rsidR="007B433F" w:rsidRPr="00C30686" w:rsidRDefault="007B433F" w:rsidP="001A68FE">
            <w:pPr>
              <w:pStyle w:val="TAC"/>
              <w:rPr>
                <w:rFonts w:eastAsia="SimSun"/>
                <w:kern w:val="2"/>
                <w:szCs w:val="22"/>
                <w:lang w:val="en-US" w:eastAsia="zh-CN"/>
              </w:rPr>
            </w:pPr>
          </w:p>
        </w:tc>
      </w:tr>
      <w:tr w:rsidR="007B433F" w:rsidRPr="00C30686" w14:paraId="2796A155" w14:textId="77777777" w:rsidTr="001A68FE">
        <w:trPr>
          <w:trHeight w:val="128"/>
        </w:trPr>
        <w:tc>
          <w:tcPr>
            <w:tcW w:w="1849" w:type="dxa"/>
            <w:tcBorders>
              <w:top w:val="nil"/>
              <w:left w:val="single" w:sz="4" w:space="0" w:color="auto"/>
              <w:bottom w:val="nil"/>
              <w:right w:val="single" w:sz="4" w:space="0" w:color="auto"/>
            </w:tcBorders>
            <w:vAlign w:val="center"/>
          </w:tcPr>
          <w:p w14:paraId="59C3604D"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7524AB5" w14:textId="77777777" w:rsidR="007B433F" w:rsidRPr="00C30686" w:rsidRDefault="007B433F" w:rsidP="001A68F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8C856"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FA6921"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39FE165" w14:textId="77777777" w:rsidR="007B433F" w:rsidRPr="00C30686" w:rsidRDefault="007B433F" w:rsidP="001A68FE">
            <w:pPr>
              <w:pStyle w:val="TAC"/>
              <w:rPr>
                <w:rFonts w:eastAsia="SimSun"/>
                <w:kern w:val="2"/>
                <w:szCs w:val="22"/>
                <w:lang w:val="en-US" w:eastAsia="zh-CN"/>
              </w:rPr>
            </w:pPr>
          </w:p>
        </w:tc>
      </w:tr>
      <w:tr w:rsidR="007B433F" w:rsidRPr="00C30686" w14:paraId="78C334B5" w14:textId="77777777" w:rsidTr="001A68FE">
        <w:trPr>
          <w:trHeight w:val="128"/>
        </w:trPr>
        <w:tc>
          <w:tcPr>
            <w:tcW w:w="1849" w:type="dxa"/>
            <w:tcBorders>
              <w:top w:val="nil"/>
              <w:left w:val="single" w:sz="4" w:space="0" w:color="auto"/>
              <w:bottom w:val="nil"/>
              <w:right w:val="single" w:sz="4" w:space="0" w:color="auto"/>
            </w:tcBorders>
            <w:vAlign w:val="center"/>
          </w:tcPr>
          <w:p w14:paraId="58B7F1D9"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3C605F9" w14:textId="77777777" w:rsidR="007B433F" w:rsidRPr="00C30686" w:rsidRDefault="007B433F" w:rsidP="001A68F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FE9C2"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F17C28A"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8F2D21"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1</w:t>
            </w:r>
          </w:p>
        </w:tc>
      </w:tr>
      <w:tr w:rsidR="007B433F" w:rsidRPr="00C30686" w14:paraId="56746C2C" w14:textId="77777777" w:rsidTr="001A68FE">
        <w:trPr>
          <w:trHeight w:val="128"/>
        </w:trPr>
        <w:tc>
          <w:tcPr>
            <w:tcW w:w="1849" w:type="dxa"/>
            <w:tcBorders>
              <w:top w:val="nil"/>
              <w:left w:val="single" w:sz="4" w:space="0" w:color="auto"/>
              <w:bottom w:val="nil"/>
              <w:right w:val="single" w:sz="4" w:space="0" w:color="auto"/>
            </w:tcBorders>
            <w:vAlign w:val="center"/>
          </w:tcPr>
          <w:p w14:paraId="73CA0F58"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9BB8C18" w14:textId="77777777" w:rsidR="007B433F" w:rsidRPr="00C30686" w:rsidRDefault="007B433F" w:rsidP="001A68F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FA4891"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EBE9FF8"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0BB6E6" w14:textId="77777777" w:rsidR="007B433F" w:rsidRPr="00C30686" w:rsidRDefault="007B433F" w:rsidP="001A68FE">
            <w:pPr>
              <w:pStyle w:val="TAC"/>
              <w:rPr>
                <w:rFonts w:eastAsia="SimSun"/>
                <w:kern w:val="2"/>
                <w:szCs w:val="22"/>
                <w:lang w:val="en-US" w:eastAsia="zh-CN"/>
              </w:rPr>
            </w:pPr>
          </w:p>
        </w:tc>
      </w:tr>
      <w:tr w:rsidR="007B433F" w:rsidRPr="00C30686" w14:paraId="66B0B277" w14:textId="77777777" w:rsidTr="001A68FE">
        <w:trPr>
          <w:trHeight w:val="128"/>
        </w:trPr>
        <w:tc>
          <w:tcPr>
            <w:tcW w:w="1849" w:type="dxa"/>
            <w:tcBorders>
              <w:top w:val="nil"/>
              <w:left w:val="single" w:sz="4" w:space="0" w:color="auto"/>
              <w:bottom w:val="nil"/>
              <w:right w:val="single" w:sz="4" w:space="0" w:color="auto"/>
            </w:tcBorders>
            <w:vAlign w:val="center"/>
          </w:tcPr>
          <w:p w14:paraId="4B66ACED"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D04CAE0" w14:textId="77777777" w:rsidR="007B433F" w:rsidRPr="00C30686" w:rsidRDefault="007B433F" w:rsidP="001A68F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7D7DA" w14:textId="77777777" w:rsidR="007B433F" w:rsidRPr="00C30686" w:rsidRDefault="007B433F" w:rsidP="001A68FE">
            <w:pPr>
              <w:pStyle w:val="TAC"/>
              <w:rPr>
                <w:rFonts w:eastAsia="SimSun"/>
                <w:kern w:val="2"/>
                <w:szCs w:val="22"/>
                <w:lang w:val="en-US" w:eastAsia="zh-CN"/>
              </w:rPr>
            </w:pPr>
            <w:r w:rsidRPr="00C30686">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50B64B" w14:textId="77777777" w:rsidR="007B433F" w:rsidRPr="00C30686" w:rsidRDefault="007B433F" w:rsidP="001A68FE">
            <w:pPr>
              <w:pStyle w:val="TAC"/>
              <w:rPr>
                <w:rFonts w:ascii="Calibri" w:eastAsia="SimSun" w:hAnsi="Calibri"/>
                <w:kern w:val="2"/>
                <w:sz w:val="21"/>
                <w:szCs w:val="18"/>
                <w:lang w:val="en-US" w:eastAsia="zh-CN"/>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6E0489" w14:textId="77777777" w:rsidR="007B433F" w:rsidRPr="00C30686" w:rsidRDefault="007B433F" w:rsidP="001A68FE">
            <w:pPr>
              <w:pStyle w:val="TAC"/>
              <w:rPr>
                <w:rFonts w:eastAsia="SimSun"/>
                <w:kern w:val="2"/>
                <w:szCs w:val="22"/>
                <w:lang w:val="en-US" w:eastAsia="zh-CN"/>
              </w:rPr>
            </w:pPr>
          </w:p>
        </w:tc>
      </w:tr>
      <w:tr w:rsidR="007B433F" w:rsidRPr="00C30686" w14:paraId="2DAE9C0A" w14:textId="77777777" w:rsidTr="001A68FE">
        <w:trPr>
          <w:trHeight w:val="128"/>
        </w:trPr>
        <w:tc>
          <w:tcPr>
            <w:tcW w:w="1849" w:type="dxa"/>
            <w:tcBorders>
              <w:top w:val="nil"/>
              <w:left w:val="single" w:sz="4" w:space="0" w:color="auto"/>
              <w:bottom w:val="nil"/>
              <w:right w:val="single" w:sz="4" w:space="0" w:color="auto"/>
            </w:tcBorders>
            <w:vAlign w:val="center"/>
          </w:tcPr>
          <w:p w14:paraId="23BB7000"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8C471A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8588C"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979E70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49FB34E" w14:textId="77777777" w:rsidR="007B433F" w:rsidRPr="00C30686" w:rsidRDefault="007B433F" w:rsidP="001A68FE">
            <w:pPr>
              <w:pStyle w:val="TAC"/>
              <w:rPr>
                <w:rFonts w:eastAsia="SimSun"/>
                <w:kern w:val="2"/>
                <w:szCs w:val="22"/>
                <w:lang w:val="en-US" w:eastAsia="zh-CN"/>
              </w:rPr>
            </w:pPr>
            <w:r w:rsidRPr="00C30686">
              <w:rPr>
                <w:rFonts w:eastAsia="SimSun"/>
                <w:kern w:val="2"/>
                <w:szCs w:val="18"/>
                <w:lang w:val="en-US" w:eastAsia="zh-CN"/>
              </w:rPr>
              <w:t>2</w:t>
            </w:r>
          </w:p>
        </w:tc>
      </w:tr>
      <w:tr w:rsidR="007B433F" w:rsidRPr="00C30686" w14:paraId="76F59C09" w14:textId="77777777" w:rsidTr="001A68FE">
        <w:trPr>
          <w:trHeight w:val="128"/>
        </w:trPr>
        <w:tc>
          <w:tcPr>
            <w:tcW w:w="1849" w:type="dxa"/>
            <w:tcBorders>
              <w:top w:val="nil"/>
              <w:left w:val="single" w:sz="4" w:space="0" w:color="auto"/>
              <w:bottom w:val="nil"/>
              <w:right w:val="single" w:sz="4" w:space="0" w:color="auto"/>
            </w:tcBorders>
            <w:vAlign w:val="center"/>
          </w:tcPr>
          <w:p w14:paraId="1EA50A45"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C87BC5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1A6E1"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D7BEBF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szCs w:val="18"/>
                <w:lang w:val="en-US" w:eastAsia="zh-CN"/>
              </w:rPr>
              <w:t>5, 10, 15, 20, 30</w:t>
            </w:r>
          </w:p>
        </w:tc>
        <w:tc>
          <w:tcPr>
            <w:tcW w:w="1649" w:type="dxa"/>
            <w:tcBorders>
              <w:top w:val="nil"/>
              <w:left w:val="single" w:sz="4" w:space="0" w:color="auto"/>
              <w:bottom w:val="nil"/>
              <w:right w:val="single" w:sz="4" w:space="0" w:color="auto"/>
            </w:tcBorders>
            <w:vAlign w:val="center"/>
          </w:tcPr>
          <w:p w14:paraId="76174D19" w14:textId="77777777" w:rsidR="007B433F" w:rsidRPr="00C30686" w:rsidRDefault="007B433F" w:rsidP="001A68FE">
            <w:pPr>
              <w:pStyle w:val="TAC"/>
              <w:rPr>
                <w:rFonts w:eastAsia="SimSun"/>
                <w:kern w:val="2"/>
                <w:szCs w:val="22"/>
                <w:lang w:val="en-US" w:eastAsia="zh-CN"/>
              </w:rPr>
            </w:pPr>
          </w:p>
        </w:tc>
      </w:tr>
      <w:tr w:rsidR="007B433F" w:rsidRPr="00C30686" w14:paraId="2F5B9A33" w14:textId="77777777" w:rsidTr="001A68FE">
        <w:trPr>
          <w:trHeight w:val="128"/>
        </w:trPr>
        <w:tc>
          <w:tcPr>
            <w:tcW w:w="1849" w:type="dxa"/>
            <w:tcBorders>
              <w:top w:val="nil"/>
              <w:left w:val="single" w:sz="4" w:space="0" w:color="auto"/>
              <w:bottom w:val="single" w:sz="4" w:space="0" w:color="auto"/>
              <w:right w:val="single" w:sz="4" w:space="0" w:color="auto"/>
            </w:tcBorders>
            <w:vAlign w:val="center"/>
          </w:tcPr>
          <w:p w14:paraId="476FEB19"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B9AF23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B743B"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B7017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C0A3E0" w14:textId="77777777" w:rsidR="007B433F" w:rsidRPr="00C30686" w:rsidRDefault="007B433F" w:rsidP="001A68FE">
            <w:pPr>
              <w:pStyle w:val="TAC"/>
              <w:rPr>
                <w:rFonts w:eastAsia="SimSun"/>
                <w:kern w:val="2"/>
                <w:szCs w:val="22"/>
                <w:lang w:val="en-US" w:eastAsia="zh-CN"/>
              </w:rPr>
            </w:pPr>
          </w:p>
        </w:tc>
      </w:tr>
      <w:tr w:rsidR="007B433F" w:rsidRPr="00C30686" w14:paraId="0B7E74C2" w14:textId="77777777" w:rsidTr="001A68FE">
        <w:trPr>
          <w:trHeight w:val="128"/>
        </w:trPr>
        <w:tc>
          <w:tcPr>
            <w:tcW w:w="1849" w:type="dxa"/>
            <w:tcBorders>
              <w:top w:val="single" w:sz="4" w:space="0" w:color="auto"/>
              <w:left w:val="single" w:sz="4" w:space="0" w:color="auto"/>
              <w:bottom w:val="nil"/>
              <w:right w:val="single" w:sz="4" w:space="0" w:color="auto"/>
            </w:tcBorders>
            <w:vAlign w:val="center"/>
          </w:tcPr>
          <w:p w14:paraId="6837577D" w14:textId="77777777" w:rsidR="007B433F" w:rsidRPr="00C30686" w:rsidRDefault="007B433F" w:rsidP="001A68FE">
            <w:pPr>
              <w:pStyle w:val="TAC"/>
              <w:rPr>
                <w:rFonts w:eastAsia="SimSun"/>
                <w:kern w:val="2"/>
                <w:szCs w:val="22"/>
                <w:lang w:val="en-US" w:eastAsia="zh-CN"/>
              </w:rPr>
            </w:pPr>
            <w:r w:rsidRPr="00C30686">
              <w:rPr>
                <w:rFonts w:eastAsia="SimSun"/>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2E2442C2" w14:textId="77777777" w:rsidR="007B433F" w:rsidRPr="00C30686" w:rsidRDefault="007B433F" w:rsidP="001A68FE">
            <w:pPr>
              <w:pStyle w:val="TAC"/>
              <w:rPr>
                <w:rFonts w:eastAsia="SimSun"/>
                <w:kern w:val="2"/>
                <w:szCs w:val="18"/>
                <w:lang w:val="en-US" w:eastAsia="zh-CN"/>
              </w:rPr>
            </w:pPr>
            <w:r w:rsidRPr="00C30686">
              <w:rPr>
                <w:rFonts w:eastAsia="SimSun"/>
                <w:kern w:val="2"/>
                <w:szCs w:val="18"/>
                <w:lang w:val="en-US" w:eastAsia="zh-CN"/>
              </w:rPr>
              <w:t>CA_n78(2A)</w:t>
            </w:r>
          </w:p>
          <w:p w14:paraId="4021D8FB" w14:textId="77777777" w:rsidR="007B433F" w:rsidRPr="00C30686" w:rsidRDefault="007B433F" w:rsidP="001A68FE">
            <w:pPr>
              <w:pStyle w:val="TAC"/>
              <w:rPr>
                <w:rFonts w:eastAsia="SimSun"/>
                <w:kern w:val="2"/>
                <w:szCs w:val="18"/>
                <w:lang w:val="en-US" w:eastAsia="zh-CN"/>
              </w:rPr>
            </w:pPr>
            <w:r w:rsidRPr="00C30686">
              <w:rPr>
                <w:rFonts w:eastAsia="SimSun"/>
                <w:kern w:val="2"/>
                <w:szCs w:val="18"/>
                <w:lang w:val="en-US" w:eastAsia="zh-CN"/>
              </w:rPr>
              <w:t>CA_n1A-n28A</w:t>
            </w:r>
          </w:p>
          <w:p w14:paraId="6D8DDA1D" w14:textId="77777777" w:rsidR="007B433F" w:rsidRPr="00C30686" w:rsidRDefault="007B433F" w:rsidP="001A68FE">
            <w:pPr>
              <w:pStyle w:val="TAC"/>
              <w:rPr>
                <w:rFonts w:eastAsia="SimSun"/>
                <w:kern w:val="2"/>
                <w:szCs w:val="18"/>
                <w:lang w:val="en-US" w:eastAsia="zh-CN"/>
              </w:rPr>
            </w:pPr>
            <w:r w:rsidRPr="00C30686">
              <w:rPr>
                <w:rFonts w:eastAsia="SimSun"/>
                <w:kern w:val="2"/>
                <w:szCs w:val="18"/>
                <w:lang w:val="en-US" w:eastAsia="zh-CN"/>
              </w:rPr>
              <w:t>CA_n1A-n78A</w:t>
            </w:r>
          </w:p>
          <w:p w14:paraId="75F58EEE" w14:textId="77777777" w:rsidR="007B433F" w:rsidRPr="00C30686" w:rsidRDefault="007B433F" w:rsidP="001A68FE">
            <w:pPr>
              <w:pStyle w:val="TAC"/>
              <w:rPr>
                <w:rFonts w:eastAsia="SimSun"/>
                <w:kern w:val="2"/>
                <w:szCs w:val="22"/>
                <w:lang w:val="en-US" w:eastAsia="zh-CN"/>
              </w:rPr>
            </w:pPr>
            <w:r w:rsidRPr="00C30686">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8793F2A"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E790E18"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1E6E68"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1BB6C3FA" w14:textId="77777777" w:rsidTr="001A68FE">
        <w:trPr>
          <w:trHeight w:val="128"/>
        </w:trPr>
        <w:tc>
          <w:tcPr>
            <w:tcW w:w="1849" w:type="dxa"/>
            <w:tcBorders>
              <w:top w:val="nil"/>
              <w:left w:val="single" w:sz="4" w:space="0" w:color="auto"/>
              <w:bottom w:val="nil"/>
              <w:right w:val="single" w:sz="4" w:space="0" w:color="auto"/>
            </w:tcBorders>
            <w:vAlign w:val="center"/>
          </w:tcPr>
          <w:p w14:paraId="0D51FC50"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D4947A1" w14:textId="77777777" w:rsidR="007B433F" w:rsidRPr="00C30686" w:rsidRDefault="007B433F" w:rsidP="001A68F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DB8AB"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3B22F0C"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C3984E" w14:textId="77777777" w:rsidR="007B433F" w:rsidRPr="00C30686" w:rsidRDefault="007B433F" w:rsidP="001A68FE">
            <w:pPr>
              <w:pStyle w:val="TAC"/>
              <w:rPr>
                <w:rFonts w:eastAsia="SimSun"/>
                <w:kern w:val="2"/>
                <w:szCs w:val="22"/>
                <w:lang w:val="en-US" w:eastAsia="zh-CN"/>
              </w:rPr>
            </w:pPr>
          </w:p>
        </w:tc>
      </w:tr>
      <w:tr w:rsidR="007B433F" w:rsidRPr="00C30686" w14:paraId="25C39280" w14:textId="77777777" w:rsidTr="001A68FE">
        <w:trPr>
          <w:trHeight w:val="128"/>
        </w:trPr>
        <w:tc>
          <w:tcPr>
            <w:tcW w:w="1849" w:type="dxa"/>
            <w:tcBorders>
              <w:top w:val="nil"/>
              <w:left w:val="single" w:sz="4" w:space="0" w:color="auto"/>
              <w:bottom w:val="single" w:sz="4" w:space="0" w:color="auto"/>
              <w:right w:val="single" w:sz="4" w:space="0" w:color="auto"/>
            </w:tcBorders>
            <w:vAlign w:val="center"/>
          </w:tcPr>
          <w:p w14:paraId="4D8906EA"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CDB2896" w14:textId="77777777" w:rsidR="007B433F" w:rsidRPr="00C30686" w:rsidRDefault="007B433F" w:rsidP="001A68F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0B359" w14:textId="77777777" w:rsidR="007B433F" w:rsidRPr="00C30686" w:rsidRDefault="007B433F" w:rsidP="001A68FE">
            <w:pPr>
              <w:pStyle w:val="TAC"/>
              <w:rPr>
                <w:rFonts w:eastAsia="SimSun"/>
                <w:kern w:val="2"/>
                <w:szCs w:val="22"/>
                <w:lang w:val="en-US" w:eastAsia="zh-CN"/>
              </w:rPr>
            </w:pPr>
            <w:r w:rsidRPr="00C30686">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DD214A" w14:textId="77777777" w:rsidR="007B433F" w:rsidRPr="00C30686" w:rsidRDefault="007B433F" w:rsidP="001A68FE">
            <w:pPr>
              <w:pStyle w:val="TAC"/>
              <w:rPr>
                <w:rFonts w:ascii="Calibri" w:eastAsia="SimSun" w:hAnsi="Calibri"/>
                <w:kern w:val="2"/>
                <w:sz w:val="21"/>
                <w:szCs w:val="18"/>
                <w:lang w:val="en-US" w:eastAsia="zh-CN"/>
              </w:rPr>
            </w:pPr>
            <w:r w:rsidRPr="00C30686">
              <w:rPr>
                <w:rFonts w:eastAsia="SimSun" w:cs="Arial"/>
                <w:color w:val="000000"/>
                <w:szCs w:val="18"/>
                <w:lang w:val="en-US" w:eastAsia="zh-CN" w:bidi="ar"/>
              </w:rPr>
              <w:t>CA_n78(2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6D530A6B" w14:textId="77777777" w:rsidR="007B433F" w:rsidRPr="00C30686" w:rsidRDefault="007B433F" w:rsidP="001A68FE">
            <w:pPr>
              <w:pStyle w:val="TAC"/>
              <w:rPr>
                <w:rFonts w:eastAsia="SimSun"/>
                <w:kern w:val="2"/>
                <w:szCs w:val="22"/>
                <w:lang w:val="en-US" w:eastAsia="zh-CN"/>
              </w:rPr>
            </w:pPr>
          </w:p>
        </w:tc>
      </w:tr>
      <w:tr w:rsidR="007B433F" w:rsidRPr="00C30686" w14:paraId="2115A2B0" w14:textId="77777777" w:rsidTr="001A68FE">
        <w:trPr>
          <w:trHeight w:val="128"/>
        </w:trPr>
        <w:tc>
          <w:tcPr>
            <w:tcW w:w="1849" w:type="dxa"/>
            <w:tcBorders>
              <w:top w:val="single" w:sz="4" w:space="0" w:color="auto"/>
              <w:left w:val="single" w:sz="4" w:space="0" w:color="auto"/>
              <w:bottom w:val="nil"/>
              <w:right w:val="single" w:sz="4" w:space="0" w:color="auto"/>
            </w:tcBorders>
            <w:vAlign w:val="center"/>
          </w:tcPr>
          <w:p w14:paraId="5AD7F411" w14:textId="77777777" w:rsidR="007B433F" w:rsidRPr="00C30686" w:rsidRDefault="007B433F" w:rsidP="001A68FE">
            <w:pPr>
              <w:pStyle w:val="TAC"/>
              <w:rPr>
                <w:rFonts w:eastAsia="SimSun"/>
                <w:kern w:val="2"/>
                <w:szCs w:val="22"/>
                <w:lang w:val="en-US"/>
              </w:rPr>
            </w:pPr>
            <w:r w:rsidRPr="00C30686">
              <w:rPr>
                <w:rFonts w:eastAsia="SimSun"/>
                <w:kern w:val="2"/>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29BB1987" w14:textId="77777777" w:rsidR="007B433F" w:rsidRPr="00C30686" w:rsidRDefault="007B433F" w:rsidP="001A68FE">
            <w:pPr>
              <w:pStyle w:val="TAC"/>
              <w:rPr>
                <w:rFonts w:eastAsia="SimSun"/>
                <w:kern w:val="2"/>
                <w:szCs w:val="18"/>
                <w:lang w:val="en-US" w:eastAsia="zh-CN"/>
              </w:rPr>
            </w:pPr>
            <w:r w:rsidRPr="00C30686">
              <w:rPr>
                <w:rFonts w:eastAsia="SimSun"/>
                <w:kern w:val="2"/>
                <w:szCs w:val="18"/>
                <w:lang w:val="en-US" w:eastAsia="zh-CN"/>
              </w:rPr>
              <w:t>CA_n1A-n28A</w:t>
            </w:r>
          </w:p>
          <w:p w14:paraId="09CF125C" w14:textId="77777777" w:rsidR="007B433F" w:rsidRPr="00C30686" w:rsidRDefault="007B433F" w:rsidP="001A68FE">
            <w:pPr>
              <w:pStyle w:val="TAC"/>
              <w:rPr>
                <w:rFonts w:eastAsia="SimSun"/>
                <w:kern w:val="2"/>
                <w:szCs w:val="18"/>
                <w:lang w:val="en-US" w:eastAsia="zh-CN"/>
              </w:rPr>
            </w:pPr>
            <w:r w:rsidRPr="00C30686">
              <w:rPr>
                <w:rFonts w:eastAsia="SimSun"/>
                <w:kern w:val="2"/>
                <w:szCs w:val="18"/>
                <w:lang w:val="en-US" w:eastAsia="zh-CN"/>
              </w:rPr>
              <w:t>CA_n1A-n78A</w:t>
            </w:r>
          </w:p>
          <w:p w14:paraId="67FFFD61" w14:textId="77777777" w:rsidR="007B433F" w:rsidRPr="00C30686" w:rsidRDefault="007B433F" w:rsidP="001A68FE">
            <w:pPr>
              <w:pStyle w:val="TAC"/>
              <w:rPr>
                <w:rFonts w:eastAsiaTheme="minorEastAsia"/>
                <w:lang w:val="sv-SE"/>
              </w:rPr>
            </w:pPr>
            <w:r w:rsidRPr="00C30686">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2A867A6" w14:textId="77777777" w:rsidR="007B433F" w:rsidRPr="00C30686" w:rsidRDefault="007B433F" w:rsidP="001A68FE">
            <w:pPr>
              <w:pStyle w:val="TAC"/>
              <w:rPr>
                <w:rFonts w:eastAsia="SimSun"/>
                <w:kern w:val="2"/>
                <w:szCs w:val="22"/>
                <w:lang w:val="en-US"/>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9D3D58"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38474457" w14:textId="77777777" w:rsidR="007B433F" w:rsidRPr="00C30686" w:rsidRDefault="007B433F" w:rsidP="001A68FE">
            <w:pPr>
              <w:pStyle w:val="TAC"/>
              <w:rPr>
                <w:rFonts w:eastAsia="SimSun"/>
                <w:kern w:val="2"/>
                <w:szCs w:val="22"/>
                <w:lang w:val="en-US"/>
              </w:rPr>
            </w:pPr>
            <w:r w:rsidRPr="00C30686">
              <w:rPr>
                <w:rFonts w:eastAsia="SimSun"/>
                <w:kern w:val="2"/>
                <w:szCs w:val="22"/>
                <w:lang w:val="en-US" w:eastAsia="zh-CN"/>
              </w:rPr>
              <w:t>0</w:t>
            </w:r>
          </w:p>
        </w:tc>
      </w:tr>
      <w:tr w:rsidR="007B433F" w:rsidRPr="00C30686" w14:paraId="1660E96C" w14:textId="77777777" w:rsidTr="001A68FE">
        <w:trPr>
          <w:trHeight w:val="128"/>
        </w:trPr>
        <w:tc>
          <w:tcPr>
            <w:tcW w:w="1849" w:type="dxa"/>
            <w:tcBorders>
              <w:top w:val="nil"/>
              <w:left w:val="single" w:sz="4" w:space="0" w:color="auto"/>
              <w:bottom w:val="nil"/>
              <w:right w:val="single" w:sz="4" w:space="0" w:color="auto"/>
            </w:tcBorders>
            <w:vAlign w:val="center"/>
          </w:tcPr>
          <w:p w14:paraId="560EEEB0"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E7AAFC" w14:textId="77777777" w:rsidR="007B433F" w:rsidRPr="00C30686" w:rsidRDefault="007B433F" w:rsidP="001A68FE">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3973F3D" w14:textId="77777777" w:rsidR="007B433F" w:rsidRPr="00C30686" w:rsidRDefault="007B433F" w:rsidP="001A68FE">
            <w:pPr>
              <w:pStyle w:val="TAC"/>
              <w:rPr>
                <w:rFonts w:eastAsia="SimSun"/>
                <w:kern w:val="2"/>
                <w:szCs w:val="22"/>
                <w:lang w:val="en-US"/>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C62021F"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26F81596" w14:textId="77777777" w:rsidR="007B433F" w:rsidRPr="00C30686" w:rsidRDefault="007B433F" w:rsidP="001A68FE">
            <w:pPr>
              <w:pStyle w:val="TAC"/>
              <w:rPr>
                <w:rFonts w:eastAsia="SimSun"/>
                <w:kern w:val="2"/>
                <w:szCs w:val="22"/>
                <w:lang w:val="en-US"/>
              </w:rPr>
            </w:pPr>
          </w:p>
        </w:tc>
      </w:tr>
      <w:tr w:rsidR="007B433F" w:rsidRPr="00C30686" w14:paraId="61E5B4FC" w14:textId="77777777" w:rsidTr="001A68FE">
        <w:trPr>
          <w:trHeight w:val="128"/>
        </w:trPr>
        <w:tc>
          <w:tcPr>
            <w:tcW w:w="1849" w:type="dxa"/>
            <w:tcBorders>
              <w:top w:val="nil"/>
              <w:left w:val="single" w:sz="4" w:space="0" w:color="auto"/>
              <w:bottom w:val="single" w:sz="4" w:space="0" w:color="auto"/>
              <w:right w:val="single" w:sz="4" w:space="0" w:color="auto"/>
            </w:tcBorders>
            <w:vAlign w:val="center"/>
          </w:tcPr>
          <w:p w14:paraId="1EE7841E"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C428FF" w14:textId="77777777" w:rsidR="007B433F" w:rsidRPr="00C30686" w:rsidRDefault="007B433F" w:rsidP="001A68FE">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A659E06" w14:textId="77777777" w:rsidR="007B433F" w:rsidRPr="00C30686" w:rsidRDefault="007B433F" w:rsidP="001A68FE">
            <w:pPr>
              <w:pStyle w:val="TAC"/>
              <w:rPr>
                <w:rFonts w:eastAsia="SimSun"/>
                <w:kern w:val="2"/>
                <w:szCs w:val="22"/>
                <w:lang w:val="en-US"/>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6C086D"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268BF293" w14:textId="77777777" w:rsidR="007B433F" w:rsidRPr="00C30686" w:rsidRDefault="007B433F" w:rsidP="001A68FE">
            <w:pPr>
              <w:pStyle w:val="TAC"/>
              <w:rPr>
                <w:rFonts w:eastAsia="SimSun"/>
                <w:kern w:val="2"/>
                <w:szCs w:val="22"/>
                <w:lang w:val="en-US"/>
              </w:rPr>
            </w:pPr>
          </w:p>
        </w:tc>
      </w:tr>
      <w:tr w:rsidR="007B433F" w:rsidRPr="00C30686" w14:paraId="49D34C76" w14:textId="77777777" w:rsidTr="001A68FE">
        <w:trPr>
          <w:trHeight w:val="128"/>
        </w:trPr>
        <w:tc>
          <w:tcPr>
            <w:tcW w:w="1849" w:type="dxa"/>
            <w:tcBorders>
              <w:top w:val="single" w:sz="4" w:space="0" w:color="auto"/>
              <w:left w:val="single" w:sz="4" w:space="0" w:color="auto"/>
              <w:bottom w:val="nil"/>
              <w:right w:val="single" w:sz="4" w:space="0" w:color="auto"/>
            </w:tcBorders>
            <w:vAlign w:val="center"/>
          </w:tcPr>
          <w:p w14:paraId="445D219B"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43DF0D07" w14:textId="77777777" w:rsidR="007B433F" w:rsidRPr="00C30686" w:rsidRDefault="007B433F" w:rsidP="001A68FE">
            <w:pPr>
              <w:pStyle w:val="TAC"/>
              <w:rPr>
                <w:rFonts w:eastAsiaTheme="minorEastAsia"/>
                <w:lang w:val="sv-SE"/>
              </w:rPr>
            </w:pPr>
            <w:r w:rsidRPr="00C30686">
              <w:rPr>
                <w:rFonts w:eastAsiaTheme="minorEastAsia"/>
                <w:lang w:val="sv-SE"/>
              </w:rPr>
              <w:t xml:space="preserve"> CA_n1A-n28A</w:t>
            </w:r>
          </w:p>
          <w:p w14:paraId="5F039796" w14:textId="77777777" w:rsidR="007B433F" w:rsidRPr="00C30686" w:rsidRDefault="007B433F" w:rsidP="001A68FE">
            <w:pPr>
              <w:pStyle w:val="TAC"/>
              <w:rPr>
                <w:rFonts w:eastAsiaTheme="minorEastAsia"/>
                <w:lang w:val="sv-SE"/>
              </w:rPr>
            </w:pPr>
            <w:r w:rsidRPr="00C30686">
              <w:rPr>
                <w:rFonts w:eastAsiaTheme="minorEastAsia"/>
                <w:lang w:val="sv-SE"/>
              </w:rPr>
              <w:t>CA_n1A-n79A</w:t>
            </w:r>
          </w:p>
          <w:p w14:paraId="27DB51BA" w14:textId="77777777" w:rsidR="007B433F" w:rsidRPr="00C30686" w:rsidRDefault="007B433F" w:rsidP="001A68FE">
            <w:pPr>
              <w:pStyle w:val="TAC"/>
              <w:rPr>
                <w:rFonts w:eastAsiaTheme="minorEastAsia"/>
                <w:lang w:val="sv-SE"/>
              </w:rPr>
            </w:pPr>
            <w:r w:rsidRPr="00C30686">
              <w:rPr>
                <w:rFonts w:eastAsiaTheme="minorEastAsia"/>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23DB0631"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489536E"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525D55"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rPr>
              <w:t>0</w:t>
            </w:r>
          </w:p>
        </w:tc>
      </w:tr>
      <w:tr w:rsidR="007B433F" w:rsidRPr="00C30686" w14:paraId="69FFF984" w14:textId="77777777" w:rsidTr="001A68FE">
        <w:trPr>
          <w:trHeight w:val="128"/>
        </w:trPr>
        <w:tc>
          <w:tcPr>
            <w:tcW w:w="1849" w:type="dxa"/>
            <w:tcBorders>
              <w:top w:val="nil"/>
              <w:left w:val="single" w:sz="4" w:space="0" w:color="auto"/>
              <w:bottom w:val="nil"/>
              <w:right w:val="single" w:sz="4" w:space="0" w:color="auto"/>
            </w:tcBorders>
            <w:vAlign w:val="center"/>
          </w:tcPr>
          <w:p w14:paraId="4A2928C1"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80D3E72" w14:textId="77777777" w:rsidR="007B433F" w:rsidRPr="00C30686" w:rsidRDefault="007B433F" w:rsidP="001A68F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15616"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CF04615"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BD8766" w14:textId="77777777" w:rsidR="007B433F" w:rsidRPr="00C30686" w:rsidRDefault="007B433F" w:rsidP="001A68FE">
            <w:pPr>
              <w:pStyle w:val="TAC"/>
              <w:rPr>
                <w:rFonts w:eastAsia="SimSun"/>
                <w:kern w:val="2"/>
                <w:szCs w:val="22"/>
                <w:lang w:val="en-US" w:eastAsia="zh-CN"/>
              </w:rPr>
            </w:pPr>
          </w:p>
        </w:tc>
      </w:tr>
      <w:tr w:rsidR="007B433F" w:rsidRPr="00C30686" w14:paraId="6D71E7A4" w14:textId="77777777" w:rsidTr="001A68FE">
        <w:trPr>
          <w:trHeight w:val="128"/>
        </w:trPr>
        <w:tc>
          <w:tcPr>
            <w:tcW w:w="1849" w:type="dxa"/>
            <w:tcBorders>
              <w:top w:val="nil"/>
              <w:left w:val="single" w:sz="4" w:space="0" w:color="auto"/>
              <w:bottom w:val="single" w:sz="4" w:space="0" w:color="auto"/>
              <w:right w:val="single" w:sz="4" w:space="0" w:color="auto"/>
            </w:tcBorders>
            <w:vAlign w:val="center"/>
          </w:tcPr>
          <w:p w14:paraId="1C143644"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E72851A" w14:textId="77777777" w:rsidR="007B433F" w:rsidRPr="00C30686" w:rsidRDefault="007B433F" w:rsidP="001A68F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90B57"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AE4DABA"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8A7EE68" w14:textId="77777777" w:rsidR="007B433F" w:rsidRPr="00C30686" w:rsidRDefault="007B433F" w:rsidP="001A68FE">
            <w:pPr>
              <w:pStyle w:val="TAC"/>
              <w:rPr>
                <w:rFonts w:eastAsia="SimSun"/>
                <w:kern w:val="2"/>
                <w:szCs w:val="22"/>
                <w:lang w:val="en-US" w:eastAsia="zh-CN"/>
              </w:rPr>
            </w:pPr>
          </w:p>
        </w:tc>
      </w:tr>
      <w:tr w:rsidR="007B433F" w:rsidRPr="00C30686" w14:paraId="7E9531FC" w14:textId="77777777" w:rsidTr="001A68FE">
        <w:trPr>
          <w:trHeight w:val="128"/>
        </w:trPr>
        <w:tc>
          <w:tcPr>
            <w:tcW w:w="1849" w:type="dxa"/>
            <w:tcBorders>
              <w:top w:val="single" w:sz="4" w:space="0" w:color="auto"/>
              <w:left w:val="single" w:sz="4" w:space="0" w:color="auto"/>
              <w:bottom w:val="nil"/>
              <w:right w:val="single" w:sz="4" w:space="0" w:color="auto"/>
            </w:tcBorders>
          </w:tcPr>
          <w:p w14:paraId="45D072F1" w14:textId="77777777" w:rsidR="007B433F" w:rsidRPr="00C30686" w:rsidRDefault="007B433F" w:rsidP="001A68FE">
            <w:pPr>
              <w:pStyle w:val="TAC"/>
              <w:rPr>
                <w:rFonts w:eastAsia="SimSun"/>
                <w:kern w:val="2"/>
                <w:szCs w:val="22"/>
                <w:lang w:val="en-US" w:eastAsia="zh-CN"/>
              </w:rPr>
            </w:pPr>
            <w:r w:rsidRPr="00C30686">
              <w:rPr>
                <w:rFonts w:eastAsiaTheme="minorEastAsia"/>
                <w:color w:val="000000"/>
                <w:lang w:eastAsia="zh-CN"/>
              </w:rPr>
              <w:t>CA_n1A-n28A-n102A</w:t>
            </w:r>
          </w:p>
        </w:tc>
        <w:tc>
          <w:tcPr>
            <w:tcW w:w="1878" w:type="dxa"/>
            <w:tcBorders>
              <w:top w:val="single" w:sz="4" w:space="0" w:color="auto"/>
              <w:left w:val="single" w:sz="4" w:space="0" w:color="auto"/>
              <w:bottom w:val="nil"/>
              <w:right w:val="single" w:sz="4" w:space="0" w:color="auto"/>
            </w:tcBorders>
            <w:vAlign w:val="center"/>
          </w:tcPr>
          <w:p w14:paraId="68D664D6"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8"/>
              </w:rPr>
              <w:t>CA_n1A-n28A</w:t>
            </w:r>
          </w:p>
          <w:p w14:paraId="03E7450E"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8"/>
              </w:rPr>
              <w:t>CA_n1A-n102A</w:t>
            </w:r>
          </w:p>
          <w:p w14:paraId="5A50DF5C" w14:textId="77777777" w:rsidR="007B433F" w:rsidRPr="00C30686" w:rsidRDefault="007B433F" w:rsidP="001A68FE">
            <w:pPr>
              <w:pStyle w:val="TAC"/>
              <w:rPr>
                <w:rFonts w:eastAsia="SimSun"/>
                <w:kern w:val="2"/>
                <w:szCs w:val="22"/>
                <w:lang w:val="en-US" w:eastAsia="zh-CN"/>
              </w:rPr>
            </w:pPr>
            <w:r w:rsidRPr="00C30686">
              <w:rPr>
                <w:rFonts w:eastAsiaTheme="minorEastAsia"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6B95ABE1" w14:textId="77777777" w:rsidR="007B433F" w:rsidRPr="00C30686" w:rsidRDefault="007B433F" w:rsidP="001A68FE">
            <w:pPr>
              <w:pStyle w:val="TAC"/>
              <w:rPr>
                <w:rFonts w:eastAsia="SimSun"/>
                <w:kern w:val="2"/>
                <w:szCs w:val="22"/>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7EFC04F"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73B1945A" w14:textId="77777777" w:rsidR="007B433F" w:rsidRPr="00C30686" w:rsidRDefault="007B433F" w:rsidP="001A68FE">
            <w:pPr>
              <w:pStyle w:val="TAC"/>
              <w:rPr>
                <w:rFonts w:eastAsia="SimSun"/>
                <w:kern w:val="2"/>
                <w:szCs w:val="22"/>
                <w:lang w:val="en-US" w:eastAsia="zh-CN"/>
              </w:rPr>
            </w:pPr>
            <w:r w:rsidRPr="00C30686">
              <w:rPr>
                <w:rFonts w:eastAsiaTheme="minorEastAsia" w:hint="eastAsia"/>
                <w:szCs w:val="18"/>
                <w:lang w:val="en-US" w:eastAsia="zh-CN"/>
              </w:rPr>
              <w:t>0</w:t>
            </w:r>
          </w:p>
        </w:tc>
      </w:tr>
      <w:tr w:rsidR="007B433F" w:rsidRPr="00C30686" w14:paraId="261EB757" w14:textId="77777777" w:rsidTr="001A68FE">
        <w:trPr>
          <w:trHeight w:val="128"/>
        </w:trPr>
        <w:tc>
          <w:tcPr>
            <w:tcW w:w="1849" w:type="dxa"/>
            <w:tcBorders>
              <w:top w:val="nil"/>
              <w:left w:val="single" w:sz="4" w:space="0" w:color="auto"/>
              <w:bottom w:val="nil"/>
              <w:right w:val="single" w:sz="4" w:space="0" w:color="auto"/>
            </w:tcBorders>
            <w:vAlign w:val="center"/>
          </w:tcPr>
          <w:p w14:paraId="3CAB82F7"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ACBFF4C" w14:textId="77777777" w:rsidR="007B433F" w:rsidRPr="00C30686" w:rsidRDefault="007B433F" w:rsidP="001A68F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0DB79D" w14:textId="77777777" w:rsidR="007B433F" w:rsidRPr="00C30686" w:rsidRDefault="007B433F" w:rsidP="001A68FE">
            <w:pPr>
              <w:pStyle w:val="TAC"/>
              <w:rPr>
                <w:rFonts w:eastAsia="SimSun"/>
                <w:kern w:val="2"/>
                <w:szCs w:val="22"/>
                <w:lang w:val="en-US"/>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C49D3EE"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67543FC1" w14:textId="77777777" w:rsidR="007B433F" w:rsidRPr="00C30686" w:rsidRDefault="007B433F" w:rsidP="001A68FE">
            <w:pPr>
              <w:pStyle w:val="TAC"/>
              <w:rPr>
                <w:rFonts w:eastAsia="SimSun"/>
                <w:kern w:val="2"/>
                <w:szCs w:val="22"/>
                <w:lang w:val="en-US" w:eastAsia="zh-CN"/>
              </w:rPr>
            </w:pPr>
          </w:p>
        </w:tc>
      </w:tr>
      <w:tr w:rsidR="007B433F" w:rsidRPr="00C30686" w14:paraId="546BE5BB" w14:textId="77777777" w:rsidTr="001A68FE">
        <w:trPr>
          <w:trHeight w:val="128"/>
        </w:trPr>
        <w:tc>
          <w:tcPr>
            <w:tcW w:w="1849" w:type="dxa"/>
            <w:tcBorders>
              <w:top w:val="nil"/>
              <w:left w:val="single" w:sz="4" w:space="0" w:color="auto"/>
              <w:bottom w:val="single" w:sz="4" w:space="0" w:color="auto"/>
              <w:right w:val="single" w:sz="4" w:space="0" w:color="auto"/>
            </w:tcBorders>
            <w:vAlign w:val="center"/>
          </w:tcPr>
          <w:p w14:paraId="036C517C"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D7EC375" w14:textId="77777777" w:rsidR="007B433F" w:rsidRPr="00C30686" w:rsidRDefault="007B433F" w:rsidP="001A68F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D4F4C" w14:textId="77777777" w:rsidR="007B433F" w:rsidRPr="00C30686" w:rsidRDefault="007B433F" w:rsidP="001A68FE">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677F0C0"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color w:val="000000"/>
                <w:szCs w:val="16"/>
              </w:rPr>
              <w:t xml:space="preserve">20, 40, 60, 80, 100 </w:t>
            </w:r>
          </w:p>
        </w:tc>
        <w:tc>
          <w:tcPr>
            <w:tcW w:w="1649" w:type="dxa"/>
            <w:tcBorders>
              <w:top w:val="nil"/>
              <w:left w:val="single" w:sz="4" w:space="0" w:color="auto"/>
              <w:bottom w:val="single" w:sz="4" w:space="0" w:color="auto"/>
              <w:right w:val="single" w:sz="4" w:space="0" w:color="auto"/>
            </w:tcBorders>
            <w:vAlign w:val="center"/>
          </w:tcPr>
          <w:p w14:paraId="425BBCEF" w14:textId="77777777" w:rsidR="007B433F" w:rsidRPr="00C30686" w:rsidRDefault="007B433F" w:rsidP="001A68FE">
            <w:pPr>
              <w:pStyle w:val="TAC"/>
              <w:rPr>
                <w:rFonts w:eastAsia="SimSun"/>
                <w:kern w:val="2"/>
                <w:szCs w:val="22"/>
                <w:lang w:val="en-US" w:eastAsia="zh-CN"/>
              </w:rPr>
            </w:pPr>
          </w:p>
        </w:tc>
      </w:tr>
      <w:tr w:rsidR="007B433F" w:rsidRPr="00C30686" w14:paraId="73277707" w14:textId="77777777" w:rsidTr="001A68FE">
        <w:trPr>
          <w:trHeight w:val="128"/>
        </w:trPr>
        <w:tc>
          <w:tcPr>
            <w:tcW w:w="1849" w:type="dxa"/>
            <w:tcBorders>
              <w:top w:val="single" w:sz="4" w:space="0" w:color="auto"/>
              <w:left w:val="single" w:sz="4" w:space="0" w:color="auto"/>
              <w:bottom w:val="nil"/>
              <w:right w:val="single" w:sz="4" w:space="0" w:color="auto"/>
            </w:tcBorders>
            <w:vAlign w:val="center"/>
          </w:tcPr>
          <w:p w14:paraId="4A5906A8" w14:textId="77777777" w:rsidR="007B433F" w:rsidRPr="00C30686" w:rsidRDefault="007B433F" w:rsidP="001A68FE">
            <w:pPr>
              <w:pStyle w:val="TAC"/>
              <w:rPr>
                <w:rFonts w:eastAsia="SimSun"/>
                <w:kern w:val="2"/>
                <w:szCs w:val="22"/>
                <w:lang w:val="en-US" w:eastAsia="zh-CN"/>
              </w:rPr>
            </w:pPr>
            <w:r w:rsidRPr="00C30686">
              <w:rPr>
                <w:rFonts w:eastAsiaTheme="minorEastAsia"/>
                <w:color w:val="000000"/>
                <w:lang w:eastAsia="zh-CN"/>
              </w:rPr>
              <w:t>CA_n1A-n28A-n102B</w:t>
            </w:r>
          </w:p>
        </w:tc>
        <w:tc>
          <w:tcPr>
            <w:tcW w:w="1878" w:type="dxa"/>
            <w:tcBorders>
              <w:top w:val="single" w:sz="4" w:space="0" w:color="auto"/>
              <w:left w:val="single" w:sz="4" w:space="0" w:color="auto"/>
              <w:bottom w:val="nil"/>
              <w:right w:val="single" w:sz="4" w:space="0" w:color="auto"/>
            </w:tcBorders>
            <w:vAlign w:val="center"/>
          </w:tcPr>
          <w:p w14:paraId="54613F0F"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8"/>
              </w:rPr>
              <w:t>CA_n1A-n28A</w:t>
            </w:r>
          </w:p>
          <w:p w14:paraId="31BD0F19"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8"/>
              </w:rPr>
              <w:t>CA_n1A-n102A</w:t>
            </w:r>
          </w:p>
          <w:p w14:paraId="3CF8F418" w14:textId="77777777" w:rsidR="007B433F" w:rsidRPr="00C30686" w:rsidRDefault="007B433F" w:rsidP="001A68FE">
            <w:pPr>
              <w:pStyle w:val="TAC"/>
              <w:rPr>
                <w:rFonts w:eastAsia="SimSun"/>
                <w:kern w:val="2"/>
                <w:szCs w:val="22"/>
                <w:lang w:val="en-US" w:eastAsia="zh-CN"/>
              </w:rPr>
            </w:pPr>
            <w:r w:rsidRPr="00C30686">
              <w:rPr>
                <w:rFonts w:eastAsiaTheme="minorEastAsia"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35B91788" w14:textId="77777777" w:rsidR="007B433F" w:rsidRPr="00C30686" w:rsidRDefault="007B433F" w:rsidP="001A68FE">
            <w:pPr>
              <w:pStyle w:val="TAC"/>
              <w:rPr>
                <w:rFonts w:eastAsia="SimSun"/>
                <w:kern w:val="2"/>
                <w:szCs w:val="22"/>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8C89BF1"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631336BA" w14:textId="77777777" w:rsidR="007B433F" w:rsidRPr="00C30686" w:rsidRDefault="007B433F" w:rsidP="001A68FE">
            <w:pPr>
              <w:pStyle w:val="TAC"/>
              <w:rPr>
                <w:rFonts w:eastAsia="SimSun"/>
                <w:kern w:val="2"/>
                <w:szCs w:val="22"/>
                <w:lang w:val="en-US" w:eastAsia="zh-CN"/>
              </w:rPr>
            </w:pPr>
            <w:r w:rsidRPr="00C30686">
              <w:rPr>
                <w:rFonts w:eastAsiaTheme="minorEastAsia"/>
                <w:szCs w:val="18"/>
                <w:lang w:val="en-US" w:eastAsia="zh-CN"/>
              </w:rPr>
              <w:t>0</w:t>
            </w:r>
          </w:p>
        </w:tc>
      </w:tr>
      <w:tr w:rsidR="007B433F" w:rsidRPr="00C30686" w14:paraId="5B71A2AE" w14:textId="77777777" w:rsidTr="001A68FE">
        <w:trPr>
          <w:trHeight w:val="128"/>
        </w:trPr>
        <w:tc>
          <w:tcPr>
            <w:tcW w:w="1849" w:type="dxa"/>
            <w:tcBorders>
              <w:top w:val="nil"/>
              <w:left w:val="single" w:sz="4" w:space="0" w:color="auto"/>
              <w:bottom w:val="nil"/>
              <w:right w:val="single" w:sz="4" w:space="0" w:color="auto"/>
            </w:tcBorders>
            <w:vAlign w:val="center"/>
          </w:tcPr>
          <w:p w14:paraId="4C0E323E"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7AA412D" w14:textId="77777777" w:rsidR="007B433F" w:rsidRPr="00C30686" w:rsidRDefault="007B433F" w:rsidP="001A68F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32E38" w14:textId="77777777" w:rsidR="007B433F" w:rsidRPr="00C30686" w:rsidRDefault="007B433F" w:rsidP="001A68FE">
            <w:pPr>
              <w:pStyle w:val="TAC"/>
              <w:rPr>
                <w:rFonts w:eastAsia="SimSun"/>
                <w:kern w:val="2"/>
                <w:szCs w:val="22"/>
                <w:lang w:val="en-US"/>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E60F023"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47E947BB" w14:textId="77777777" w:rsidR="007B433F" w:rsidRPr="00C30686" w:rsidRDefault="007B433F" w:rsidP="001A68FE">
            <w:pPr>
              <w:pStyle w:val="TAC"/>
              <w:rPr>
                <w:rFonts w:eastAsia="SimSun"/>
                <w:kern w:val="2"/>
                <w:szCs w:val="22"/>
                <w:lang w:val="en-US" w:eastAsia="zh-CN"/>
              </w:rPr>
            </w:pPr>
          </w:p>
        </w:tc>
      </w:tr>
      <w:tr w:rsidR="007B433F" w:rsidRPr="00C30686" w14:paraId="08CA84E7" w14:textId="77777777" w:rsidTr="001A68FE">
        <w:trPr>
          <w:trHeight w:val="128"/>
        </w:trPr>
        <w:tc>
          <w:tcPr>
            <w:tcW w:w="1849" w:type="dxa"/>
            <w:tcBorders>
              <w:top w:val="nil"/>
              <w:left w:val="single" w:sz="4" w:space="0" w:color="auto"/>
              <w:bottom w:val="single" w:sz="4" w:space="0" w:color="auto"/>
              <w:right w:val="single" w:sz="4" w:space="0" w:color="auto"/>
            </w:tcBorders>
            <w:vAlign w:val="center"/>
          </w:tcPr>
          <w:p w14:paraId="317ACD92"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F2D2424" w14:textId="77777777" w:rsidR="007B433F" w:rsidRPr="00C30686" w:rsidRDefault="007B433F" w:rsidP="001A68F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06B92" w14:textId="77777777" w:rsidR="007B433F" w:rsidRPr="00C30686" w:rsidRDefault="007B433F" w:rsidP="001A68FE">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3BB8880"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4C703C6A" w14:textId="77777777" w:rsidR="007B433F" w:rsidRPr="00C30686" w:rsidRDefault="007B433F" w:rsidP="001A68FE">
            <w:pPr>
              <w:pStyle w:val="TAC"/>
              <w:rPr>
                <w:rFonts w:eastAsia="SimSun"/>
                <w:kern w:val="2"/>
                <w:szCs w:val="22"/>
                <w:lang w:val="en-US" w:eastAsia="zh-CN"/>
              </w:rPr>
            </w:pPr>
          </w:p>
        </w:tc>
      </w:tr>
      <w:tr w:rsidR="007B433F" w:rsidRPr="00C30686" w14:paraId="25B56016" w14:textId="77777777" w:rsidTr="001A68FE">
        <w:trPr>
          <w:trHeight w:val="128"/>
        </w:trPr>
        <w:tc>
          <w:tcPr>
            <w:tcW w:w="1849" w:type="dxa"/>
            <w:tcBorders>
              <w:top w:val="single" w:sz="4" w:space="0" w:color="auto"/>
              <w:left w:val="single" w:sz="4" w:space="0" w:color="auto"/>
              <w:bottom w:val="nil"/>
              <w:right w:val="single" w:sz="4" w:space="0" w:color="auto"/>
            </w:tcBorders>
            <w:vAlign w:val="center"/>
          </w:tcPr>
          <w:p w14:paraId="5C5955F4" w14:textId="77777777" w:rsidR="007B433F" w:rsidRPr="00C30686" w:rsidRDefault="007B433F" w:rsidP="001A68FE">
            <w:pPr>
              <w:pStyle w:val="TAC"/>
              <w:rPr>
                <w:rFonts w:eastAsia="SimSun"/>
                <w:kern w:val="2"/>
                <w:szCs w:val="22"/>
                <w:lang w:val="en-US" w:eastAsia="zh-CN"/>
              </w:rPr>
            </w:pPr>
            <w:r w:rsidRPr="00C30686">
              <w:rPr>
                <w:rFonts w:eastAsiaTheme="minorEastAsia"/>
                <w:color w:val="000000"/>
                <w:lang w:eastAsia="zh-CN"/>
              </w:rPr>
              <w:t>CA_n1A-n28A-n102C</w:t>
            </w:r>
          </w:p>
        </w:tc>
        <w:tc>
          <w:tcPr>
            <w:tcW w:w="1878" w:type="dxa"/>
            <w:tcBorders>
              <w:top w:val="single" w:sz="4" w:space="0" w:color="auto"/>
              <w:left w:val="single" w:sz="4" w:space="0" w:color="auto"/>
              <w:bottom w:val="nil"/>
              <w:right w:val="single" w:sz="4" w:space="0" w:color="auto"/>
            </w:tcBorders>
            <w:vAlign w:val="center"/>
          </w:tcPr>
          <w:p w14:paraId="6A4348C8"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CA_n1A-n28A</w:t>
            </w:r>
          </w:p>
          <w:p w14:paraId="324C0403"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CA_n1A-n102A</w:t>
            </w:r>
          </w:p>
          <w:p w14:paraId="2942BB63" w14:textId="77777777" w:rsidR="007B433F" w:rsidRPr="00C30686" w:rsidRDefault="007B433F" w:rsidP="001A68FE">
            <w:pPr>
              <w:pStyle w:val="TAC"/>
              <w:rPr>
                <w:rFonts w:eastAsia="SimSun"/>
                <w:kern w:val="2"/>
                <w:szCs w:val="22"/>
                <w:lang w:val="en-US" w:eastAsia="zh-CN"/>
              </w:rPr>
            </w:pPr>
            <w:r w:rsidRPr="00C30686">
              <w:rPr>
                <w:rFonts w:eastAsiaTheme="minorEastAsia"/>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001B85B5" w14:textId="77777777" w:rsidR="007B433F" w:rsidRPr="00C30686" w:rsidRDefault="007B433F" w:rsidP="001A68FE">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AE521D5"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034FC140" w14:textId="77777777" w:rsidR="007B433F" w:rsidRPr="00C30686" w:rsidRDefault="007B433F" w:rsidP="001A68FE">
            <w:pPr>
              <w:pStyle w:val="TAC"/>
              <w:rPr>
                <w:rFonts w:eastAsia="SimSun"/>
                <w:kern w:val="2"/>
                <w:szCs w:val="22"/>
                <w:lang w:val="en-US" w:eastAsia="zh-CN"/>
              </w:rPr>
            </w:pPr>
            <w:r w:rsidRPr="00C30686">
              <w:rPr>
                <w:rFonts w:eastAsiaTheme="minorEastAsia"/>
                <w:szCs w:val="18"/>
                <w:lang w:val="en-US" w:eastAsia="zh-CN"/>
              </w:rPr>
              <w:t>0</w:t>
            </w:r>
          </w:p>
        </w:tc>
      </w:tr>
      <w:tr w:rsidR="007B433F" w:rsidRPr="00C30686" w14:paraId="315769D4" w14:textId="77777777" w:rsidTr="001A68FE">
        <w:trPr>
          <w:trHeight w:val="128"/>
        </w:trPr>
        <w:tc>
          <w:tcPr>
            <w:tcW w:w="1849" w:type="dxa"/>
            <w:tcBorders>
              <w:top w:val="nil"/>
              <w:left w:val="single" w:sz="4" w:space="0" w:color="auto"/>
              <w:bottom w:val="nil"/>
              <w:right w:val="single" w:sz="4" w:space="0" w:color="auto"/>
            </w:tcBorders>
            <w:vAlign w:val="center"/>
          </w:tcPr>
          <w:p w14:paraId="3A33E970"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48F3611" w14:textId="77777777" w:rsidR="007B433F" w:rsidRPr="00C30686" w:rsidRDefault="007B433F" w:rsidP="001A68F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1A15D9" w14:textId="77777777" w:rsidR="007B433F" w:rsidRPr="00C30686" w:rsidRDefault="007B433F" w:rsidP="001A68FE">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44C5006C"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54ADF9DD" w14:textId="77777777" w:rsidR="007B433F" w:rsidRPr="00C30686" w:rsidRDefault="007B433F" w:rsidP="001A68FE">
            <w:pPr>
              <w:pStyle w:val="TAC"/>
              <w:rPr>
                <w:rFonts w:eastAsia="SimSun"/>
                <w:kern w:val="2"/>
                <w:szCs w:val="22"/>
                <w:lang w:val="en-US" w:eastAsia="zh-CN"/>
              </w:rPr>
            </w:pPr>
          </w:p>
        </w:tc>
      </w:tr>
      <w:tr w:rsidR="007B433F" w:rsidRPr="00C30686" w14:paraId="782AF2D8" w14:textId="77777777" w:rsidTr="001A68FE">
        <w:trPr>
          <w:trHeight w:val="128"/>
        </w:trPr>
        <w:tc>
          <w:tcPr>
            <w:tcW w:w="1849" w:type="dxa"/>
            <w:tcBorders>
              <w:top w:val="nil"/>
              <w:left w:val="single" w:sz="4" w:space="0" w:color="auto"/>
              <w:bottom w:val="single" w:sz="4" w:space="0" w:color="auto"/>
              <w:right w:val="single" w:sz="4" w:space="0" w:color="auto"/>
            </w:tcBorders>
            <w:vAlign w:val="center"/>
          </w:tcPr>
          <w:p w14:paraId="0183BBFE"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5CFA7D0" w14:textId="77777777" w:rsidR="007B433F" w:rsidRPr="00C30686" w:rsidRDefault="007B433F" w:rsidP="001A68F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5944D" w14:textId="77777777" w:rsidR="007B433F" w:rsidRPr="00C30686" w:rsidRDefault="007B433F" w:rsidP="001A68FE">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5F74D0E"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1B53C7F6" w14:textId="77777777" w:rsidR="007B433F" w:rsidRPr="00C30686" w:rsidRDefault="007B433F" w:rsidP="001A68FE">
            <w:pPr>
              <w:pStyle w:val="TAC"/>
              <w:rPr>
                <w:rFonts w:eastAsia="SimSun"/>
                <w:kern w:val="2"/>
                <w:szCs w:val="22"/>
                <w:lang w:val="en-US" w:eastAsia="zh-CN"/>
              </w:rPr>
            </w:pPr>
          </w:p>
        </w:tc>
      </w:tr>
      <w:tr w:rsidR="007B433F" w:rsidRPr="00C30686" w14:paraId="79D063DA" w14:textId="77777777" w:rsidTr="001A68FE">
        <w:trPr>
          <w:trHeight w:val="128"/>
        </w:trPr>
        <w:tc>
          <w:tcPr>
            <w:tcW w:w="1849" w:type="dxa"/>
            <w:tcBorders>
              <w:top w:val="single" w:sz="4" w:space="0" w:color="auto"/>
              <w:left w:val="single" w:sz="4" w:space="0" w:color="auto"/>
              <w:bottom w:val="nil"/>
              <w:right w:val="single" w:sz="4" w:space="0" w:color="auto"/>
            </w:tcBorders>
            <w:vAlign w:val="center"/>
          </w:tcPr>
          <w:p w14:paraId="22B33771" w14:textId="77777777" w:rsidR="007B433F" w:rsidRPr="00C30686" w:rsidRDefault="007B433F" w:rsidP="001A68FE">
            <w:pPr>
              <w:pStyle w:val="TAC"/>
              <w:rPr>
                <w:rFonts w:eastAsia="SimSun"/>
                <w:kern w:val="2"/>
                <w:szCs w:val="22"/>
                <w:lang w:val="en-US" w:eastAsia="zh-CN"/>
              </w:rPr>
            </w:pPr>
            <w:r w:rsidRPr="00C30686">
              <w:rPr>
                <w:rFonts w:eastAsiaTheme="minorEastAsia"/>
                <w:szCs w:val="18"/>
                <w:lang w:val="en-US" w:eastAsia="zh-CN"/>
              </w:rPr>
              <w:t>CA_n1A-n28A-n102D</w:t>
            </w:r>
          </w:p>
        </w:tc>
        <w:tc>
          <w:tcPr>
            <w:tcW w:w="1878" w:type="dxa"/>
            <w:tcBorders>
              <w:top w:val="single" w:sz="4" w:space="0" w:color="auto"/>
              <w:left w:val="single" w:sz="4" w:space="0" w:color="auto"/>
              <w:bottom w:val="nil"/>
              <w:right w:val="single" w:sz="4" w:space="0" w:color="auto"/>
            </w:tcBorders>
            <w:vAlign w:val="center"/>
          </w:tcPr>
          <w:p w14:paraId="50629DFA"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CA_n1A-n28A</w:t>
            </w:r>
          </w:p>
          <w:p w14:paraId="725354F0"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CA_n1A-n102A</w:t>
            </w:r>
          </w:p>
          <w:p w14:paraId="01EE6238" w14:textId="77777777" w:rsidR="007B433F" w:rsidRPr="00C30686" w:rsidRDefault="007B433F" w:rsidP="001A68FE">
            <w:pPr>
              <w:pStyle w:val="TAC"/>
              <w:rPr>
                <w:rFonts w:eastAsia="SimSun"/>
                <w:kern w:val="2"/>
                <w:szCs w:val="22"/>
                <w:lang w:val="en-US" w:eastAsia="zh-CN"/>
              </w:rPr>
            </w:pPr>
            <w:r w:rsidRPr="00C30686">
              <w:rPr>
                <w:rFonts w:eastAsiaTheme="minorEastAsia"/>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313AA888" w14:textId="77777777" w:rsidR="007B433F" w:rsidRPr="00C30686" w:rsidRDefault="007B433F" w:rsidP="001A68FE">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2602700"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2DC50152" w14:textId="77777777" w:rsidR="007B433F" w:rsidRPr="00C30686" w:rsidRDefault="007B433F" w:rsidP="001A68FE">
            <w:pPr>
              <w:pStyle w:val="TAC"/>
              <w:rPr>
                <w:rFonts w:eastAsia="SimSun"/>
                <w:kern w:val="2"/>
                <w:szCs w:val="22"/>
                <w:lang w:val="en-US" w:eastAsia="zh-CN"/>
              </w:rPr>
            </w:pPr>
            <w:r w:rsidRPr="00C30686">
              <w:rPr>
                <w:rFonts w:eastAsiaTheme="minorEastAsia"/>
                <w:szCs w:val="18"/>
                <w:lang w:val="en-US" w:eastAsia="zh-CN"/>
              </w:rPr>
              <w:t>0</w:t>
            </w:r>
          </w:p>
        </w:tc>
      </w:tr>
      <w:tr w:rsidR="007B433F" w:rsidRPr="00C30686" w14:paraId="0778DB66" w14:textId="77777777" w:rsidTr="001A68FE">
        <w:trPr>
          <w:trHeight w:val="128"/>
        </w:trPr>
        <w:tc>
          <w:tcPr>
            <w:tcW w:w="1849" w:type="dxa"/>
            <w:tcBorders>
              <w:top w:val="nil"/>
              <w:left w:val="single" w:sz="4" w:space="0" w:color="auto"/>
              <w:bottom w:val="nil"/>
              <w:right w:val="single" w:sz="4" w:space="0" w:color="auto"/>
            </w:tcBorders>
            <w:vAlign w:val="center"/>
          </w:tcPr>
          <w:p w14:paraId="4A93A3D2"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D00926C" w14:textId="77777777" w:rsidR="007B433F" w:rsidRPr="00C30686" w:rsidRDefault="007B433F" w:rsidP="001A68F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DF8A0" w14:textId="77777777" w:rsidR="007B433F" w:rsidRPr="00C30686" w:rsidRDefault="007B433F" w:rsidP="001A68FE">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5F37DF3A"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7D7B8A62" w14:textId="77777777" w:rsidR="007B433F" w:rsidRPr="00C30686" w:rsidRDefault="007B433F" w:rsidP="001A68FE">
            <w:pPr>
              <w:pStyle w:val="TAC"/>
              <w:rPr>
                <w:rFonts w:eastAsia="SimSun"/>
                <w:kern w:val="2"/>
                <w:szCs w:val="22"/>
                <w:lang w:val="en-US" w:eastAsia="zh-CN"/>
              </w:rPr>
            </w:pPr>
          </w:p>
        </w:tc>
      </w:tr>
      <w:tr w:rsidR="007B433F" w:rsidRPr="00C30686" w14:paraId="0BE33C0B" w14:textId="77777777" w:rsidTr="001A68FE">
        <w:trPr>
          <w:trHeight w:val="128"/>
        </w:trPr>
        <w:tc>
          <w:tcPr>
            <w:tcW w:w="1849" w:type="dxa"/>
            <w:tcBorders>
              <w:top w:val="nil"/>
              <w:left w:val="single" w:sz="4" w:space="0" w:color="auto"/>
              <w:bottom w:val="single" w:sz="4" w:space="0" w:color="auto"/>
              <w:right w:val="single" w:sz="4" w:space="0" w:color="auto"/>
            </w:tcBorders>
            <w:vAlign w:val="center"/>
          </w:tcPr>
          <w:p w14:paraId="42858D07"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8802F7F" w14:textId="77777777" w:rsidR="007B433F" w:rsidRPr="00C30686" w:rsidRDefault="007B433F" w:rsidP="001A68F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AC879" w14:textId="77777777" w:rsidR="007B433F" w:rsidRPr="00C30686" w:rsidRDefault="007B433F" w:rsidP="001A68FE">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AD97950"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240FC41C" w14:textId="77777777" w:rsidR="007B433F" w:rsidRPr="00C30686" w:rsidRDefault="007B433F" w:rsidP="001A68FE">
            <w:pPr>
              <w:pStyle w:val="TAC"/>
              <w:rPr>
                <w:rFonts w:eastAsia="SimSun"/>
                <w:kern w:val="2"/>
                <w:szCs w:val="22"/>
                <w:lang w:val="en-US" w:eastAsia="zh-CN"/>
              </w:rPr>
            </w:pPr>
          </w:p>
        </w:tc>
      </w:tr>
      <w:tr w:rsidR="007B433F" w:rsidRPr="00C30686" w14:paraId="3F68D265" w14:textId="77777777" w:rsidTr="001A68FE">
        <w:trPr>
          <w:trHeight w:val="128"/>
        </w:trPr>
        <w:tc>
          <w:tcPr>
            <w:tcW w:w="1849" w:type="dxa"/>
            <w:tcBorders>
              <w:top w:val="single" w:sz="4" w:space="0" w:color="auto"/>
              <w:left w:val="single" w:sz="4" w:space="0" w:color="auto"/>
              <w:bottom w:val="nil"/>
              <w:right w:val="single" w:sz="4" w:space="0" w:color="auto"/>
            </w:tcBorders>
            <w:vAlign w:val="center"/>
          </w:tcPr>
          <w:p w14:paraId="27832B9E" w14:textId="77777777" w:rsidR="007B433F" w:rsidRPr="00C30686" w:rsidRDefault="007B433F" w:rsidP="001A68FE">
            <w:pPr>
              <w:pStyle w:val="TAC"/>
              <w:rPr>
                <w:rFonts w:eastAsia="SimSun"/>
                <w:kern w:val="2"/>
                <w:szCs w:val="22"/>
                <w:lang w:val="en-US" w:eastAsia="zh-CN"/>
              </w:rPr>
            </w:pPr>
            <w:r w:rsidRPr="00C30686">
              <w:rPr>
                <w:rFonts w:eastAsiaTheme="minorEastAsia"/>
                <w:szCs w:val="18"/>
                <w:lang w:val="en-US" w:eastAsia="zh-CN"/>
              </w:rPr>
              <w:t>CA_n1A-n28A-n102E</w:t>
            </w:r>
          </w:p>
        </w:tc>
        <w:tc>
          <w:tcPr>
            <w:tcW w:w="1878" w:type="dxa"/>
            <w:tcBorders>
              <w:top w:val="single" w:sz="4" w:space="0" w:color="auto"/>
              <w:left w:val="single" w:sz="4" w:space="0" w:color="auto"/>
              <w:bottom w:val="nil"/>
              <w:right w:val="single" w:sz="4" w:space="0" w:color="auto"/>
            </w:tcBorders>
            <w:vAlign w:val="center"/>
          </w:tcPr>
          <w:p w14:paraId="6E2D1A06"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CA_n1A-n28A</w:t>
            </w:r>
          </w:p>
          <w:p w14:paraId="534C38E9"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CA_n1A-n102A</w:t>
            </w:r>
          </w:p>
          <w:p w14:paraId="2E302FAB" w14:textId="77777777" w:rsidR="007B433F" w:rsidRPr="00C30686" w:rsidRDefault="007B433F" w:rsidP="001A68FE">
            <w:pPr>
              <w:pStyle w:val="TAC"/>
              <w:rPr>
                <w:rFonts w:eastAsia="SimSun"/>
                <w:kern w:val="2"/>
                <w:szCs w:val="22"/>
                <w:lang w:val="en-US" w:eastAsia="zh-CN"/>
              </w:rPr>
            </w:pPr>
            <w:r w:rsidRPr="00C30686">
              <w:rPr>
                <w:rFonts w:eastAsiaTheme="minorEastAsia"/>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09A1719D" w14:textId="77777777" w:rsidR="007B433F" w:rsidRPr="00C30686" w:rsidRDefault="007B433F" w:rsidP="001A68FE">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1905A3F"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69E2DDEE" w14:textId="77777777" w:rsidR="007B433F" w:rsidRPr="00C30686" w:rsidRDefault="007B433F" w:rsidP="001A68FE">
            <w:pPr>
              <w:pStyle w:val="TAC"/>
              <w:rPr>
                <w:rFonts w:eastAsia="SimSun"/>
                <w:kern w:val="2"/>
                <w:szCs w:val="22"/>
                <w:lang w:val="en-US" w:eastAsia="zh-CN"/>
              </w:rPr>
            </w:pPr>
            <w:r w:rsidRPr="00C30686">
              <w:rPr>
                <w:rFonts w:eastAsiaTheme="minorEastAsia"/>
                <w:szCs w:val="18"/>
                <w:lang w:val="en-US" w:eastAsia="zh-CN"/>
              </w:rPr>
              <w:t>0</w:t>
            </w:r>
          </w:p>
        </w:tc>
      </w:tr>
      <w:tr w:rsidR="007B433F" w:rsidRPr="00C30686" w14:paraId="3A61AF45" w14:textId="77777777" w:rsidTr="001A68FE">
        <w:trPr>
          <w:trHeight w:val="128"/>
        </w:trPr>
        <w:tc>
          <w:tcPr>
            <w:tcW w:w="1849" w:type="dxa"/>
            <w:tcBorders>
              <w:top w:val="nil"/>
              <w:left w:val="single" w:sz="4" w:space="0" w:color="auto"/>
              <w:bottom w:val="nil"/>
              <w:right w:val="single" w:sz="4" w:space="0" w:color="auto"/>
            </w:tcBorders>
            <w:vAlign w:val="center"/>
          </w:tcPr>
          <w:p w14:paraId="335C4BDA"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6D6B7E5" w14:textId="77777777" w:rsidR="007B433F" w:rsidRPr="00C30686" w:rsidRDefault="007B433F" w:rsidP="001A68F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59B3E5" w14:textId="77777777" w:rsidR="007B433F" w:rsidRPr="00C30686" w:rsidRDefault="007B433F" w:rsidP="001A68FE">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5A571AA7"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5AA656ED" w14:textId="77777777" w:rsidR="007B433F" w:rsidRPr="00C30686" w:rsidRDefault="007B433F" w:rsidP="001A68FE">
            <w:pPr>
              <w:pStyle w:val="TAC"/>
              <w:rPr>
                <w:rFonts w:eastAsia="SimSun"/>
                <w:kern w:val="2"/>
                <w:szCs w:val="22"/>
                <w:lang w:val="en-US" w:eastAsia="zh-CN"/>
              </w:rPr>
            </w:pPr>
          </w:p>
        </w:tc>
      </w:tr>
      <w:tr w:rsidR="007B433F" w:rsidRPr="00C30686" w14:paraId="7CA7EA88" w14:textId="77777777" w:rsidTr="001A68FE">
        <w:trPr>
          <w:trHeight w:val="128"/>
        </w:trPr>
        <w:tc>
          <w:tcPr>
            <w:tcW w:w="1849" w:type="dxa"/>
            <w:tcBorders>
              <w:top w:val="nil"/>
              <w:left w:val="single" w:sz="4" w:space="0" w:color="auto"/>
              <w:bottom w:val="single" w:sz="4" w:space="0" w:color="auto"/>
              <w:right w:val="single" w:sz="4" w:space="0" w:color="auto"/>
            </w:tcBorders>
            <w:vAlign w:val="center"/>
          </w:tcPr>
          <w:p w14:paraId="508DB67E"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79EE41A" w14:textId="77777777" w:rsidR="007B433F" w:rsidRPr="00C30686" w:rsidRDefault="007B433F" w:rsidP="001A68F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19B9A" w14:textId="77777777" w:rsidR="007B433F" w:rsidRPr="00C30686" w:rsidRDefault="007B433F" w:rsidP="001A68FE">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3DB3AD6"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7C6D000D" w14:textId="77777777" w:rsidR="007B433F" w:rsidRPr="00C30686" w:rsidRDefault="007B433F" w:rsidP="001A68FE">
            <w:pPr>
              <w:pStyle w:val="TAC"/>
              <w:rPr>
                <w:rFonts w:eastAsia="SimSun"/>
                <w:kern w:val="2"/>
                <w:szCs w:val="22"/>
                <w:lang w:val="en-US" w:eastAsia="zh-CN"/>
              </w:rPr>
            </w:pPr>
          </w:p>
        </w:tc>
      </w:tr>
      <w:tr w:rsidR="007B433F" w:rsidRPr="00C30686" w14:paraId="4D876732" w14:textId="77777777" w:rsidTr="001A68FE">
        <w:trPr>
          <w:trHeight w:val="128"/>
        </w:trPr>
        <w:tc>
          <w:tcPr>
            <w:tcW w:w="1849" w:type="dxa"/>
            <w:tcBorders>
              <w:top w:val="single" w:sz="4" w:space="0" w:color="auto"/>
              <w:left w:val="single" w:sz="4" w:space="0" w:color="auto"/>
              <w:bottom w:val="nil"/>
              <w:right w:val="single" w:sz="4" w:space="0" w:color="auto"/>
            </w:tcBorders>
            <w:vAlign w:val="center"/>
          </w:tcPr>
          <w:p w14:paraId="50DD4E54" w14:textId="77777777" w:rsidR="007B433F" w:rsidRPr="00C30686" w:rsidRDefault="007B433F" w:rsidP="001A68FE">
            <w:pPr>
              <w:pStyle w:val="TAC"/>
              <w:rPr>
                <w:rFonts w:eastAsia="SimSun"/>
                <w:kern w:val="2"/>
                <w:szCs w:val="22"/>
                <w:lang w:val="en-US" w:eastAsia="zh-CN"/>
              </w:rPr>
            </w:pPr>
            <w:r w:rsidRPr="00C30686">
              <w:rPr>
                <w:rFonts w:eastAsiaTheme="minorEastAsia"/>
                <w:szCs w:val="18"/>
                <w:lang w:val="en-US" w:eastAsia="zh-CN"/>
              </w:rPr>
              <w:t>CA_n1A-n28A-n102(2A)</w:t>
            </w:r>
          </w:p>
        </w:tc>
        <w:tc>
          <w:tcPr>
            <w:tcW w:w="1878" w:type="dxa"/>
            <w:tcBorders>
              <w:top w:val="single" w:sz="4" w:space="0" w:color="auto"/>
              <w:left w:val="single" w:sz="4" w:space="0" w:color="auto"/>
              <w:bottom w:val="nil"/>
              <w:right w:val="single" w:sz="4" w:space="0" w:color="auto"/>
            </w:tcBorders>
            <w:vAlign w:val="center"/>
          </w:tcPr>
          <w:p w14:paraId="5512CE25"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CA_n1A-n28A</w:t>
            </w:r>
          </w:p>
          <w:p w14:paraId="4D7B5548"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CA_n1A-n102A</w:t>
            </w:r>
          </w:p>
          <w:p w14:paraId="0F837DF5" w14:textId="77777777" w:rsidR="007B433F" w:rsidRPr="00C30686" w:rsidRDefault="007B433F" w:rsidP="001A68FE">
            <w:pPr>
              <w:pStyle w:val="TAC"/>
              <w:rPr>
                <w:rFonts w:eastAsia="SimSun"/>
                <w:kern w:val="2"/>
                <w:szCs w:val="22"/>
                <w:lang w:val="en-US" w:eastAsia="zh-CN"/>
              </w:rPr>
            </w:pPr>
            <w:r w:rsidRPr="00C30686">
              <w:rPr>
                <w:rFonts w:eastAsiaTheme="minorEastAsia"/>
                <w:szCs w:val="18"/>
                <w:lang w:val="en-US" w:eastAsia="zh-CN"/>
              </w:rPr>
              <w:t>CA_n28A-n102</w:t>
            </w:r>
          </w:p>
        </w:tc>
        <w:tc>
          <w:tcPr>
            <w:tcW w:w="849" w:type="dxa"/>
            <w:tcBorders>
              <w:top w:val="single" w:sz="4" w:space="0" w:color="auto"/>
              <w:left w:val="single" w:sz="4" w:space="0" w:color="auto"/>
              <w:bottom w:val="single" w:sz="4" w:space="0" w:color="auto"/>
              <w:right w:val="single" w:sz="4" w:space="0" w:color="auto"/>
            </w:tcBorders>
            <w:vAlign w:val="center"/>
          </w:tcPr>
          <w:p w14:paraId="4283C877" w14:textId="77777777" w:rsidR="007B433F" w:rsidRPr="00C30686" w:rsidRDefault="007B433F" w:rsidP="001A68FE">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AE5A5E"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3FCD9985" w14:textId="77777777" w:rsidR="007B433F" w:rsidRPr="00C30686" w:rsidRDefault="007B433F" w:rsidP="001A68FE">
            <w:pPr>
              <w:pStyle w:val="TAC"/>
              <w:rPr>
                <w:rFonts w:eastAsia="SimSun"/>
                <w:kern w:val="2"/>
                <w:szCs w:val="22"/>
                <w:lang w:val="en-US" w:eastAsia="zh-CN"/>
              </w:rPr>
            </w:pPr>
            <w:r w:rsidRPr="00C30686">
              <w:rPr>
                <w:rFonts w:eastAsiaTheme="minorEastAsia"/>
                <w:szCs w:val="18"/>
                <w:lang w:val="en-US" w:eastAsia="zh-CN"/>
              </w:rPr>
              <w:t>0</w:t>
            </w:r>
          </w:p>
        </w:tc>
      </w:tr>
      <w:tr w:rsidR="007B433F" w:rsidRPr="00C30686" w14:paraId="6C6315B8" w14:textId="77777777" w:rsidTr="001A68FE">
        <w:trPr>
          <w:trHeight w:val="128"/>
        </w:trPr>
        <w:tc>
          <w:tcPr>
            <w:tcW w:w="1849" w:type="dxa"/>
            <w:tcBorders>
              <w:top w:val="nil"/>
              <w:left w:val="single" w:sz="4" w:space="0" w:color="auto"/>
              <w:bottom w:val="nil"/>
              <w:right w:val="single" w:sz="4" w:space="0" w:color="auto"/>
            </w:tcBorders>
            <w:vAlign w:val="center"/>
          </w:tcPr>
          <w:p w14:paraId="5E8EC7DF"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696A6A1" w14:textId="77777777" w:rsidR="007B433F" w:rsidRPr="00C30686" w:rsidRDefault="007B433F" w:rsidP="001A68F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3488C" w14:textId="77777777" w:rsidR="007B433F" w:rsidRPr="00C30686" w:rsidRDefault="007B433F" w:rsidP="001A68FE">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53832FCC"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6ACD9892" w14:textId="77777777" w:rsidR="007B433F" w:rsidRPr="00C30686" w:rsidRDefault="007B433F" w:rsidP="001A68FE">
            <w:pPr>
              <w:pStyle w:val="TAC"/>
              <w:rPr>
                <w:rFonts w:eastAsia="SimSun"/>
                <w:kern w:val="2"/>
                <w:szCs w:val="22"/>
                <w:lang w:val="en-US" w:eastAsia="zh-CN"/>
              </w:rPr>
            </w:pPr>
          </w:p>
        </w:tc>
      </w:tr>
      <w:tr w:rsidR="007B433F" w:rsidRPr="00C30686" w14:paraId="390D4F48" w14:textId="77777777" w:rsidTr="001A68FE">
        <w:trPr>
          <w:trHeight w:val="128"/>
        </w:trPr>
        <w:tc>
          <w:tcPr>
            <w:tcW w:w="1849" w:type="dxa"/>
            <w:tcBorders>
              <w:top w:val="nil"/>
              <w:left w:val="single" w:sz="4" w:space="0" w:color="auto"/>
              <w:bottom w:val="single" w:sz="4" w:space="0" w:color="auto"/>
              <w:right w:val="single" w:sz="4" w:space="0" w:color="auto"/>
            </w:tcBorders>
            <w:vAlign w:val="center"/>
          </w:tcPr>
          <w:p w14:paraId="30451746"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59AB3C4" w14:textId="77777777" w:rsidR="007B433F" w:rsidRPr="00C30686" w:rsidRDefault="007B433F" w:rsidP="001A68F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F5026" w14:textId="77777777" w:rsidR="007B433F" w:rsidRPr="00C30686" w:rsidRDefault="007B433F" w:rsidP="001A68FE">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9E2BBDD"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color w:val="000000"/>
                <w:szCs w:val="16"/>
              </w:rPr>
              <w:t>CA_n102(2</w:t>
            </w:r>
            <w:proofErr w:type="gramStart"/>
            <w:r w:rsidRPr="00C30686">
              <w:rPr>
                <w:rFonts w:eastAsiaTheme="minorEastAsia" w:cs="Arial"/>
                <w:color w:val="000000"/>
                <w:szCs w:val="16"/>
              </w:rPr>
              <w:t>A)_</w:t>
            </w:r>
            <w:proofErr w:type="gramEnd"/>
            <w:r w:rsidRPr="00C30686">
              <w:rPr>
                <w:rFonts w:eastAsiaTheme="minorEastAsia" w:cs="Arial"/>
                <w:color w:val="000000"/>
                <w:szCs w:val="16"/>
              </w:rPr>
              <w:t>BCS0</w:t>
            </w:r>
          </w:p>
        </w:tc>
        <w:tc>
          <w:tcPr>
            <w:tcW w:w="1649" w:type="dxa"/>
            <w:tcBorders>
              <w:top w:val="nil"/>
              <w:left w:val="single" w:sz="4" w:space="0" w:color="auto"/>
              <w:bottom w:val="single" w:sz="4" w:space="0" w:color="auto"/>
              <w:right w:val="single" w:sz="4" w:space="0" w:color="auto"/>
            </w:tcBorders>
            <w:vAlign w:val="center"/>
          </w:tcPr>
          <w:p w14:paraId="1A4DE315" w14:textId="77777777" w:rsidR="007B433F" w:rsidRPr="00C30686" w:rsidRDefault="007B433F" w:rsidP="001A68FE">
            <w:pPr>
              <w:pStyle w:val="TAC"/>
              <w:rPr>
                <w:rFonts w:eastAsia="SimSun"/>
                <w:kern w:val="2"/>
                <w:szCs w:val="22"/>
                <w:lang w:val="en-US" w:eastAsia="zh-CN"/>
              </w:rPr>
            </w:pPr>
          </w:p>
        </w:tc>
      </w:tr>
      <w:tr w:rsidR="007B433F" w:rsidRPr="00C30686" w14:paraId="6758892E" w14:textId="77777777" w:rsidTr="001A68FE">
        <w:trPr>
          <w:trHeight w:val="128"/>
        </w:trPr>
        <w:tc>
          <w:tcPr>
            <w:tcW w:w="1849" w:type="dxa"/>
            <w:tcBorders>
              <w:top w:val="single" w:sz="4" w:space="0" w:color="auto"/>
              <w:left w:val="single" w:sz="4" w:space="0" w:color="auto"/>
              <w:bottom w:val="nil"/>
              <w:right w:val="single" w:sz="4" w:space="0" w:color="auto"/>
            </w:tcBorders>
            <w:vAlign w:val="center"/>
          </w:tcPr>
          <w:p w14:paraId="4EA74EE7" w14:textId="77777777" w:rsidR="007B433F" w:rsidRPr="00C30686" w:rsidRDefault="007B433F" w:rsidP="001A68FE">
            <w:pPr>
              <w:pStyle w:val="TAC"/>
              <w:rPr>
                <w:rFonts w:eastAsiaTheme="minorEastAsia"/>
                <w:lang w:val="en-US" w:eastAsia="zh-CN"/>
              </w:rPr>
            </w:pPr>
            <w:r w:rsidRPr="00C30686">
              <w:rPr>
                <w:rFonts w:eastAsiaTheme="minorEastAsia"/>
                <w:lang w:val="en-US"/>
              </w:rPr>
              <w:t>CA_n1A-n38A-n78A</w:t>
            </w:r>
          </w:p>
        </w:tc>
        <w:tc>
          <w:tcPr>
            <w:tcW w:w="1878" w:type="dxa"/>
            <w:tcBorders>
              <w:top w:val="single" w:sz="4" w:space="0" w:color="auto"/>
              <w:left w:val="single" w:sz="4" w:space="0" w:color="auto"/>
              <w:bottom w:val="nil"/>
              <w:right w:val="single" w:sz="4" w:space="0" w:color="auto"/>
            </w:tcBorders>
            <w:vAlign w:val="center"/>
          </w:tcPr>
          <w:p w14:paraId="038AD448" w14:textId="77777777" w:rsidR="007B433F" w:rsidRPr="00C30686" w:rsidRDefault="007B433F" w:rsidP="001A68FE">
            <w:pPr>
              <w:pStyle w:val="TAC"/>
              <w:rPr>
                <w:rFonts w:eastAsiaTheme="minorEastAsia"/>
                <w:lang w:val="en-US" w:eastAsia="zh-CN"/>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FFE71E5" w14:textId="77777777" w:rsidR="007B433F" w:rsidRPr="00C30686" w:rsidRDefault="007B433F" w:rsidP="001A68FE">
            <w:pPr>
              <w:pStyle w:val="TAC"/>
              <w:rPr>
                <w:rFonts w:eastAsiaTheme="minorEastAsia"/>
                <w:lang w:val="en-US"/>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F6450A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26781208" w14:textId="77777777" w:rsidR="007B433F" w:rsidRPr="00C30686" w:rsidRDefault="007B433F" w:rsidP="001A68FE">
            <w:pPr>
              <w:pStyle w:val="TAC"/>
              <w:rPr>
                <w:rFonts w:eastAsiaTheme="minorEastAsia"/>
                <w:lang w:val="en-US" w:eastAsia="zh-CN"/>
              </w:rPr>
            </w:pPr>
            <w:r w:rsidRPr="00C30686">
              <w:rPr>
                <w:rFonts w:eastAsiaTheme="minorEastAsia"/>
                <w:lang w:val="en-US"/>
              </w:rPr>
              <w:t>0</w:t>
            </w:r>
          </w:p>
        </w:tc>
      </w:tr>
      <w:tr w:rsidR="007B433F" w:rsidRPr="00C30686" w14:paraId="3D89D4AF" w14:textId="77777777" w:rsidTr="001A68FE">
        <w:trPr>
          <w:trHeight w:val="128"/>
        </w:trPr>
        <w:tc>
          <w:tcPr>
            <w:tcW w:w="1849" w:type="dxa"/>
            <w:tcBorders>
              <w:top w:val="nil"/>
              <w:left w:val="single" w:sz="4" w:space="0" w:color="auto"/>
              <w:bottom w:val="nil"/>
              <w:right w:val="single" w:sz="4" w:space="0" w:color="auto"/>
            </w:tcBorders>
            <w:vAlign w:val="center"/>
          </w:tcPr>
          <w:p w14:paraId="4A93A67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660DA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5B0A1" w14:textId="77777777" w:rsidR="007B433F" w:rsidRPr="00C30686" w:rsidRDefault="007B433F" w:rsidP="001A68FE">
            <w:pPr>
              <w:pStyle w:val="TAC"/>
              <w:rPr>
                <w:rFonts w:eastAsiaTheme="minorEastAsia"/>
                <w:lang w:val="en-US"/>
              </w:rPr>
            </w:pPr>
            <w:r w:rsidRPr="00C30686">
              <w:rPr>
                <w:rFonts w:eastAsiaTheme="minorEastAsia"/>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3F5F3D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lang w:val="en-US"/>
              </w:rPr>
              <w:t>5, 10, 15, 20, 25, 30, 40</w:t>
            </w:r>
          </w:p>
        </w:tc>
        <w:tc>
          <w:tcPr>
            <w:tcW w:w="1649" w:type="dxa"/>
            <w:tcBorders>
              <w:top w:val="nil"/>
              <w:left w:val="single" w:sz="4" w:space="0" w:color="auto"/>
              <w:bottom w:val="nil"/>
              <w:right w:val="single" w:sz="4" w:space="0" w:color="auto"/>
            </w:tcBorders>
            <w:vAlign w:val="center"/>
          </w:tcPr>
          <w:p w14:paraId="5D9879E9" w14:textId="77777777" w:rsidR="007B433F" w:rsidRPr="00C30686" w:rsidRDefault="007B433F" w:rsidP="001A68FE">
            <w:pPr>
              <w:pStyle w:val="TAC"/>
              <w:rPr>
                <w:rFonts w:eastAsiaTheme="minorEastAsia"/>
                <w:lang w:val="en-US" w:eastAsia="zh-CN"/>
              </w:rPr>
            </w:pPr>
          </w:p>
        </w:tc>
      </w:tr>
      <w:tr w:rsidR="007B433F" w:rsidRPr="00C30686" w14:paraId="4C459C40" w14:textId="77777777" w:rsidTr="001A68FE">
        <w:trPr>
          <w:trHeight w:val="128"/>
        </w:trPr>
        <w:tc>
          <w:tcPr>
            <w:tcW w:w="1849" w:type="dxa"/>
            <w:tcBorders>
              <w:top w:val="nil"/>
              <w:left w:val="single" w:sz="4" w:space="0" w:color="auto"/>
              <w:bottom w:val="single" w:sz="4" w:space="0" w:color="auto"/>
              <w:right w:val="single" w:sz="4" w:space="0" w:color="auto"/>
            </w:tcBorders>
            <w:vAlign w:val="center"/>
          </w:tcPr>
          <w:p w14:paraId="6BB10CC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243E18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074A1" w14:textId="77777777" w:rsidR="007B433F" w:rsidRPr="00C30686" w:rsidRDefault="007B433F" w:rsidP="001A68FE">
            <w:pPr>
              <w:pStyle w:val="TAC"/>
              <w:rPr>
                <w:rFonts w:eastAsiaTheme="minorEastAsia"/>
                <w:lang w:val="en-US"/>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F703E1"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5CB2D6" w14:textId="77777777" w:rsidR="007B433F" w:rsidRPr="00C30686" w:rsidRDefault="007B433F" w:rsidP="001A68FE">
            <w:pPr>
              <w:pStyle w:val="TAC"/>
              <w:rPr>
                <w:rFonts w:eastAsiaTheme="minorEastAsia"/>
                <w:lang w:val="en-US" w:eastAsia="zh-CN"/>
              </w:rPr>
            </w:pPr>
          </w:p>
        </w:tc>
      </w:tr>
      <w:tr w:rsidR="007B433F" w:rsidRPr="00C30686" w14:paraId="26BD4A82" w14:textId="77777777" w:rsidTr="001A68FE">
        <w:trPr>
          <w:trHeight w:val="128"/>
        </w:trPr>
        <w:tc>
          <w:tcPr>
            <w:tcW w:w="1849" w:type="dxa"/>
            <w:tcBorders>
              <w:top w:val="single" w:sz="4" w:space="0" w:color="auto"/>
              <w:left w:val="single" w:sz="4" w:space="0" w:color="auto"/>
              <w:bottom w:val="nil"/>
              <w:right w:val="single" w:sz="4" w:space="0" w:color="auto"/>
            </w:tcBorders>
            <w:vAlign w:val="center"/>
          </w:tcPr>
          <w:p w14:paraId="25881B4B"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eastAsia="SimSun" w:hint="eastAsia"/>
                <w:lang w:eastAsia="zh-CN"/>
              </w:rPr>
              <w:t>n40A</w:t>
            </w:r>
            <w:r w:rsidRPr="00C30686">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718BD021" w14:textId="77777777" w:rsidR="007B433F" w:rsidRPr="00C30686" w:rsidRDefault="007B433F" w:rsidP="001A68F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hint="eastAsia"/>
                <w:lang w:eastAsia="zh-CN"/>
              </w:rPr>
              <w:t>n40A</w:t>
            </w:r>
          </w:p>
          <w:p w14:paraId="1BBC718F" w14:textId="77777777" w:rsidR="007B433F" w:rsidRPr="00C30686" w:rsidRDefault="007B433F" w:rsidP="001A68F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lang w:eastAsia="zh-CN"/>
              </w:rPr>
              <w:t>n77A</w:t>
            </w:r>
          </w:p>
          <w:p w14:paraId="275D4042"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3F76FE7E"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30DEB6F"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580DDBFC"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0</w:t>
            </w:r>
          </w:p>
        </w:tc>
      </w:tr>
      <w:tr w:rsidR="007B433F" w:rsidRPr="00C30686" w14:paraId="62618C01" w14:textId="77777777" w:rsidTr="001A68FE">
        <w:trPr>
          <w:trHeight w:val="128"/>
        </w:trPr>
        <w:tc>
          <w:tcPr>
            <w:tcW w:w="1849" w:type="dxa"/>
            <w:tcBorders>
              <w:top w:val="nil"/>
              <w:left w:val="single" w:sz="4" w:space="0" w:color="auto"/>
              <w:bottom w:val="nil"/>
              <w:right w:val="single" w:sz="4" w:space="0" w:color="auto"/>
            </w:tcBorders>
            <w:vAlign w:val="center"/>
          </w:tcPr>
          <w:p w14:paraId="46E02FA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90C5A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B630C"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C1392DC"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25F5D10C" w14:textId="77777777" w:rsidR="007B433F" w:rsidRPr="00C30686" w:rsidRDefault="007B433F" w:rsidP="001A68FE">
            <w:pPr>
              <w:pStyle w:val="TAC"/>
              <w:rPr>
                <w:rFonts w:eastAsiaTheme="minorEastAsia"/>
                <w:lang w:val="en-US" w:eastAsia="zh-CN"/>
              </w:rPr>
            </w:pPr>
          </w:p>
        </w:tc>
      </w:tr>
      <w:tr w:rsidR="007B433F" w:rsidRPr="00C30686" w14:paraId="04ADA959" w14:textId="77777777" w:rsidTr="001A68FE">
        <w:trPr>
          <w:trHeight w:val="128"/>
        </w:trPr>
        <w:tc>
          <w:tcPr>
            <w:tcW w:w="1849" w:type="dxa"/>
            <w:tcBorders>
              <w:top w:val="nil"/>
              <w:left w:val="single" w:sz="4" w:space="0" w:color="auto"/>
              <w:bottom w:val="single" w:sz="4" w:space="0" w:color="auto"/>
              <w:right w:val="single" w:sz="4" w:space="0" w:color="auto"/>
            </w:tcBorders>
            <w:vAlign w:val="center"/>
          </w:tcPr>
          <w:p w14:paraId="5344E99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C3116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FE021" w14:textId="77777777" w:rsidR="007B433F" w:rsidRPr="00C30686" w:rsidRDefault="007B433F" w:rsidP="001A68FE">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C63CE8"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1B9846" w14:textId="77777777" w:rsidR="007B433F" w:rsidRPr="00C30686" w:rsidRDefault="007B433F" w:rsidP="001A68FE">
            <w:pPr>
              <w:pStyle w:val="TAC"/>
              <w:rPr>
                <w:rFonts w:eastAsiaTheme="minorEastAsia"/>
                <w:lang w:val="en-US" w:eastAsia="zh-CN"/>
              </w:rPr>
            </w:pPr>
          </w:p>
        </w:tc>
      </w:tr>
      <w:tr w:rsidR="007B433F" w:rsidRPr="00C30686" w14:paraId="636EE520" w14:textId="77777777" w:rsidTr="001A68FE">
        <w:trPr>
          <w:trHeight w:val="128"/>
        </w:trPr>
        <w:tc>
          <w:tcPr>
            <w:tcW w:w="1849" w:type="dxa"/>
            <w:tcBorders>
              <w:top w:val="single" w:sz="4" w:space="0" w:color="auto"/>
              <w:left w:val="single" w:sz="4" w:space="0" w:color="auto"/>
              <w:bottom w:val="nil"/>
              <w:right w:val="single" w:sz="4" w:space="0" w:color="auto"/>
            </w:tcBorders>
            <w:vAlign w:val="center"/>
          </w:tcPr>
          <w:p w14:paraId="15466ED0"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eastAsia="SimSun" w:hint="eastAsia"/>
                <w:lang w:eastAsia="zh-CN"/>
              </w:rPr>
              <w:t>n40A</w:t>
            </w:r>
            <w:r w:rsidRPr="00C30686">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4A15CCDF" w14:textId="77777777" w:rsidR="007B433F" w:rsidRPr="00C30686" w:rsidRDefault="007B433F" w:rsidP="001A68F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hint="eastAsia"/>
                <w:lang w:eastAsia="zh-CN"/>
              </w:rPr>
              <w:t>n40A</w:t>
            </w:r>
          </w:p>
          <w:p w14:paraId="41616067" w14:textId="77777777" w:rsidR="007B433F" w:rsidRPr="00C30686" w:rsidRDefault="007B433F" w:rsidP="001A68F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lang w:eastAsia="zh-CN"/>
              </w:rPr>
              <w:t>n77A</w:t>
            </w:r>
          </w:p>
          <w:p w14:paraId="4FBC1DA4"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7ECA0EB1"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8A28EA5"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7F470A9B"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0</w:t>
            </w:r>
          </w:p>
        </w:tc>
      </w:tr>
      <w:tr w:rsidR="007B433F" w:rsidRPr="00C30686" w14:paraId="43FED89E" w14:textId="77777777" w:rsidTr="001A68FE">
        <w:trPr>
          <w:trHeight w:val="128"/>
        </w:trPr>
        <w:tc>
          <w:tcPr>
            <w:tcW w:w="1849" w:type="dxa"/>
            <w:tcBorders>
              <w:top w:val="nil"/>
              <w:left w:val="single" w:sz="4" w:space="0" w:color="auto"/>
              <w:bottom w:val="nil"/>
              <w:right w:val="single" w:sz="4" w:space="0" w:color="auto"/>
            </w:tcBorders>
            <w:vAlign w:val="center"/>
          </w:tcPr>
          <w:p w14:paraId="3058F08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10B7E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6BBD43"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3486A7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0C2A0B44" w14:textId="77777777" w:rsidR="007B433F" w:rsidRPr="00C30686" w:rsidRDefault="007B433F" w:rsidP="001A68FE">
            <w:pPr>
              <w:pStyle w:val="TAC"/>
              <w:rPr>
                <w:rFonts w:eastAsiaTheme="minorEastAsia"/>
                <w:lang w:val="en-US" w:eastAsia="zh-CN"/>
              </w:rPr>
            </w:pPr>
          </w:p>
        </w:tc>
      </w:tr>
      <w:tr w:rsidR="007B433F" w:rsidRPr="00C30686" w14:paraId="53DDE51C" w14:textId="77777777" w:rsidTr="001A68FE">
        <w:trPr>
          <w:trHeight w:val="128"/>
        </w:trPr>
        <w:tc>
          <w:tcPr>
            <w:tcW w:w="1849" w:type="dxa"/>
            <w:tcBorders>
              <w:top w:val="nil"/>
              <w:left w:val="single" w:sz="4" w:space="0" w:color="auto"/>
              <w:bottom w:val="single" w:sz="4" w:space="0" w:color="auto"/>
              <w:right w:val="single" w:sz="4" w:space="0" w:color="auto"/>
            </w:tcBorders>
            <w:vAlign w:val="center"/>
          </w:tcPr>
          <w:p w14:paraId="22C8F69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2A9ABB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C8A28" w14:textId="77777777" w:rsidR="007B433F" w:rsidRPr="00C30686" w:rsidRDefault="007B433F" w:rsidP="001A68FE">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BCE6B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CA_n77(2</w:t>
            </w:r>
            <w:proofErr w:type="gramStart"/>
            <w:r w:rsidRPr="00C30686">
              <w:rPr>
                <w:rFonts w:eastAsiaTheme="minorEastAsia"/>
              </w:rPr>
              <w:t>A)_</w:t>
            </w:r>
            <w:proofErr w:type="gramEnd"/>
            <w:r w:rsidRPr="00C30686">
              <w:rPr>
                <w:rFonts w:eastAsiaTheme="minorEastAsia"/>
              </w:rPr>
              <w:t>BCS1</w:t>
            </w:r>
          </w:p>
        </w:tc>
        <w:tc>
          <w:tcPr>
            <w:tcW w:w="1649" w:type="dxa"/>
            <w:tcBorders>
              <w:top w:val="nil"/>
              <w:left w:val="single" w:sz="4" w:space="0" w:color="auto"/>
              <w:bottom w:val="single" w:sz="4" w:space="0" w:color="auto"/>
              <w:right w:val="single" w:sz="4" w:space="0" w:color="auto"/>
            </w:tcBorders>
            <w:vAlign w:val="center"/>
          </w:tcPr>
          <w:p w14:paraId="56ECC211" w14:textId="77777777" w:rsidR="007B433F" w:rsidRPr="00C30686" w:rsidRDefault="007B433F" w:rsidP="001A68FE">
            <w:pPr>
              <w:pStyle w:val="TAC"/>
              <w:rPr>
                <w:rFonts w:eastAsiaTheme="minorEastAsia"/>
                <w:lang w:val="en-US" w:eastAsia="zh-CN"/>
              </w:rPr>
            </w:pPr>
          </w:p>
        </w:tc>
      </w:tr>
      <w:tr w:rsidR="007B433F" w:rsidRPr="00C30686" w14:paraId="349EA724" w14:textId="77777777" w:rsidTr="001A68FE">
        <w:trPr>
          <w:trHeight w:val="128"/>
        </w:trPr>
        <w:tc>
          <w:tcPr>
            <w:tcW w:w="1849" w:type="dxa"/>
            <w:tcBorders>
              <w:top w:val="single" w:sz="4" w:space="0" w:color="auto"/>
              <w:left w:val="single" w:sz="4" w:space="0" w:color="auto"/>
              <w:bottom w:val="nil"/>
              <w:right w:val="single" w:sz="4" w:space="0" w:color="auto"/>
            </w:tcBorders>
            <w:vAlign w:val="center"/>
          </w:tcPr>
          <w:p w14:paraId="02AB425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7F1C849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CA_n1A-n40A</w:t>
            </w:r>
          </w:p>
          <w:p w14:paraId="0417097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CA_n1A-n78A</w:t>
            </w:r>
          </w:p>
          <w:p w14:paraId="02D31A2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79E668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CF9978"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3F4DF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93D3A79" w14:textId="77777777" w:rsidTr="001A68FE">
        <w:trPr>
          <w:trHeight w:val="128"/>
        </w:trPr>
        <w:tc>
          <w:tcPr>
            <w:tcW w:w="1849" w:type="dxa"/>
            <w:tcBorders>
              <w:top w:val="nil"/>
              <w:left w:val="single" w:sz="4" w:space="0" w:color="auto"/>
              <w:bottom w:val="nil"/>
              <w:right w:val="single" w:sz="4" w:space="0" w:color="auto"/>
            </w:tcBorders>
            <w:vAlign w:val="center"/>
          </w:tcPr>
          <w:p w14:paraId="457EE29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C6FAB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D2C1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5E1B151"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E5C628B" w14:textId="77777777" w:rsidR="007B433F" w:rsidRPr="00C30686" w:rsidRDefault="007B433F" w:rsidP="001A68FE">
            <w:pPr>
              <w:pStyle w:val="TAC"/>
              <w:rPr>
                <w:rFonts w:eastAsiaTheme="minorEastAsia"/>
                <w:lang w:val="en-US" w:eastAsia="zh-CN"/>
              </w:rPr>
            </w:pPr>
          </w:p>
        </w:tc>
      </w:tr>
      <w:tr w:rsidR="007B433F" w:rsidRPr="00C30686" w14:paraId="58441C11" w14:textId="77777777" w:rsidTr="001A68FE">
        <w:trPr>
          <w:trHeight w:val="128"/>
        </w:trPr>
        <w:tc>
          <w:tcPr>
            <w:tcW w:w="1849" w:type="dxa"/>
            <w:tcBorders>
              <w:top w:val="nil"/>
              <w:left w:val="single" w:sz="4" w:space="0" w:color="auto"/>
              <w:bottom w:val="nil"/>
              <w:right w:val="single" w:sz="4" w:space="0" w:color="auto"/>
            </w:tcBorders>
            <w:vAlign w:val="center"/>
          </w:tcPr>
          <w:p w14:paraId="1CF914D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AA150A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EDFC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FB53A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AC4BAEF" w14:textId="77777777" w:rsidR="007B433F" w:rsidRPr="00C30686" w:rsidRDefault="007B433F" w:rsidP="001A68FE">
            <w:pPr>
              <w:pStyle w:val="TAC"/>
              <w:rPr>
                <w:rFonts w:eastAsiaTheme="minorEastAsia"/>
                <w:lang w:val="en-US" w:eastAsia="zh-CN"/>
              </w:rPr>
            </w:pPr>
          </w:p>
        </w:tc>
      </w:tr>
      <w:tr w:rsidR="007B433F" w:rsidRPr="00C30686" w14:paraId="4B63E148" w14:textId="77777777" w:rsidTr="001A68FE">
        <w:trPr>
          <w:trHeight w:val="128"/>
        </w:trPr>
        <w:tc>
          <w:tcPr>
            <w:tcW w:w="1849" w:type="dxa"/>
            <w:tcBorders>
              <w:top w:val="nil"/>
              <w:left w:val="single" w:sz="4" w:space="0" w:color="auto"/>
              <w:bottom w:val="nil"/>
              <w:right w:val="single" w:sz="4" w:space="0" w:color="auto"/>
            </w:tcBorders>
            <w:vAlign w:val="center"/>
          </w:tcPr>
          <w:p w14:paraId="47F5AFB0" w14:textId="77777777" w:rsidR="007B433F" w:rsidRPr="00C30686" w:rsidRDefault="007B433F" w:rsidP="001A68F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3761C1E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CA_n1A-n40A</w:t>
            </w:r>
          </w:p>
          <w:p w14:paraId="3C58F2B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CA_n1A-n78A</w:t>
            </w:r>
          </w:p>
          <w:p w14:paraId="3B6445F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0DD4617"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3D691A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9EC7C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62406D3E" w14:textId="77777777" w:rsidTr="001A68FE">
        <w:trPr>
          <w:trHeight w:val="128"/>
        </w:trPr>
        <w:tc>
          <w:tcPr>
            <w:tcW w:w="1849" w:type="dxa"/>
            <w:tcBorders>
              <w:top w:val="nil"/>
              <w:left w:val="single" w:sz="4" w:space="0" w:color="auto"/>
              <w:bottom w:val="nil"/>
              <w:right w:val="single" w:sz="4" w:space="0" w:color="auto"/>
            </w:tcBorders>
            <w:vAlign w:val="center"/>
          </w:tcPr>
          <w:p w14:paraId="51C670E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E54CE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3A8E9"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C33C39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8E2721C" w14:textId="77777777" w:rsidR="007B433F" w:rsidRPr="00C30686" w:rsidRDefault="007B433F" w:rsidP="001A68FE">
            <w:pPr>
              <w:pStyle w:val="TAC"/>
              <w:rPr>
                <w:rFonts w:eastAsiaTheme="minorEastAsia"/>
                <w:lang w:val="en-US" w:eastAsia="zh-CN"/>
              </w:rPr>
            </w:pPr>
          </w:p>
        </w:tc>
      </w:tr>
      <w:tr w:rsidR="007B433F" w:rsidRPr="00C30686" w14:paraId="17142C78" w14:textId="77777777" w:rsidTr="001A68FE">
        <w:trPr>
          <w:trHeight w:val="128"/>
        </w:trPr>
        <w:tc>
          <w:tcPr>
            <w:tcW w:w="1849" w:type="dxa"/>
            <w:tcBorders>
              <w:top w:val="nil"/>
              <w:left w:val="single" w:sz="4" w:space="0" w:color="auto"/>
              <w:bottom w:val="nil"/>
              <w:right w:val="single" w:sz="4" w:space="0" w:color="auto"/>
            </w:tcBorders>
            <w:vAlign w:val="center"/>
          </w:tcPr>
          <w:p w14:paraId="5CABD1E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6A0070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A39F0"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CD6DF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C00D5BB" w14:textId="77777777" w:rsidR="007B433F" w:rsidRPr="00C30686" w:rsidRDefault="007B433F" w:rsidP="001A68FE">
            <w:pPr>
              <w:pStyle w:val="TAC"/>
              <w:rPr>
                <w:rFonts w:eastAsiaTheme="minorEastAsia"/>
                <w:lang w:val="en-US" w:eastAsia="zh-CN"/>
              </w:rPr>
            </w:pPr>
          </w:p>
        </w:tc>
      </w:tr>
      <w:tr w:rsidR="007B433F" w:rsidRPr="00C30686" w14:paraId="4DB9D38C" w14:textId="77777777" w:rsidTr="001A68FE">
        <w:trPr>
          <w:trHeight w:val="128"/>
        </w:trPr>
        <w:tc>
          <w:tcPr>
            <w:tcW w:w="1849" w:type="dxa"/>
            <w:tcBorders>
              <w:top w:val="nil"/>
              <w:left w:val="single" w:sz="4" w:space="0" w:color="auto"/>
              <w:bottom w:val="nil"/>
              <w:right w:val="single" w:sz="4" w:space="0" w:color="auto"/>
            </w:tcBorders>
            <w:vAlign w:val="center"/>
          </w:tcPr>
          <w:p w14:paraId="7BFAC0A5" w14:textId="77777777" w:rsidR="007B433F" w:rsidRPr="00C30686" w:rsidRDefault="007B433F" w:rsidP="001A68F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5DBD7DF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CA_n1A-n40A</w:t>
            </w:r>
          </w:p>
          <w:p w14:paraId="499648A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CA_n1A-n78A</w:t>
            </w:r>
          </w:p>
          <w:p w14:paraId="256E9D1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F8D5473"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BED722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2F40383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2</w:t>
            </w:r>
          </w:p>
        </w:tc>
      </w:tr>
      <w:tr w:rsidR="007B433F" w:rsidRPr="00C30686" w14:paraId="4AC6A156" w14:textId="77777777" w:rsidTr="001A68FE">
        <w:trPr>
          <w:trHeight w:val="128"/>
        </w:trPr>
        <w:tc>
          <w:tcPr>
            <w:tcW w:w="1849" w:type="dxa"/>
            <w:tcBorders>
              <w:top w:val="nil"/>
              <w:left w:val="single" w:sz="4" w:space="0" w:color="auto"/>
              <w:bottom w:val="nil"/>
              <w:right w:val="single" w:sz="4" w:space="0" w:color="auto"/>
            </w:tcBorders>
            <w:vAlign w:val="center"/>
          </w:tcPr>
          <w:p w14:paraId="6CF590D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C1EF3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37895"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A35D74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3E908EE4" w14:textId="77777777" w:rsidR="007B433F" w:rsidRPr="00C30686" w:rsidRDefault="007B433F" w:rsidP="001A68FE">
            <w:pPr>
              <w:pStyle w:val="TAC"/>
              <w:rPr>
                <w:rFonts w:eastAsiaTheme="minorEastAsia"/>
                <w:lang w:val="en-US" w:eastAsia="zh-CN"/>
              </w:rPr>
            </w:pPr>
          </w:p>
        </w:tc>
      </w:tr>
      <w:tr w:rsidR="007B433F" w:rsidRPr="00C30686" w14:paraId="3FF0E0B1" w14:textId="77777777" w:rsidTr="001A68FE">
        <w:trPr>
          <w:trHeight w:val="128"/>
        </w:trPr>
        <w:tc>
          <w:tcPr>
            <w:tcW w:w="1849" w:type="dxa"/>
            <w:tcBorders>
              <w:top w:val="nil"/>
              <w:left w:val="single" w:sz="4" w:space="0" w:color="auto"/>
              <w:bottom w:val="single" w:sz="4" w:space="0" w:color="auto"/>
              <w:right w:val="single" w:sz="4" w:space="0" w:color="auto"/>
            </w:tcBorders>
            <w:vAlign w:val="center"/>
          </w:tcPr>
          <w:p w14:paraId="4128384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040C6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CBAFD"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7E412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95FBFD" w14:textId="77777777" w:rsidR="007B433F" w:rsidRPr="00C30686" w:rsidRDefault="007B433F" w:rsidP="001A68FE">
            <w:pPr>
              <w:pStyle w:val="TAC"/>
              <w:rPr>
                <w:rFonts w:eastAsiaTheme="minorEastAsia"/>
                <w:lang w:val="en-US" w:eastAsia="zh-CN"/>
              </w:rPr>
            </w:pPr>
          </w:p>
        </w:tc>
      </w:tr>
      <w:tr w:rsidR="007B433F" w:rsidRPr="00C30686" w14:paraId="5D1441A9" w14:textId="77777777" w:rsidTr="001A68FE">
        <w:trPr>
          <w:trHeight w:val="128"/>
        </w:trPr>
        <w:tc>
          <w:tcPr>
            <w:tcW w:w="1849" w:type="dxa"/>
            <w:tcBorders>
              <w:top w:val="single" w:sz="4" w:space="0" w:color="auto"/>
              <w:left w:val="single" w:sz="4" w:space="0" w:color="auto"/>
              <w:bottom w:val="nil"/>
              <w:right w:val="single" w:sz="4" w:space="0" w:color="auto"/>
            </w:tcBorders>
            <w:vAlign w:val="center"/>
          </w:tcPr>
          <w:p w14:paraId="16E8C09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7A3135F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F0787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04AFD9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EF942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341A275" w14:textId="77777777" w:rsidTr="001A68FE">
        <w:trPr>
          <w:trHeight w:val="29"/>
        </w:trPr>
        <w:tc>
          <w:tcPr>
            <w:tcW w:w="1849" w:type="dxa"/>
            <w:tcBorders>
              <w:top w:val="nil"/>
              <w:left w:val="single" w:sz="4" w:space="0" w:color="auto"/>
              <w:bottom w:val="nil"/>
              <w:right w:val="single" w:sz="4" w:space="0" w:color="auto"/>
            </w:tcBorders>
            <w:vAlign w:val="center"/>
          </w:tcPr>
          <w:p w14:paraId="6D27DCE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51F14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1A0D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2A3F12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26667274" w14:textId="77777777" w:rsidR="007B433F" w:rsidRPr="00C30686" w:rsidRDefault="007B433F" w:rsidP="001A68FE">
            <w:pPr>
              <w:pStyle w:val="TAC"/>
              <w:rPr>
                <w:rFonts w:eastAsiaTheme="minorEastAsia"/>
                <w:lang w:val="en-US" w:eastAsia="zh-CN"/>
              </w:rPr>
            </w:pPr>
          </w:p>
        </w:tc>
      </w:tr>
      <w:tr w:rsidR="007B433F" w:rsidRPr="00C30686" w14:paraId="3AAFE68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80245E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A41BD1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FD7F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0D434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7DAA9C7" w14:textId="77777777" w:rsidR="007B433F" w:rsidRPr="00C30686" w:rsidRDefault="007B433F" w:rsidP="001A68FE">
            <w:pPr>
              <w:pStyle w:val="TAC"/>
              <w:rPr>
                <w:rFonts w:eastAsiaTheme="minorEastAsia"/>
                <w:lang w:val="en-US" w:eastAsia="zh-CN"/>
              </w:rPr>
            </w:pPr>
          </w:p>
        </w:tc>
      </w:tr>
      <w:tr w:rsidR="007B433F" w:rsidRPr="00C30686" w14:paraId="68865F4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92A8E45"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CA_n1A-n40A-n105A</w:t>
            </w:r>
          </w:p>
        </w:tc>
        <w:tc>
          <w:tcPr>
            <w:tcW w:w="1878" w:type="dxa"/>
            <w:tcBorders>
              <w:top w:val="single" w:sz="4" w:space="0" w:color="auto"/>
              <w:left w:val="single" w:sz="4" w:space="0" w:color="auto"/>
              <w:bottom w:val="nil"/>
              <w:right w:val="single" w:sz="4" w:space="0" w:color="auto"/>
            </w:tcBorders>
            <w:vAlign w:val="center"/>
          </w:tcPr>
          <w:p w14:paraId="40A09F32"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CA_n1A-n40A</w:t>
            </w:r>
          </w:p>
          <w:p w14:paraId="6D08087E"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683AC6FA" w14:textId="77777777" w:rsidR="007B433F" w:rsidRPr="00C30686" w:rsidRDefault="007B433F" w:rsidP="001A68FE">
            <w:pPr>
              <w:pStyle w:val="TAC"/>
              <w:rPr>
                <w:rFonts w:eastAsiaTheme="minorEastAsia"/>
                <w:lang w:val="en-US" w:eastAsia="zh-CN"/>
              </w:rPr>
            </w:pPr>
            <w:r w:rsidRPr="00C30686">
              <w:rPr>
                <w:rFonts w:eastAsiaTheme="minorEastAsia"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F052B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6BA30868" w14:textId="77777777" w:rsidR="007B433F" w:rsidRPr="00C30686" w:rsidRDefault="007B433F" w:rsidP="001A68FE">
            <w:pPr>
              <w:pStyle w:val="TAC"/>
              <w:rPr>
                <w:rFonts w:eastAsiaTheme="minorEastAsia"/>
                <w:lang w:val="en-US" w:eastAsia="zh-CN"/>
              </w:rPr>
            </w:pPr>
            <w:r w:rsidRPr="00C30686">
              <w:rPr>
                <w:rFonts w:eastAsiaTheme="minorEastAsia" w:hint="eastAsia"/>
                <w:szCs w:val="18"/>
                <w:lang w:val="en-US" w:eastAsia="zh-CN"/>
              </w:rPr>
              <w:t>0</w:t>
            </w:r>
          </w:p>
        </w:tc>
      </w:tr>
      <w:tr w:rsidR="007B433F" w:rsidRPr="00C30686" w14:paraId="162065A6" w14:textId="77777777" w:rsidTr="001A68FE">
        <w:trPr>
          <w:trHeight w:val="29"/>
        </w:trPr>
        <w:tc>
          <w:tcPr>
            <w:tcW w:w="1849" w:type="dxa"/>
            <w:tcBorders>
              <w:top w:val="nil"/>
              <w:left w:val="single" w:sz="4" w:space="0" w:color="auto"/>
              <w:bottom w:val="nil"/>
              <w:right w:val="single" w:sz="4" w:space="0" w:color="auto"/>
            </w:tcBorders>
            <w:vAlign w:val="center"/>
          </w:tcPr>
          <w:p w14:paraId="0601735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B1CC70"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3FFC8847" w14:textId="77777777" w:rsidR="007B433F" w:rsidRPr="00C30686" w:rsidRDefault="007B433F" w:rsidP="001A68FE">
            <w:pPr>
              <w:pStyle w:val="TAC"/>
              <w:rPr>
                <w:rFonts w:eastAsiaTheme="minorEastAsia"/>
                <w:lang w:val="en-US" w:eastAsia="zh-CN"/>
              </w:rPr>
            </w:pPr>
            <w:r w:rsidRPr="00C30686">
              <w:rPr>
                <w:rFonts w:eastAsia="SimSun"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604F05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685627F" w14:textId="77777777" w:rsidR="007B433F" w:rsidRPr="00C30686" w:rsidRDefault="007B433F" w:rsidP="001A68FE">
            <w:pPr>
              <w:pStyle w:val="TAC"/>
              <w:rPr>
                <w:rFonts w:eastAsiaTheme="minorEastAsia"/>
                <w:lang w:val="en-US" w:eastAsia="zh-CN"/>
              </w:rPr>
            </w:pPr>
          </w:p>
        </w:tc>
      </w:tr>
      <w:tr w:rsidR="007B433F" w:rsidRPr="00C30686" w14:paraId="17C0E5E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3E85E0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6C32B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39B22"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77C347B5"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19A2DB39" w14:textId="77777777" w:rsidR="007B433F" w:rsidRPr="00C30686" w:rsidRDefault="007B433F" w:rsidP="001A68FE">
            <w:pPr>
              <w:pStyle w:val="TAC"/>
              <w:rPr>
                <w:rFonts w:eastAsiaTheme="minorEastAsia"/>
                <w:lang w:val="en-US" w:eastAsia="zh-CN"/>
              </w:rPr>
            </w:pPr>
          </w:p>
        </w:tc>
      </w:tr>
      <w:tr w:rsidR="007B433F" w:rsidRPr="00C30686" w14:paraId="51238F5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E40EB1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7B86D9B1" w14:textId="77777777" w:rsidR="007B433F" w:rsidRPr="00C30686" w:rsidRDefault="007B433F" w:rsidP="001A68FE">
            <w:pPr>
              <w:pStyle w:val="TAC"/>
              <w:rPr>
                <w:rFonts w:eastAsiaTheme="minorEastAsia"/>
              </w:rPr>
            </w:pPr>
            <w:r w:rsidRPr="00C30686">
              <w:rPr>
                <w:rFonts w:eastAsiaTheme="minorEastAsia"/>
                <w:lang w:val="en-US"/>
              </w:rPr>
              <w:t>n41</w:t>
            </w:r>
            <w:r w:rsidRPr="00C30686">
              <w:rPr>
                <w:rFonts w:eastAsiaTheme="minorEastAsia"/>
                <w:vertAlign w:val="superscript"/>
                <w:lang w:val="en-US"/>
              </w:rPr>
              <w:t>7</w:t>
            </w:r>
          </w:p>
          <w:p w14:paraId="7F5A586D" w14:textId="77777777" w:rsidR="007B433F" w:rsidRPr="00C30686" w:rsidRDefault="007B433F" w:rsidP="001A68FE">
            <w:pPr>
              <w:pStyle w:val="TAC"/>
              <w:rPr>
                <w:rFonts w:eastAsiaTheme="minorEastAsia"/>
              </w:rPr>
            </w:pPr>
            <w:r w:rsidRPr="00C30686">
              <w:rPr>
                <w:rFonts w:eastAsiaTheme="minorEastAsia"/>
                <w:lang w:val="en-US"/>
              </w:rPr>
              <w:t>n77</w:t>
            </w:r>
            <w:r w:rsidRPr="00C30686">
              <w:rPr>
                <w:rFonts w:eastAsiaTheme="minorEastAsia"/>
                <w:vertAlign w:val="superscript"/>
                <w:lang w:val="en-US"/>
              </w:rPr>
              <w:t>7</w:t>
            </w:r>
          </w:p>
          <w:p w14:paraId="47FF5AFD" w14:textId="77777777" w:rsidR="007B433F" w:rsidRPr="00C30686" w:rsidRDefault="007B433F" w:rsidP="001A68FE">
            <w:pPr>
              <w:pStyle w:val="TAC"/>
              <w:rPr>
                <w:rFonts w:eastAsiaTheme="minorEastAsia"/>
                <w:lang w:val="sv-SE"/>
              </w:rPr>
            </w:pPr>
            <w:r w:rsidRPr="00C30686">
              <w:rPr>
                <w:rFonts w:eastAsiaTheme="minorEastAsia"/>
                <w:lang w:val="sv-SE"/>
              </w:rPr>
              <w:t>CA_n1A-n41A</w:t>
            </w:r>
          </w:p>
          <w:p w14:paraId="2A526C76" w14:textId="77777777" w:rsidR="007B433F" w:rsidRPr="00C30686" w:rsidRDefault="007B433F" w:rsidP="001A68FE">
            <w:pPr>
              <w:pStyle w:val="TAC"/>
              <w:rPr>
                <w:rFonts w:eastAsiaTheme="minorEastAsia"/>
                <w:lang w:val="sv-SE"/>
              </w:rPr>
            </w:pPr>
            <w:r w:rsidRPr="00C30686">
              <w:rPr>
                <w:rFonts w:eastAsiaTheme="minorEastAsia"/>
                <w:lang w:val="sv-SE"/>
              </w:rPr>
              <w:t>CA_n1A-n77A</w:t>
            </w:r>
          </w:p>
          <w:p w14:paraId="3717A876" w14:textId="77777777" w:rsidR="007B433F" w:rsidRPr="00C30686" w:rsidRDefault="007B433F" w:rsidP="001A68FE">
            <w:pPr>
              <w:pStyle w:val="TAC"/>
              <w:rPr>
                <w:rFonts w:eastAsiaTheme="minorEastAsia"/>
                <w:szCs w:val="18"/>
                <w:lang w:val="en-US" w:eastAsia="zh-CN"/>
              </w:rPr>
            </w:pPr>
            <w:r w:rsidRPr="00C30686">
              <w:rPr>
                <w:rFonts w:eastAsiaTheme="minorEastAsia"/>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1A6762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A10AF3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1E5EB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78F4CBC2" w14:textId="77777777" w:rsidTr="001A68FE">
        <w:trPr>
          <w:trHeight w:val="29"/>
        </w:trPr>
        <w:tc>
          <w:tcPr>
            <w:tcW w:w="1849" w:type="dxa"/>
            <w:tcBorders>
              <w:top w:val="nil"/>
              <w:left w:val="single" w:sz="4" w:space="0" w:color="auto"/>
              <w:bottom w:val="nil"/>
              <w:right w:val="single" w:sz="4" w:space="0" w:color="auto"/>
            </w:tcBorders>
            <w:vAlign w:val="center"/>
          </w:tcPr>
          <w:p w14:paraId="5C3F74D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7253B2"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1833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14C87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B5BB9D4" w14:textId="77777777" w:rsidR="007B433F" w:rsidRPr="00C30686" w:rsidRDefault="007B433F" w:rsidP="001A68FE">
            <w:pPr>
              <w:pStyle w:val="TAC"/>
              <w:rPr>
                <w:rFonts w:eastAsiaTheme="minorEastAsia"/>
                <w:lang w:val="en-US" w:eastAsia="zh-CN"/>
              </w:rPr>
            </w:pPr>
          </w:p>
        </w:tc>
      </w:tr>
      <w:tr w:rsidR="007B433F" w:rsidRPr="00C30686" w14:paraId="1D28269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239D83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27E6C8"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D60B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04596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8E75156" w14:textId="77777777" w:rsidR="007B433F" w:rsidRPr="00C30686" w:rsidRDefault="007B433F" w:rsidP="001A68FE">
            <w:pPr>
              <w:pStyle w:val="TAC"/>
              <w:rPr>
                <w:rFonts w:eastAsiaTheme="minorEastAsia"/>
                <w:lang w:val="en-US" w:eastAsia="zh-CN"/>
              </w:rPr>
            </w:pPr>
          </w:p>
        </w:tc>
      </w:tr>
      <w:tr w:rsidR="007B433F" w:rsidRPr="00C30686" w14:paraId="3D7A358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85C1F6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712CA780" w14:textId="77777777" w:rsidR="007B433F" w:rsidRPr="00C30686" w:rsidRDefault="007B433F" w:rsidP="001A68FE">
            <w:pPr>
              <w:pStyle w:val="TAC"/>
              <w:rPr>
                <w:rFonts w:eastAsiaTheme="minorEastAsia"/>
                <w:szCs w:val="18"/>
                <w:lang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w:t>
            </w:r>
          </w:p>
          <w:p w14:paraId="5922BC7B" w14:textId="77777777" w:rsidR="007B433F" w:rsidRPr="00C30686" w:rsidRDefault="007B433F" w:rsidP="001A68FE">
            <w:pPr>
              <w:pStyle w:val="TAC"/>
              <w:rPr>
                <w:rFonts w:eastAsiaTheme="minorEastAsia"/>
                <w:szCs w:val="18"/>
                <w:lang w:eastAsia="zh-CN"/>
              </w:rPr>
            </w:pPr>
            <w:r w:rsidRPr="00C30686">
              <w:rPr>
                <w:rFonts w:eastAsiaTheme="minorEastAsia"/>
                <w:szCs w:val="18"/>
                <w:lang w:val="en-US" w:eastAsia="zh-CN"/>
              </w:rPr>
              <w:t>n77</w:t>
            </w:r>
            <w:r w:rsidRPr="00C30686">
              <w:rPr>
                <w:rFonts w:eastAsiaTheme="minorEastAsia"/>
                <w:szCs w:val="18"/>
                <w:vertAlign w:val="superscript"/>
                <w:lang w:val="en-US" w:eastAsia="zh-CN"/>
              </w:rPr>
              <w:t>7</w:t>
            </w:r>
          </w:p>
          <w:p w14:paraId="24A59294"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CA_n1A-n41A</w:t>
            </w:r>
          </w:p>
          <w:p w14:paraId="7EF4EDB6"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CA_n1A-n77A</w:t>
            </w:r>
          </w:p>
          <w:p w14:paraId="155056EE"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623AD0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1B17A5F"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B07B61"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192A1542" w14:textId="77777777" w:rsidTr="001A68FE">
        <w:trPr>
          <w:trHeight w:val="29"/>
        </w:trPr>
        <w:tc>
          <w:tcPr>
            <w:tcW w:w="1849" w:type="dxa"/>
            <w:tcBorders>
              <w:top w:val="nil"/>
              <w:left w:val="single" w:sz="4" w:space="0" w:color="auto"/>
              <w:bottom w:val="nil"/>
              <w:right w:val="single" w:sz="4" w:space="0" w:color="auto"/>
            </w:tcBorders>
            <w:vAlign w:val="center"/>
          </w:tcPr>
          <w:p w14:paraId="1463FDC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0B28DC"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B65E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9F10A8F"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F2F0045" w14:textId="77777777" w:rsidR="007B433F" w:rsidRPr="00C30686" w:rsidRDefault="007B433F" w:rsidP="001A68FE">
            <w:pPr>
              <w:pStyle w:val="TAC"/>
              <w:rPr>
                <w:rFonts w:eastAsiaTheme="minorEastAsia"/>
                <w:lang w:val="en-US" w:eastAsia="zh-CN"/>
              </w:rPr>
            </w:pPr>
          </w:p>
        </w:tc>
      </w:tr>
      <w:tr w:rsidR="007B433F" w:rsidRPr="00C30686" w14:paraId="484D55E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E7E55A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A99960"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DD55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9D24F1"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6F9F2B4F" w14:textId="77777777" w:rsidR="007B433F" w:rsidRPr="00C30686" w:rsidRDefault="007B433F" w:rsidP="001A68FE">
            <w:pPr>
              <w:pStyle w:val="TAC"/>
              <w:rPr>
                <w:rFonts w:eastAsiaTheme="minorEastAsia"/>
                <w:lang w:val="en-US" w:eastAsia="zh-CN"/>
              </w:rPr>
            </w:pPr>
          </w:p>
        </w:tc>
      </w:tr>
      <w:tr w:rsidR="007B433F" w:rsidRPr="00C30686" w14:paraId="15988708" w14:textId="77777777" w:rsidTr="001A68FE">
        <w:trPr>
          <w:trHeight w:val="29"/>
        </w:trPr>
        <w:tc>
          <w:tcPr>
            <w:tcW w:w="1849" w:type="dxa"/>
            <w:tcBorders>
              <w:top w:val="nil"/>
              <w:left w:val="single" w:sz="4" w:space="0" w:color="auto"/>
              <w:bottom w:val="nil"/>
              <w:right w:val="single" w:sz="4" w:space="0" w:color="auto"/>
            </w:tcBorders>
            <w:vAlign w:val="center"/>
          </w:tcPr>
          <w:p w14:paraId="59E587D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CA_n1A-n41A-n77(3A)</w:t>
            </w:r>
          </w:p>
        </w:tc>
        <w:tc>
          <w:tcPr>
            <w:tcW w:w="1878" w:type="dxa"/>
            <w:tcBorders>
              <w:top w:val="nil"/>
              <w:left w:val="single" w:sz="4" w:space="0" w:color="auto"/>
              <w:bottom w:val="nil"/>
              <w:right w:val="single" w:sz="4" w:space="0" w:color="auto"/>
            </w:tcBorders>
            <w:vAlign w:val="center"/>
          </w:tcPr>
          <w:p w14:paraId="55980AEE"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CA_n1A-n41A</w:t>
            </w:r>
          </w:p>
          <w:p w14:paraId="44E83A88"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CA_n1A-n77A</w:t>
            </w:r>
          </w:p>
          <w:p w14:paraId="1C1A46BB"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71826D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495B9DA"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07B430"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6EB48724" w14:textId="77777777" w:rsidTr="001A68FE">
        <w:trPr>
          <w:trHeight w:val="29"/>
        </w:trPr>
        <w:tc>
          <w:tcPr>
            <w:tcW w:w="1849" w:type="dxa"/>
            <w:tcBorders>
              <w:top w:val="nil"/>
              <w:left w:val="single" w:sz="4" w:space="0" w:color="auto"/>
              <w:bottom w:val="nil"/>
              <w:right w:val="single" w:sz="4" w:space="0" w:color="auto"/>
            </w:tcBorders>
            <w:vAlign w:val="center"/>
          </w:tcPr>
          <w:p w14:paraId="1780FF7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D575F6"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B304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1768A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D15F714" w14:textId="77777777" w:rsidR="007B433F" w:rsidRPr="00C30686" w:rsidRDefault="007B433F" w:rsidP="001A68FE">
            <w:pPr>
              <w:pStyle w:val="TAC"/>
              <w:rPr>
                <w:rFonts w:eastAsiaTheme="minorEastAsia"/>
                <w:lang w:val="en-US" w:eastAsia="zh-CN"/>
              </w:rPr>
            </w:pPr>
          </w:p>
        </w:tc>
      </w:tr>
      <w:tr w:rsidR="007B433F" w:rsidRPr="00C30686" w14:paraId="7C20FC8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EB1657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8F5E87"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2A2D0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0DF9B4"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49311C8C" w14:textId="77777777" w:rsidR="007B433F" w:rsidRPr="00C30686" w:rsidRDefault="007B433F" w:rsidP="001A68FE">
            <w:pPr>
              <w:pStyle w:val="TAC"/>
              <w:rPr>
                <w:rFonts w:eastAsiaTheme="minorEastAsia"/>
                <w:lang w:val="en-US" w:eastAsia="zh-CN"/>
              </w:rPr>
            </w:pPr>
          </w:p>
        </w:tc>
      </w:tr>
      <w:tr w:rsidR="007B433F" w:rsidRPr="00C30686" w14:paraId="647578A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883ABF2"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r w:rsidRPr="00C30686">
              <w:rPr>
                <w:rFonts w:eastAsia="SimSun" w:hint="eastAsia"/>
                <w:lang w:eastAsia="zh-CN"/>
              </w:rPr>
              <w:t>-n</w:t>
            </w:r>
            <w:r w:rsidRPr="00C30686">
              <w:rPr>
                <w:rFonts w:eastAsia="SimSun"/>
                <w:lang w:eastAsia="zh-CN"/>
              </w:rPr>
              <w:t>79</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0E6816B1" w14:textId="77777777" w:rsidR="007B433F" w:rsidRPr="00C30686" w:rsidRDefault="007B433F" w:rsidP="001A68F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p>
          <w:p w14:paraId="4A3B4B7B" w14:textId="77777777" w:rsidR="007B433F" w:rsidRPr="00C30686" w:rsidRDefault="007B433F" w:rsidP="001A68F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p w14:paraId="5FCB9CF3" w14:textId="77777777" w:rsidR="007B433F" w:rsidRPr="00C30686" w:rsidRDefault="007B433F" w:rsidP="001A68FE">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1510C5E"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D542FD1"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hint="eastAsia"/>
              </w:rPr>
              <w:t>5</w:t>
            </w:r>
            <w:r w:rsidRPr="00C30686">
              <w:rPr>
                <w:rFonts w:eastAsiaTheme="minorEastAsia"/>
              </w:rPr>
              <w:t>, 10, 15, 20</w:t>
            </w:r>
          </w:p>
        </w:tc>
        <w:tc>
          <w:tcPr>
            <w:tcW w:w="1649" w:type="dxa"/>
            <w:tcBorders>
              <w:top w:val="single" w:sz="4" w:space="0" w:color="auto"/>
              <w:left w:val="single" w:sz="4" w:space="0" w:color="auto"/>
              <w:bottom w:val="nil"/>
              <w:right w:val="single" w:sz="4" w:space="0" w:color="auto"/>
            </w:tcBorders>
            <w:vAlign w:val="center"/>
          </w:tcPr>
          <w:p w14:paraId="61BB2B35"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0</w:t>
            </w:r>
          </w:p>
        </w:tc>
      </w:tr>
      <w:tr w:rsidR="007B433F" w:rsidRPr="00C30686" w14:paraId="65AF828D" w14:textId="77777777" w:rsidTr="001A68FE">
        <w:trPr>
          <w:trHeight w:val="29"/>
        </w:trPr>
        <w:tc>
          <w:tcPr>
            <w:tcW w:w="1849" w:type="dxa"/>
            <w:tcBorders>
              <w:top w:val="nil"/>
              <w:left w:val="single" w:sz="4" w:space="0" w:color="auto"/>
              <w:bottom w:val="nil"/>
              <w:right w:val="single" w:sz="4" w:space="0" w:color="auto"/>
            </w:tcBorders>
            <w:vAlign w:val="center"/>
          </w:tcPr>
          <w:p w14:paraId="09A1934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9CD082"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7D569"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C2C9E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29C78113" w14:textId="77777777" w:rsidR="007B433F" w:rsidRPr="00C30686" w:rsidRDefault="007B433F" w:rsidP="001A68FE">
            <w:pPr>
              <w:pStyle w:val="TAC"/>
              <w:rPr>
                <w:rFonts w:eastAsiaTheme="minorEastAsia"/>
                <w:lang w:val="en-US" w:eastAsia="zh-CN"/>
              </w:rPr>
            </w:pPr>
          </w:p>
        </w:tc>
      </w:tr>
      <w:tr w:rsidR="007B433F" w:rsidRPr="00C30686" w14:paraId="3634569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930547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E24E24B"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0A56A0"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FAA09DF"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hint="eastAsia"/>
                <w:lang w:bidi="ar"/>
              </w:rPr>
              <w:t>4</w:t>
            </w:r>
            <w:r w:rsidRPr="00C30686">
              <w:rPr>
                <w:rFonts w:eastAsiaTheme="minorEastAsia"/>
                <w:lang w:bidi="ar"/>
              </w:rPr>
              <w:t>0, 50, 60, 80, 100</w:t>
            </w:r>
          </w:p>
        </w:tc>
        <w:tc>
          <w:tcPr>
            <w:tcW w:w="1649" w:type="dxa"/>
            <w:tcBorders>
              <w:top w:val="nil"/>
              <w:left w:val="single" w:sz="4" w:space="0" w:color="auto"/>
              <w:bottom w:val="single" w:sz="4" w:space="0" w:color="auto"/>
              <w:right w:val="single" w:sz="4" w:space="0" w:color="auto"/>
            </w:tcBorders>
            <w:vAlign w:val="center"/>
          </w:tcPr>
          <w:p w14:paraId="1949905F" w14:textId="77777777" w:rsidR="007B433F" w:rsidRPr="00C30686" w:rsidRDefault="007B433F" w:rsidP="001A68FE">
            <w:pPr>
              <w:pStyle w:val="TAC"/>
              <w:rPr>
                <w:rFonts w:eastAsiaTheme="minorEastAsia"/>
                <w:lang w:val="en-US" w:eastAsia="zh-CN"/>
              </w:rPr>
            </w:pPr>
          </w:p>
        </w:tc>
      </w:tr>
      <w:tr w:rsidR="007B433F" w:rsidRPr="00C30686" w14:paraId="0B8FC29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0EBB787" w14:textId="77777777" w:rsidR="007B433F" w:rsidRPr="00C30686" w:rsidRDefault="007B433F" w:rsidP="001A68FE">
            <w:pPr>
              <w:pStyle w:val="TAC"/>
              <w:rPr>
                <w:rFonts w:eastAsiaTheme="minorEastAsia"/>
                <w:lang w:eastAsia="zh-CN"/>
              </w:rPr>
            </w:pPr>
            <w:r w:rsidRPr="00C30686">
              <w:rPr>
                <w:rFonts w:eastAsiaTheme="minorEastAsia"/>
                <w:lang w:eastAsia="zh-CN"/>
              </w:rPr>
              <w:t>CA_n1A-n46A-n78A</w:t>
            </w:r>
          </w:p>
          <w:p w14:paraId="3DEC7E80" w14:textId="77777777" w:rsidR="007B433F" w:rsidRPr="00C30686" w:rsidRDefault="007B433F" w:rsidP="001A68F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34BDC0C7" w14:textId="77777777" w:rsidR="007B433F" w:rsidRPr="00C30686" w:rsidRDefault="007B433F" w:rsidP="001A68FE">
            <w:pPr>
              <w:pStyle w:val="TAC"/>
              <w:rPr>
                <w:rFonts w:eastAsiaTheme="minorEastAsia"/>
                <w:lang w:eastAsia="zh-CN"/>
              </w:rPr>
            </w:pPr>
            <w:r w:rsidRPr="00C30686">
              <w:rPr>
                <w:rFonts w:eastAsiaTheme="minorEastAsia"/>
                <w:lang w:eastAsia="zh-CN"/>
              </w:rPr>
              <w:t>CA_n1A-n46A</w:t>
            </w:r>
          </w:p>
          <w:p w14:paraId="6E9968AF" w14:textId="77777777" w:rsidR="007B433F" w:rsidRPr="00C30686" w:rsidRDefault="007B433F" w:rsidP="001A68FE">
            <w:pPr>
              <w:pStyle w:val="TAC"/>
              <w:rPr>
                <w:rFonts w:eastAsiaTheme="minorEastAsia"/>
                <w:lang w:eastAsia="zh-CN"/>
              </w:rPr>
            </w:pPr>
            <w:r w:rsidRPr="00C30686">
              <w:rPr>
                <w:rFonts w:eastAsiaTheme="minorEastAsia"/>
                <w:lang w:eastAsia="zh-CN"/>
              </w:rPr>
              <w:t>CA_n1A-n78A</w:t>
            </w:r>
          </w:p>
          <w:p w14:paraId="0E51EBFA" w14:textId="77777777" w:rsidR="007B433F" w:rsidRPr="00C30686" w:rsidRDefault="007B433F" w:rsidP="001A68FE">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7D68698"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BF67EEF" w14:textId="77777777" w:rsidR="007B433F" w:rsidRPr="00C30686" w:rsidRDefault="007B433F" w:rsidP="001A68FE">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3A7091A2"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0</w:t>
            </w:r>
          </w:p>
        </w:tc>
      </w:tr>
      <w:tr w:rsidR="007B433F" w:rsidRPr="00C30686" w14:paraId="64F3D7AB" w14:textId="77777777" w:rsidTr="001A68FE">
        <w:trPr>
          <w:trHeight w:val="29"/>
        </w:trPr>
        <w:tc>
          <w:tcPr>
            <w:tcW w:w="1849" w:type="dxa"/>
            <w:tcBorders>
              <w:top w:val="nil"/>
              <w:left w:val="single" w:sz="4" w:space="0" w:color="auto"/>
              <w:bottom w:val="nil"/>
              <w:right w:val="single" w:sz="4" w:space="0" w:color="auto"/>
            </w:tcBorders>
            <w:vAlign w:val="center"/>
          </w:tcPr>
          <w:p w14:paraId="2529641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F28207"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32A0C" w14:textId="77777777" w:rsidR="007B433F" w:rsidRPr="00C30686" w:rsidRDefault="007B433F" w:rsidP="001A68FE">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E20F097" w14:textId="77777777" w:rsidR="007B433F" w:rsidRPr="00C30686" w:rsidRDefault="007B433F" w:rsidP="001A68FE">
            <w:pPr>
              <w:pStyle w:val="TAC"/>
              <w:rPr>
                <w:rFonts w:eastAsiaTheme="minorEastAsia"/>
                <w:lang w:bidi="ar"/>
              </w:rPr>
            </w:pPr>
            <w:r w:rsidRPr="00C30686">
              <w:rPr>
                <w:rFonts w:eastAsiaTheme="minorEastAsia"/>
              </w:rPr>
              <w:t>10, 20, 40, 60, 80</w:t>
            </w:r>
          </w:p>
        </w:tc>
        <w:tc>
          <w:tcPr>
            <w:tcW w:w="1649" w:type="dxa"/>
            <w:tcBorders>
              <w:top w:val="nil"/>
              <w:left w:val="single" w:sz="4" w:space="0" w:color="auto"/>
              <w:bottom w:val="nil"/>
              <w:right w:val="single" w:sz="4" w:space="0" w:color="auto"/>
            </w:tcBorders>
            <w:vAlign w:val="center"/>
          </w:tcPr>
          <w:p w14:paraId="10BAAFB8" w14:textId="77777777" w:rsidR="007B433F" w:rsidRPr="00C30686" w:rsidRDefault="007B433F" w:rsidP="001A68FE">
            <w:pPr>
              <w:pStyle w:val="TAC"/>
              <w:rPr>
                <w:rFonts w:eastAsiaTheme="minorEastAsia"/>
                <w:lang w:val="en-US" w:eastAsia="zh-CN"/>
              </w:rPr>
            </w:pPr>
          </w:p>
        </w:tc>
      </w:tr>
      <w:tr w:rsidR="007B433F" w:rsidRPr="00C30686" w14:paraId="57596DC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9A5B34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DC9EA9"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FA5D0" w14:textId="77777777" w:rsidR="007B433F" w:rsidRPr="00C30686" w:rsidRDefault="007B433F" w:rsidP="001A68FE">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491666" w14:textId="77777777" w:rsidR="007B433F" w:rsidRPr="00C30686" w:rsidRDefault="007B433F" w:rsidP="001A68FE">
            <w:pPr>
              <w:pStyle w:val="TAC"/>
              <w:rPr>
                <w:rFonts w:eastAsiaTheme="minorEastAsia"/>
                <w:lang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ED0805" w14:textId="77777777" w:rsidR="007B433F" w:rsidRPr="00C30686" w:rsidRDefault="007B433F" w:rsidP="001A68FE">
            <w:pPr>
              <w:pStyle w:val="TAC"/>
              <w:rPr>
                <w:rFonts w:eastAsiaTheme="minorEastAsia"/>
                <w:lang w:val="en-US" w:eastAsia="zh-CN"/>
              </w:rPr>
            </w:pPr>
          </w:p>
        </w:tc>
      </w:tr>
      <w:tr w:rsidR="007B433F" w:rsidRPr="00C30686" w14:paraId="15F92EA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CD61DFA"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CA_n1A-n46C-n78A</w:t>
            </w:r>
          </w:p>
        </w:tc>
        <w:tc>
          <w:tcPr>
            <w:tcW w:w="1878" w:type="dxa"/>
            <w:tcBorders>
              <w:top w:val="single" w:sz="4" w:space="0" w:color="auto"/>
              <w:left w:val="single" w:sz="4" w:space="0" w:color="auto"/>
              <w:bottom w:val="nil"/>
              <w:right w:val="single" w:sz="4" w:space="0" w:color="auto"/>
            </w:tcBorders>
            <w:vAlign w:val="center"/>
          </w:tcPr>
          <w:p w14:paraId="5D48C4C1" w14:textId="77777777" w:rsidR="007B433F" w:rsidRPr="00C30686" w:rsidRDefault="007B433F" w:rsidP="001A68FE">
            <w:pPr>
              <w:pStyle w:val="TAC"/>
              <w:rPr>
                <w:rFonts w:eastAsiaTheme="minorEastAsia"/>
                <w:lang w:eastAsia="zh-CN"/>
              </w:rPr>
            </w:pPr>
            <w:r w:rsidRPr="00C30686">
              <w:rPr>
                <w:rFonts w:eastAsiaTheme="minorEastAsia"/>
                <w:lang w:eastAsia="zh-CN"/>
              </w:rPr>
              <w:t>CA_n1A-n46A</w:t>
            </w:r>
          </w:p>
          <w:p w14:paraId="4BB0FE26" w14:textId="77777777" w:rsidR="007B433F" w:rsidRPr="00C30686" w:rsidRDefault="007B433F" w:rsidP="001A68FE">
            <w:pPr>
              <w:pStyle w:val="TAC"/>
              <w:rPr>
                <w:rFonts w:eastAsiaTheme="minorEastAsia"/>
                <w:lang w:eastAsia="zh-CN"/>
              </w:rPr>
            </w:pPr>
            <w:r w:rsidRPr="00C30686">
              <w:rPr>
                <w:rFonts w:eastAsiaTheme="minorEastAsia"/>
                <w:lang w:eastAsia="zh-CN"/>
              </w:rPr>
              <w:t>CA_n1A-n78A</w:t>
            </w:r>
          </w:p>
          <w:p w14:paraId="6012D012" w14:textId="77777777" w:rsidR="007B433F" w:rsidRPr="00C30686" w:rsidRDefault="007B433F" w:rsidP="001A68FE">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CC51B54"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0B648B9" w14:textId="77777777" w:rsidR="007B433F" w:rsidRPr="00C30686" w:rsidRDefault="007B433F" w:rsidP="001A68FE">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2C10A791"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0</w:t>
            </w:r>
          </w:p>
        </w:tc>
      </w:tr>
      <w:tr w:rsidR="007B433F" w:rsidRPr="00C30686" w14:paraId="571C9962" w14:textId="77777777" w:rsidTr="001A68FE">
        <w:trPr>
          <w:trHeight w:val="29"/>
        </w:trPr>
        <w:tc>
          <w:tcPr>
            <w:tcW w:w="1849" w:type="dxa"/>
            <w:tcBorders>
              <w:top w:val="nil"/>
              <w:left w:val="single" w:sz="4" w:space="0" w:color="auto"/>
              <w:bottom w:val="nil"/>
              <w:right w:val="single" w:sz="4" w:space="0" w:color="auto"/>
            </w:tcBorders>
            <w:vAlign w:val="center"/>
          </w:tcPr>
          <w:p w14:paraId="137FB9B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04CE1E"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641B8F" w14:textId="77777777" w:rsidR="007B433F" w:rsidRPr="00C30686" w:rsidRDefault="007B433F" w:rsidP="001A68FE">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881FB71" w14:textId="77777777" w:rsidR="007B433F" w:rsidRPr="00C30686" w:rsidRDefault="007B433F" w:rsidP="001A68FE">
            <w:pPr>
              <w:pStyle w:val="TAC"/>
              <w:rPr>
                <w:rFonts w:eastAsiaTheme="minorEastAsia"/>
                <w:lang w:bidi="ar"/>
              </w:rPr>
            </w:pPr>
            <w:r w:rsidRPr="00C30686">
              <w:rPr>
                <w:rFonts w:eastAsiaTheme="minorEastAsia"/>
              </w:rPr>
              <w:t>CA_n46C_BCS0</w:t>
            </w:r>
          </w:p>
        </w:tc>
        <w:tc>
          <w:tcPr>
            <w:tcW w:w="1649" w:type="dxa"/>
            <w:tcBorders>
              <w:top w:val="nil"/>
              <w:left w:val="single" w:sz="4" w:space="0" w:color="auto"/>
              <w:bottom w:val="nil"/>
              <w:right w:val="single" w:sz="4" w:space="0" w:color="auto"/>
            </w:tcBorders>
            <w:vAlign w:val="center"/>
          </w:tcPr>
          <w:p w14:paraId="4D97E442" w14:textId="77777777" w:rsidR="007B433F" w:rsidRPr="00C30686" w:rsidRDefault="007B433F" w:rsidP="001A68FE">
            <w:pPr>
              <w:pStyle w:val="TAC"/>
              <w:rPr>
                <w:rFonts w:eastAsiaTheme="minorEastAsia"/>
                <w:lang w:val="en-US" w:eastAsia="zh-CN"/>
              </w:rPr>
            </w:pPr>
          </w:p>
        </w:tc>
      </w:tr>
      <w:tr w:rsidR="007B433F" w:rsidRPr="00C30686" w14:paraId="477485A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F35238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A11DEE"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60150" w14:textId="77777777" w:rsidR="007B433F" w:rsidRPr="00C30686" w:rsidRDefault="007B433F" w:rsidP="001A68FE">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6D2957" w14:textId="77777777" w:rsidR="007B433F" w:rsidRPr="00C30686" w:rsidRDefault="007B433F" w:rsidP="001A68FE">
            <w:pPr>
              <w:pStyle w:val="TAC"/>
              <w:rPr>
                <w:rFonts w:eastAsiaTheme="minorEastAsia"/>
                <w:lang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D7A8D4" w14:textId="77777777" w:rsidR="007B433F" w:rsidRPr="00C30686" w:rsidRDefault="007B433F" w:rsidP="001A68FE">
            <w:pPr>
              <w:pStyle w:val="TAC"/>
              <w:rPr>
                <w:rFonts w:eastAsiaTheme="minorEastAsia"/>
                <w:lang w:val="en-US" w:eastAsia="zh-CN"/>
              </w:rPr>
            </w:pPr>
          </w:p>
        </w:tc>
      </w:tr>
      <w:tr w:rsidR="007B433F" w:rsidRPr="00C30686" w14:paraId="22CDFAA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C388A85"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CA_n1A-n46D-n78A</w:t>
            </w:r>
          </w:p>
        </w:tc>
        <w:tc>
          <w:tcPr>
            <w:tcW w:w="1878" w:type="dxa"/>
            <w:tcBorders>
              <w:top w:val="single" w:sz="4" w:space="0" w:color="auto"/>
              <w:left w:val="single" w:sz="4" w:space="0" w:color="auto"/>
              <w:bottom w:val="nil"/>
              <w:right w:val="single" w:sz="4" w:space="0" w:color="auto"/>
            </w:tcBorders>
            <w:vAlign w:val="center"/>
          </w:tcPr>
          <w:p w14:paraId="00270043" w14:textId="77777777" w:rsidR="007B433F" w:rsidRPr="00C30686" w:rsidRDefault="007B433F" w:rsidP="001A68FE">
            <w:pPr>
              <w:pStyle w:val="TAC"/>
              <w:rPr>
                <w:rFonts w:eastAsiaTheme="minorEastAsia"/>
                <w:lang w:eastAsia="zh-CN"/>
              </w:rPr>
            </w:pPr>
            <w:r w:rsidRPr="00C30686">
              <w:rPr>
                <w:rFonts w:eastAsiaTheme="minorEastAsia"/>
                <w:lang w:eastAsia="zh-CN"/>
              </w:rPr>
              <w:t>CA_n1A-n46A</w:t>
            </w:r>
          </w:p>
          <w:p w14:paraId="7341CC0D" w14:textId="77777777" w:rsidR="007B433F" w:rsidRPr="00C30686" w:rsidRDefault="007B433F" w:rsidP="001A68FE">
            <w:pPr>
              <w:pStyle w:val="TAC"/>
              <w:rPr>
                <w:rFonts w:eastAsiaTheme="minorEastAsia"/>
                <w:lang w:eastAsia="zh-CN"/>
              </w:rPr>
            </w:pPr>
            <w:r w:rsidRPr="00C30686">
              <w:rPr>
                <w:rFonts w:eastAsiaTheme="minorEastAsia"/>
                <w:lang w:eastAsia="zh-CN"/>
              </w:rPr>
              <w:t>CA_n1A-n78A</w:t>
            </w:r>
          </w:p>
          <w:p w14:paraId="3E3DF407" w14:textId="77777777" w:rsidR="007B433F" w:rsidRPr="00C30686" w:rsidRDefault="007B433F" w:rsidP="001A68FE">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9C78895"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6CFA661" w14:textId="77777777" w:rsidR="007B433F" w:rsidRPr="00C30686" w:rsidRDefault="007B433F" w:rsidP="001A68FE">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072EA072"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0</w:t>
            </w:r>
          </w:p>
        </w:tc>
      </w:tr>
      <w:tr w:rsidR="007B433F" w:rsidRPr="00C30686" w14:paraId="6E185501" w14:textId="77777777" w:rsidTr="001A68FE">
        <w:trPr>
          <w:trHeight w:val="29"/>
        </w:trPr>
        <w:tc>
          <w:tcPr>
            <w:tcW w:w="1849" w:type="dxa"/>
            <w:tcBorders>
              <w:top w:val="nil"/>
              <w:left w:val="single" w:sz="4" w:space="0" w:color="auto"/>
              <w:bottom w:val="nil"/>
              <w:right w:val="single" w:sz="4" w:space="0" w:color="auto"/>
            </w:tcBorders>
            <w:vAlign w:val="center"/>
          </w:tcPr>
          <w:p w14:paraId="531585D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BCC3F9"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7281D" w14:textId="77777777" w:rsidR="007B433F" w:rsidRPr="00C30686" w:rsidRDefault="007B433F" w:rsidP="001A68FE">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48A8F5D" w14:textId="77777777" w:rsidR="007B433F" w:rsidRPr="00C30686" w:rsidRDefault="007B433F" w:rsidP="001A68FE">
            <w:pPr>
              <w:pStyle w:val="TAC"/>
              <w:rPr>
                <w:rFonts w:eastAsiaTheme="minorEastAsia"/>
                <w:lang w:bidi="ar"/>
              </w:rPr>
            </w:pPr>
            <w:r w:rsidRPr="00C30686">
              <w:rPr>
                <w:rFonts w:eastAsiaTheme="minorEastAsia"/>
              </w:rPr>
              <w:t>CA_n46D_BCS0</w:t>
            </w:r>
          </w:p>
        </w:tc>
        <w:tc>
          <w:tcPr>
            <w:tcW w:w="1649" w:type="dxa"/>
            <w:tcBorders>
              <w:top w:val="nil"/>
              <w:left w:val="single" w:sz="4" w:space="0" w:color="auto"/>
              <w:bottom w:val="nil"/>
              <w:right w:val="single" w:sz="4" w:space="0" w:color="auto"/>
            </w:tcBorders>
            <w:vAlign w:val="center"/>
          </w:tcPr>
          <w:p w14:paraId="02AAD0C9" w14:textId="77777777" w:rsidR="007B433F" w:rsidRPr="00C30686" w:rsidRDefault="007B433F" w:rsidP="001A68FE">
            <w:pPr>
              <w:pStyle w:val="TAC"/>
              <w:rPr>
                <w:rFonts w:eastAsiaTheme="minorEastAsia"/>
                <w:lang w:val="en-US" w:eastAsia="zh-CN"/>
              </w:rPr>
            </w:pPr>
          </w:p>
        </w:tc>
      </w:tr>
      <w:tr w:rsidR="007B433F" w:rsidRPr="00C30686" w14:paraId="0B22D88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6820B1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F04859"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453C0" w14:textId="77777777" w:rsidR="007B433F" w:rsidRPr="00C30686" w:rsidRDefault="007B433F" w:rsidP="001A68FE">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DDC949" w14:textId="77777777" w:rsidR="007B433F" w:rsidRPr="00C30686" w:rsidRDefault="007B433F" w:rsidP="001A68FE">
            <w:pPr>
              <w:pStyle w:val="TAC"/>
              <w:rPr>
                <w:rFonts w:eastAsiaTheme="minorEastAsia"/>
                <w:lang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7FDBDE" w14:textId="77777777" w:rsidR="007B433F" w:rsidRPr="00C30686" w:rsidRDefault="007B433F" w:rsidP="001A68FE">
            <w:pPr>
              <w:pStyle w:val="TAC"/>
              <w:rPr>
                <w:rFonts w:eastAsiaTheme="minorEastAsia"/>
                <w:lang w:val="en-US" w:eastAsia="zh-CN"/>
              </w:rPr>
            </w:pPr>
          </w:p>
        </w:tc>
      </w:tr>
      <w:tr w:rsidR="007B433F" w:rsidRPr="00C30686" w14:paraId="100B44F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2D85BEC"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CA_n1A-n46(2A)-n78A</w:t>
            </w:r>
          </w:p>
        </w:tc>
        <w:tc>
          <w:tcPr>
            <w:tcW w:w="1878" w:type="dxa"/>
            <w:tcBorders>
              <w:top w:val="single" w:sz="4" w:space="0" w:color="auto"/>
              <w:left w:val="single" w:sz="4" w:space="0" w:color="auto"/>
              <w:bottom w:val="nil"/>
              <w:right w:val="single" w:sz="4" w:space="0" w:color="auto"/>
            </w:tcBorders>
            <w:vAlign w:val="center"/>
          </w:tcPr>
          <w:p w14:paraId="514B5A21" w14:textId="77777777" w:rsidR="007B433F" w:rsidRPr="00C30686" w:rsidRDefault="007B433F" w:rsidP="001A68FE">
            <w:pPr>
              <w:pStyle w:val="TAC"/>
              <w:rPr>
                <w:rFonts w:eastAsiaTheme="minorEastAsia"/>
                <w:lang w:eastAsia="zh-CN"/>
              </w:rPr>
            </w:pPr>
            <w:r w:rsidRPr="00C30686">
              <w:rPr>
                <w:rFonts w:eastAsiaTheme="minorEastAsia"/>
                <w:lang w:eastAsia="zh-CN"/>
              </w:rPr>
              <w:t>CA_n1A-n46A</w:t>
            </w:r>
          </w:p>
          <w:p w14:paraId="52CD8552" w14:textId="77777777" w:rsidR="007B433F" w:rsidRPr="00C30686" w:rsidRDefault="007B433F" w:rsidP="001A68FE">
            <w:pPr>
              <w:pStyle w:val="TAC"/>
              <w:rPr>
                <w:rFonts w:eastAsiaTheme="minorEastAsia"/>
                <w:lang w:eastAsia="zh-CN"/>
              </w:rPr>
            </w:pPr>
            <w:r w:rsidRPr="00C30686">
              <w:rPr>
                <w:rFonts w:eastAsiaTheme="minorEastAsia"/>
                <w:lang w:eastAsia="zh-CN"/>
              </w:rPr>
              <w:t>CA_n1A-n78A</w:t>
            </w:r>
          </w:p>
          <w:p w14:paraId="318072C2" w14:textId="77777777" w:rsidR="007B433F" w:rsidRPr="00C30686" w:rsidRDefault="007B433F" w:rsidP="001A68FE">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7BF3965"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E09A504" w14:textId="77777777" w:rsidR="007B433F" w:rsidRPr="00C30686" w:rsidRDefault="007B433F" w:rsidP="001A68FE">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030C75AE"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0</w:t>
            </w:r>
          </w:p>
        </w:tc>
      </w:tr>
      <w:tr w:rsidR="007B433F" w:rsidRPr="00C30686" w14:paraId="09934928" w14:textId="77777777" w:rsidTr="001A68FE">
        <w:trPr>
          <w:trHeight w:val="29"/>
        </w:trPr>
        <w:tc>
          <w:tcPr>
            <w:tcW w:w="1849" w:type="dxa"/>
            <w:tcBorders>
              <w:top w:val="nil"/>
              <w:left w:val="single" w:sz="4" w:space="0" w:color="auto"/>
              <w:bottom w:val="nil"/>
              <w:right w:val="single" w:sz="4" w:space="0" w:color="auto"/>
            </w:tcBorders>
            <w:vAlign w:val="center"/>
          </w:tcPr>
          <w:p w14:paraId="1B62814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05F900"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E5309" w14:textId="77777777" w:rsidR="007B433F" w:rsidRPr="00C30686" w:rsidRDefault="007B433F" w:rsidP="001A68FE">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1345889" w14:textId="77777777" w:rsidR="007B433F" w:rsidRPr="00C30686" w:rsidRDefault="007B433F" w:rsidP="001A68FE">
            <w:pPr>
              <w:pStyle w:val="TAC"/>
              <w:rPr>
                <w:rFonts w:eastAsiaTheme="minorEastAsia"/>
                <w:lang w:bidi="ar"/>
              </w:rPr>
            </w:pPr>
            <w:r w:rsidRPr="00C30686">
              <w:rPr>
                <w:rFonts w:eastAsiaTheme="minorEastAsia" w:cs="Arial"/>
                <w:szCs w:val="18"/>
              </w:rPr>
              <w:t>CA_n46(2</w:t>
            </w:r>
            <w:proofErr w:type="gramStart"/>
            <w:r w:rsidRPr="00C30686">
              <w:rPr>
                <w:rFonts w:eastAsiaTheme="minorEastAsia" w:cs="Arial"/>
                <w:szCs w:val="18"/>
              </w:rPr>
              <w:t>A)_</w:t>
            </w:r>
            <w:proofErr w:type="gramEnd"/>
            <w:r w:rsidRPr="00C30686">
              <w:rPr>
                <w:rFonts w:eastAsiaTheme="minorEastAsia" w:cs="Arial"/>
                <w:szCs w:val="18"/>
              </w:rPr>
              <w:t>BCS0</w:t>
            </w:r>
          </w:p>
        </w:tc>
        <w:tc>
          <w:tcPr>
            <w:tcW w:w="1649" w:type="dxa"/>
            <w:tcBorders>
              <w:top w:val="nil"/>
              <w:left w:val="single" w:sz="4" w:space="0" w:color="auto"/>
              <w:bottom w:val="nil"/>
              <w:right w:val="single" w:sz="4" w:space="0" w:color="auto"/>
            </w:tcBorders>
            <w:vAlign w:val="center"/>
          </w:tcPr>
          <w:p w14:paraId="30355890" w14:textId="77777777" w:rsidR="007B433F" w:rsidRPr="00C30686" w:rsidRDefault="007B433F" w:rsidP="001A68FE">
            <w:pPr>
              <w:pStyle w:val="TAC"/>
              <w:rPr>
                <w:rFonts w:eastAsiaTheme="minorEastAsia"/>
                <w:lang w:val="en-US" w:eastAsia="zh-CN"/>
              </w:rPr>
            </w:pPr>
          </w:p>
        </w:tc>
      </w:tr>
      <w:tr w:rsidR="007B433F" w:rsidRPr="00C30686" w14:paraId="68FB409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26A49E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A178CE"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4740B" w14:textId="77777777" w:rsidR="007B433F" w:rsidRPr="00C30686" w:rsidRDefault="007B433F" w:rsidP="001A68FE">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04918E" w14:textId="77777777" w:rsidR="007B433F" w:rsidRPr="00C30686" w:rsidRDefault="007B433F" w:rsidP="001A68FE">
            <w:pPr>
              <w:pStyle w:val="TAC"/>
              <w:rPr>
                <w:rFonts w:eastAsiaTheme="minorEastAsia"/>
                <w:lang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50B9F8" w14:textId="77777777" w:rsidR="007B433F" w:rsidRPr="00C30686" w:rsidRDefault="007B433F" w:rsidP="001A68FE">
            <w:pPr>
              <w:pStyle w:val="TAC"/>
              <w:rPr>
                <w:rFonts w:eastAsiaTheme="minorEastAsia"/>
                <w:lang w:val="en-US" w:eastAsia="zh-CN"/>
              </w:rPr>
            </w:pPr>
          </w:p>
        </w:tc>
      </w:tr>
      <w:tr w:rsidR="007B433F" w:rsidRPr="00C30686" w14:paraId="5D2DCA1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9E92D4F"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CA_n1A-n46A-n78(2A)</w:t>
            </w:r>
          </w:p>
        </w:tc>
        <w:tc>
          <w:tcPr>
            <w:tcW w:w="1878" w:type="dxa"/>
            <w:tcBorders>
              <w:top w:val="single" w:sz="4" w:space="0" w:color="auto"/>
              <w:left w:val="single" w:sz="4" w:space="0" w:color="auto"/>
              <w:bottom w:val="nil"/>
              <w:right w:val="single" w:sz="4" w:space="0" w:color="auto"/>
            </w:tcBorders>
            <w:vAlign w:val="center"/>
          </w:tcPr>
          <w:p w14:paraId="517BE460" w14:textId="77777777" w:rsidR="007B433F" w:rsidRPr="00C30686" w:rsidRDefault="007B433F" w:rsidP="001A68FE">
            <w:pPr>
              <w:pStyle w:val="TAC"/>
              <w:rPr>
                <w:rFonts w:eastAsiaTheme="minorEastAsia"/>
                <w:lang w:eastAsia="zh-CN"/>
              </w:rPr>
            </w:pPr>
            <w:r w:rsidRPr="00C30686">
              <w:rPr>
                <w:rFonts w:eastAsiaTheme="minorEastAsia"/>
                <w:lang w:eastAsia="zh-CN"/>
              </w:rPr>
              <w:t>CA_n1A-n46A</w:t>
            </w:r>
          </w:p>
          <w:p w14:paraId="18F504F4" w14:textId="77777777" w:rsidR="007B433F" w:rsidRPr="00C30686" w:rsidRDefault="007B433F" w:rsidP="001A68FE">
            <w:pPr>
              <w:pStyle w:val="TAC"/>
              <w:rPr>
                <w:rFonts w:eastAsiaTheme="minorEastAsia"/>
                <w:lang w:eastAsia="zh-CN"/>
              </w:rPr>
            </w:pPr>
            <w:r w:rsidRPr="00C30686">
              <w:rPr>
                <w:rFonts w:eastAsiaTheme="minorEastAsia"/>
                <w:lang w:eastAsia="zh-CN"/>
              </w:rPr>
              <w:t>CA_n1A-n78A</w:t>
            </w:r>
          </w:p>
          <w:p w14:paraId="0ACBC276" w14:textId="77777777" w:rsidR="007B433F" w:rsidRPr="00C30686" w:rsidRDefault="007B433F" w:rsidP="001A68FE">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5EFD6B9"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D0D5758" w14:textId="77777777" w:rsidR="007B433F" w:rsidRPr="00C30686" w:rsidRDefault="007B433F" w:rsidP="001A68FE">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23DC802B"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0</w:t>
            </w:r>
          </w:p>
        </w:tc>
      </w:tr>
      <w:tr w:rsidR="007B433F" w:rsidRPr="00C30686" w14:paraId="0F7723DD" w14:textId="77777777" w:rsidTr="001A68FE">
        <w:trPr>
          <w:trHeight w:val="29"/>
        </w:trPr>
        <w:tc>
          <w:tcPr>
            <w:tcW w:w="1849" w:type="dxa"/>
            <w:tcBorders>
              <w:top w:val="nil"/>
              <w:left w:val="single" w:sz="4" w:space="0" w:color="auto"/>
              <w:bottom w:val="nil"/>
              <w:right w:val="single" w:sz="4" w:space="0" w:color="auto"/>
            </w:tcBorders>
            <w:vAlign w:val="center"/>
          </w:tcPr>
          <w:p w14:paraId="40AF81D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15F87E" w14:textId="77777777" w:rsidR="007B433F" w:rsidRPr="00C30686" w:rsidRDefault="007B433F" w:rsidP="001A68FE">
            <w:pPr>
              <w:pStyle w:val="TAC"/>
              <w:rPr>
                <w:rFonts w:eastAsiaTheme="minorEastAsia"/>
                <w:szCs w:val="18"/>
                <w:lang w:val="en-US" w:eastAsia="zh-CN"/>
              </w:rPr>
            </w:pPr>
            <w:r w:rsidRPr="00C30686">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DEAC141" w14:textId="77777777" w:rsidR="007B433F" w:rsidRPr="00C30686" w:rsidRDefault="007B433F" w:rsidP="001A68FE">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204BF64" w14:textId="77777777" w:rsidR="007B433F" w:rsidRPr="00C30686" w:rsidRDefault="007B433F" w:rsidP="001A68FE">
            <w:pPr>
              <w:pStyle w:val="TAC"/>
              <w:rPr>
                <w:rFonts w:eastAsiaTheme="minorEastAsia"/>
                <w:lang w:bidi="ar"/>
              </w:rPr>
            </w:pPr>
            <w:r w:rsidRPr="00C30686">
              <w:rPr>
                <w:rFonts w:eastAsiaTheme="minorEastAsia"/>
              </w:rPr>
              <w:t>10, 20, 40, 60, 80</w:t>
            </w:r>
          </w:p>
        </w:tc>
        <w:tc>
          <w:tcPr>
            <w:tcW w:w="1649" w:type="dxa"/>
            <w:tcBorders>
              <w:top w:val="nil"/>
              <w:left w:val="single" w:sz="4" w:space="0" w:color="auto"/>
              <w:bottom w:val="nil"/>
              <w:right w:val="single" w:sz="4" w:space="0" w:color="auto"/>
            </w:tcBorders>
            <w:vAlign w:val="center"/>
          </w:tcPr>
          <w:p w14:paraId="6B2F4501" w14:textId="77777777" w:rsidR="007B433F" w:rsidRPr="00C30686" w:rsidRDefault="007B433F" w:rsidP="001A68FE">
            <w:pPr>
              <w:pStyle w:val="TAC"/>
              <w:rPr>
                <w:rFonts w:eastAsiaTheme="minorEastAsia"/>
                <w:lang w:val="en-US" w:eastAsia="zh-CN"/>
              </w:rPr>
            </w:pPr>
          </w:p>
        </w:tc>
      </w:tr>
      <w:tr w:rsidR="007B433F" w:rsidRPr="00C30686" w14:paraId="71EA268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8A7895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E4D7179"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7341A" w14:textId="77777777" w:rsidR="007B433F" w:rsidRPr="00C30686" w:rsidRDefault="007B433F" w:rsidP="001A68FE">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66C11B" w14:textId="77777777" w:rsidR="007B433F" w:rsidRPr="00C30686" w:rsidRDefault="007B433F" w:rsidP="001A68FE">
            <w:pPr>
              <w:pStyle w:val="TAC"/>
              <w:rPr>
                <w:rFonts w:eastAsiaTheme="minorEastAsia"/>
                <w:lang w:bidi="ar"/>
              </w:rPr>
            </w:pPr>
            <w:r w:rsidRPr="00C30686">
              <w:rPr>
                <w:rFonts w:eastAsiaTheme="minorEastAsia" w:cs="Arial"/>
                <w:szCs w:val="18"/>
              </w:rPr>
              <w:t>CA_n78(2</w:t>
            </w:r>
            <w:proofErr w:type="gramStart"/>
            <w:r w:rsidRPr="00C30686">
              <w:rPr>
                <w:rFonts w:eastAsiaTheme="minorEastAsia" w:cs="Arial"/>
                <w:szCs w:val="18"/>
              </w:rPr>
              <w:t>A)_</w:t>
            </w:r>
            <w:proofErr w:type="gramEnd"/>
            <w:r w:rsidRPr="00C30686">
              <w:rPr>
                <w:rFonts w:eastAsiaTheme="minorEastAsia" w:cs="Arial"/>
                <w:szCs w:val="18"/>
              </w:rPr>
              <w:t>BCS2</w:t>
            </w:r>
          </w:p>
        </w:tc>
        <w:tc>
          <w:tcPr>
            <w:tcW w:w="1649" w:type="dxa"/>
            <w:tcBorders>
              <w:top w:val="nil"/>
              <w:left w:val="single" w:sz="4" w:space="0" w:color="auto"/>
              <w:bottom w:val="single" w:sz="4" w:space="0" w:color="auto"/>
              <w:right w:val="single" w:sz="4" w:space="0" w:color="auto"/>
            </w:tcBorders>
            <w:vAlign w:val="center"/>
          </w:tcPr>
          <w:p w14:paraId="700B05CB" w14:textId="77777777" w:rsidR="007B433F" w:rsidRPr="00C30686" w:rsidRDefault="007B433F" w:rsidP="001A68FE">
            <w:pPr>
              <w:pStyle w:val="TAC"/>
              <w:rPr>
                <w:rFonts w:eastAsiaTheme="minorEastAsia"/>
                <w:lang w:val="en-US" w:eastAsia="zh-CN"/>
              </w:rPr>
            </w:pPr>
          </w:p>
        </w:tc>
      </w:tr>
      <w:tr w:rsidR="007B433F" w:rsidRPr="00C30686" w14:paraId="59DA5BB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ED58E9E"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CA_n1A-n46C-n78(2A)</w:t>
            </w:r>
          </w:p>
        </w:tc>
        <w:tc>
          <w:tcPr>
            <w:tcW w:w="1878" w:type="dxa"/>
            <w:tcBorders>
              <w:top w:val="single" w:sz="4" w:space="0" w:color="auto"/>
              <w:left w:val="single" w:sz="4" w:space="0" w:color="auto"/>
              <w:bottom w:val="nil"/>
              <w:right w:val="single" w:sz="4" w:space="0" w:color="auto"/>
            </w:tcBorders>
            <w:vAlign w:val="center"/>
          </w:tcPr>
          <w:p w14:paraId="21CD2170" w14:textId="77777777" w:rsidR="007B433F" w:rsidRPr="00C30686" w:rsidRDefault="007B433F" w:rsidP="001A68FE">
            <w:pPr>
              <w:pStyle w:val="TAC"/>
              <w:rPr>
                <w:rFonts w:eastAsiaTheme="minorEastAsia"/>
                <w:lang w:eastAsia="zh-CN"/>
              </w:rPr>
            </w:pPr>
            <w:r w:rsidRPr="00C30686">
              <w:rPr>
                <w:rFonts w:eastAsiaTheme="minorEastAsia"/>
                <w:lang w:eastAsia="zh-CN"/>
              </w:rPr>
              <w:t>CA_n1A-n46A</w:t>
            </w:r>
          </w:p>
          <w:p w14:paraId="55887797" w14:textId="77777777" w:rsidR="007B433F" w:rsidRPr="00C30686" w:rsidRDefault="007B433F" w:rsidP="001A68FE">
            <w:pPr>
              <w:pStyle w:val="TAC"/>
              <w:rPr>
                <w:rFonts w:eastAsiaTheme="minorEastAsia"/>
                <w:lang w:eastAsia="zh-CN"/>
              </w:rPr>
            </w:pPr>
            <w:r w:rsidRPr="00C30686">
              <w:rPr>
                <w:rFonts w:eastAsiaTheme="minorEastAsia"/>
                <w:lang w:eastAsia="zh-CN"/>
              </w:rPr>
              <w:t>CA_n1A-n78A</w:t>
            </w:r>
          </w:p>
          <w:p w14:paraId="6F60B4A5" w14:textId="77777777" w:rsidR="007B433F" w:rsidRPr="00C30686" w:rsidRDefault="007B433F" w:rsidP="001A68FE">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BFF0125"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0DBD52A" w14:textId="77777777" w:rsidR="007B433F" w:rsidRPr="00C30686" w:rsidRDefault="007B433F" w:rsidP="001A68FE">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7C8D754F"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0</w:t>
            </w:r>
          </w:p>
        </w:tc>
      </w:tr>
      <w:tr w:rsidR="007B433F" w:rsidRPr="00C30686" w14:paraId="2E831B7F" w14:textId="77777777" w:rsidTr="001A68FE">
        <w:trPr>
          <w:trHeight w:val="29"/>
        </w:trPr>
        <w:tc>
          <w:tcPr>
            <w:tcW w:w="1849" w:type="dxa"/>
            <w:tcBorders>
              <w:top w:val="nil"/>
              <w:left w:val="single" w:sz="4" w:space="0" w:color="auto"/>
              <w:bottom w:val="nil"/>
              <w:right w:val="single" w:sz="4" w:space="0" w:color="auto"/>
            </w:tcBorders>
            <w:vAlign w:val="center"/>
          </w:tcPr>
          <w:p w14:paraId="28FDA42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8EF469" w14:textId="77777777" w:rsidR="007B433F" w:rsidRPr="00C30686" w:rsidRDefault="007B433F" w:rsidP="001A68FE">
            <w:pPr>
              <w:pStyle w:val="TAC"/>
              <w:rPr>
                <w:rFonts w:eastAsiaTheme="minorEastAsia"/>
                <w:szCs w:val="18"/>
                <w:lang w:val="en-US" w:eastAsia="zh-CN"/>
              </w:rPr>
            </w:pPr>
            <w:r w:rsidRPr="00C30686">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843393B" w14:textId="77777777" w:rsidR="007B433F" w:rsidRPr="00C30686" w:rsidRDefault="007B433F" w:rsidP="001A68FE">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5F78B83" w14:textId="77777777" w:rsidR="007B433F" w:rsidRPr="00C30686" w:rsidRDefault="007B433F" w:rsidP="001A68FE">
            <w:pPr>
              <w:pStyle w:val="TAC"/>
              <w:rPr>
                <w:rFonts w:eastAsiaTheme="minorEastAsia"/>
                <w:lang w:bidi="ar"/>
              </w:rPr>
            </w:pPr>
            <w:r w:rsidRPr="00C30686">
              <w:rPr>
                <w:rFonts w:eastAsiaTheme="minorEastAsia" w:cs="Arial"/>
                <w:szCs w:val="18"/>
              </w:rPr>
              <w:t>CA_n46C_BCS0</w:t>
            </w:r>
          </w:p>
        </w:tc>
        <w:tc>
          <w:tcPr>
            <w:tcW w:w="1649" w:type="dxa"/>
            <w:tcBorders>
              <w:top w:val="nil"/>
              <w:left w:val="single" w:sz="4" w:space="0" w:color="auto"/>
              <w:bottom w:val="nil"/>
              <w:right w:val="single" w:sz="4" w:space="0" w:color="auto"/>
            </w:tcBorders>
            <w:vAlign w:val="center"/>
          </w:tcPr>
          <w:p w14:paraId="44AFFCD4" w14:textId="77777777" w:rsidR="007B433F" w:rsidRPr="00C30686" w:rsidRDefault="007B433F" w:rsidP="001A68FE">
            <w:pPr>
              <w:pStyle w:val="TAC"/>
              <w:rPr>
                <w:rFonts w:eastAsiaTheme="minorEastAsia"/>
                <w:lang w:val="en-US" w:eastAsia="zh-CN"/>
              </w:rPr>
            </w:pPr>
          </w:p>
        </w:tc>
      </w:tr>
      <w:tr w:rsidR="007B433F" w:rsidRPr="00C30686" w14:paraId="019D47F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6C29FB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377163D"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CF050" w14:textId="77777777" w:rsidR="007B433F" w:rsidRPr="00C30686" w:rsidRDefault="007B433F" w:rsidP="001A68FE">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BBF1D8" w14:textId="77777777" w:rsidR="007B433F" w:rsidRPr="00C30686" w:rsidRDefault="007B433F" w:rsidP="001A68FE">
            <w:pPr>
              <w:pStyle w:val="TAC"/>
              <w:rPr>
                <w:rFonts w:eastAsiaTheme="minorEastAsia"/>
                <w:lang w:bidi="ar"/>
              </w:rPr>
            </w:pPr>
            <w:r w:rsidRPr="00C30686">
              <w:rPr>
                <w:rFonts w:eastAsiaTheme="minorEastAsia" w:cs="Arial"/>
                <w:szCs w:val="18"/>
              </w:rPr>
              <w:t>CA_n78(2</w:t>
            </w:r>
            <w:proofErr w:type="gramStart"/>
            <w:r w:rsidRPr="00C30686">
              <w:rPr>
                <w:rFonts w:eastAsiaTheme="minorEastAsia" w:cs="Arial"/>
                <w:szCs w:val="18"/>
              </w:rPr>
              <w:t>A)_</w:t>
            </w:r>
            <w:proofErr w:type="gramEnd"/>
            <w:r w:rsidRPr="00C30686">
              <w:rPr>
                <w:rFonts w:eastAsiaTheme="minorEastAsia" w:cs="Arial"/>
                <w:szCs w:val="18"/>
              </w:rPr>
              <w:t>BCS2</w:t>
            </w:r>
          </w:p>
        </w:tc>
        <w:tc>
          <w:tcPr>
            <w:tcW w:w="1649" w:type="dxa"/>
            <w:tcBorders>
              <w:top w:val="nil"/>
              <w:left w:val="single" w:sz="4" w:space="0" w:color="auto"/>
              <w:bottom w:val="single" w:sz="4" w:space="0" w:color="auto"/>
              <w:right w:val="single" w:sz="4" w:space="0" w:color="auto"/>
            </w:tcBorders>
            <w:vAlign w:val="center"/>
          </w:tcPr>
          <w:p w14:paraId="0239E1EF" w14:textId="77777777" w:rsidR="007B433F" w:rsidRPr="00C30686" w:rsidRDefault="007B433F" w:rsidP="001A68FE">
            <w:pPr>
              <w:pStyle w:val="TAC"/>
              <w:rPr>
                <w:rFonts w:eastAsiaTheme="minorEastAsia"/>
                <w:lang w:val="en-US" w:eastAsia="zh-CN"/>
              </w:rPr>
            </w:pPr>
          </w:p>
        </w:tc>
      </w:tr>
      <w:tr w:rsidR="007B433F" w:rsidRPr="00C30686" w14:paraId="3F29512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9DECD24"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CA_n1A-n46D-n78(2A)</w:t>
            </w:r>
          </w:p>
        </w:tc>
        <w:tc>
          <w:tcPr>
            <w:tcW w:w="1878" w:type="dxa"/>
            <w:tcBorders>
              <w:top w:val="single" w:sz="4" w:space="0" w:color="auto"/>
              <w:left w:val="single" w:sz="4" w:space="0" w:color="auto"/>
              <w:bottom w:val="nil"/>
              <w:right w:val="single" w:sz="4" w:space="0" w:color="auto"/>
            </w:tcBorders>
            <w:vAlign w:val="center"/>
          </w:tcPr>
          <w:p w14:paraId="43709299" w14:textId="77777777" w:rsidR="007B433F" w:rsidRPr="00C30686" w:rsidRDefault="007B433F" w:rsidP="001A68FE">
            <w:pPr>
              <w:pStyle w:val="TAC"/>
              <w:rPr>
                <w:rFonts w:eastAsiaTheme="minorEastAsia"/>
                <w:lang w:eastAsia="zh-CN"/>
              </w:rPr>
            </w:pPr>
            <w:r w:rsidRPr="00C30686">
              <w:rPr>
                <w:rFonts w:eastAsiaTheme="minorEastAsia"/>
                <w:lang w:eastAsia="zh-CN"/>
              </w:rPr>
              <w:t>CA_n1A-n46A</w:t>
            </w:r>
          </w:p>
          <w:p w14:paraId="50B4CAF5" w14:textId="77777777" w:rsidR="007B433F" w:rsidRPr="00C30686" w:rsidRDefault="007B433F" w:rsidP="001A68FE">
            <w:pPr>
              <w:pStyle w:val="TAC"/>
              <w:rPr>
                <w:rFonts w:eastAsiaTheme="minorEastAsia"/>
                <w:lang w:eastAsia="zh-CN"/>
              </w:rPr>
            </w:pPr>
            <w:r w:rsidRPr="00C30686">
              <w:rPr>
                <w:rFonts w:eastAsiaTheme="minorEastAsia"/>
                <w:lang w:eastAsia="zh-CN"/>
              </w:rPr>
              <w:t>CA_n1A-n78A</w:t>
            </w:r>
          </w:p>
          <w:p w14:paraId="42DB0114" w14:textId="77777777" w:rsidR="007B433F" w:rsidRPr="00C30686" w:rsidRDefault="007B433F" w:rsidP="001A68FE">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6C54191"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87147B2" w14:textId="77777777" w:rsidR="007B433F" w:rsidRPr="00C30686" w:rsidRDefault="007B433F" w:rsidP="001A68FE">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6CD84058"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0</w:t>
            </w:r>
          </w:p>
        </w:tc>
      </w:tr>
      <w:tr w:rsidR="007B433F" w:rsidRPr="00C30686" w14:paraId="15B63F82" w14:textId="77777777" w:rsidTr="001A68FE">
        <w:trPr>
          <w:trHeight w:val="29"/>
        </w:trPr>
        <w:tc>
          <w:tcPr>
            <w:tcW w:w="1849" w:type="dxa"/>
            <w:tcBorders>
              <w:top w:val="nil"/>
              <w:left w:val="single" w:sz="4" w:space="0" w:color="auto"/>
              <w:bottom w:val="nil"/>
              <w:right w:val="single" w:sz="4" w:space="0" w:color="auto"/>
            </w:tcBorders>
            <w:vAlign w:val="center"/>
          </w:tcPr>
          <w:p w14:paraId="2F1B0F4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25BC8F" w14:textId="77777777" w:rsidR="007B433F" w:rsidRPr="00C30686" w:rsidRDefault="007B433F" w:rsidP="001A68FE">
            <w:pPr>
              <w:pStyle w:val="TAC"/>
              <w:rPr>
                <w:rFonts w:eastAsiaTheme="minorEastAsia"/>
                <w:szCs w:val="18"/>
                <w:lang w:val="en-US" w:eastAsia="zh-CN"/>
              </w:rPr>
            </w:pPr>
            <w:r w:rsidRPr="00C30686">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EBF8269" w14:textId="77777777" w:rsidR="007B433F" w:rsidRPr="00C30686" w:rsidRDefault="007B433F" w:rsidP="001A68FE">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3FA9C0E" w14:textId="77777777" w:rsidR="007B433F" w:rsidRPr="00C30686" w:rsidRDefault="007B433F" w:rsidP="001A68FE">
            <w:pPr>
              <w:pStyle w:val="TAC"/>
              <w:rPr>
                <w:rFonts w:eastAsiaTheme="minorEastAsia"/>
                <w:lang w:bidi="ar"/>
              </w:rPr>
            </w:pPr>
            <w:r w:rsidRPr="00C30686">
              <w:rPr>
                <w:rFonts w:eastAsiaTheme="minorEastAsia" w:cs="Arial"/>
                <w:szCs w:val="18"/>
              </w:rPr>
              <w:t>CA_n46D_BCS0</w:t>
            </w:r>
          </w:p>
        </w:tc>
        <w:tc>
          <w:tcPr>
            <w:tcW w:w="1649" w:type="dxa"/>
            <w:tcBorders>
              <w:top w:val="nil"/>
              <w:left w:val="single" w:sz="4" w:space="0" w:color="auto"/>
              <w:bottom w:val="nil"/>
              <w:right w:val="single" w:sz="4" w:space="0" w:color="auto"/>
            </w:tcBorders>
            <w:vAlign w:val="center"/>
          </w:tcPr>
          <w:p w14:paraId="2041C1D8" w14:textId="77777777" w:rsidR="007B433F" w:rsidRPr="00C30686" w:rsidRDefault="007B433F" w:rsidP="001A68FE">
            <w:pPr>
              <w:pStyle w:val="TAC"/>
              <w:rPr>
                <w:rFonts w:eastAsiaTheme="minorEastAsia"/>
                <w:lang w:val="en-US" w:eastAsia="zh-CN"/>
              </w:rPr>
            </w:pPr>
          </w:p>
        </w:tc>
      </w:tr>
      <w:tr w:rsidR="007B433F" w:rsidRPr="00C30686" w14:paraId="4D66200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BAF0F0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DF7CB8"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07323" w14:textId="77777777" w:rsidR="007B433F" w:rsidRPr="00C30686" w:rsidRDefault="007B433F" w:rsidP="001A68FE">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0DECD0" w14:textId="77777777" w:rsidR="007B433F" w:rsidRPr="00C30686" w:rsidRDefault="007B433F" w:rsidP="001A68FE">
            <w:pPr>
              <w:pStyle w:val="TAC"/>
              <w:rPr>
                <w:rFonts w:eastAsiaTheme="minorEastAsia"/>
                <w:lang w:bidi="ar"/>
              </w:rPr>
            </w:pPr>
            <w:r w:rsidRPr="00C30686">
              <w:rPr>
                <w:rFonts w:eastAsiaTheme="minorEastAsia" w:cs="Arial"/>
                <w:szCs w:val="18"/>
              </w:rPr>
              <w:t>CA_n78(2</w:t>
            </w:r>
            <w:proofErr w:type="gramStart"/>
            <w:r w:rsidRPr="00C30686">
              <w:rPr>
                <w:rFonts w:eastAsiaTheme="minorEastAsia" w:cs="Arial"/>
                <w:szCs w:val="18"/>
              </w:rPr>
              <w:t>A)_</w:t>
            </w:r>
            <w:proofErr w:type="gramEnd"/>
            <w:r w:rsidRPr="00C30686">
              <w:rPr>
                <w:rFonts w:eastAsiaTheme="minorEastAsia" w:cs="Arial"/>
                <w:szCs w:val="18"/>
              </w:rPr>
              <w:t>BCS2</w:t>
            </w:r>
          </w:p>
        </w:tc>
        <w:tc>
          <w:tcPr>
            <w:tcW w:w="1649" w:type="dxa"/>
            <w:tcBorders>
              <w:top w:val="nil"/>
              <w:left w:val="single" w:sz="4" w:space="0" w:color="auto"/>
              <w:bottom w:val="single" w:sz="4" w:space="0" w:color="auto"/>
              <w:right w:val="single" w:sz="4" w:space="0" w:color="auto"/>
            </w:tcBorders>
            <w:vAlign w:val="center"/>
          </w:tcPr>
          <w:p w14:paraId="1C42E55F" w14:textId="77777777" w:rsidR="007B433F" w:rsidRPr="00C30686" w:rsidRDefault="007B433F" w:rsidP="001A68FE">
            <w:pPr>
              <w:pStyle w:val="TAC"/>
              <w:rPr>
                <w:rFonts w:eastAsiaTheme="minorEastAsia"/>
                <w:lang w:val="en-US" w:eastAsia="zh-CN"/>
              </w:rPr>
            </w:pPr>
          </w:p>
        </w:tc>
      </w:tr>
      <w:tr w:rsidR="007B433F" w:rsidRPr="00C30686" w14:paraId="2BF9330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1E6FD43"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CA_n1A-n46(2A)-n78(2A)</w:t>
            </w:r>
          </w:p>
        </w:tc>
        <w:tc>
          <w:tcPr>
            <w:tcW w:w="1878" w:type="dxa"/>
            <w:tcBorders>
              <w:top w:val="single" w:sz="4" w:space="0" w:color="auto"/>
              <w:left w:val="single" w:sz="4" w:space="0" w:color="auto"/>
              <w:bottom w:val="nil"/>
              <w:right w:val="single" w:sz="4" w:space="0" w:color="auto"/>
            </w:tcBorders>
            <w:vAlign w:val="center"/>
          </w:tcPr>
          <w:p w14:paraId="758EDBF0" w14:textId="77777777" w:rsidR="007B433F" w:rsidRPr="00C30686" w:rsidRDefault="007B433F" w:rsidP="001A68FE">
            <w:pPr>
              <w:pStyle w:val="TAC"/>
              <w:rPr>
                <w:rFonts w:eastAsiaTheme="minorEastAsia"/>
                <w:lang w:eastAsia="zh-CN"/>
              </w:rPr>
            </w:pPr>
            <w:r w:rsidRPr="00C30686">
              <w:rPr>
                <w:rFonts w:eastAsiaTheme="minorEastAsia"/>
                <w:lang w:eastAsia="zh-CN"/>
              </w:rPr>
              <w:t>CA_n1A-n46A</w:t>
            </w:r>
          </w:p>
          <w:p w14:paraId="049875E9" w14:textId="77777777" w:rsidR="007B433F" w:rsidRPr="00C30686" w:rsidRDefault="007B433F" w:rsidP="001A68FE">
            <w:pPr>
              <w:pStyle w:val="TAC"/>
              <w:rPr>
                <w:rFonts w:eastAsiaTheme="minorEastAsia"/>
                <w:lang w:eastAsia="zh-CN"/>
              </w:rPr>
            </w:pPr>
            <w:r w:rsidRPr="00C30686">
              <w:rPr>
                <w:rFonts w:eastAsiaTheme="minorEastAsia"/>
                <w:lang w:eastAsia="zh-CN"/>
              </w:rPr>
              <w:t>CA_n1A-n78A</w:t>
            </w:r>
          </w:p>
          <w:p w14:paraId="67F01886" w14:textId="77777777" w:rsidR="007B433F" w:rsidRPr="00C30686" w:rsidRDefault="007B433F" w:rsidP="001A68FE">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0E9C552"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34378D6" w14:textId="77777777" w:rsidR="007B433F" w:rsidRPr="00C30686" w:rsidRDefault="007B433F" w:rsidP="001A68FE">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6E7F7D5C"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0</w:t>
            </w:r>
          </w:p>
        </w:tc>
      </w:tr>
      <w:tr w:rsidR="007B433F" w:rsidRPr="00C30686" w14:paraId="4EF67F14" w14:textId="77777777" w:rsidTr="001A68FE">
        <w:trPr>
          <w:trHeight w:val="29"/>
        </w:trPr>
        <w:tc>
          <w:tcPr>
            <w:tcW w:w="1849" w:type="dxa"/>
            <w:tcBorders>
              <w:top w:val="nil"/>
              <w:left w:val="single" w:sz="4" w:space="0" w:color="auto"/>
              <w:bottom w:val="nil"/>
              <w:right w:val="single" w:sz="4" w:space="0" w:color="auto"/>
            </w:tcBorders>
            <w:vAlign w:val="center"/>
          </w:tcPr>
          <w:p w14:paraId="1227C53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C502B5" w14:textId="77777777" w:rsidR="007B433F" w:rsidRPr="00C30686" w:rsidRDefault="007B433F" w:rsidP="001A68FE">
            <w:pPr>
              <w:pStyle w:val="TAC"/>
              <w:rPr>
                <w:rFonts w:eastAsiaTheme="minorEastAsia"/>
                <w:szCs w:val="18"/>
                <w:lang w:val="en-US" w:eastAsia="zh-CN"/>
              </w:rPr>
            </w:pPr>
            <w:r w:rsidRPr="00C30686">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30590AE" w14:textId="77777777" w:rsidR="007B433F" w:rsidRPr="00C30686" w:rsidRDefault="007B433F" w:rsidP="001A68FE">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78C1C28" w14:textId="77777777" w:rsidR="007B433F" w:rsidRPr="00C30686" w:rsidRDefault="007B433F" w:rsidP="001A68FE">
            <w:pPr>
              <w:pStyle w:val="TAC"/>
              <w:rPr>
                <w:rFonts w:eastAsiaTheme="minorEastAsia"/>
                <w:lang w:bidi="ar"/>
              </w:rPr>
            </w:pPr>
            <w:r w:rsidRPr="00C30686">
              <w:rPr>
                <w:rFonts w:eastAsiaTheme="minorEastAsia" w:cs="Arial"/>
                <w:szCs w:val="18"/>
              </w:rPr>
              <w:t>CA_n46(2</w:t>
            </w:r>
            <w:proofErr w:type="gramStart"/>
            <w:r w:rsidRPr="00C30686">
              <w:rPr>
                <w:rFonts w:eastAsiaTheme="minorEastAsia" w:cs="Arial"/>
                <w:szCs w:val="18"/>
              </w:rPr>
              <w:t>A)_</w:t>
            </w:r>
            <w:proofErr w:type="gramEnd"/>
            <w:r w:rsidRPr="00C30686">
              <w:rPr>
                <w:rFonts w:eastAsiaTheme="minorEastAsia" w:cs="Arial"/>
                <w:szCs w:val="18"/>
              </w:rPr>
              <w:t>BCS0</w:t>
            </w:r>
          </w:p>
        </w:tc>
        <w:tc>
          <w:tcPr>
            <w:tcW w:w="1649" w:type="dxa"/>
            <w:tcBorders>
              <w:top w:val="nil"/>
              <w:left w:val="single" w:sz="4" w:space="0" w:color="auto"/>
              <w:bottom w:val="nil"/>
              <w:right w:val="single" w:sz="4" w:space="0" w:color="auto"/>
            </w:tcBorders>
            <w:vAlign w:val="center"/>
          </w:tcPr>
          <w:p w14:paraId="3521062B" w14:textId="77777777" w:rsidR="007B433F" w:rsidRPr="00C30686" w:rsidRDefault="007B433F" w:rsidP="001A68FE">
            <w:pPr>
              <w:pStyle w:val="TAC"/>
              <w:rPr>
                <w:rFonts w:eastAsiaTheme="minorEastAsia"/>
                <w:lang w:val="en-US" w:eastAsia="zh-CN"/>
              </w:rPr>
            </w:pPr>
          </w:p>
        </w:tc>
      </w:tr>
      <w:tr w:rsidR="007B433F" w:rsidRPr="00C30686" w14:paraId="55F7105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1760BD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B10E53"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F4A1E" w14:textId="77777777" w:rsidR="007B433F" w:rsidRPr="00C30686" w:rsidRDefault="007B433F" w:rsidP="001A68FE">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4B0AB6" w14:textId="77777777" w:rsidR="007B433F" w:rsidRPr="00C30686" w:rsidRDefault="007B433F" w:rsidP="001A68FE">
            <w:pPr>
              <w:pStyle w:val="TAC"/>
              <w:rPr>
                <w:rFonts w:eastAsiaTheme="minorEastAsia"/>
                <w:lang w:bidi="ar"/>
              </w:rPr>
            </w:pPr>
            <w:r w:rsidRPr="00C30686">
              <w:rPr>
                <w:rFonts w:eastAsiaTheme="minorEastAsia" w:cs="Arial"/>
                <w:szCs w:val="18"/>
              </w:rPr>
              <w:t>CA_n78(2</w:t>
            </w:r>
            <w:proofErr w:type="gramStart"/>
            <w:r w:rsidRPr="00C30686">
              <w:rPr>
                <w:rFonts w:eastAsiaTheme="minorEastAsia" w:cs="Arial"/>
                <w:szCs w:val="18"/>
              </w:rPr>
              <w:t>A)_</w:t>
            </w:r>
            <w:proofErr w:type="gramEnd"/>
            <w:r w:rsidRPr="00C30686">
              <w:rPr>
                <w:rFonts w:eastAsiaTheme="minorEastAsia" w:cs="Arial"/>
                <w:szCs w:val="18"/>
              </w:rPr>
              <w:t>BCS2</w:t>
            </w:r>
          </w:p>
        </w:tc>
        <w:tc>
          <w:tcPr>
            <w:tcW w:w="1649" w:type="dxa"/>
            <w:tcBorders>
              <w:top w:val="nil"/>
              <w:left w:val="single" w:sz="4" w:space="0" w:color="auto"/>
              <w:bottom w:val="single" w:sz="4" w:space="0" w:color="auto"/>
              <w:right w:val="single" w:sz="4" w:space="0" w:color="auto"/>
            </w:tcBorders>
            <w:vAlign w:val="center"/>
          </w:tcPr>
          <w:p w14:paraId="32E6A93B" w14:textId="77777777" w:rsidR="007B433F" w:rsidRPr="00C30686" w:rsidRDefault="007B433F" w:rsidP="001A68FE">
            <w:pPr>
              <w:pStyle w:val="TAC"/>
              <w:rPr>
                <w:rFonts w:eastAsiaTheme="minorEastAsia"/>
                <w:lang w:val="en-US" w:eastAsia="zh-CN"/>
              </w:rPr>
            </w:pPr>
          </w:p>
        </w:tc>
      </w:tr>
      <w:tr w:rsidR="007B433F" w:rsidRPr="00C30686" w14:paraId="7074C54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23B3753"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CA_n1A-n67A-n78A</w:t>
            </w:r>
          </w:p>
        </w:tc>
        <w:tc>
          <w:tcPr>
            <w:tcW w:w="1878" w:type="dxa"/>
            <w:tcBorders>
              <w:top w:val="single" w:sz="4" w:space="0" w:color="auto"/>
              <w:left w:val="single" w:sz="4" w:space="0" w:color="auto"/>
              <w:bottom w:val="nil"/>
              <w:right w:val="single" w:sz="4" w:space="0" w:color="auto"/>
            </w:tcBorders>
            <w:vAlign w:val="center"/>
          </w:tcPr>
          <w:p w14:paraId="34C60A79" w14:textId="77777777" w:rsidR="007B433F" w:rsidRPr="00C30686" w:rsidRDefault="007B433F" w:rsidP="001A68FE">
            <w:pPr>
              <w:pStyle w:val="TAC"/>
              <w:rPr>
                <w:rFonts w:eastAsiaTheme="minorEastAsia"/>
                <w:szCs w:val="18"/>
                <w:lang w:val="en-US" w:eastAsia="zh-CN"/>
              </w:rPr>
            </w:pPr>
            <w:r w:rsidRPr="00C30686">
              <w:rPr>
                <w:rFonts w:eastAsiaTheme="minorEastAsia"/>
                <w:lang w:eastAsia="zh-CN"/>
              </w:rPr>
              <w:t>CA_n1A-n78A</w:t>
            </w:r>
          </w:p>
        </w:tc>
        <w:tc>
          <w:tcPr>
            <w:tcW w:w="849" w:type="dxa"/>
            <w:tcBorders>
              <w:top w:val="single" w:sz="4" w:space="0" w:color="auto"/>
              <w:left w:val="single" w:sz="4" w:space="0" w:color="auto"/>
              <w:bottom w:val="single" w:sz="4" w:space="0" w:color="auto"/>
              <w:right w:val="single" w:sz="4" w:space="0" w:color="auto"/>
            </w:tcBorders>
            <w:vAlign w:val="center"/>
          </w:tcPr>
          <w:p w14:paraId="2C8C9AF4"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92148B3" w14:textId="77777777" w:rsidR="007B433F" w:rsidRPr="00C30686" w:rsidRDefault="007B433F" w:rsidP="001A68FE">
            <w:pPr>
              <w:pStyle w:val="TAC"/>
              <w:rPr>
                <w:rFonts w:eastAsiaTheme="minorEastAsia" w:cs="Arial"/>
                <w:szCs w:val="18"/>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7CEECE7E"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0</w:t>
            </w:r>
          </w:p>
        </w:tc>
      </w:tr>
      <w:tr w:rsidR="007B433F" w:rsidRPr="00C30686" w14:paraId="2D0AD56E" w14:textId="77777777" w:rsidTr="001A68FE">
        <w:trPr>
          <w:trHeight w:val="29"/>
        </w:trPr>
        <w:tc>
          <w:tcPr>
            <w:tcW w:w="1849" w:type="dxa"/>
            <w:tcBorders>
              <w:top w:val="nil"/>
              <w:left w:val="single" w:sz="4" w:space="0" w:color="auto"/>
              <w:bottom w:val="nil"/>
              <w:right w:val="single" w:sz="4" w:space="0" w:color="auto"/>
            </w:tcBorders>
            <w:vAlign w:val="center"/>
          </w:tcPr>
          <w:p w14:paraId="4AC26C8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CB12A6"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73156"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5F4C9193" w14:textId="77777777" w:rsidR="007B433F" w:rsidRPr="00C30686" w:rsidRDefault="007B433F" w:rsidP="001A68FE">
            <w:pPr>
              <w:pStyle w:val="TAC"/>
              <w:rPr>
                <w:rFonts w:eastAsiaTheme="minorEastAsia" w:cs="Arial"/>
                <w:szCs w:val="18"/>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17798C5F" w14:textId="77777777" w:rsidR="007B433F" w:rsidRPr="00C30686" w:rsidRDefault="007B433F" w:rsidP="001A68FE">
            <w:pPr>
              <w:pStyle w:val="TAC"/>
              <w:rPr>
                <w:rFonts w:eastAsiaTheme="minorEastAsia"/>
                <w:lang w:val="en-US" w:eastAsia="zh-CN"/>
              </w:rPr>
            </w:pPr>
          </w:p>
        </w:tc>
      </w:tr>
      <w:tr w:rsidR="007B433F" w:rsidRPr="00C30686" w14:paraId="0246176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3AAAA4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539DBF"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75917"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3781A3BE" w14:textId="77777777" w:rsidR="007B433F" w:rsidRPr="00C30686" w:rsidRDefault="007B433F" w:rsidP="001A68FE">
            <w:pPr>
              <w:pStyle w:val="TAC"/>
              <w:rPr>
                <w:rFonts w:eastAsiaTheme="minorEastAsia" w:cs="Arial"/>
                <w:szCs w:val="18"/>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738871" w14:textId="77777777" w:rsidR="007B433F" w:rsidRPr="00C30686" w:rsidRDefault="007B433F" w:rsidP="001A68FE">
            <w:pPr>
              <w:pStyle w:val="TAC"/>
              <w:rPr>
                <w:rFonts w:eastAsiaTheme="minorEastAsia"/>
                <w:lang w:val="en-US" w:eastAsia="zh-CN"/>
              </w:rPr>
            </w:pPr>
          </w:p>
        </w:tc>
      </w:tr>
      <w:tr w:rsidR="007B433F" w:rsidRPr="00C30686" w14:paraId="7FD0083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5FD1878"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CA_n1A-n67A-n78(2A)</w:t>
            </w:r>
          </w:p>
        </w:tc>
        <w:tc>
          <w:tcPr>
            <w:tcW w:w="1878" w:type="dxa"/>
            <w:tcBorders>
              <w:top w:val="single" w:sz="4" w:space="0" w:color="auto"/>
              <w:left w:val="single" w:sz="4" w:space="0" w:color="auto"/>
              <w:bottom w:val="nil"/>
              <w:right w:val="single" w:sz="4" w:space="0" w:color="auto"/>
            </w:tcBorders>
            <w:vAlign w:val="center"/>
          </w:tcPr>
          <w:p w14:paraId="69A0A110" w14:textId="77777777" w:rsidR="007B433F" w:rsidRPr="00C30686" w:rsidRDefault="007B433F" w:rsidP="001A68FE">
            <w:pPr>
              <w:pStyle w:val="TAC"/>
              <w:rPr>
                <w:rFonts w:eastAsiaTheme="minorEastAsia"/>
                <w:szCs w:val="18"/>
                <w:lang w:val="en-US" w:eastAsia="zh-CN"/>
              </w:rPr>
            </w:pPr>
            <w:r w:rsidRPr="00C30686">
              <w:rPr>
                <w:rFonts w:eastAsiaTheme="minorEastAsia"/>
                <w:lang w:eastAsia="zh-CN"/>
              </w:rPr>
              <w:t>CA_n1A-n78A</w:t>
            </w:r>
            <w:r w:rsidRPr="00C30686">
              <w:rPr>
                <w:rFonts w:eastAsiaTheme="minorEastAsia"/>
                <w:lang w:eastAsia="zh-CN"/>
              </w:rPr>
              <w:br/>
            </w:r>
            <w:r w:rsidRPr="00C30686">
              <w:rPr>
                <w:rFonts w:eastAsia="SimSun"/>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24FE21D"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DA263AD" w14:textId="77777777" w:rsidR="007B433F" w:rsidRPr="00C30686" w:rsidRDefault="007B433F" w:rsidP="001A68FE">
            <w:pPr>
              <w:pStyle w:val="TAC"/>
              <w:rPr>
                <w:rFonts w:eastAsiaTheme="minorEastAsia" w:cs="Arial"/>
                <w:szCs w:val="18"/>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39D6C854"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0</w:t>
            </w:r>
          </w:p>
        </w:tc>
      </w:tr>
      <w:tr w:rsidR="007B433F" w:rsidRPr="00C30686" w14:paraId="11BBDF3E" w14:textId="77777777" w:rsidTr="001A68FE">
        <w:trPr>
          <w:trHeight w:val="29"/>
        </w:trPr>
        <w:tc>
          <w:tcPr>
            <w:tcW w:w="1849" w:type="dxa"/>
            <w:tcBorders>
              <w:top w:val="nil"/>
              <w:left w:val="single" w:sz="4" w:space="0" w:color="auto"/>
              <w:bottom w:val="nil"/>
              <w:right w:val="single" w:sz="4" w:space="0" w:color="auto"/>
            </w:tcBorders>
            <w:vAlign w:val="center"/>
          </w:tcPr>
          <w:p w14:paraId="6AD9288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F4ECE8"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151BA"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5119376B" w14:textId="77777777" w:rsidR="007B433F" w:rsidRPr="00C30686" w:rsidRDefault="007B433F" w:rsidP="001A68FE">
            <w:pPr>
              <w:pStyle w:val="TAC"/>
              <w:rPr>
                <w:rFonts w:eastAsiaTheme="minorEastAsia" w:cs="Arial"/>
                <w:szCs w:val="18"/>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4F6FDE9C" w14:textId="77777777" w:rsidR="007B433F" w:rsidRPr="00C30686" w:rsidRDefault="007B433F" w:rsidP="001A68FE">
            <w:pPr>
              <w:pStyle w:val="TAC"/>
              <w:rPr>
                <w:rFonts w:eastAsiaTheme="minorEastAsia"/>
                <w:lang w:val="en-US" w:eastAsia="zh-CN"/>
              </w:rPr>
            </w:pPr>
          </w:p>
        </w:tc>
      </w:tr>
      <w:tr w:rsidR="007B433F" w:rsidRPr="00C30686" w14:paraId="694A622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F6FF57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288297"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6A2B6"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B3D015F" w14:textId="77777777" w:rsidR="007B433F" w:rsidRPr="00C30686" w:rsidRDefault="007B433F" w:rsidP="001A68FE">
            <w:pPr>
              <w:pStyle w:val="TAC"/>
              <w:rPr>
                <w:rFonts w:eastAsiaTheme="minorEastAsia" w:cs="Arial"/>
                <w:szCs w:val="18"/>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4E6A9106" w14:textId="77777777" w:rsidR="007B433F" w:rsidRPr="00C30686" w:rsidRDefault="007B433F" w:rsidP="001A68FE">
            <w:pPr>
              <w:pStyle w:val="TAC"/>
              <w:rPr>
                <w:rFonts w:eastAsiaTheme="minorEastAsia"/>
                <w:lang w:val="en-US" w:eastAsia="zh-CN"/>
              </w:rPr>
            </w:pPr>
          </w:p>
        </w:tc>
      </w:tr>
      <w:tr w:rsidR="007B433F" w:rsidRPr="00C30686" w14:paraId="43CA513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5A45D3D" w14:textId="77777777" w:rsidR="007B433F" w:rsidRPr="00C30686" w:rsidRDefault="007B433F" w:rsidP="001A68FE">
            <w:pPr>
              <w:pStyle w:val="TAC"/>
              <w:rPr>
                <w:rFonts w:eastAsiaTheme="minorEastAsia"/>
                <w:lang w:val="en-US" w:eastAsia="zh-CN"/>
              </w:rPr>
            </w:pPr>
            <w:r w:rsidRPr="00C30686">
              <w:rPr>
                <w:rFonts w:eastAsia="DengXian"/>
                <w:lang w:val="en-US" w:eastAsia="zh-CN"/>
              </w:rPr>
              <w:t>CA_n1A-n75A-n78A</w:t>
            </w:r>
          </w:p>
        </w:tc>
        <w:tc>
          <w:tcPr>
            <w:tcW w:w="1878" w:type="dxa"/>
            <w:tcBorders>
              <w:top w:val="single" w:sz="4" w:space="0" w:color="auto"/>
              <w:left w:val="single" w:sz="4" w:space="0" w:color="auto"/>
              <w:bottom w:val="nil"/>
              <w:right w:val="single" w:sz="4" w:space="0" w:color="auto"/>
            </w:tcBorders>
            <w:vAlign w:val="center"/>
          </w:tcPr>
          <w:p w14:paraId="6D99DCA7" w14:textId="77777777" w:rsidR="007B433F" w:rsidRPr="00C30686" w:rsidRDefault="007B433F" w:rsidP="001A68FE">
            <w:pPr>
              <w:pStyle w:val="TAC"/>
              <w:rPr>
                <w:rFonts w:eastAsiaTheme="minorEastAsia"/>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B2D74C" w14:textId="77777777" w:rsidR="007B433F" w:rsidRPr="00C30686" w:rsidRDefault="007B433F" w:rsidP="001A68FE">
            <w:pPr>
              <w:pStyle w:val="TAC"/>
              <w:rPr>
                <w:rFonts w:eastAsiaTheme="minorEastAsia"/>
                <w:lang w:eastAsia="zh-CN"/>
              </w:rPr>
            </w:pPr>
            <w:r w:rsidRPr="00C30686">
              <w:rPr>
                <w:rFonts w:eastAsiaTheme="minor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1FA5659"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8"/>
              </w:rPr>
              <w:t xml:space="preserve">n1 channel bandwidths in Table 5.3.5-1 </w:t>
            </w:r>
          </w:p>
        </w:tc>
        <w:tc>
          <w:tcPr>
            <w:tcW w:w="1649" w:type="dxa"/>
            <w:tcBorders>
              <w:top w:val="single" w:sz="4" w:space="0" w:color="auto"/>
              <w:left w:val="single" w:sz="4" w:space="0" w:color="auto"/>
              <w:bottom w:val="nil"/>
              <w:right w:val="single" w:sz="4" w:space="0" w:color="auto"/>
            </w:tcBorders>
            <w:vAlign w:val="center"/>
          </w:tcPr>
          <w:p w14:paraId="5BCF8912" w14:textId="77777777" w:rsidR="007B433F" w:rsidRPr="00C30686" w:rsidRDefault="007B433F" w:rsidP="001A68FE">
            <w:pPr>
              <w:pStyle w:val="TAC"/>
              <w:rPr>
                <w:rFonts w:eastAsiaTheme="minorEastAsia"/>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7B433F" w:rsidRPr="00C30686" w14:paraId="49EF4A69" w14:textId="77777777" w:rsidTr="001A68FE">
        <w:trPr>
          <w:trHeight w:val="29"/>
        </w:trPr>
        <w:tc>
          <w:tcPr>
            <w:tcW w:w="1849" w:type="dxa"/>
            <w:tcBorders>
              <w:top w:val="nil"/>
              <w:left w:val="single" w:sz="4" w:space="0" w:color="auto"/>
              <w:bottom w:val="nil"/>
              <w:right w:val="single" w:sz="4" w:space="0" w:color="auto"/>
            </w:tcBorders>
            <w:vAlign w:val="center"/>
          </w:tcPr>
          <w:p w14:paraId="439B082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953B41"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EFA17" w14:textId="77777777" w:rsidR="007B433F" w:rsidRPr="00C30686" w:rsidRDefault="007B433F" w:rsidP="001A68FE">
            <w:pPr>
              <w:pStyle w:val="TAC"/>
              <w:rPr>
                <w:rFonts w:eastAsiaTheme="minorEastAsia"/>
                <w:lang w:eastAsia="zh-CN"/>
              </w:rPr>
            </w:pPr>
            <w:r w:rsidRPr="00C30686">
              <w:rPr>
                <w:rFonts w:eastAsiaTheme="minorEastAsia"/>
                <w:lang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469D1727"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8"/>
              </w:rPr>
              <w:t xml:space="preserve">n75 channel bandwidths in Table 5.3.5-1 </w:t>
            </w:r>
          </w:p>
        </w:tc>
        <w:tc>
          <w:tcPr>
            <w:tcW w:w="1649" w:type="dxa"/>
            <w:tcBorders>
              <w:top w:val="nil"/>
              <w:left w:val="single" w:sz="4" w:space="0" w:color="auto"/>
              <w:bottom w:val="nil"/>
              <w:right w:val="single" w:sz="4" w:space="0" w:color="auto"/>
            </w:tcBorders>
            <w:vAlign w:val="center"/>
          </w:tcPr>
          <w:p w14:paraId="138E01FF" w14:textId="77777777" w:rsidR="007B433F" w:rsidRPr="00C30686" w:rsidRDefault="007B433F" w:rsidP="001A68FE">
            <w:pPr>
              <w:pStyle w:val="TAC"/>
              <w:rPr>
                <w:rFonts w:eastAsiaTheme="minorEastAsia"/>
                <w:lang w:val="en-US" w:eastAsia="zh-CN"/>
              </w:rPr>
            </w:pPr>
          </w:p>
        </w:tc>
      </w:tr>
      <w:tr w:rsidR="007B433F" w:rsidRPr="00C30686" w14:paraId="06E6E11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C066F8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F0FED6"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D102A" w14:textId="77777777" w:rsidR="007B433F" w:rsidRPr="00C30686" w:rsidRDefault="007B433F" w:rsidP="001A68FE">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11EC7C"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8"/>
              </w:rPr>
              <w:t xml:space="preserve">n78 channel bandwidths in Table 5.3.5-1 </w:t>
            </w:r>
          </w:p>
        </w:tc>
        <w:tc>
          <w:tcPr>
            <w:tcW w:w="1649" w:type="dxa"/>
            <w:tcBorders>
              <w:top w:val="nil"/>
              <w:left w:val="single" w:sz="4" w:space="0" w:color="auto"/>
              <w:bottom w:val="single" w:sz="4" w:space="0" w:color="auto"/>
              <w:right w:val="single" w:sz="4" w:space="0" w:color="auto"/>
            </w:tcBorders>
            <w:vAlign w:val="center"/>
          </w:tcPr>
          <w:p w14:paraId="1AAA00A1" w14:textId="77777777" w:rsidR="007B433F" w:rsidRPr="00C30686" w:rsidRDefault="007B433F" w:rsidP="001A68FE">
            <w:pPr>
              <w:pStyle w:val="TAC"/>
              <w:rPr>
                <w:rFonts w:eastAsiaTheme="minorEastAsia"/>
                <w:lang w:val="en-US" w:eastAsia="zh-CN"/>
              </w:rPr>
            </w:pPr>
          </w:p>
        </w:tc>
      </w:tr>
      <w:tr w:rsidR="007B433F" w:rsidRPr="00C30686" w14:paraId="496E917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25585C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CA_n1A-n77A-n79A</w:t>
            </w:r>
            <w:r w:rsidRPr="00C30686">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05F9B7AD"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CA_n1A-n77A</w:t>
            </w:r>
          </w:p>
          <w:p w14:paraId="58082AE8"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CA_n1A-n79A</w:t>
            </w:r>
          </w:p>
          <w:p w14:paraId="4C62F5ED"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0B81514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B18C66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7FFF3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63392B6" w14:textId="77777777" w:rsidTr="001A68FE">
        <w:trPr>
          <w:trHeight w:val="29"/>
        </w:trPr>
        <w:tc>
          <w:tcPr>
            <w:tcW w:w="1849" w:type="dxa"/>
            <w:tcBorders>
              <w:top w:val="nil"/>
              <w:left w:val="single" w:sz="4" w:space="0" w:color="auto"/>
              <w:bottom w:val="nil"/>
              <w:right w:val="single" w:sz="4" w:space="0" w:color="auto"/>
            </w:tcBorders>
            <w:vAlign w:val="center"/>
          </w:tcPr>
          <w:p w14:paraId="31CF235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8BFD9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BCDF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6A37C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52EBAC08" w14:textId="77777777" w:rsidR="007B433F" w:rsidRPr="00C30686" w:rsidRDefault="007B433F" w:rsidP="001A68FE">
            <w:pPr>
              <w:pStyle w:val="TAC"/>
              <w:rPr>
                <w:rFonts w:eastAsiaTheme="minorEastAsia"/>
                <w:lang w:val="en-US" w:eastAsia="zh-CN"/>
              </w:rPr>
            </w:pPr>
          </w:p>
        </w:tc>
      </w:tr>
      <w:tr w:rsidR="007B433F" w:rsidRPr="00C30686" w14:paraId="7BD871E2" w14:textId="77777777" w:rsidTr="001A68FE">
        <w:trPr>
          <w:trHeight w:val="90"/>
        </w:trPr>
        <w:tc>
          <w:tcPr>
            <w:tcW w:w="1849" w:type="dxa"/>
            <w:tcBorders>
              <w:top w:val="nil"/>
              <w:left w:val="single" w:sz="4" w:space="0" w:color="auto"/>
              <w:bottom w:val="single" w:sz="4" w:space="0" w:color="auto"/>
              <w:right w:val="single" w:sz="4" w:space="0" w:color="auto"/>
            </w:tcBorders>
            <w:vAlign w:val="center"/>
          </w:tcPr>
          <w:p w14:paraId="739027D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C55F14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16CA7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D616F8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E004809" w14:textId="77777777" w:rsidR="007B433F" w:rsidRPr="00C30686" w:rsidRDefault="007B433F" w:rsidP="001A68FE">
            <w:pPr>
              <w:pStyle w:val="TAC"/>
              <w:rPr>
                <w:rFonts w:eastAsiaTheme="minorEastAsia"/>
                <w:lang w:val="en-US" w:eastAsia="zh-CN"/>
              </w:rPr>
            </w:pPr>
          </w:p>
        </w:tc>
      </w:tr>
      <w:tr w:rsidR="007B433F" w:rsidRPr="00C30686" w14:paraId="5334F3C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995EB88" w14:textId="77777777" w:rsidR="007B433F" w:rsidRPr="00C30686" w:rsidRDefault="007B433F" w:rsidP="001A68FE">
            <w:pPr>
              <w:pStyle w:val="TAC"/>
              <w:rPr>
                <w:rFonts w:eastAsiaTheme="minorEastAsia"/>
                <w:lang w:val="en-US" w:eastAsia="zh-CN"/>
              </w:rPr>
            </w:pPr>
            <w:r w:rsidRPr="00C30686">
              <w:rPr>
                <w:rFonts w:eastAsia="Yu Mincho"/>
                <w:lang w:eastAsia="zh-CN"/>
              </w:rPr>
              <w:t>CA_n1A-n77(2A)-n79A</w:t>
            </w:r>
            <w:r w:rsidRPr="00C30686">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477980C5" w14:textId="77777777" w:rsidR="007B433F" w:rsidRPr="00C30686" w:rsidRDefault="007B433F" w:rsidP="001A68FE">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1B4DE088" w14:textId="77777777" w:rsidR="007B433F" w:rsidRPr="00C30686" w:rsidRDefault="007B433F" w:rsidP="001A68FE">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15AB8884" w14:textId="77777777" w:rsidR="007B433F" w:rsidRPr="00C30686" w:rsidRDefault="007B433F" w:rsidP="001A68FE">
            <w:pPr>
              <w:pStyle w:val="TAC"/>
              <w:rPr>
                <w:rFonts w:eastAsiaTheme="minorEastAsia"/>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70A0F1E3" w14:textId="77777777" w:rsidR="007B433F" w:rsidRPr="00C30686" w:rsidRDefault="007B433F" w:rsidP="001A68FE">
            <w:pPr>
              <w:pStyle w:val="TAC"/>
              <w:rPr>
                <w:rFonts w:eastAsiaTheme="minorEastAsia"/>
                <w:lang w:val="en-US" w:eastAsia="zh-CN"/>
              </w:rPr>
            </w:pPr>
            <w:r w:rsidRPr="00C30686">
              <w:rPr>
                <w:rFonts w:eastAsia="Yu Mincho" w:hint="eastAsia"/>
                <w:lang w:eastAsia="ja-JP"/>
              </w:rPr>
              <w:t>n</w:t>
            </w:r>
            <w:r w:rsidRPr="00C30686">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696C8BAC"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372938"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5DB58623" w14:textId="77777777" w:rsidTr="001A68FE">
        <w:trPr>
          <w:trHeight w:val="29"/>
        </w:trPr>
        <w:tc>
          <w:tcPr>
            <w:tcW w:w="1849" w:type="dxa"/>
            <w:tcBorders>
              <w:top w:val="nil"/>
              <w:left w:val="single" w:sz="4" w:space="0" w:color="auto"/>
              <w:bottom w:val="nil"/>
              <w:right w:val="single" w:sz="4" w:space="0" w:color="auto"/>
            </w:tcBorders>
            <w:vAlign w:val="center"/>
          </w:tcPr>
          <w:p w14:paraId="3178059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7C0AF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E532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89687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w:t>
            </w:r>
            <w:r w:rsidRPr="00C30686">
              <w:rPr>
                <w:rFonts w:eastAsiaTheme="minorEastAsia" w:cs="Arial" w:hint="eastAsia"/>
                <w:color w:val="000000"/>
                <w:szCs w:val="18"/>
                <w:lang w:val="en-US" w:eastAsia="zh-CN" w:bidi="ar"/>
              </w:rPr>
              <w:t>7</w:t>
            </w:r>
            <w:r w:rsidRPr="00C30686">
              <w:rPr>
                <w:rFonts w:eastAsiaTheme="minorEastAsia" w:cs="Arial"/>
                <w:color w:val="000000"/>
                <w:szCs w:val="18"/>
                <w:lang w:val="en-US" w:eastAsia="zh-CN" w:bidi="ar"/>
              </w:rPr>
              <w:t>(2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w:t>
            </w:r>
            <w:r w:rsidRPr="00C30686">
              <w:rPr>
                <w:rFonts w:eastAsiaTheme="minorEastAsia"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3F7A9BBD" w14:textId="77777777" w:rsidR="007B433F" w:rsidRPr="00C30686" w:rsidRDefault="007B433F" w:rsidP="001A68FE">
            <w:pPr>
              <w:pStyle w:val="TAC"/>
              <w:rPr>
                <w:rFonts w:eastAsiaTheme="minorEastAsia"/>
                <w:lang w:val="en-US" w:eastAsia="zh-CN"/>
              </w:rPr>
            </w:pPr>
          </w:p>
        </w:tc>
      </w:tr>
      <w:tr w:rsidR="007B433F" w:rsidRPr="00C30686" w14:paraId="35E6ADA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7E7DCC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0EC0D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921E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366189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ECA6737" w14:textId="77777777" w:rsidR="007B433F" w:rsidRPr="00C30686" w:rsidRDefault="007B433F" w:rsidP="001A68FE">
            <w:pPr>
              <w:pStyle w:val="TAC"/>
              <w:rPr>
                <w:rFonts w:eastAsiaTheme="minorEastAsia"/>
                <w:lang w:val="en-US" w:eastAsia="zh-CN"/>
              </w:rPr>
            </w:pPr>
          </w:p>
        </w:tc>
      </w:tr>
      <w:tr w:rsidR="007B433F" w:rsidRPr="00C30686" w14:paraId="10C6C8E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DA1BA0F" w14:textId="77777777" w:rsidR="007B433F" w:rsidRPr="00C30686" w:rsidRDefault="007B433F" w:rsidP="001A68FE">
            <w:pPr>
              <w:pStyle w:val="TAC"/>
              <w:rPr>
                <w:rFonts w:eastAsiaTheme="minorEastAsia"/>
                <w:lang w:val="en-US" w:eastAsia="zh-CN"/>
              </w:rPr>
            </w:pPr>
            <w:r w:rsidRPr="00C30686">
              <w:rPr>
                <w:rFonts w:eastAsia="Yu Mincho"/>
                <w:lang w:eastAsia="zh-CN"/>
              </w:rPr>
              <w:lastRenderedPageBreak/>
              <w:t>CA_n1A-n77(3A)-n79A</w:t>
            </w:r>
            <w:r w:rsidRPr="00C30686">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706BC716" w14:textId="77777777" w:rsidR="007B433F" w:rsidRPr="00C30686" w:rsidRDefault="007B433F" w:rsidP="001A68FE">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71C177B9" w14:textId="77777777" w:rsidR="007B433F" w:rsidRPr="00C30686" w:rsidRDefault="007B433F" w:rsidP="001A68FE">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261AE13B" w14:textId="77777777" w:rsidR="007B433F" w:rsidRPr="00C30686" w:rsidRDefault="007B433F" w:rsidP="001A68FE">
            <w:pPr>
              <w:pStyle w:val="TAC"/>
              <w:rPr>
                <w:rFonts w:eastAsiaTheme="minorEastAsia"/>
                <w:szCs w:val="18"/>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703F52FF" w14:textId="77777777" w:rsidR="007B433F" w:rsidRPr="00C30686" w:rsidRDefault="007B433F" w:rsidP="001A68FE">
            <w:pPr>
              <w:pStyle w:val="TAC"/>
              <w:rPr>
                <w:rFonts w:eastAsiaTheme="minorEastAsia"/>
                <w:lang w:val="en-US" w:eastAsia="zh-CN"/>
              </w:rPr>
            </w:pPr>
            <w:r w:rsidRPr="00C30686">
              <w:rPr>
                <w:rFonts w:eastAsia="Yu Mincho" w:hint="eastAsia"/>
                <w:lang w:eastAsia="ja-JP"/>
              </w:rPr>
              <w:t>n</w:t>
            </w:r>
            <w:r w:rsidRPr="00C30686">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485FF42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273FC9"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ja-JP"/>
              </w:rPr>
              <w:t>0</w:t>
            </w:r>
          </w:p>
        </w:tc>
      </w:tr>
      <w:tr w:rsidR="007B433F" w:rsidRPr="00C30686" w14:paraId="47AB59A7" w14:textId="77777777" w:rsidTr="001A68FE">
        <w:trPr>
          <w:trHeight w:val="29"/>
        </w:trPr>
        <w:tc>
          <w:tcPr>
            <w:tcW w:w="1849" w:type="dxa"/>
            <w:tcBorders>
              <w:top w:val="nil"/>
              <w:left w:val="single" w:sz="4" w:space="0" w:color="auto"/>
              <w:bottom w:val="nil"/>
              <w:right w:val="single" w:sz="4" w:space="0" w:color="auto"/>
            </w:tcBorders>
            <w:vAlign w:val="center"/>
          </w:tcPr>
          <w:p w14:paraId="3516195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D5F246"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C239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AE78F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w:t>
            </w:r>
            <w:r w:rsidRPr="00C30686">
              <w:rPr>
                <w:rFonts w:eastAsiaTheme="minorEastAsia" w:cs="Arial" w:hint="eastAsia"/>
                <w:color w:val="000000"/>
                <w:szCs w:val="18"/>
                <w:lang w:val="en-US" w:eastAsia="zh-CN" w:bidi="ar"/>
              </w:rPr>
              <w:t>7</w:t>
            </w:r>
            <w:r w:rsidRPr="00C30686">
              <w:rPr>
                <w:rFonts w:eastAsiaTheme="minorEastAsia" w:cs="Arial"/>
                <w:color w:val="000000"/>
                <w:szCs w:val="18"/>
                <w:lang w:val="en-US" w:eastAsia="zh-CN" w:bidi="ar"/>
              </w:rPr>
              <w:t>(3</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2D62F059" w14:textId="77777777" w:rsidR="007B433F" w:rsidRPr="00C30686" w:rsidRDefault="007B433F" w:rsidP="001A68FE">
            <w:pPr>
              <w:pStyle w:val="TAC"/>
              <w:rPr>
                <w:rFonts w:eastAsiaTheme="minorEastAsia"/>
                <w:lang w:val="en-US" w:eastAsia="zh-CN"/>
              </w:rPr>
            </w:pPr>
          </w:p>
        </w:tc>
      </w:tr>
      <w:tr w:rsidR="007B433F" w:rsidRPr="00C30686" w14:paraId="1C81DF1B" w14:textId="77777777" w:rsidTr="001A68FE">
        <w:trPr>
          <w:trHeight w:val="29"/>
        </w:trPr>
        <w:tc>
          <w:tcPr>
            <w:tcW w:w="1849" w:type="dxa"/>
            <w:tcBorders>
              <w:top w:val="nil"/>
              <w:left w:val="single" w:sz="4" w:space="0" w:color="auto"/>
              <w:bottom w:val="nil"/>
              <w:right w:val="single" w:sz="4" w:space="0" w:color="auto"/>
            </w:tcBorders>
            <w:vAlign w:val="center"/>
          </w:tcPr>
          <w:p w14:paraId="139B34E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498EEF"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FD3AD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1C65585"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00CB90E2" w14:textId="77777777" w:rsidR="007B433F" w:rsidRPr="00C30686" w:rsidRDefault="007B433F" w:rsidP="001A68FE">
            <w:pPr>
              <w:pStyle w:val="TAC"/>
              <w:rPr>
                <w:rFonts w:eastAsiaTheme="minorEastAsia"/>
                <w:lang w:val="en-US" w:eastAsia="zh-CN"/>
              </w:rPr>
            </w:pPr>
          </w:p>
        </w:tc>
      </w:tr>
      <w:tr w:rsidR="007B433F" w:rsidRPr="00C30686" w14:paraId="4F46F99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D58E0B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CA_n1A-n78A-n79A</w:t>
            </w:r>
            <w:r w:rsidRPr="00C30686">
              <w:rPr>
                <w:rFonts w:eastAsiaTheme="minorEastAsia"/>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15B15331"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CA_n1A-n78A</w:t>
            </w:r>
          </w:p>
          <w:p w14:paraId="4ED128E9"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CA_n1A-n79A</w:t>
            </w:r>
          </w:p>
          <w:p w14:paraId="491B4FA1"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37CABD4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7CC85A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2FC28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3A45B94" w14:textId="77777777" w:rsidTr="001A68FE">
        <w:trPr>
          <w:trHeight w:val="29"/>
        </w:trPr>
        <w:tc>
          <w:tcPr>
            <w:tcW w:w="1849" w:type="dxa"/>
            <w:tcBorders>
              <w:top w:val="nil"/>
              <w:left w:val="single" w:sz="4" w:space="0" w:color="auto"/>
              <w:bottom w:val="nil"/>
              <w:right w:val="single" w:sz="4" w:space="0" w:color="auto"/>
            </w:tcBorders>
            <w:vAlign w:val="center"/>
          </w:tcPr>
          <w:p w14:paraId="70E18DB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057A7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920C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ABF09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E3A0A28" w14:textId="77777777" w:rsidR="007B433F" w:rsidRPr="00C30686" w:rsidRDefault="007B433F" w:rsidP="001A68FE">
            <w:pPr>
              <w:pStyle w:val="TAC"/>
              <w:rPr>
                <w:rFonts w:eastAsiaTheme="minorEastAsia"/>
                <w:lang w:val="en-US" w:eastAsia="zh-CN"/>
              </w:rPr>
            </w:pPr>
          </w:p>
        </w:tc>
      </w:tr>
      <w:tr w:rsidR="007B433F" w:rsidRPr="00C30686" w14:paraId="575AAC0A" w14:textId="77777777" w:rsidTr="001A68FE">
        <w:trPr>
          <w:trHeight w:val="29"/>
        </w:trPr>
        <w:tc>
          <w:tcPr>
            <w:tcW w:w="1849" w:type="dxa"/>
            <w:tcBorders>
              <w:top w:val="nil"/>
              <w:left w:val="single" w:sz="4" w:space="0" w:color="auto"/>
              <w:bottom w:val="nil"/>
              <w:right w:val="single" w:sz="4" w:space="0" w:color="auto"/>
            </w:tcBorders>
            <w:vAlign w:val="center"/>
          </w:tcPr>
          <w:p w14:paraId="5359F55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25C36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6141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5FEAA9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5E39869" w14:textId="77777777" w:rsidR="007B433F" w:rsidRPr="00C30686" w:rsidRDefault="007B433F" w:rsidP="001A68FE">
            <w:pPr>
              <w:pStyle w:val="TAC"/>
              <w:rPr>
                <w:rFonts w:eastAsiaTheme="minorEastAsia"/>
                <w:lang w:val="en-US" w:eastAsia="zh-CN"/>
              </w:rPr>
            </w:pPr>
          </w:p>
        </w:tc>
      </w:tr>
      <w:tr w:rsidR="007B433F" w:rsidRPr="00C30686" w14:paraId="718849C6" w14:textId="77777777" w:rsidTr="001A68FE">
        <w:trPr>
          <w:trHeight w:val="29"/>
        </w:trPr>
        <w:tc>
          <w:tcPr>
            <w:tcW w:w="1849" w:type="dxa"/>
            <w:tcBorders>
              <w:top w:val="nil"/>
              <w:left w:val="single" w:sz="4" w:space="0" w:color="auto"/>
              <w:bottom w:val="nil"/>
              <w:right w:val="single" w:sz="4" w:space="0" w:color="auto"/>
            </w:tcBorders>
            <w:vAlign w:val="center"/>
          </w:tcPr>
          <w:p w14:paraId="4C86E8C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9DF34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A35AB" w14:textId="77777777" w:rsidR="007B433F" w:rsidRPr="00C30686" w:rsidRDefault="007B433F" w:rsidP="001A68FE">
            <w:pPr>
              <w:pStyle w:val="TAC"/>
              <w:rPr>
                <w:rFonts w:eastAsiaTheme="minorEastAsia"/>
                <w:lang w:val="en-US" w:eastAsia="zh-CN"/>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D39C35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08328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7743727D" w14:textId="77777777" w:rsidTr="001A68FE">
        <w:trPr>
          <w:trHeight w:val="29"/>
        </w:trPr>
        <w:tc>
          <w:tcPr>
            <w:tcW w:w="1849" w:type="dxa"/>
            <w:tcBorders>
              <w:top w:val="nil"/>
              <w:left w:val="single" w:sz="4" w:space="0" w:color="auto"/>
              <w:bottom w:val="nil"/>
              <w:right w:val="single" w:sz="4" w:space="0" w:color="auto"/>
            </w:tcBorders>
            <w:vAlign w:val="center"/>
          </w:tcPr>
          <w:p w14:paraId="1483291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CD24D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BF846" w14:textId="77777777" w:rsidR="007B433F" w:rsidRPr="00C30686" w:rsidRDefault="007B433F" w:rsidP="001A68FE">
            <w:pPr>
              <w:pStyle w:val="TAC"/>
              <w:rPr>
                <w:rFonts w:eastAsiaTheme="minorEastAsia"/>
                <w:lang w:val="en-US" w:eastAsia="zh-CN"/>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403B9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483A14F9" w14:textId="77777777" w:rsidR="007B433F" w:rsidRPr="00C30686" w:rsidRDefault="007B433F" w:rsidP="001A68FE">
            <w:pPr>
              <w:pStyle w:val="TAC"/>
              <w:rPr>
                <w:rFonts w:eastAsiaTheme="minorEastAsia"/>
                <w:lang w:val="en-US" w:eastAsia="zh-CN"/>
              </w:rPr>
            </w:pPr>
          </w:p>
        </w:tc>
      </w:tr>
      <w:tr w:rsidR="007B433F" w:rsidRPr="00C30686" w14:paraId="759A955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18C240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4F6C9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050E42" w14:textId="77777777" w:rsidR="007B433F" w:rsidRPr="00C30686" w:rsidRDefault="007B433F" w:rsidP="001A68FE">
            <w:pPr>
              <w:pStyle w:val="TAC"/>
              <w:rPr>
                <w:rFonts w:eastAsiaTheme="minorEastAsia"/>
                <w:lang w:val="en-US" w:eastAsia="zh-CN"/>
              </w:rPr>
            </w:pPr>
            <w:r w:rsidRPr="00C30686">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F00BF0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AAE8E6B" w14:textId="77777777" w:rsidR="007B433F" w:rsidRPr="00C30686" w:rsidRDefault="007B433F" w:rsidP="001A68FE">
            <w:pPr>
              <w:pStyle w:val="TAC"/>
              <w:rPr>
                <w:rFonts w:eastAsiaTheme="minorEastAsia"/>
                <w:lang w:val="en-US" w:eastAsia="zh-CN"/>
              </w:rPr>
            </w:pPr>
          </w:p>
        </w:tc>
      </w:tr>
      <w:tr w:rsidR="007B433F" w:rsidRPr="00C30686" w14:paraId="11816D06" w14:textId="77777777" w:rsidTr="001A68FE">
        <w:trPr>
          <w:trHeight w:val="29"/>
        </w:trPr>
        <w:tc>
          <w:tcPr>
            <w:tcW w:w="1849" w:type="dxa"/>
            <w:tcBorders>
              <w:top w:val="nil"/>
              <w:left w:val="single" w:sz="4" w:space="0" w:color="auto"/>
              <w:bottom w:val="nil"/>
              <w:right w:val="single" w:sz="4" w:space="0" w:color="auto"/>
            </w:tcBorders>
            <w:vAlign w:val="center"/>
          </w:tcPr>
          <w:p w14:paraId="465FBE6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CA_n1A-n78(2A)-n79A</w:t>
            </w:r>
          </w:p>
        </w:tc>
        <w:tc>
          <w:tcPr>
            <w:tcW w:w="1878" w:type="dxa"/>
            <w:tcBorders>
              <w:top w:val="nil"/>
              <w:left w:val="single" w:sz="4" w:space="0" w:color="auto"/>
              <w:bottom w:val="nil"/>
              <w:right w:val="single" w:sz="4" w:space="0" w:color="auto"/>
            </w:tcBorders>
            <w:vAlign w:val="center"/>
          </w:tcPr>
          <w:p w14:paraId="6217B401"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61749D" w14:textId="77777777" w:rsidR="007B433F" w:rsidRPr="00C30686" w:rsidRDefault="007B433F" w:rsidP="001A68FE">
            <w:pPr>
              <w:pStyle w:val="TAC"/>
              <w:rPr>
                <w:rFonts w:eastAsiaTheme="minorEastAsia"/>
                <w:lang w:val="en-US" w:eastAsia="zh-CN"/>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FC3743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4F33C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69D55C96" w14:textId="77777777" w:rsidTr="001A68FE">
        <w:trPr>
          <w:trHeight w:val="29"/>
        </w:trPr>
        <w:tc>
          <w:tcPr>
            <w:tcW w:w="1849" w:type="dxa"/>
            <w:tcBorders>
              <w:top w:val="nil"/>
              <w:left w:val="single" w:sz="4" w:space="0" w:color="auto"/>
              <w:bottom w:val="nil"/>
              <w:right w:val="single" w:sz="4" w:space="0" w:color="auto"/>
            </w:tcBorders>
            <w:vAlign w:val="center"/>
          </w:tcPr>
          <w:p w14:paraId="2D40470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F20588"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CADD0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8EB00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nil"/>
              <w:right w:val="single" w:sz="4" w:space="0" w:color="auto"/>
            </w:tcBorders>
            <w:vAlign w:val="center"/>
          </w:tcPr>
          <w:p w14:paraId="5A041639" w14:textId="77777777" w:rsidR="007B433F" w:rsidRPr="00C30686" w:rsidRDefault="007B433F" w:rsidP="001A68FE">
            <w:pPr>
              <w:pStyle w:val="TAC"/>
              <w:rPr>
                <w:rFonts w:eastAsiaTheme="minorEastAsia"/>
                <w:lang w:val="en-US" w:eastAsia="zh-CN"/>
              </w:rPr>
            </w:pPr>
          </w:p>
        </w:tc>
      </w:tr>
      <w:tr w:rsidR="007B433F" w:rsidRPr="00C30686" w14:paraId="3D16A0D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94DC9D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8455E20"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8D8BB" w14:textId="77777777" w:rsidR="007B433F" w:rsidRPr="00C30686" w:rsidRDefault="007B433F" w:rsidP="001A68FE">
            <w:pPr>
              <w:pStyle w:val="TAC"/>
              <w:rPr>
                <w:rFonts w:eastAsiaTheme="minorEastAsia"/>
                <w:lang w:val="en-US" w:eastAsia="zh-CN"/>
              </w:rPr>
            </w:pPr>
            <w:r w:rsidRPr="00C30686">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7DF2F0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81B5EF5" w14:textId="77777777" w:rsidR="007B433F" w:rsidRPr="00C30686" w:rsidRDefault="007B433F" w:rsidP="001A68FE">
            <w:pPr>
              <w:pStyle w:val="TAC"/>
              <w:rPr>
                <w:rFonts w:eastAsiaTheme="minorEastAsia"/>
                <w:lang w:val="en-US" w:eastAsia="zh-CN"/>
              </w:rPr>
            </w:pPr>
          </w:p>
        </w:tc>
      </w:tr>
      <w:tr w:rsidR="007B433F" w:rsidRPr="00C30686" w14:paraId="420219B5" w14:textId="77777777" w:rsidTr="001A68FE">
        <w:trPr>
          <w:trHeight w:val="29"/>
        </w:trPr>
        <w:tc>
          <w:tcPr>
            <w:tcW w:w="1849" w:type="dxa"/>
            <w:tcBorders>
              <w:top w:val="single" w:sz="4" w:space="0" w:color="auto"/>
              <w:left w:val="single" w:sz="4" w:space="0" w:color="auto"/>
              <w:bottom w:val="nil"/>
              <w:right w:val="single" w:sz="4" w:space="0" w:color="auto"/>
            </w:tcBorders>
          </w:tcPr>
          <w:p w14:paraId="2824342A" w14:textId="77777777" w:rsidR="007B433F" w:rsidRPr="00C30686" w:rsidRDefault="007B433F" w:rsidP="001A68FE">
            <w:pPr>
              <w:pStyle w:val="TAC"/>
              <w:rPr>
                <w:rFonts w:eastAsiaTheme="minorEastAsia"/>
                <w:lang w:val="en-US" w:eastAsia="zh-CN"/>
              </w:rPr>
            </w:pPr>
            <w:r w:rsidRPr="00C30686">
              <w:rPr>
                <w:rFonts w:eastAsiaTheme="minorEastAsia"/>
                <w:color w:val="000000"/>
                <w:lang w:eastAsia="zh-CN"/>
              </w:rPr>
              <w:t>CA_n1A-n78A-n102A</w:t>
            </w:r>
          </w:p>
        </w:tc>
        <w:tc>
          <w:tcPr>
            <w:tcW w:w="1878" w:type="dxa"/>
            <w:tcBorders>
              <w:top w:val="single" w:sz="4" w:space="0" w:color="auto"/>
              <w:left w:val="single" w:sz="4" w:space="0" w:color="auto"/>
              <w:bottom w:val="nil"/>
              <w:right w:val="single" w:sz="4" w:space="0" w:color="auto"/>
            </w:tcBorders>
            <w:vAlign w:val="center"/>
          </w:tcPr>
          <w:p w14:paraId="0FF1F89E"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8"/>
              </w:rPr>
              <w:t>CA_n1A-n78A</w:t>
            </w:r>
          </w:p>
          <w:p w14:paraId="50DB7234"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8"/>
              </w:rPr>
              <w:t>CA_n1A-n102A</w:t>
            </w:r>
          </w:p>
          <w:p w14:paraId="0DB9268F" w14:textId="77777777" w:rsidR="007B433F" w:rsidRPr="00C30686" w:rsidRDefault="007B433F" w:rsidP="001A68FE">
            <w:pPr>
              <w:pStyle w:val="TAC"/>
              <w:rPr>
                <w:rFonts w:eastAsiaTheme="minorEastAsia"/>
                <w:szCs w:val="18"/>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309047C" w14:textId="77777777" w:rsidR="007B433F" w:rsidRPr="00C30686" w:rsidRDefault="007B433F" w:rsidP="001A68FE">
            <w:pPr>
              <w:pStyle w:val="TAC"/>
              <w:rPr>
                <w:rFonts w:eastAsiaTheme="minorEastAsia"/>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tcPr>
          <w:p w14:paraId="5BFDB5E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F393DBC" w14:textId="77777777" w:rsidR="007B433F" w:rsidRPr="00C30686" w:rsidRDefault="007B433F" w:rsidP="001A68FE">
            <w:pPr>
              <w:pStyle w:val="TAC"/>
              <w:rPr>
                <w:rFonts w:eastAsiaTheme="minorEastAsia"/>
                <w:lang w:val="en-US" w:eastAsia="zh-CN"/>
              </w:rPr>
            </w:pPr>
            <w:r w:rsidRPr="00C30686">
              <w:rPr>
                <w:rFonts w:eastAsiaTheme="minorEastAsia" w:hint="eastAsia"/>
                <w:szCs w:val="18"/>
                <w:lang w:val="en-US" w:eastAsia="zh-CN"/>
              </w:rPr>
              <w:t>0</w:t>
            </w:r>
          </w:p>
        </w:tc>
      </w:tr>
      <w:tr w:rsidR="007B433F" w:rsidRPr="00C30686" w14:paraId="20E33A46" w14:textId="77777777" w:rsidTr="001A68FE">
        <w:trPr>
          <w:trHeight w:val="29"/>
        </w:trPr>
        <w:tc>
          <w:tcPr>
            <w:tcW w:w="1849" w:type="dxa"/>
            <w:tcBorders>
              <w:top w:val="nil"/>
              <w:left w:val="single" w:sz="4" w:space="0" w:color="auto"/>
              <w:bottom w:val="nil"/>
              <w:right w:val="single" w:sz="4" w:space="0" w:color="auto"/>
            </w:tcBorders>
            <w:vAlign w:val="center"/>
          </w:tcPr>
          <w:p w14:paraId="65A1085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CB199F"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A2E54B" w14:textId="77777777" w:rsidR="007B433F" w:rsidRPr="00C30686" w:rsidRDefault="007B433F" w:rsidP="001A68FE">
            <w:pPr>
              <w:pStyle w:val="TAC"/>
              <w:rPr>
                <w:rFonts w:eastAsiaTheme="minorEastAsia"/>
                <w:lang w:val="en-US"/>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3B4343E4"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E904CE9" w14:textId="77777777" w:rsidR="007B433F" w:rsidRPr="00C30686" w:rsidRDefault="007B433F" w:rsidP="001A68FE">
            <w:pPr>
              <w:pStyle w:val="TAC"/>
              <w:rPr>
                <w:rFonts w:eastAsiaTheme="minorEastAsia"/>
                <w:lang w:val="en-US" w:eastAsia="zh-CN"/>
              </w:rPr>
            </w:pPr>
          </w:p>
        </w:tc>
      </w:tr>
      <w:tr w:rsidR="007B433F" w:rsidRPr="00C30686" w14:paraId="5D81659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83F48A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D3E5FF"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B369C" w14:textId="77777777" w:rsidR="007B433F" w:rsidRPr="00C30686" w:rsidRDefault="007B433F" w:rsidP="001A68F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2EDAE9BF"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1F460D85" w14:textId="77777777" w:rsidR="007B433F" w:rsidRPr="00C30686" w:rsidRDefault="007B433F" w:rsidP="001A68FE">
            <w:pPr>
              <w:pStyle w:val="TAC"/>
              <w:rPr>
                <w:rFonts w:eastAsiaTheme="minorEastAsia"/>
                <w:lang w:val="en-US" w:eastAsia="zh-CN"/>
              </w:rPr>
            </w:pPr>
          </w:p>
        </w:tc>
      </w:tr>
      <w:tr w:rsidR="007B433F" w:rsidRPr="00C30686" w14:paraId="3E20B92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822DCCB" w14:textId="77777777" w:rsidR="007B433F" w:rsidRPr="00C30686" w:rsidRDefault="007B433F" w:rsidP="001A68FE">
            <w:pPr>
              <w:pStyle w:val="TAC"/>
              <w:rPr>
                <w:rFonts w:eastAsiaTheme="minorEastAsia"/>
                <w:lang w:val="en-US" w:eastAsia="zh-CN"/>
              </w:rPr>
            </w:pPr>
            <w:r w:rsidRPr="00C30686">
              <w:rPr>
                <w:rFonts w:eastAsiaTheme="minorEastAsia"/>
                <w:color w:val="000000"/>
                <w:lang w:eastAsia="zh-CN"/>
              </w:rPr>
              <w:t>CA_n1A-n78A-n102B</w:t>
            </w:r>
          </w:p>
        </w:tc>
        <w:tc>
          <w:tcPr>
            <w:tcW w:w="1878" w:type="dxa"/>
            <w:tcBorders>
              <w:top w:val="single" w:sz="4" w:space="0" w:color="auto"/>
              <w:left w:val="single" w:sz="4" w:space="0" w:color="auto"/>
              <w:bottom w:val="nil"/>
              <w:right w:val="single" w:sz="4" w:space="0" w:color="auto"/>
            </w:tcBorders>
            <w:vAlign w:val="center"/>
          </w:tcPr>
          <w:p w14:paraId="7C7D4583"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8"/>
              </w:rPr>
              <w:t>CA_n1A-n78A</w:t>
            </w:r>
          </w:p>
          <w:p w14:paraId="6CE0B6C3"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8"/>
              </w:rPr>
              <w:t>CA_n1A-n102A</w:t>
            </w:r>
          </w:p>
          <w:p w14:paraId="03D04091" w14:textId="77777777" w:rsidR="007B433F" w:rsidRPr="00C30686" w:rsidRDefault="007B433F" w:rsidP="001A68FE">
            <w:pPr>
              <w:pStyle w:val="TAC"/>
              <w:rPr>
                <w:rFonts w:eastAsiaTheme="minorEastAsia"/>
                <w:szCs w:val="18"/>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749B98A" w14:textId="77777777" w:rsidR="007B433F" w:rsidRPr="00C30686" w:rsidRDefault="007B433F" w:rsidP="001A68FE">
            <w:pPr>
              <w:pStyle w:val="TAC"/>
              <w:rPr>
                <w:rFonts w:eastAsiaTheme="minorEastAsia"/>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tcPr>
          <w:p w14:paraId="125FCC2F"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028F3E1"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678F74D4" w14:textId="77777777" w:rsidTr="001A68FE">
        <w:trPr>
          <w:trHeight w:val="29"/>
        </w:trPr>
        <w:tc>
          <w:tcPr>
            <w:tcW w:w="1849" w:type="dxa"/>
            <w:tcBorders>
              <w:top w:val="nil"/>
              <w:left w:val="single" w:sz="4" w:space="0" w:color="auto"/>
              <w:bottom w:val="nil"/>
              <w:right w:val="single" w:sz="4" w:space="0" w:color="auto"/>
            </w:tcBorders>
            <w:vAlign w:val="center"/>
          </w:tcPr>
          <w:p w14:paraId="086D0DA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B09B46"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1B8B3" w14:textId="77777777" w:rsidR="007B433F" w:rsidRPr="00C30686" w:rsidRDefault="007B433F" w:rsidP="001A68FE">
            <w:pPr>
              <w:pStyle w:val="TAC"/>
              <w:rPr>
                <w:rFonts w:eastAsiaTheme="minorEastAsia"/>
                <w:lang w:val="en-US"/>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285796E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345CB27" w14:textId="77777777" w:rsidR="007B433F" w:rsidRPr="00C30686" w:rsidRDefault="007B433F" w:rsidP="001A68FE">
            <w:pPr>
              <w:pStyle w:val="TAC"/>
              <w:rPr>
                <w:rFonts w:eastAsiaTheme="minorEastAsia"/>
                <w:lang w:val="en-US" w:eastAsia="zh-CN"/>
              </w:rPr>
            </w:pPr>
          </w:p>
        </w:tc>
      </w:tr>
      <w:tr w:rsidR="007B433F" w:rsidRPr="00C30686" w14:paraId="27D2F95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581C4C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67D9DE"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1DFAFB" w14:textId="77777777" w:rsidR="007B433F" w:rsidRPr="00C30686" w:rsidRDefault="007B433F" w:rsidP="001A68F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632472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51E06015" w14:textId="77777777" w:rsidR="007B433F" w:rsidRPr="00C30686" w:rsidRDefault="007B433F" w:rsidP="001A68FE">
            <w:pPr>
              <w:pStyle w:val="TAC"/>
              <w:rPr>
                <w:rFonts w:eastAsiaTheme="minorEastAsia"/>
                <w:lang w:val="en-US" w:eastAsia="zh-CN"/>
              </w:rPr>
            </w:pPr>
          </w:p>
        </w:tc>
      </w:tr>
      <w:tr w:rsidR="007B433F" w:rsidRPr="00C30686" w14:paraId="7AC116A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3B383A5" w14:textId="77777777" w:rsidR="007B433F" w:rsidRPr="00C30686" w:rsidRDefault="007B433F" w:rsidP="001A68FE">
            <w:pPr>
              <w:pStyle w:val="TAC"/>
              <w:rPr>
                <w:rFonts w:eastAsiaTheme="minorEastAsia"/>
                <w:lang w:val="en-US" w:eastAsia="zh-CN"/>
              </w:rPr>
            </w:pPr>
            <w:r w:rsidRPr="00C30686">
              <w:rPr>
                <w:rFonts w:eastAsiaTheme="minorEastAsia"/>
                <w:color w:val="000000"/>
                <w:lang w:eastAsia="zh-CN"/>
              </w:rPr>
              <w:t>CA_n1A-n78A-n102C</w:t>
            </w:r>
          </w:p>
        </w:tc>
        <w:tc>
          <w:tcPr>
            <w:tcW w:w="1878" w:type="dxa"/>
            <w:tcBorders>
              <w:top w:val="single" w:sz="4" w:space="0" w:color="auto"/>
              <w:left w:val="single" w:sz="4" w:space="0" w:color="auto"/>
              <w:bottom w:val="nil"/>
              <w:right w:val="single" w:sz="4" w:space="0" w:color="auto"/>
            </w:tcBorders>
            <w:vAlign w:val="center"/>
          </w:tcPr>
          <w:p w14:paraId="78CE4E5E"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CA_n1A-n78A</w:t>
            </w:r>
          </w:p>
          <w:p w14:paraId="1DA16EE7"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CA_n1A-n102A</w:t>
            </w:r>
          </w:p>
          <w:p w14:paraId="5528460B"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51401B2" w14:textId="77777777" w:rsidR="007B433F" w:rsidRPr="00C30686" w:rsidRDefault="007B433F" w:rsidP="001A68F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6B91BA24"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09EE4EC"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3B4132FB" w14:textId="77777777" w:rsidTr="001A68FE">
        <w:trPr>
          <w:trHeight w:val="29"/>
        </w:trPr>
        <w:tc>
          <w:tcPr>
            <w:tcW w:w="1849" w:type="dxa"/>
            <w:tcBorders>
              <w:top w:val="nil"/>
              <w:left w:val="single" w:sz="4" w:space="0" w:color="auto"/>
              <w:bottom w:val="nil"/>
              <w:right w:val="single" w:sz="4" w:space="0" w:color="auto"/>
            </w:tcBorders>
            <w:vAlign w:val="center"/>
          </w:tcPr>
          <w:p w14:paraId="5C8F44E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546242"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A6B38" w14:textId="77777777" w:rsidR="007B433F" w:rsidRPr="00C30686" w:rsidRDefault="007B433F" w:rsidP="001A68F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9003D41"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93AAE65" w14:textId="77777777" w:rsidR="007B433F" w:rsidRPr="00C30686" w:rsidRDefault="007B433F" w:rsidP="001A68FE">
            <w:pPr>
              <w:pStyle w:val="TAC"/>
              <w:rPr>
                <w:rFonts w:eastAsiaTheme="minorEastAsia"/>
                <w:lang w:val="en-US" w:eastAsia="zh-CN"/>
              </w:rPr>
            </w:pPr>
          </w:p>
        </w:tc>
      </w:tr>
      <w:tr w:rsidR="007B433F" w:rsidRPr="00C30686" w14:paraId="4DF0CC3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F4D9C4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721CFF"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CF597A" w14:textId="77777777" w:rsidR="007B433F" w:rsidRPr="00C30686" w:rsidRDefault="007B433F" w:rsidP="001A68F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8A85418"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2CAEEE18" w14:textId="77777777" w:rsidR="007B433F" w:rsidRPr="00C30686" w:rsidRDefault="007B433F" w:rsidP="001A68FE">
            <w:pPr>
              <w:pStyle w:val="TAC"/>
              <w:rPr>
                <w:rFonts w:eastAsiaTheme="minorEastAsia"/>
                <w:lang w:val="en-US" w:eastAsia="zh-CN"/>
              </w:rPr>
            </w:pPr>
          </w:p>
        </w:tc>
      </w:tr>
      <w:tr w:rsidR="007B433F" w:rsidRPr="00C30686" w14:paraId="68515EC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9D7F882"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CA_n1A-n78A-n102D</w:t>
            </w:r>
          </w:p>
        </w:tc>
        <w:tc>
          <w:tcPr>
            <w:tcW w:w="1878" w:type="dxa"/>
            <w:tcBorders>
              <w:top w:val="single" w:sz="4" w:space="0" w:color="auto"/>
              <w:left w:val="single" w:sz="4" w:space="0" w:color="auto"/>
              <w:bottom w:val="nil"/>
              <w:right w:val="single" w:sz="4" w:space="0" w:color="auto"/>
            </w:tcBorders>
            <w:vAlign w:val="center"/>
          </w:tcPr>
          <w:p w14:paraId="5D655D7B"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CA_n1A-n78A</w:t>
            </w:r>
          </w:p>
          <w:p w14:paraId="14C011C0"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CA_n1A-n102A</w:t>
            </w:r>
          </w:p>
          <w:p w14:paraId="2775B2F7"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95F7AC1" w14:textId="77777777" w:rsidR="007B433F" w:rsidRPr="00C30686" w:rsidRDefault="007B433F" w:rsidP="001A68F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0EF533D4"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FD20D33"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1FE34E78" w14:textId="77777777" w:rsidTr="001A68FE">
        <w:trPr>
          <w:trHeight w:val="29"/>
        </w:trPr>
        <w:tc>
          <w:tcPr>
            <w:tcW w:w="1849" w:type="dxa"/>
            <w:tcBorders>
              <w:top w:val="nil"/>
              <w:left w:val="single" w:sz="4" w:space="0" w:color="auto"/>
              <w:bottom w:val="nil"/>
              <w:right w:val="single" w:sz="4" w:space="0" w:color="auto"/>
            </w:tcBorders>
            <w:vAlign w:val="center"/>
          </w:tcPr>
          <w:p w14:paraId="14ADDED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4BDE09"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1F4FC" w14:textId="77777777" w:rsidR="007B433F" w:rsidRPr="00C30686" w:rsidRDefault="007B433F" w:rsidP="001A68F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047028D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DDA6F0E" w14:textId="77777777" w:rsidR="007B433F" w:rsidRPr="00C30686" w:rsidRDefault="007B433F" w:rsidP="001A68FE">
            <w:pPr>
              <w:pStyle w:val="TAC"/>
              <w:rPr>
                <w:rFonts w:eastAsiaTheme="minorEastAsia"/>
                <w:lang w:val="en-US" w:eastAsia="zh-CN"/>
              </w:rPr>
            </w:pPr>
          </w:p>
        </w:tc>
      </w:tr>
      <w:tr w:rsidR="007B433F" w:rsidRPr="00C30686" w14:paraId="74804E4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E46180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214947F"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1786C" w14:textId="77777777" w:rsidR="007B433F" w:rsidRPr="00C30686" w:rsidRDefault="007B433F" w:rsidP="001A68F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9C5881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2A03F2A4" w14:textId="77777777" w:rsidR="007B433F" w:rsidRPr="00C30686" w:rsidRDefault="007B433F" w:rsidP="001A68FE">
            <w:pPr>
              <w:pStyle w:val="TAC"/>
              <w:rPr>
                <w:rFonts w:eastAsiaTheme="minorEastAsia"/>
                <w:lang w:val="en-US" w:eastAsia="zh-CN"/>
              </w:rPr>
            </w:pPr>
          </w:p>
        </w:tc>
      </w:tr>
      <w:tr w:rsidR="007B433F" w:rsidRPr="00C30686" w14:paraId="01D7C64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947C551"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CA_n1A-n78A-n102E</w:t>
            </w:r>
          </w:p>
        </w:tc>
        <w:tc>
          <w:tcPr>
            <w:tcW w:w="1878" w:type="dxa"/>
            <w:tcBorders>
              <w:top w:val="single" w:sz="4" w:space="0" w:color="auto"/>
              <w:left w:val="single" w:sz="4" w:space="0" w:color="auto"/>
              <w:bottom w:val="nil"/>
              <w:right w:val="single" w:sz="4" w:space="0" w:color="auto"/>
            </w:tcBorders>
            <w:vAlign w:val="center"/>
          </w:tcPr>
          <w:p w14:paraId="5169B839"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CA_n1A-n78A</w:t>
            </w:r>
          </w:p>
          <w:p w14:paraId="5FCD5007"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CA_n1A-n102A</w:t>
            </w:r>
          </w:p>
          <w:p w14:paraId="6283F6E8"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BA3FE5D" w14:textId="77777777" w:rsidR="007B433F" w:rsidRPr="00C30686" w:rsidRDefault="007B433F" w:rsidP="001A68F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5D623F0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D19CCF0"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434AD041" w14:textId="77777777" w:rsidTr="001A68FE">
        <w:trPr>
          <w:trHeight w:val="29"/>
        </w:trPr>
        <w:tc>
          <w:tcPr>
            <w:tcW w:w="1849" w:type="dxa"/>
            <w:tcBorders>
              <w:top w:val="nil"/>
              <w:left w:val="single" w:sz="4" w:space="0" w:color="auto"/>
              <w:bottom w:val="nil"/>
              <w:right w:val="single" w:sz="4" w:space="0" w:color="auto"/>
            </w:tcBorders>
            <w:vAlign w:val="center"/>
          </w:tcPr>
          <w:p w14:paraId="4DDEDA1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60F8E5"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972EA" w14:textId="77777777" w:rsidR="007B433F" w:rsidRPr="00C30686" w:rsidRDefault="007B433F" w:rsidP="001A68F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6EFA291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E072609" w14:textId="77777777" w:rsidR="007B433F" w:rsidRPr="00C30686" w:rsidRDefault="007B433F" w:rsidP="001A68FE">
            <w:pPr>
              <w:pStyle w:val="TAC"/>
              <w:rPr>
                <w:rFonts w:eastAsiaTheme="minorEastAsia"/>
                <w:lang w:val="en-US" w:eastAsia="zh-CN"/>
              </w:rPr>
            </w:pPr>
          </w:p>
        </w:tc>
      </w:tr>
      <w:tr w:rsidR="007B433F" w:rsidRPr="00C30686" w14:paraId="19BF7F4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824352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0186726"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9DCF2" w14:textId="77777777" w:rsidR="007B433F" w:rsidRPr="00C30686" w:rsidRDefault="007B433F" w:rsidP="001A68F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DDDF5F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373224EE" w14:textId="77777777" w:rsidR="007B433F" w:rsidRPr="00C30686" w:rsidRDefault="007B433F" w:rsidP="001A68FE">
            <w:pPr>
              <w:pStyle w:val="TAC"/>
              <w:rPr>
                <w:rFonts w:eastAsiaTheme="minorEastAsia"/>
                <w:lang w:val="en-US" w:eastAsia="zh-CN"/>
              </w:rPr>
            </w:pPr>
          </w:p>
        </w:tc>
      </w:tr>
      <w:tr w:rsidR="007B433F" w:rsidRPr="00C30686" w14:paraId="449BB46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2827ED6"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CA_n1A-n78A-n102(2A)</w:t>
            </w:r>
          </w:p>
        </w:tc>
        <w:tc>
          <w:tcPr>
            <w:tcW w:w="1878" w:type="dxa"/>
            <w:tcBorders>
              <w:top w:val="single" w:sz="4" w:space="0" w:color="auto"/>
              <w:left w:val="single" w:sz="4" w:space="0" w:color="auto"/>
              <w:bottom w:val="nil"/>
              <w:right w:val="single" w:sz="4" w:space="0" w:color="auto"/>
            </w:tcBorders>
            <w:vAlign w:val="center"/>
          </w:tcPr>
          <w:p w14:paraId="4348D2D9"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CA_n1A-n78A</w:t>
            </w:r>
          </w:p>
          <w:p w14:paraId="5BCDB961"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CA_n1A-n102A</w:t>
            </w:r>
          </w:p>
          <w:p w14:paraId="7E4DA350"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37F358B" w14:textId="77777777" w:rsidR="007B433F" w:rsidRPr="00C30686" w:rsidRDefault="007B433F" w:rsidP="001A68F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4235C42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3B3D268"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61C7CDF6" w14:textId="77777777" w:rsidTr="001A68FE">
        <w:trPr>
          <w:trHeight w:val="29"/>
        </w:trPr>
        <w:tc>
          <w:tcPr>
            <w:tcW w:w="1849" w:type="dxa"/>
            <w:tcBorders>
              <w:top w:val="nil"/>
              <w:left w:val="single" w:sz="4" w:space="0" w:color="auto"/>
              <w:bottom w:val="nil"/>
              <w:right w:val="single" w:sz="4" w:space="0" w:color="auto"/>
            </w:tcBorders>
            <w:vAlign w:val="center"/>
          </w:tcPr>
          <w:p w14:paraId="2463A37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83B95F"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B2583" w14:textId="77777777" w:rsidR="007B433F" w:rsidRPr="00C30686" w:rsidRDefault="007B433F" w:rsidP="001A68F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668AEEA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AF345C0" w14:textId="77777777" w:rsidR="007B433F" w:rsidRPr="00C30686" w:rsidRDefault="007B433F" w:rsidP="001A68FE">
            <w:pPr>
              <w:pStyle w:val="TAC"/>
              <w:rPr>
                <w:rFonts w:eastAsiaTheme="minorEastAsia"/>
                <w:lang w:val="en-US" w:eastAsia="zh-CN"/>
              </w:rPr>
            </w:pPr>
          </w:p>
        </w:tc>
      </w:tr>
      <w:tr w:rsidR="007B433F" w:rsidRPr="00C30686" w14:paraId="4A6D768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9352FE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87BB372"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FDFEC" w14:textId="77777777" w:rsidR="007B433F" w:rsidRPr="00C30686" w:rsidRDefault="007B433F" w:rsidP="001A68F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C5E53D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CA_n102(2</w:t>
            </w:r>
            <w:proofErr w:type="gramStart"/>
            <w:r w:rsidRPr="00C30686">
              <w:rPr>
                <w:rFonts w:eastAsiaTheme="minorEastAsia" w:cs="Arial"/>
                <w:color w:val="000000"/>
                <w:szCs w:val="16"/>
              </w:rPr>
              <w:t>A)_</w:t>
            </w:r>
            <w:proofErr w:type="gramEnd"/>
            <w:r w:rsidRPr="00C30686">
              <w:rPr>
                <w:rFonts w:eastAsiaTheme="minorEastAsia" w:cs="Arial"/>
                <w:color w:val="000000"/>
                <w:szCs w:val="16"/>
              </w:rPr>
              <w:t>BCS0</w:t>
            </w:r>
          </w:p>
        </w:tc>
        <w:tc>
          <w:tcPr>
            <w:tcW w:w="1649" w:type="dxa"/>
            <w:tcBorders>
              <w:top w:val="nil"/>
              <w:left w:val="single" w:sz="4" w:space="0" w:color="auto"/>
              <w:bottom w:val="single" w:sz="4" w:space="0" w:color="auto"/>
              <w:right w:val="single" w:sz="4" w:space="0" w:color="auto"/>
            </w:tcBorders>
            <w:vAlign w:val="center"/>
          </w:tcPr>
          <w:p w14:paraId="49C29F7E" w14:textId="77777777" w:rsidR="007B433F" w:rsidRPr="00C30686" w:rsidRDefault="007B433F" w:rsidP="001A68FE">
            <w:pPr>
              <w:pStyle w:val="TAC"/>
              <w:rPr>
                <w:rFonts w:eastAsiaTheme="minorEastAsia"/>
                <w:lang w:val="en-US" w:eastAsia="zh-CN"/>
              </w:rPr>
            </w:pPr>
          </w:p>
        </w:tc>
      </w:tr>
      <w:tr w:rsidR="007B433F" w:rsidRPr="00C30686" w14:paraId="3CACBEC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468ACAC"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CA_n1A-n78(2A)-n102A</w:t>
            </w:r>
          </w:p>
        </w:tc>
        <w:tc>
          <w:tcPr>
            <w:tcW w:w="1878" w:type="dxa"/>
            <w:tcBorders>
              <w:top w:val="single" w:sz="4" w:space="0" w:color="auto"/>
              <w:left w:val="single" w:sz="4" w:space="0" w:color="auto"/>
              <w:bottom w:val="nil"/>
              <w:right w:val="single" w:sz="4" w:space="0" w:color="auto"/>
            </w:tcBorders>
            <w:vAlign w:val="center"/>
          </w:tcPr>
          <w:p w14:paraId="1EB532F4"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CA_n1A-n78A</w:t>
            </w:r>
          </w:p>
          <w:p w14:paraId="287086C5"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CA_n1A-n102A</w:t>
            </w:r>
          </w:p>
          <w:p w14:paraId="7FEEFC05"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E473E76" w14:textId="77777777" w:rsidR="007B433F" w:rsidRPr="00C30686" w:rsidRDefault="007B433F" w:rsidP="001A68F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5E33E50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7E6CF56" w14:textId="77777777" w:rsidR="007B433F" w:rsidRPr="00C30686" w:rsidRDefault="007B433F" w:rsidP="001A68FE">
            <w:pPr>
              <w:pStyle w:val="TAC"/>
              <w:rPr>
                <w:rFonts w:eastAsiaTheme="minorEastAsia"/>
                <w:lang w:val="en-US" w:eastAsia="zh-CN"/>
              </w:rPr>
            </w:pPr>
            <w:r w:rsidRPr="00C30686">
              <w:rPr>
                <w:rFonts w:eastAsiaTheme="minorEastAsia" w:hint="eastAsia"/>
                <w:szCs w:val="18"/>
                <w:lang w:val="en-US" w:eastAsia="zh-CN"/>
              </w:rPr>
              <w:t>0</w:t>
            </w:r>
          </w:p>
        </w:tc>
      </w:tr>
      <w:tr w:rsidR="007B433F" w:rsidRPr="00C30686" w14:paraId="375AA4AA" w14:textId="77777777" w:rsidTr="001A68FE">
        <w:trPr>
          <w:trHeight w:val="29"/>
        </w:trPr>
        <w:tc>
          <w:tcPr>
            <w:tcW w:w="1849" w:type="dxa"/>
            <w:tcBorders>
              <w:top w:val="nil"/>
              <w:left w:val="single" w:sz="4" w:space="0" w:color="auto"/>
              <w:bottom w:val="nil"/>
              <w:right w:val="single" w:sz="4" w:space="0" w:color="auto"/>
            </w:tcBorders>
            <w:vAlign w:val="center"/>
          </w:tcPr>
          <w:p w14:paraId="4A1FBC6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8B624E"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472E98" w14:textId="77777777" w:rsidR="007B433F" w:rsidRPr="00C30686" w:rsidRDefault="007B433F" w:rsidP="001A68F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9D3320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CA_n78(2</w:t>
            </w:r>
            <w:proofErr w:type="gramStart"/>
            <w:r w:rsidRPr="00C30686">
              <w:rPr>
                <w:rFonts w:eastAsiaTheme="minorEastAsia" w:cs="Arial"/>
                <w:color w:val="000000"/>
                <w:szCs w:val="16"/>
              </w:rPr>
              <w:t>A)_</w:t>
            </w:r>
            <w:proofErr w:type="gramEnd"/>
            <w:r w:rsidRPr="00C30686">
              <w:rPr>
                <w:rFonts w:eastAsiaTheme="minorEastAsia" w:cs="Arial"/>
                <w:color w:val="000000"/>
                <w:szCs w:val="16"/>
              </w:rPr>
              <w:t>BCS2</w:t>
            </w:r>
          </w:p>
        </w:tc>
        <w:tc>
          <w:tcPr>
            <w:tcW w:w="1649" w:type="dxa"/>
            <w:tcBorders>
              <w:top w:val="nil"/>
              <w:left w:val="single" w:sz="4" w:space="0" w:color="auto"/>
              <w:bottom w:val="nil"/>
              <w:right w:val="single" w:sz="4" w:space="0" w:color="auto"/>
            </w:tcBorders>
            <w:vAlign w:val="center"/>
          </w:tcPr>
          <w:p w14:paraId="7633AC01" w14:textId="77777777" w:rsidR="007B433F" w:rsidRPr="00C30686" w:rsidRDefault="007B433F" w:rsidP="001A68FE">
            <w:pPr>
              <w:pStyle w:val="TAC"/>
              <w:rPr>
                <w:rFonts w:eastAsiaTheme="minorEastAsia"/>
                <w:lang w:val="en-US" w:eastAsia="zh-CN"/>
              </w:rPr>
            </w:pPr>
          </w:p>
        </w:tc>
      </w:tr>
      <w:tr w:rsidR="007B433F" w:rsidRPr="00C30686" w14:paraId="77C2FFA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B6BE2C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E8B287"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5E000" w14:textId="77777777" w:rsidR="007B433F" w:rsidRPr="00C30686" w:rsidRDefault="007B433F" w:rsidP="001A68F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83F3C9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6D0519FD" w14:textId="77777777" w:rsidR="007B433F" w:rsidRPr="00C30686" w:rsidRDefault="007B433F" w:rsidP="001A68FE">
            <w:pPr>
              <w:pStyle w:val="TAC"/>
              <w:rPr>
                <w:rFonts w:eastAsiaTheme="minorEastAsia"/>
                <w:lang w:val="en-US" w:eastAsia="zh-CN"/>
              </w:rPr>
            </w:pPr>
          </w:p>
        </w:tc>
      </w:tr>
      <w:tr w:rsidR="007B433F" w:rsidRPr="00C30686" w14:paraId="36C1104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ED5EC74"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lastRenderedPageBreak/>
              <w:t>CA_n1A-n78(2A)-n102B</w:t>
            </w:r>
          </w:p>
        </w:tc>
        <w:tc>
          <w:tcPr>
            <w:tcW w:w="1878" w:type="dxa"/>
            <w:tcBorders>
              <w:top w:val="single" w:sz="4" w:space="0" w:color="auto"/>
              <w:left w:val="single" w:sz="4" w:space="0" w:color="auto"/>
              <w:bottom w:val="nil"/>
              <w:right w:val="single" w:sz="4" w:space="0" w:color="auto"/>
            </w:tcBorders>
            <w:vAlign w:val="center"/>
          </w:tcPr>
          <w:p w14:paraId="3FDCE8B2"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CA_n1A-n78A</w:t>
            </w:r>
          </w:p>
          <w:p w14:paraId="18D7C43E"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CA_n1A-n102A</w:t>
            </w:r>
          </w:p>
          <w:p w14:paraId="28902E41"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E4B4223" w14:textId="77777777" w:rsidR="007B433F" w:rsidRPr="00C30686" w:rsidRDefault="007B433F" w:rsidP="001A68F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6835205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9268B76"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67366A87" w14:textId="77777777" w:rsidTr="001A68FE">
        <w:trPr>
          <w:trHeight w:val="29"/>
        </w:trPr>
        <w:tc>
          <w:tcPr>
            <w:tcW w:w="1849" w:type="dxa"/>
            <w:tcBorders>
              <w:top w:val="nil"/>
              <w:left w:val="single" w:sz="4" w:space="0" w:color="auto"/>
              <w:bottom w:val="nil"/>
              <w:right w:val="single" w:sz="4" w:space="0" w:color="auto"/>
            </w:tcBorders>
            <w:vAlign w:val="center"/>
          </w:tcPr>
          <w:p w14:paraId="27992DA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7A6286"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28141" w14:textId="77777777" w:rsidR="007B433F" w:rsidRPr="00C30686" w:rsidRDefault="007B433F" w:rsidP="001A68F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AC5548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CA_n78(2</w:t>
            </w:r>
            <w:proofErr w:type="gramStart"/>
            <w:r w:rsidRPr="00C30686">
              <w:rPr>
                <w:rFonts w:eastAsiaTheme="minorEastAsia" w:cs="Arial"/>
                <w:color w:val="000000"/>
                <w:szCs w:val="16"/>
              </w:rPr>
              <w:t>A)_</w:t>
            </w:r>
            <w:proofErr w:type="gramEnd"/>
            <w:r w:rsidRPr="00C30686">
              <w:rPr>
                <w:rFonts w:eastAsiaTheme="minorEastAsia" w:cs="Arial"/>
                <w:color w:val="000000"/>
                <w:szCs w:val="16"/>
              </w:rPr>
              <w:t>BCS2</w:t>
            </w:r>
          </w:p>
        </w:tc>
        <w:tc>
          <w:tcPr>
            <w:tcW w:w="1649" w:type="dxa"/>
            <w:tcBorders>
              <w:top w:val="nil"/>
              <w:left w:val="single" w:sz="4" w:space="0" w:color="auto"/>
              <w:bottom w:val="nil"/>
              <w:right w:val="single" w:sz="4" w:space="0" w:color="auto"/>
            </w:tcBorders>
            <w:vAlign w:val="center"/>
          </w:tcPr>
          <w:p w14:paraId="3F48CEE8" w14:textId="77777777" w:rsidR="007B433F" w:rsidRPr="00C30686" w:rsidRDefault="007B433F" w:rsidP="001A68FE">
            <w:pPr>
              <w:pStyle w:val="TAC"/>
              <w:rPr>
                <w:rFonts w:eastAsiaTheme="minorEastAsia"/>
                <w:lang w:val="en-US" w:eastAsia="zh-CN"/>
              </w:rPr>
            </w:pPr>
          </w:p>
        </w:tc>
      </w:tr>
      <w:tr w:rsidR="007B433F" w:rsidRPr="00C30686" w14:paraId="7C387BA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DA1AB7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3CAA36"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A9E40" w14:textId="77777777" w:rsidR="007B433F" w:rsidRPr="00C30686" w:rsidRDefault="007B433F" w:rsidP="001A68F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775E5C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00FCC5AF" w14:textId="77777777" w:rsidR="007B433F" w:rsidRPr="00C30686" w:rsidRDefault="007B433F" w:rsidP="001A68FE">
            <w:pPr>
              <w:pStyle w:val="TAC"/>
              <w:rPr>
                <w:rFonts w:eastAsiaTheme="minorEastAsia"/>
                <w:lang w:val="en-US" w:eastAsia="zh-CN"/>
              </w:rPr>
            </w:pPr>
          </w:p>
        </w:tc>
      </w:tr>
      <w:tr w:rsidR="007B433F" w:rsidRPr="00C30686" w14:paraId="1F9D311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DEC8E89"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CA_n1A-n78(2A)-n102C</w:t>
            </w:r>
          </w:p>
        </w:tc>
        <w:tc>
          <w:tcPr>
            <w:tcW w:w="1878" w:type="dxa"/>
            <w:tcBorders>
              <w:top w:val="single" w:sz="4" w:space="0" w:color="auto"/>
              <w:left w:val="single" w:sz="4" w:space="0" w:color="auto"/>
              <w:bottom w:val="nil"/>
              <w:right w:val="single" w:sz="4" w:space="0" w:color="auto"/>
            </w:tcBorders>
            <w:vAlign w:val="center"/>
          </w:tcPr>
          <w:p w14:paraId="1724ED1F"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CA_n1A-n78A</w:t>
            </w:r>
          </w:p>
          <w:p w14:paraId="7EA97F72"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CA_n1A-n102A</w:t>
            </w:r>
          </w:p>
          <w:p w14:paraId="478B39AA"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3301556" w14:textId="77777777" w:rsidR="007B433F" w:rsidRPr="00C30686" w:rsidRDefault="007B433F" w:rsidP="001A68F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26AF5145"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ECD936B"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33F62834" w14:textId="77777777" w:rsidTr="001A68FE">
        <w:trPr>
          <w:trHeight w:val="29"/>
        </w:trPr>
        <w:tc>
          <w:tcPr>
            <w:tcW w:w="1849" w:type="dxa"/>
            <w:tcBorders>
              <w:top w:val="nil"/>
              <w:left w:val="single" w:sz="4" w:space="0" w:color="auto"/>
              <w:bottom w:val="nil"/>
              <w:right w:val="single" w:sz="4" w:space="0" w:color="auto"/>
            </w:tcBorders>
            <w:vAlign w:val="center"/>
          </w:tcPr>
          <w:p w14:paraId="6C6FE75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0AB4BF"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4C971" w14:textId="77777777" w:rsidR="007B433F" w:rsidRPr="00C30686" w:rsidRDefault="007B433F" w:rsidP="001A68F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570EDE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CA_n78(2</w:t>
            </w:r>
            <w:proofErr w:type="gramStart"/>
            <w:r w:rsidRPr="00C30686">
              <w:rPr>
                <w:rFonts w:eastAsiaTheme="minorEastAsia" w:cs="Arial"/>
                <w:color w:val="000000"/>
                <w:szCs w:val="16"/>
              </w:rPr>
              <w:t>A)_</w:t>
            </w:r>
            <w:proofErr w:type="gramEnd"/>
            <w:r w:rsidRPr="00C30686">
              <w:rPr>
                <w:rFonts w:eastAsiaTheme="minorEastAsia" w:cs="Arial"/>
                <w:color w:val="000000"/>
                <w:szCs w:val="16"/>
              </w:rPr>
              <w:t>BCS2</w:t>
            </w:r>
          </w:p>
        </w:tc>
        <w:tc>
          <w:tcPr>
            <w:tcW w:w="1649" w:type="dxa"/>
            <w:tcBorders>
              <w:top w:val="nil"/>
              <w:left w:val="single" w:sz="4" w:space="0" w:color="auto"/>
              <w:bottom w:val="nil"/>
              <w:right w:val="single" w:sz="4" w:space="0" w:color="auto"/>
            </w:tcBorders>
            <w:vAlign w:val="center"/>
          </w:tcPr>
          <w:p w14:paraId="6862DE47" w14:textId="77777777" w:rsidR="007B433F" w:rsidRPr="00C30686" w:rsidRDefault="007B433F" w:rsidP="001A68FE">
            <w:pPr>
              <w:pStyle w:val="TAC"/>
              <w:rPr>
                <w:rFonts w:eastAsiaTheme="minorEastAsia"/>
                <w:lang w:val="en-US" w:eastAsia="zh-CN"/>
              </w:rPr>
            </w:pPr>
          </w:p>
        </w:tc>
      </w:tr>
      <w:tr w:rsidR="007B433F" w:rsidRPr="00C30686" w14:paraId="2AEBEC7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57127A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0A5C66"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79A22" w14:textId="77777777" w:rsidR="007B433F" w:rsidRPr="00C30686" w:rsidRDefault="007B433F" w:rsidP="001A68F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E30E57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54DFDB46" w14:textId="77777777" w:rsidR="007B433F" w:rsidRPr="00C30686" w:rsidRDefault="007B433F" w:rsidP="001A68FE">
            <w:pPr>
              <w:pStyle w:val="TAC"/>
              <w:rPr>
                <w:rFonts w:eastAsiaTheme="minorEastAsia"/>
                <w:lang w:val="en-US" w:eastAsia="zh-CN"/>
              </w:rPr>
            </w:pPr>
          </w:p>
        </w:tc>
      </w:tr>
      <w:tr w:rsidR="007B433F" w:rsidRPr="00C30686" w14:paraId="45CC4F0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7DC4C01"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CA_n1A-n78(2A)-n102D</w:t>
            </w:r>
          </w:p>
        </w:tc>
        <w:tc>
          <w:tcPr>
            <w:tcW w:w="1878" w:type="dxa"/>
            <w:tcBorders>
              <w:top w:val="single" w:sz="4" w:space="0" w:color="auto"/>
              <w:left w:val="single" w:sz="4" w:space="0" w:color="auto"/>
              <w:bottom w:val="nil"/>
              <w:right w:val="single" w:sz="4" w:space="0" w:color="auto"/>
            </w:tcBorders>
            <w:vAlign w:val="center"/>
          </w:tcPr>
          <w:p w14:paraId="195C9EFA"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CA_n1A-n78A</w:t>
            </w:r>
          </w:p>
          <w:p w14:paraId="114BA3C8"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CA_n1A-n102A</w:t>
            </w:r>
          </w:p>
          <w:p w14:paraId="1DD6E3A9"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7E8801E" w14:textId="77777777" w:rsidR="007B433F" w:rsidRPr="00C30686" w:rsidRDefault="007B433F" w:rsidP="001A68F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0D87E1CF"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30EE6CAF"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4FF728D3" w14:textId="77777777" w:rsidTr="001A68FE">
        <w:trPr>
          <w:trHeight w:val="29"/>
        </w:trPr>
        <w:tc>
          <w:tcPr>
            <w:tcW w:w="1849" w:type="dxa"/>
            <w:tcBorders>
              <w:top w:val="nil"/>
              <w:left w:val="single" w:sz="4" w:space="0" w:color="auto"/>
              <w:bottom w:val="nil"/>
              <w:right w:val="single" w:sz="4" w:space="0" w:color="auto"/>
            </w:tcBorders>
            <w:vAlign w:val="center"/>
          </w:tcPr>
          <w:p w14:paraId="4A0107D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9617A6"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607A8" w14:textId="77777777" w:rsidR="007B433F" w:rsidRPr="00C30686" w:rsidRDefault="007B433F" w:rsidP="001A68F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1309564"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CA_n78(2</w:t>
            </w:r>
            <w:proofErr w:type="gramStart"/>
            <w:r w:rsidRPr="00C30686">
              <w:rPr>
                <w:rFonts w:eastAsiaTheme="minorEastAsia" w:cs="Arial"/>
                <w:color w:val="000000"/>
                <w:szCs w:val="16"/>
              </w:rPr>
              <w:t>A)_</w:t>
            </w:r>
            <w:proofErr w:type="gramEnd"/>
            <w:r w:rsidRPr="00C30686">
              <w:rPr>
                <w:rFonts w:eastAsiaTheme="minorEastAsia" w:cs="Arial"/>
                <w:color w:val="000000"/>
                <w:szCs w:val="16"/>
              </w:rPr>
              <w:t>BCS2</w:t>
            </w:r>
          </w:p>
        </w:tc>
        <w:tc>
          <w:tcPr>
            <w:tcW w:w="1649" w:type="dxa"/>
            <w:tcBorders>
              <w:top w:val="nil"/>
              <w:left w:val="single" w:sz="4" w:space="0" w:color="auto"/>
              <w:bottom w:val="nil"/>
              <w:right w:val="single" w:sz="4" w:space="0" w:color="auto"/>
            </w:tcBorders>
            <w:vAlign w:val="center"/>
          </w:tcPr>
          <w:p w14:paraId="7FE0039A" w14:textId="77777777" w:rsidR="007B433F" w:rsidRPr="00C30686" w:rsidRDefault="007B433F" w:rsidP="001A68FE">
            <w:pPr>
              <w:pStyle w:val="TAC"/>
              <w:rPr>
                <w:rFonts w:eastAsiaTheme="minorEastAsia"/>
                <w:lang w:val="en-US" w:eastAsia="zh-CN"/>
              </w:rPr>
            </w:pPr>
          </w:p>
        </w:tc>
      </w:tr>
      <w:tr w:rsidR="007B433F" w:rsidRPr="00C30686" w14:paraId="193FDA2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7E6067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93A91A"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B0D0E" w14:textId="77777777" w:rsidR="007B433F" w:rsidRPr="00C30686" w:rsidRDefault="007B433F" w:rsidP="001A68F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5C0BE4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1E50B516" w14:textId="77777777" w:rsidR="007B433F" w:rsidRPr="00C30686" w:rsidRDefault="007B433F" w:rsidP="001A68FE">
            <w:pPr>
              <w:pStyle w:val="TAC"/>
              <w:rPr>
                <w:rFonts w:eastAsiaTheme="minorEastAsia"/>
                <w:lang w:val="en-US" w:eastAsia="zh-CN"/>
              </w:rPr>
            </w:pPr>
          </w:p>
        </w:tc>
      </w:tr>
      <w:tr w:rsidR="007B433F" w:rsidRPr="00C30686" w14:paraId="3658CBE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1A180E8"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CA_n1A-n78(2A)-n102E</w:t>
            </w:r>
          </w:p>
        </w:tc>
        <w:tc>
          <w:tcPr>
            <w:tcW w:w="1878" w:type="dxa"/>
            <w:tcBorders>
              <w:top w:val="single" w:sz="4" w:space="0" w:color="auto"/>
              <w:left w:val="single" w:sz="4" w:space="0" w:color="auto"/>
              <w:bottom w:val="nil"/>
              <w:right w:val="single" w:sz="4" w:space="0" w:color="auto"/>
            </w:tcBorders>
            <w:vAlign w:val="center"/>
          </w:tcPr>
          <w:p w14:paraId="6BDB2396"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CA_n1A-n78A</w:t>
            </w:r>
          </w:p>
          <w:p w14:paraId="50F1337E"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CA_n1A-n102A</w:t>
            </w:r>
          </w:p>
          <w:p w14:paraId="5051484E"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94FC8E1" w14:textId="77777777" w:rsidR="007B433F" w:rsidRPr="00C30686" w:rsidRDefault="007B433F" w:rsidP="001A68F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64DA32D5"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1DD0014"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5BA910B2" w14:textId="77777777" w:rsidTr="001A68FE">
        <w:trPr>
          <w:trHeight w:val="29"/>
        </w:trPr>
        <w:tc>
          <w:tcPr>
            <w:tcW w:w="1849" w:type="dxa"/>
            <w:tcBorders>
              <w:top w:val="nil"/>
              <w:left w:val="single" w:sz="4" w:space="0" w:color="auto"/>
              <w:bottom w:val="nil"/>
              <w:right w:val="single" w:sz="4" w:space="0" w:color="auto"/>
            </w:tcBorders>
            <w:vAlign w:val="center"/>
          </w:tcPr>
          <w:p w14:paraId="0793C93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9C2551"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06D71" w14:textId="77777777" w:rsidR="007B433F" w:rsidRPr="00C30686" w:rsidRDefault="007B433F" w:rsidP="001A68F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88359CC"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CA_n78(2</w:t>
            </w:r>
            <w:proofErr w:type="gramStart"/>
            <w:r w:rsidRPr="00C30686">
              <w:rPr>
                <w:rFonts w:eastAsiaTheme="minorEastAsia" w:cs="Arial"/>
                <w:color w:val="000000"/>
                <w:szCs w:val="16"/>
              </w:rPr>
              <w:t>A)_</w:t>
            </w:r>
            <w:proofErr w:type="gramEnd"/>
            <w:r w:rsidRPr="00C30686">
              <w:rPr>
                <w:rFonts w:eastAsiaTheme="minorEastAsia" w:cs="Arial"/>
                <w:color w:val="000000"/>
                <w:szCs w:val="16"/>
              </w:rPr>
              <w:t>BCS2</w:t>
            </w:r>
          </w:p>
        </w:tc>
        <w:tc>
          <w:tcPr>
            <w:tcW w:w="1649" w:type="dxa"/>
            <w:tcBorders>
              <w:top w:val="nil"/>
              <w:left w:val="single" w:sz="4" w:space="0" w:color="auto"/>
              <w:bottom w:val="nil"/>
              <w:right w:val="single" w:sz="4" w:space="0" w:color="auto"/>
            </w:tcBorders>
            <w:vAlign w:val="center"/>
          </w:tcPr>
          <w:p w14:paraId="1218C778" w14:textId="77777777" w:rsidR="007B433F" w:rsidRPr="00C30686" w:rsidRDefault="007B433F" w:rsidP="001A68FE">
            <w:pPr>
              <w:pStyle w:val="TAC"/>
              <w:rPr>
                <w:rFonts w:eastAsiaTheme="minorEastAsia"/>
                <w:lang w:val="en-US" w:eastAsia="zh-CN"/>
              </w:rPr>
            </w:pPr>
          </w:p>
        </w:tc>
      </w:tr>
      <w:tr w:rsidR="007B433F" w:rsidRPr="00C30686" w14:paraId="63A8D29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FF26F2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29F19FD"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4CB42" w14:textId="77777777" w:rsidR="007B433F" w:rsidRPr="00C30686" w:rsidRDefault="007B433F" w:rsidP="001A68F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EE6A6B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31960775" w14:textId="77777777" w:rsidR="007B433F" w:rsidRPr="00C30686" w:rsidRDefault="007B433F" w:rsidP="001A68FE">
            <w:pPr>
              <w:pStyle w:val="TAC"/>
              <w:rPr>
                <w:rFonts w:eastAsiaTheme="minorEastAsia"/>
                <w:lang w:val="en-US" w:eastAsia="zh-CN"/>
              </w:rPr>
            </w:pPr>
          </w:p>
        </w:tc>
      </w:tr>
      <w:tr w:rsidR="007B433F" w:rsidRPr="00C30686" w14:paraId="5595D30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EA3E8CF"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CA_n1A-n78(2A)-n102(2A)</w:t>
            </w:r>
          </w:p>
        </w:tc>
        <w:tc>
          <w:tcPr>
            <w:tcW w:w="1878" w:type="dxa"/>
            <w:tcBorders>
              <w:top w:val="single" w:sz="4" w:space="0" w:color="auto"/>
              <w:left w:val="single" w:sz="4" w:space="0" w:color="auto"/>
              <w:bottom w:val="nil"/>
              <w:right w:val="single" w:sz="4" w:space="0" w:color="auto"/>
            </w:tcBorders>
            <w:vAlign w:val="center"/>
          </w:tcPr>
          <w:p w14:paraId="51273400"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CA_n1A-n78A</w:t>
            </w:r>
          </w:p>
          <w:p w14:paraId="6802C5EE"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CA_n1A-n102A</w:t>
            </w:r>
          </w:p>
          <w:p w14:paraId="4D7024CF"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24101DF" w14:textId="77777777" w:rsidR="007B433F" w:rsidRPr="00C30686" w:rsidRDefault="007B433F" w:rsidP="001A68F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72F1BEB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3F2DA814"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6572270C" w14:textId="77777777" w:rsidTr="001A68FE">
        <w:trPr>
          <w:trHeight w:val="29"/>
        </w:trPr>
        <w:tc>
          <w:tcPr>
            <w:tcW w:w="1849" w:type="dxa"/>
            <w:tcBorders>
              <w:top w:val="nil"/>
              <w:left w:val="single" w:sz="4" w:space="0" w:color="auto"/>
              <w:bottom w:val="nil"/>
              <w:right w:val="single" w:sz="4" w:space="0" w:color="auto"/>
            </w:tcBorders>
            <w:vAlign w:val="center"/>
          </w:tcPr>
          <w:p w14:paraId="6FCD32C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2276A1"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DD314" w14:textId="77777777" w:rsidR="007B433F" w:rsidRPr="00C30686" w:rsidRDefault="007B433F" w:rsidP="001A68F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807A93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CA_n78(2</w:t>
            </w:r>
            <w:proofErr w:type="gramStart"/>
            <w:r w:rsidRPr="00C30686">
              <w:rPr>
                <w:rFonts w:eastAsiaTheme="minorEastAsia" w:cs="Arial"/>
                <w:color w:val="000000"/>
                <w:szCs w:val="16"/>
              </w:rPr>
              <w:t>A)_</w:t>
            </w:r>
            <w:proofErr w:type="gramEnd"/>
            <w:r w:rsidRPr="00C30686">
              <w:rPr>
                <w:rFonts w:eastAsiaTheme="minorEastAsia" w:cs="Arial"/>
                <w:color w:val="000000"/>
                <w:szCs w:val="16"/>
              </w:rPr>
              <w:t>BCS2</w:t>
            </w:r>
          </w:p>
        </w:tc>
        <w:tc>
          <w:tcPr>
            <w:tcW w:w="1649" w:type="dxa"/>
            <w:tcBorders>
              <w:top w:val="nil"/>
              <w:left w:val="single" w:sz="4" w:space="0" w:color="auto"/>
              <w:bottom w:val="nil"/>
              <w:right w:val="single" w:sz="4" w:space="0" w:color="auto"/>
            </w:tcBorders>
            <w:vAlign w:val="center"/>
          </w:tcPr>
          <w:p w14:paraId="48F4767B" w14:textId="77777777" w:rsidR="007B433F" w:rsidRPr="00C30686" w:rsidRDefault="007B433F" w:rsidP="001A68FE">
            <w:pPr>
              <w:pStyle w:val="TAC"/>
              <w:rPr>
                <w:rFonts w:eastAsiaTheme="minorEastAsia"/>
                <w:lang w:val="en-US" w:eastAsia="zh-CN"/>
              </w:rPr>
            </w:pPr>
          </w:p>
        </w:tc>
      </w:tr>
      <w:tr w:rsidR="007B433F" w:rsidRPr="00C30686" w14:paraId="7C74EC6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750D37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CC9F52"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08DDA4" w14:textId="77777777" w:rsidR="007B433F" w:rsidRPr="00C30686" w:rsidRDefault="007B433F" w:rsidP="001A68F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22B8FA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CA_n102(2</w:t>
            </w:r>
            <w:proofErr w:type="gramStart"/>
            <w:r w:rsidRPr="00C30686">
              <w:rPr>
                <w:rFonts w:eastAsiaTheme="minorEastAsia" w:cs="Arial"/>
                <w:color w:val="000000"/>
                <w:szCs w:val="16"/>
              </w:rPr>
              <w:t>A)_</w:t>
            </w:r>
            <w:proofErr w:type="gramEnd"/>
            <w:r w:rsidRPr="00C30686">
              <w:rPr>
                <w:rFonts w:eastAsiaTheme="minorEastAsia" w:cs="Arial"/>
                <w:color w:val="000000"/>
                <w:szCs w:val="16"/>
              </w:rPr>
              <w:t>BCS0</w:t>
            </w:r>
          </w:p>
        </w:tc>
        <w:tc>
          <w:tcPr>
            <w:tcW w:w="1649" w:type="dxa"/>
            <w:tcBorders>
              <w:top w:val="nil"/>
              <w:left w:val="single" w:sz="4" w:space="0" w:color="auto"/>
              <w:bottom w:val="single" w:sz="4" w:space="0" w:color="auto"/>
              <w:right w:val="single" w:sz="4" w:space="0" w:color="auto"/>
            </w:tcBorders>
            <w:vAlign w:val="center"/>
          </w:tcPr>
          <w:p w14:paraId="4C33DB67" w14:textId="77777777" w:rsidR="007B433F" w:rsidRPr="00C30686" w:rsidRDefault="007B433F" w:rsidP="001A68FE">
            <w:pPr>
              <w:pStyle w:val="TAC"/>
              <w:rPr>
                <w:rFonts w:eastAsiaTheme="minorEastAsia"/>
                <w:lang w:val="en-US" w:eastAsia="zh-CN"/>
              </w:rPr>
            </w:pPr>
          </w:p>
        </w:tc>
      </w:tr>
      <w:tr w:rsidR="007B433F" w:rsidRPr="00C30686" w14:paraId="7921400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C9E6ADC"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CA_n1A-n78A-n105A</w:t>
            </w:r>
          </w:p>
        </w:tc>
        <w:tc>
          <w:tcPr>
            <w:tcW w:w="1878" w:type="dxa"/>
            <w:tcBorders>
              <w:top w:val="single" w:sz="4" w:space="0" w:color="auto"/>
              <w:left w:val="single" w:sz="4" w:space="0" w:color="auto"/>
              <w:bottom w:val="nil"/>
              <w:right w:val="single" w:sz="4" w:space="0" w:color="auto"/>
            </w:tcBorders>
            <w:vAlign w:val="center"/>
          </w:tcPr>
          <w:p w14:paraId="5476575B"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CA_n1A-n78A</w:t>
            </w:r>
          </w:p>
          <w:p w14:paraId="5B022B4D" w14:textId="77777777" w:rsidR="007B433F" w:rsidRPr="00C30686" w:rsidRDefault="007B433F" w:rsidP="001A68FE">
            <w:pPr>
              <w:pStyle w:val="TAC"/>
              <w:rPr>
                <w:rFonts w:eastAsiaTheme="minorEastAsia"/>
                <w:szCs w:val="18"/>
                <w:lang w:val="en-US" w:eastAsia="zh-CN"/>
              </w:rPr>
            </w:pPr>
            <w:r w:rsidRPr="00C30686">
              <w:rPr>
                <w:rFonts w:eastAsiaTheme="minorEastAsia"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7D4422BA" w14:textId="77777777" w:rsidR="007B433F" w:rsidRPr="00C30686" w:rsidRDefault="007B433F" w:rsidP="001A68FE">
            <w:pPr>
              <w:pStyle w:val="TAC"/>
              <w:rPr>
                <w:rFonts w:eastAsia="SimSun"/>
                <w:color w:val="000000"/>
                <w:lang w:eastAsia="zh-CN"/>
              </w:rPr>
            </w:pPr>
            <w:r w:rsidRPr="00C30686">
              <w:rPr>
                <w:rFonts w:eastAsiaTheme="minorEastAsia"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9F54024" w14:textId="77777777" w:rsidR="007B433F" w:rsidRPr="00C30686" w:rsidRDefault="007B433F" w:rsidP="001A68FE">
            <w:pPr>
              <w:pStyle w:val="TAC"/>
              <w:rPr>
                <w:rFonts w:eastAsiaTheme="minorEastAsia" w:cs="Arial"/>
                <w:color w:val="000000"/>
                <w:szCs w:val="16"/>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0AA879D" w14:textId="77777777" w:rsidR="007B433F" w:rsidRPr="00C30686" w:rsidRDefault="007B433F" w:rsidP="001A68FE">
            <w:pPr>
              <w:pStyle w:val="TAC"/>
              <w:rPr>
                <w:rFonts w:eastAsiaTheme="minorEastAsia"/>
                <w:lang w:val="en-US" w:eastAsia="zh-CN"/>
              </w:rPr>
            </w:pPr>
            <w:r w:rsidRPr="00C30686">
              <w:rPr>
                <w:rFonts w:eastAsiaTheme="minorEastAsia" w:hint="eastAsia"/>
                <w:szCs w:val="18"/>
                <w:lang w:val="en-US" w:eastAsia="zh-CN"/>
              </w:rPr>
              <w:t>0</w:t>
            </w:r>
          </w:p>
        </w:tc>
      </w:tr>
      <w:tr w:rsidR="007B433F" w:rsidRPr="00C30686" w14:paraId="77524E21" w14:textId="77777777" w:rsidTr="001A68FE">
        <w:trPr>
          <w:trHeight w:val="29"/>
        </w:trPr>
        <w:tc>
          <w:tcPr>
            <w:tcW w:w="1849" w:type="dxa"/>
            <w:tcBorders>
              <w:top w:val="nil"/>
              <w:left w:val="single" w:sz="4" w:space="0" w:color="auto"/>
              <w:bottom w:val="nil"/>
              <w:right w:val="single" w:sz="4" w:space="0" w:color="auto"/>
            </w:tcBorders>
            <w:vAlign w:val="center"/>
          </w:tcPr>
          <w:p w14:paraId="0BA2ADB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EEA5C8" w14:textId="77777777" w:rsidR="007B433F" w:rsidRPr="00C30686" w:rsidRDefault="007B433F" w:rsidP="001A68FE">
            <w:pPr>
              <w:pStyle w:val="TAC"/>
              <w:rPr>
                <w:rFonts w:eastAsiaTheme="minorEastAsia"/>
                <w:szCs w:val="18"/>
                <w:lang w:val="en-US" w:eastAsia="zh-CN"/>
              </w:rPr>
            </w:pPr>
            <w:r w:rsidRPr="00C30686">
              <w:rPr>
                <w:rFonts w:eastAsiaTheme="minorEastAsia"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305AF03B" w14:textId="77777777" w:rsidR="007B433F" w:rsidRPr="00C30686" w:rsidRDefault="007B433F" w:rsidP="001A68FE">
            <w:pPr>
              <w:pStyle w:val="TAC"/>
              <w:rPr>
                <w:rFonts w:eastAsia="SimSun"/>
                <w:color w:val="000000"/>
                <w:lang w:eastAsia="zh-CN"/>
              </w:rPr>
            </w:pPr>
            <w:r w:rsidRPr="00C30686">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BEC39A" w14:textId="77777777" w:rsidR="007B433F" w:rsidRPr="00C30686" w:rsidRDefault="007B433F" w:rsidP="001A68FE">
            <w:pPr>
              <w:pStyle w:val="TAC"/>
              <w:rPr>
                <w:rFonts w:eastAsiaTheme="minorEastAsia" w:cs="Arial"/>
                <w:color w:val="000000"/>
                <w:szCs w:val="16"/>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062BF50" w14:textId="77777777" w:rsidR="007B433F" w:rsidRPr="00C30686" w:rsidRDefault="007B433F" w:rsidP="001A68FE">
            <w:pPr>
              <w:pStyle w:val="TAC"/>
              <w:rPr>
                <w:rFonts w:eastAsiaTheme="minorEastAsia"/>
                <w:lang w:val="en-US" w:eastAsia="zh-CN"/>
              </w:rPr>
            </w:pPr>
          </w:p>
        </w:tc>
      </w:tr>
      <w:tr w:rsidR="007B433F" w:rsidRPr="00C30686" w14:paraId="1ACEE97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B8C41A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C03CB9"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66BDB" w14:textId="77777777" w:rsidR="007B433F" w:rsidRPr="00C30686" w:rsidRDefault="007B433F" w:rsidP="001A68FE">
            <w:pPr>
              <w:pStyle w:val="TAC"/>
              <w:rPr>
                <w:rFonts w:eastAsia="SimSun"/>
                <w:color w:val="000000"/>
                <w:lang w:eastAsia="zh-CN"/>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75C4AAEA" w14:textId="77777777" w:rsidR="007B433F" w:rsidRPr="00C30686" w:rsidRDefault="007B433F" w:rsidP="001A68FE">
            <w:pPr>
              <w:pStyle w:val="TAC"/>
              <w:rPr>
                <w:rFonts w:eastAsiaTheme="minorEastAsia" w:cs="Arial"/>
                <w:color w:val="000000"/>
                <w:szCs w:val="16"/>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14DDC4AD" w14:textId="77777777" w:rsidR="007B433F" w:rsidRPr="00C30686" w:rsidRDefault="007B433F" w:rsidP="001A68FE">
            <w:pPr>
              <w:pStyle w:val="TAC"/>
              <w:rPr>
                <w:rFonts w:eastAsiaTheme="minorEastAsia"/>
                <w:lang w:val="en-US" w:eastAsia="zh-CN"/>
              </w:rPr>
            </w:pPr>
          </w:p>
        </w:tc>
      </w:tr>
      <w:tr w:rsidR="007B433F" w:rsidRPr="00C30686" w14:paraId="04C0C7D1" w14:textId="77777777" w:rsidTr="001A68FE">
        <w:trPr>
          <w:trHeight w:val="29"/>
        </w:trPr>
        <w:tc>
          <w:tcPr>
            <w:tcW w:w="1849" w:type="dxa"/>
            <w:tcBorders>
              <w:top w:val="nil"/>
              <w:left w:val="single" w:sz="4" w:space="0" w:color="auto"/>
              <w:bottom w:val="nil"/>
              <w:right w:val="single" w:sz="4" w:space="0" w:color="auto"/>
            </w:tcBorders>
            <w:vAlign w:val="center"/>
          </w:tcPr>
          <w:p w14:paraId="0EDEE15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CA_n2A-n5A-n30A</w:t>
            </w:r>
          </w:p>
        </w:tc>
        <w:tc>
          <w:tcPr>
            <w:tcW w:w="1878" w:type="dxa"/>
            <w:tcBorders>
              <w:top w:val="nil"/>
              <w:left w:val="single" w:sz="4" w:space="0" w:color="auto"/>
              <w:bottom w:val="nil"/>
              <w:right w:val="single" w:sz="4" w:space="0" w:color="auto"/>
            </w:tcBorders>
            <w:vAlign w:val="center"/>
          </w:tcPr>
          <w:p w14:paraId="17782E36" w14:textId="77777777" w:rsidR="007B433F" w:rsidRPr="00C30686" w:rsidRDefault="007B433F" w:rsidP="001A68FE">
            <w:pPr>
              <w:pStyle w:val="TAC"/>
              <w:rPr>
                <w:rFonts w:eastAsiaTheme="minorEastAsia"/>
                <w:lang w:val="en-US"/>
              </w:rPr>
            </w:pPr>
            <w:r w:rsidRPr="00C30686">
              <w:rPr>
                <w:rFonts w:eastAsiaTheme="minorEastAsia"/>
                <w:lang w:val="en-US"/>
              </w:rPr>
              <w:t>CA_n2A-n5A</w:t>
            </w:r>
          </w:p>
          <w:p w14:paraId="78919266" w14:textId="77777777" w:rsidR="007B433F" w:rsidRPr="00C30686" w:rsidRDefault="007B433F" w:rsidP="001A68FE">
            <w:pPr>
              <w:pStyle w:val="TAC"/>
              <w:rPr>
                <w:rFonts w:eastAsiaTheme="minorEastAsia"/>
                <w:lang w:val="en-US"/>
              </w:rPr>
            </w:pPr>
            <w:r w:rsidRPr="00C30686">
              <w:rPr>
                <w:rFonts w:eastAsiaTheme="minorEastAsia"/>
                <w:lang w:val="en-US"/>
              </w:rPr>
              <w:t>CA_n2A-</w:t>
            </w:r>
            <w:r w:rsidRPr="00C30686">
              <w:rPr>
                <w:rFonts w:eastAsiaTheme="minorEastAsia"/>
                <w:lang w:val="en-US" w:eastAsia="zh-CN"/>
              </w:rPr>
              <w:t>n30</w:t>
            </w:r>
            <w:r w:rsidRPr="00C30686">
              <w:rPr>
                <w:rFonts w:eastAsiaTheme="minorEastAsia"/>
                <w:lang w:val="en-US"/>
              </w:rPr>
              <w:t>A</w:t>
            </w:r>
          </w:p>
          <w:p w14:paraId="03AA4985" w14:textId="77777777" w:rsidR="007B433F" w:rsidRPr="00C30686" w:rsidRDefault="007B433F" w:rsidP="001A68FE">
            <w:pPr>
              <w:pStyle w:val="TAC"/>
              <w:rPr>
                <w:rFonts w:eastAsiaTheme="minorEastAsia"/>
                <w:lang w:val="en-US" w:eastAsia="zh-CN"/>
              </w:rPr>
            </w:pPr>
            <w:r w:rsidRPr="00C30686">
              <w:rPr>
                <w:rFonts w:eastAsiaTheme="minorEastAsia"/>
                <w:lang w:val="en-US"/>
              </w:rPr>
              <w:t>CA_n5A-</w:t>
            </w:r>
            <w:r w:rsidRPr="00C30686">
              <w:rPr>
                <w:rFonts w:eastAsiaTheme="minorEastAsia"/>
                <w:lang w:val="en-US" w:eastAsia="zh-CN"/>
              </w:rPr>
              <w:t>n30</w:t>
            </w:r>
            <w:r w:rsidRPr="00C30686">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36D32D8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E86BFC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781B6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7AE4D6CD" w14:textId="77777777" w:rsidTr="001A68FE">
        <w:trPr>
          <w:trHeight w:val="29"/>
        </w:trPr>
        <w:tc>
          <w:tcPr>
            <w:tcW w:w="1849" w:type="dxa"/>
            <w:tcBorders>
              <w:top w:val="nil"/>
              <w:left w:val="single" w:sz="4" w:space="0" w:color="auto"/>
              <w:bottom w:val="nil"/>
              <w:right w:val="single" w:sz="4" w:space="0" w:color="auto"/>
            </w:tcBorders>
            <w:vAlign w:val="center"/>
          </w:tcPr>
          <w:p w14:paraId="72BE5EC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47384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623E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4DC2C4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9BBE6B" w14:textId="77777777" w:rsidR="007B433F" w:rsidRPr="00C30686" w:rsidRDefault="007B433F" w:rsidP="001A68FE">
            <w:pPr>
              <w:pStyle w:val="TAC"/>
              <w:rPr>
                <w:rFonts w:eastAsiaTheme="minorEastAsia"/>
                <w:lang w:val="en-US" w:eastAsia="zh-CN"/>
              </w:rPr>
            </w:pPr>
          </w:p>
        </w:tc>
      </w:tr>
      <w:tr w:rsidR="007B433F" w:rsidRPr="00C30686" w14:paraId="3611147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8115EB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6AC5F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9F69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EB4DDF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BB4E710" w14:textId="77777777" w:rsidR="007B433F" w:rsidRPr="00C30686" w:rsidRDefault="007B433F" w:rsidP="001A68FE">
            <w:pPr>
              <w:pStyle w:val="TAC"/>
              <w:rPr>
                <w:rFonts w:eastAsiaTheme="minorEastAsia"/>
                <w:lang w:val="en-US" w:eastAsia="zh-CN"/>
              </w:rPr>
            </w:pPr>
          </w:p>
        </w:tc>
      </w:tr>
      <w:tr w:rsidR="007B433F" w:rsidRPr="00C30686" w14:paraId="4FC51B7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84B409F"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CA_n2A-n5A-n41A</w:t>
            </w:r>
          </w:p>
        </w:tc>
        <w:tc>
          <w:tcPr>
            <w:tcW w:w="1878" w:type="dxa"/>
            <w:tcBorders>
              <w:top w:val="single" w:sz="4" w:space="0" w:color="auto"/>
              <w:left w:val="single" w:sz="4" w:space="0" w:color="auto"/>
              <w:bottom w:val="nil"/>
              <w:right w:val="single" w:sz="4" w:space="0" w:color="auto"/>
            </w:tcBorders>
            <w:vAlign w:val="center"/>
          </w:tcPr>
          <w:p w14:paraId="09FAE55D" w14:textId="77777777" w:rsidR="007B433F" w:rsidRPr="00C30686" w:rsidRDefault="007B433F" w:rsidP="001A68FE">
            <w:pPr>
              <w:pStyle w:val="TAC"/>
              <w:rPr>
                <w:rFonts w:eastAsiaTheme="minorEastAsia"/>
                <w:lang w:eastAsia="zh-CN"/>
              </w:rPr>
            </w:pPr>
            <w:r w:rsidRPr="00C30686">
              <w:rPr>
                <w:rFonts w:eastAsiaTheme="minorEastAsia"/>
                <w:lang w:eastAsia="zh-CN"/>
              </w:rPr>
              <w:t>CA_n2A_n5A</w:t>
            </w:r>
          </w:p>
          <w:p w14:paraId="793DCCD7" w14:textId="77777777" w:rsidR="007B433F" w:rsidRPr="00C30686" w:rsidRDefault="007B433F" w:rsidP="001A68FE">
            <w:pPr>
              <w:pStyle w:val="TAC"/>
              <w:rPr>
                <w:rFonts w:eastAsiaTheme="minorEastAsia"/>
                <w:lang w:eastAsia="zh-CN"/>
              </w:rPr>
            </w:pPr>
            <w:r w:rsidRPr="00C30686">
              <w:rPr>
                <w:rFonts w:eastAsiaTheme="minorEastAsia"/>
                <w:lang w:eastAsia="zh-CN"/>
              </w:rPr>
              <w:t>CA_n2A_n41A</w:t>
            </w:r>
          </w:p>
          <w:p w14:paraId="52E84CD0"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CA_n5A_n41A</w:t>
            </w:r>
          </w:p>
        </w:tc>
        <w:tc>
          <w:tcPr>
            <w:tcW w:w="849" w:type="dxa"/>
            <w:tcBorders>
              <w:top w:val="single" w:sz="4" w:space="0" w:color="auto"/>
              <w:left w:val="single" w:sz="4" w:space="0" w:color="auto"/>
              <w:bottom w:val="single" w:sz="4" w:space="0" w:color="auto"/>
              <w:right w:val="single" w:sz="4" w:space="0" w:color="auto"/>
            </w:tcBorders>
            <w:vAlign w:val="center"/>
          </w:tcPr>
          <w:p w14:paraId="34D7B961"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52EF94B4"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w:t>
            </w:r>
          </w:p>
        </w:tc>
        <w:tc>
          <w:tcPr>
            <w:tcW w:w="1649" w:type="dxa"/>
            <w:tcBorders>
              <w:top w:val="single" w:sz="4" w:space="0" w:color="auto"/>
              <w:left w:val="single" w:sz="4" w:space="0" w:color="auto"/>
              <w:bottom w:val="nil"/>
              <w:right w:val="single" w:sz="4" w:space="0" w:color="auto"/>
            </w:tcBorders>
            <w:vAlign w:val="center"/>
          </w:tcPr>
          <w:p w14:paraId="4C28AEC2"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0</w:t>
            </w:r>
          </w:p>
        </w:tc>
      </w:tr>
      <w:tr w:rsidR="007B433F" w:rsidRPr="00C30686" w14:paraId="2FF04DFE" w14:textId="77777777" w:rsidTr="001A68FE">
        <w:trPr>
          <w:trHeight w:val="29"/>
        </w:trPr>
        <w:tc>
          <w:tcPr>
            <w:tcW w:w="1849" w:type="dxa"/>
            <w:tcBorders>
              <w:top w:val="nil"/>
              <w:left w:val="single" w:sz="4" w:space="0" w:color="auto"/>
              <w:bottom w:val="nil"/>
              <w:right w:val="single" w:sz="4" w:space="0" w:color="auto"/>
            </w:tcBorders>
            <w:vAlign w:val="center"/>
          </w:tcPr>
          <w:p w14:paraId="57BCBAD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59A76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8ACBB"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0875B5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5, 10, 15, 20, 25</w:t>
            </w:r>
          </w:p>
        </w:tc>
        <w:tc>
          <w:tcPr>
            <w:tcW w:w="1649" w:type="dxa"/>
            <w:tcBorders>
              <w:top w:val="nil"/>
              <w:left w:val="single" w:sz="4" w:space="0" w:color="auto"/>
              <w:bottom w:val="nil"/>
              <w:right w:val="single" w:sz="4" w:space="0" w:color="auto"/>
            </w:tcBorders>
            <w:vAlign w:val="center"/>
          </w:tcPr>
          <w:p w14:paraId="23C74D61" w14:textId="77777777" w:rsidR="007B433F" w:rsidRPr="00C30686" w:rsidRDefault="007B433F" w:rsidP="001A68FE">
            <w:pPr>
              <w:pStyle w:val="TAC"/>
              <w:rPr>
                <w:rFonts w:eastAsiaTheme="minorEastAsia"/>
                <w:lang w:val="en-US" w:eastAsia="zh-CN"/>
              </w:rPr>
            </w:pPr>
          </w:p>
        </w:tc>
      </w:tr>
      <w:tr w:rsidR="007B433F" w:rsidRPr="00C30686" w14:paraId="0846090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0ECD54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BDD92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FC1DE" w14:textId="77777777" w:rsidR="007B433F" w:rsidRPr="00C30686" w:rsidRDefault="007B433F" w:rsidP="001A68FE">
            <w:pPr>
              <w:pStyle w:val="TAC"/>
              <w:rPr>
                <w:rFonts w:eastAsiaTheme="minorEastAsia"/>
                <w:lang w:val="en-US" w:eastAsia="zh-CN"/>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6FD5DA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single" w:sz="4" w:space="0" w:color="auto"/>
              <w:right w:val="single" w:sz="4" w:space="0" w:color="auto"/>
            </w:tcBorders>
            <w:vAlign w:val="center"/>
          </w:tcPr>
          <w:p w14:paraId="40FEC12F" w14:textId="77777777" w:rsidR="007B433F" w:rsidRPr="00C30686" w:rsidRDefault="007B433F" w:rsidP="001A68FE">
            <w:pPr>
              <w:pStyle w:val="TAC"/>
              <w:rPr>
                <w:rFonts w:eastAsiaTheme="minorEastAsia"/>
                <w:lang w:val="en-US" w:eastAsia="zh-CN"/>
              </w:rPr>
            </w:pPr>
          </w:p>
        </w:tc>
      </w:tr>
      <w:tr w:rsidR="007B433F" w:rsidRPr="00C30686" w14:paraId="34B145DE" w14:textId="77777777" w:rsidTr="001A68FE">
        <w:trPr>
          <w:trHeight w:val="29"/>
        </w:trPr>
        <w:tc>
          <w:tcPr>
            <w:tcW w:w="1849" w:type="dxa"/>
            <w:tcBorders>
              <w:top w:val="nil"/>
              <w:left w:val="single" w:sz="4" w:space="0" w:color="auto"/>
              <w:bottom w:val="nil"/>
              <w:right w:val="single" w:sz="4" w:space="0" w:color="auto"/>
            </w:tcBorders>
            <w:vAlign w:val="center"/>
          </w:tcPr>
          <w:p w14:paraId="01D55366" w14:textId="77777777" w:rsidR="007B433F" w:rsidRPr="00C30686" w:rsidRDefault="007B433F" w:rsidP="001A68FE">
            <w:pPr>
              <w:pStyle w:val="TAC"/>
              <w:rPr>
                <w:rFonts w:eastAsiaTheme="minorEastAsia"/>
                <w:lang w:val="en-US" w:eastAsia="zh-CN"/>
              </w:rPr>
            </w:pPr>
            <w:r w:rsidRPr="00C30686">
              <w:rPr>
                <w:rFonts w:eastAsiaTheme="minorEastAsia"/>
                <w:lang w:val="en-US"/>
              </w:rPr>
              <w:t>CA_n2A-n5A-n48A</w:t>
            </w:r>
          </w:p>
        </w:tc>
        <w:tc>
          <w:tcPr>
            <w:tcW w:w="1878" w:type="dxa"/>
            <w:tcBorders>
              <w:top w:val="nil"/>
              <w:left w:val="single" w:sz="4" w:space="0" w:color="auto"/>
              <w:bottom w:val="nil"/>
              <w:right w:val="single" w:sz="4" w:space="0" w:color="auto"/>
            </w:tcBorders>
            <w:vAlign w:val="center"/>
          </w:tcPr>
          <w:p w14:paraId="6FED1B36"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CA_n2A-n5A</w:t>
            </w:r>
          </w:p>
          <w:p w14:paraId="7639D86F"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CA_n2A-n48A</w:t>
            </w:r>
          </w:p>
          <w:p w14:paraId="243107CC"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804DF20" w14:textId="77777777" w:rsidR="007B433F" w:rsidRPr="00C30686" w:rsidRDefault="007B433F" w:rsidP="001A68F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DF0831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E14F6F" w14:textId="77777777" w:rsidR="007B433F" w:rsidRPr="00C30686" w:rsidRDefault="007B433F" w:rsidP="001A68FE">
            <w:pPr>
              <w:pStyle w:val="TAC"/>
              <w:rPr>
                <w:rFonts w:eastAsiaTheme="minorEastAsia"/>
                <w:lang w:val="en-US" w:eastAsia="zh-CN"/>
              </w:rPr>
            </w:pPr>
            <w:r w:rsidRPr="00C30686">
              <w:rPr>
                <w:rFonts w:eastAsiaTheme="minorEastAsia"/>
                <w:color w:val="000000"/>
                <w:lang w:val="en-US" w:eastAsia="zh-CN" w:bidi="ar"/>
              </w:rPr>
              <w:t>0</w:t>
            </w:r>
          </w:p>
        </w:tc>
      </w:tr>
      <w:tr w:rsidR="007B433F" w:rsidRPr="00C30686" w14:paraId="6DD43225" w14:textId="77777777" w:rsidTr="001A68FE">
        <w:trPr>
          <w:trHeight w:val="29"/>
        </w:trPr>
        <w:tc>
          <w:tcPr>
            <w:tcW w:w="1849" w:type="dxa"/>
            <w:tcBorders>
              <w:top w:val="nil"/>
              <w:left w:val="single" w:sz="4" w:space="0" w:color="auto"/>
              <w:bottom w:val="nil"/>
              <w:right w:val="single" w:sz="4" w:space="0" w:color="auto"/>
            </w:tcBorders>
            <w:vAlign w:val="center"/>
          </w:tcPr>
          <w:p w14:paraId="0FD228B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71EBB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CE4DD" w14:textId="77777777" w:rsidR="007B433F" w:rsidRPr="00C30686" w:rsidRDefault="007B433F" w:rsidP="001A68F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1949EC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9CA78A" w14:textId="77777777" w:rsidR="007B433F" w:rsidRPr="00C30686" w:rsidRDefault="007B433F" w:rsidP="001A68FE">
            <w:pPr>
              <w:pStyle w:val="TAC"/>
              <w:rPr>
                <w:rFonts w:eastAsiaTheme="minorEastAsia"/>
                <w:lang w:val="en-US" w:eastAsia="zh-CN"/>
              </w:rPr>
            </w:pPr>
          </w:p>
        </w:tc>
      </w:tr>
      <w:tr w:rsidR="007B433F" w:rsidRPr="00C30686" w14:paraId="5B25318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094AD8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D2DAA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B301B" w14:textId="77777777" w:rsidR="007B433F" w:rsidRPr="00C30686" w:rsidRDefault="007B433F" w:rsidP="001A68FE">
            <w:pPr>
              <w:pStyle w:val="TAC"/>
              <w:rPr>
                <w:rFonts w:eastAsiaTheme="minorEastAsia"/>
                <w:lang w:val="en-US" w:eastAsia="zh-CN"/>
              </w:rPr>
            </w:pPr>
            <w:r w:rsidRPr="00C30686">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114F4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271B3DF9" w14:textId="77777777" w:rsidR="007B433F" w:rsidRPr="00C30686" w:rsidRDefault="007B433F" w:rsidP="001A68FE">
            <w:pPr>
              <w:pStyle w:val="TAC"/>
              <w:rPr>
                <w:rFonts w:eastAsiaTheme="minorEastAsia"/>
                <w:lang w:val="en-US" w:eastAsia="zh-CN"/>
              </w:rPr>
            </w:pPr>
          </w:p>
        </w:tc>
      </w:tr>
      <w:tr w:rsidR="007B433F" w:rsidRPr="00C30686" w14:paraId="25D7E661" w14:textId="77777777" w:rsidTr="001A68FE">
        <w:trPr>
          <w:trHeight w:val="29"/>
        </w:trPr>
        <w:tc>
          <w:tcPr>
            <w:tcW w:w="1849" w:type="dxa"/>
            <w:tcBorders>
              <w:top w:val="nil"/>
              <w:left w:val="single" w:sz="4" w:space="0" w:color="auto"/>
              <w:bottom w:val="nil"/>
              <w:right w:val="single" w:sz="4" w:space="0" w:color="auto"/>
            </w:tcBorders>
            <w:vAlign w:val="center"/>
          </w:tcPr>
          <w:p w14:paraId="3CE8F69C" w14:textId="77777777" w:rsidR="007B433F" w:rsidRPr="00C30686" w:rsidRDefault="007B433F" w:rsidP="001A68FE">
            <w:pPr>
              <w:pStyle w:val="TAC"/>
              <w:rPr>
                <w:rFonts w:eastAsiaTheme="minorEastAsia"/>
                <w:lang w:val="en-US" w:eastAsia="zh-CN"/>
              </w:rPr>
            </w:pPr>
            <w:r w:rsidRPr="00C30686">
              <w:rPr>
                <w:rFonts w:eastAsiaTheme="minorEastAsia"/>
                <w:lang w:val="en-US"/>
              </w:rPr>
              <w:t>CA_n2A-n5A-n48B</w:t>
            </w:r>
          </w:p>
        </w:tc>
        <w:tc>
          <w:tcPr>
            <w:tcW w:w="1878" w:type="dxa"/>
            <w:tcBorders>
              <w:top w:val="nil"/>
              <w:left w:val="single" w:sz="4" w:space="0" w:color="auto"/>
              <w:bottom w:val="nil"/>
              <w:right w:val="single" w:sz="4" w:space="0" w:color="auto"/>
            </w:tcBorders>
            <w:vAlign w:val="center"/>
          </w:tcPr>
          <w:p w14:paraId="504982DB"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CA_n2A-n5A</w:t>
            </w:r>
          </w:p>
          <w:p w14:paraId="2F2DF0A3"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CA_n2A-n48A</w:t>
            </w:r>
          </w:p>
          <w:p w14:paraId="10757855"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CA_n5A-n48A</w:t>
            </w:r>
          </w:p>
          <w:p w14:paraId="05960390" w14:textId="77777777" w:rsidR="007B433F" w:rsidRPr="00C30686" w:rsidRDefault="007B433F" w:rsidP="001A68FE">
            <w:pPr>
              <w:pStyle w:val="TAC"/>
              <w:rPr>
                <w:rFonts w:eastAsiaTheme="minorEastAsia"/>
                <w:lang w:val="en-US" w:eastAsia="zh-CN"/>
              </w:rPr>
            </w:pPr>
            <w:r w:rsidRPr="00C30686">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67136501" w14:textId="77777777" w:rsidR="007B433F" w:rsidRPr="00C30686" w:rsidRDefault="007B433F" w:rsidP="001A68F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E16D25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8F7066" w14:textId="77777777" w:rsidR="007B433F" w:rsidRPr="00C30686" w:rsidRDefault="007B433F" w:rsidP="001A68FE">
            <w:pPr>
              <w:pStyle w:val="TAC"/>
              <w:rPr>
                <w:rFonts w:eastAsiaTheme="minorEastAsia"/>
                <w:lang w:val="en-US" w:eastAsia="zh-CN"/>
              </w:rPr>
            </w:pPr>
            <w:r w:rsidRPr="00C30686">
              <w:rPr>
                <w:rFonts w:eastAsiaTheme="minorEastAsia"/>
                <w:color w:val="000000"/>
                <w:lang w:val="en-US" w:eastAsia="zh-CN" w:bidi="ar"/>
              </w:rPr>
              <w:t>0</w:t>
            </w:r>
          </w:p>
        </w:tc>
      </w:tr>
      <w:tr w:rsidR="007B433F" w:rsidRPr="00C30686" w14:paraId="0FB31BAD" w14:textId="77777777" w:rsidTr="001A68FE">
        <w:trPr>
          <w:trHeight w:val="29"/>
        </w:trPr>
        <w:tc>
          <w:tcPr>
            <w:tcW w:w="1849" w:type="dxa"/>
            <w:tcBorders>
              <w:top w:val="nil"/>
              <w:left w:val="single" w:sz="4" w:space="0" w:color="auto"/>
              <w:bottom w:val="nil"/>
              <w:right w:val="single" w:sz="4" w:space="0" w:color="auto"/>
            </w:tcBorders>
            <w:vAlign w:val="center"/>
          </w:tcPr>
          <w:p w14:paraId="66ADCB5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5D9F1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E20B0" w14:textId="77777777" w:rsidR="007B433F" w:rsidRPr="00C30686" w:rsidRDefault="007B433F" w:rsidP="001A68F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128AAC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2D2A0D" w14:textId="77777777" w:rsidR="007B433F" w:rsidRPr="00C30686" w:rsidRDefault="007B433F" w:rsidP="001A68FE">
            <w:pPr>
              <w:pStyle w:val="TAC"/>
              <w:rPr>
                <w:rFonts w:eastAsiaTheme="minorEastAsia"/>
                <w:lang w:val="en-US" w:eastAsia="zh-CN"/>
              </w:rPr>
            </w:pPr>
          </w:p>
        </w:tc>
      </w:tr>
      <w:tr w:rsidR="007B433F" w:rsidRPr="00C30686" w14:paraId="34F05527" w14:textId="77777777" w:rsidTr="001A68FE">
        <w:trPr>
          <w:trHeight w:val="29"/>
        </w:trPr>
        <w:tc>
          <w:tcPr>
            <w:tcW w:w="1849" w:type="dxa"/>
            <w:tcBorders>
              <w:top w:val="nil"/>
              <w:left w:val="single" w:sz="4" w:space="0" w:color="auto"/>
              <w:bottom w:val="nil"/>
              <w:right w:val="single" w:sz="4" w:space="0" w:color="auto"/>
            </w:tcBorders>
            <w:vAlign w:val="center"/>
          </w:tcPr>
          <w:p w14:paraId="6539858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C36E8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4ABAD" w14:textId="77777777" w:rsidR="007B433F" w:rsidRPr="00C30686" w:rsidRDefault="007B433F" w:rsidP="001A68FE">
            <w:pPr>
              <w:pStyle w:val="TAC"/>
              <w:rPr>
                <w:rFonts w:eastAsiaTheme="minorEastAsia"/>
                <w:lang w:val="en-US" w:eastAsia="zh-CN"/>
              </w:rPr>
            </w:pPr>
            <w:r w:rsidRPr="00C30686">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EAFC3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65DB9BAE" w14:textId="77777777" w:rsidR="007B433F" w:rsidRPr="00C30686" w:rsidRDefault="007B433F" w:rsidP="001A68FE">
            <w:pPr>
              <w:pStyle w:val="TAC"/>
              <w:rPr>
                <w:rFonts w:eastAsiaTheme="minorEastAsia"/>
                <w:lang w:val="en-US" w:eastAsia="zh-CN"/>
              </w:rPr>
            </w:pPr>
          </w:p>
        </w:tc>
      </w:tr>
      <w:tr w:rsidR="007B433F" w:rsidRPr="00C30686" w14:paraId="656FC5A3" w14:textId="77777777" w:rsidTr="001A68FE">
        <w:trPr>
          <w:trHeight w:val="29"/>
        </w:trPr>
        <w:tc>
          <w:tcPr>
            <w:tcW w:w="1849" w:type="dxa"/>
            <w:tcBorders>
              <w:top w:val="nil"/>
              <w:left w:val="single" w:sz="4" w:space="0" w:color="auto"/>
              <w:bottom w:val="nil"/>
              <w:right w:val="single" w:sz="4" w:space="0" w:color="auto"/>
            </w:tcBorders>
            <w:vAlign w:val="center"/>
          </w:tcPr>
          <w:p w14:paraId="02FF851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A0DD7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C83C8" w14:textId="77777777" w:rsidR="007B433F" w:rsidRPr="00C30686" w:rsidRDefault="007B433F" w:rsidP="001A68F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387BE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F71F12" w14:textId="77777777" w:rsidR="007B433F" w:rsidRPr="00C30686" w:rsidRDefault="007B433F" w:rsidP="001A68FE">
            <w:pPr>
              <w:pStyle w:val="TAC"/>
              <w:rPr>
                <w:rFonts w:eastAsiaTheme="minorEastAsia"/>
                <w:lang w:val="en-US" w:eastAsia="zh-CN"/>
              </w:rPr>
            </w:pPr>
            <w:r w:rsidRPr="00C30686">
              <w:rPr>
                <w:rFonts w:eastAsiaTheme="minorEastAsia"/>
                <w:color w:val="000000"/>
                <w:lang w:val="en-US" w:eastAsia="zh-CN" w:bidi="ar"/>
              </w:rPr>
              <w:t>1</w:t>
            </w:r>
          </w:p>
        </w:tc>
      </w:tr>
      <w:tr w:rsidR="007B433F" w:rsidRPr="00C30686" w14:paraId="751B6482" w14:textId="77777777" w:rsidTr="001A68FE">
        <w:trPr>
          <w:trHeight w:val="29"/>
        </w:trPr>
        <w:tc>
          <w:tcPr>
            <w:tcW w:w="1849" w:type="dxa"/>
            <w:tcBorders>
              <w:top w:val="nil"/>
              <w:left w:val="single" w:sz="4" w:space="0" w:color="auto"/>
              <w:bottom w:val="nil"/>
              <w:right w:val="single" w:sz="4" w:space="0" w:color="auto"/>
            </w:tcBorders>
            <w:vAlign w:val="center"/>
          </w:tcPr>
          <w:p w14:paraId="0BFDDEB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56374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25622" w14:textId="77777777" w:rsidR="007B433F" w:rsidRPr="00C30686" w:rsidRDefault="007B433F" w:rsidP="001A68F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3FF45E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2A340B" w14:textId="77777777" w:rsidR="007B433F" w:rsidRPr="00C30686" w:rsidRDefault="007B433F" w:rsidP="001A68FE">
            <w:pPr>
              <w:pStyle w:val="TAC"/>
              <w:rPr>
                <w:rFonts w:eastAsiaTheme="minorEastAsia"/>
                <w:lang w:val="en-US" w:eastAsia="zh-CN"/>
              </w:rPr>
            </w:pPr>
          </w:p>
        </w:tc>
      </w:tr>
      <w:tr w:rsidR="007B433F" w:rsidRPr="00C30686" w14:paraId="1D2A20C7" w14:textId="77777777" w:rsidTr="001A68FE">
        <w:trPr>
          <w:trHeight w:val="29"/>
        </w:trPr>
        <w:tc>
          <w:tcPr>
            <w:tcW w:w="1849" w:type="dxa"/>
            <w:tcBorders>
              <w:top w:val="nil"/>
              <w:left w:val="single" w:sz="4" w:space="0" w:color="auto"/>
              <w:bottom w:val="nil"/>
              <w:right w:val="single" w:sz="4" w:space="0" w:color="auto"/>
            </w:tcBorders>
            <w:vAlign w:val="center"/>
          </w:tcPr>
          <w:p w14:paraId="36EBB94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2EA6F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91079" w14:textId="77777777" w:rsidR="007B433F" w:rsidRPr="00C30686" w:rsidRDefault="007B433F" w:rsidP="001A68FE">
            <w:pPr>
              <w:pStyle w:val="TAC"/>
              <w:rPr>
                <w:rFonts w:eastAsiaTheme="minorEastAsia"/>
                <w:lang w:val="en-US" w:eastAsia="zh-CN"/>
              </w:rPr>
            </w:pPr>
            <w:r w:rsidRPr="00C30686">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089E69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2561348F" w14:textId="77777777" w:rsidR="007B433F" w:rsidRPr="00C30686" w:rsidRDefault="007B433F" w:rsidP="001A68FE">
            <w:pPr>
              <w:pStyle w:val="TAC"/>
              <w:rPr>
                <w:rFonts w:eastAsiaTheme="minorEastAsia"/>
                <w:lang w:val="en-US" w:eastAsia="zh-CN"/>
              </w:rPr>
            </w:pPr>
          </w:p>
        </w:tc>
      </w:tr>
      <w:tr w:rsidR="007B433F" w:rsidRPr="00C30686" w14:paraId="5A25B8AC" w14:textId="77777777" w:rsidTr="001A68FE">
        <w:trPr>
          <w:trHeight w:val="29"/>
        </w:trPr>
        <w:tc>
          <w:tcPr>
            <w:tcW w:w="1849" w:type="dxa"/>
            <w:tcBorders>
              <w:top w:val="nil"/>
              <w:left w:val="single" w:sz="4" w:space="0" w:color="auto"/>
              <w:bottom w:val="nil"/>
              <w:right w:val="single" w:sz="4" w:space="0" w:color="auto"/>
            </w:tcBorders>
            <w:vAlign w:val="center"/>
          </w:tcPr>
          <w:p w14:paraId="7438291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8C428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1D8E4" w14:textId="77777777" w:rsidR="007B433F" w:rsidRPr="00C30686" w:rsidRDefault="007B433F" w:rsidP="001A68F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74A691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AF3F8C" w14:textId="77777777" w:rsidR="007B433F" w:rsidRPr="00C30686" w:rsidRDefault="007B433F" w:rsidP="001A68FE">
            <w:pPr>
              <w:pStyle w:val="TAC"/>
              <w:rPr>
                <w:rFonts w:eastAsiaTheme="minorEastAsia"/>
                <w:lang w:val="en-US" w:eastAsia="zh-CN"/>
              </w:rPr>
            </w:pPr>
            <w:r w:rsidRPr="00C30686">
              <w:rPr>
                <w:rFonts w:eastAsiaTheme="minorEastAsia"/>
                <w:color w:val="000000"/>
                <w:lang w:val="en-US" w:eastAsia="zh-CN" w:bidi="ar"/>
              </w:rPr>
              <w:t>2</w:t>
            </w:r>
          </w:p>
        </w:tc>
      </w:tr>
      <w:tr w:rsidR="007B433F" w:rsidRPr="00C30686" w14:paraId="7968CB23" w14:textId="77777777" w:rsidTr="001A68FE">
        <w:trPr>
          <w:trHeight w:val="29"/>
        </w:trPr>
        <w:tc>
          <w:tcPr>
            <w:tcW w:w="1849" w:type="dxa"/>
            <w:tcBorders>
              <w:top w:val="nil"/>
              <w:left w:val="single" w:sz="4" w:space="0" w:color="auto"/>
              <w:bottom w:val="nil"/>
              <w:right w:val="single" w:sz="4" w:space="0" w:color="auto"/>
            </w:tcBorders>
            <w:vAlign w:val="center"/>
          </w:tcPr>
          <w:p w14:paraId="742A7E0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314FF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6BCE3" w14:textId="77777777" w:rsidR="007B433F" w:rsidRPr="00C30686" w:rsidRDefault="007B433F" w:rsidP="001A68F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418FC5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D96B348" w14:textId="77777777" w:rsidR="007B433F" w:rsidRPr="00C30686" w:rsidRDefault="007B433F" w:rsidP="001A68FE">
            <w:pPr>
              <w:pStyle w:val="TAC"/>
              <w:rPr>
                <w:rFonts w:eastAsiaTheme="minorEastAsia"/>
                <w:lang w:val="en-US" w:eastAsia="zh-CN"/>
              </w:rPr>
            </w:pPr>
          </w:p>
        </w:tc>
      </w:tr>
      <w:tr w:rsidR="007B433F" w:rsidRPr="00C30686" w14:paraId="64DCC4C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445F2D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A81854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21170" w14:textId="77777777" w:rsidR="007B433F" w:rsidRPr="00C30686" w:rsidRDefault="007B433F" w:rsidP="001A68FE">
            <w:pPr>
              <w:pStyle w:val="TAC"/>
              <w:rPr>
                <w:rFonts w:eastAsiaTheme="minorEastAsia"/>
                <w:lang w:val="en-US" w:eastAsia="zh-CN"/>
              </w:rPr>
            </w:pPr>
            <w:r w:rsidRPr="00C30686">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C3D51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6FD1F624" w14:textId="77777777" w:rsidR="007B433F" w:rsidRPr="00C30686" w:rsidRDefault="007B433F" w:rsidP="001A68FE">
            <w:pPr>
              <w:pStyle w:val="TAC"/>
              <w:rPr>
                <w:rFonts w:eastAsiaTheme="minorEastAsia"/>
                <w:lang w:val="en-US" w:eastAsia="zh-CN"/>
              </w:rPr>
            </w:pPr>
          </w:p>
        </w:tc>
      </w:tr>
      <w:tr w:rsidR="007B433F" w:rsidRPr="00C30686" w14:paraId="6FFFF595" w14:textId="77777777" w:rsidTr="001A68FE">
        <w:trPr>
          <w:trHeight w:val="29"/>
        </w:trPr>
        <w:tc>
          <w:tcPr>
            <w:tcW w:w="1849" w:type="dxa"/>
            <w:tcBorders>
              <w:top w:val="nil"/>
              <w:left w:val="single" w:sz="4" w:space="0" w:color="auto"/>
              <w:bottom w:val="nil"/>
              <w:right w:val="single" w:sz="4" w:space="0" w:color="auto"/>
            </w:tcBorders>
            <w:vAlign w:val="center"/>
          </w:tcPr>
          <w:p w14:paraId="0475F052" w14:textId="77777777" w:rsidR="007B433F" w:rsidRPr="00C30686" w:rsidRDefault="007B433F" w:rsidP="001A68FE">
            <w:pPr>
              <w:pStyle w:val="TAC"/>
              <w:rPr>
                <w:rFonts w:eastAsiaTheme="minorEastAsia"/>
                <w:lang w:val="en-US" w:eastAsia="zh-CN"/>
              </w:rPr>
            </w:pPr>
            <w:r w:rsidRPr="00C30686">
              <w:rPr>
                <w:rFonts w:eastAsiaTheme="minorEastAsia"/>
                <w:lang w:val="en-US"/>
              </w:rPr>
              <w:lastRenderedPageBreak/>
              <w:t>CA_n2A-n5A-n48(2A)</w:t>
            </w:r>
          </w:p>
        </w:tc>
        <w:tc>
          <w:tcPr>
            <w:tcW w:w="1878" w:type="dxa"/>
            <w:tcBorders>
              <w:top w:val="nil"/>
              <w:left w:val="single" w:sz="4" w:space="0" w:color="auto"/>
              <w:bottom w:val="nil"/>
              <w:right w:val="single" w:sz="4" w:space="0" w:color="auto"/>
            </w:tcBorders>
            <w:vAlign w:val="center"/>
          </w:tcPr>
          <w:p w14:paraId="3B912E17" w14:textId="77777777" w:rsidR="007B433F" w:rsidRPr="00C30686" w:rsidRDefault="007B433F" w:rsidP="001A68FE">
            <w:pPr>
              <w:pStyle w:val="TAC"/>
              <w:rPr>
                <w:rFonts w:eastAsiaTheme="minorEastAsia" w:cs="Arial"/>
                <w:color w:val="000000"/>
                <w:szCs w:val="18"/>
                <w:lang w:val="en-US"/>
              </w:rPr>
            </w:pPr>
            <w:r w:rsidRPr="00C30686">
              <w:rPr>
                <w:rFonts w:eastAsiaTheme="minorEastAsia" w:cs="Arial"/>
                <w:color w:val="000000"/>
                <w:szCs w:val="18"/>
                <w:lang w:val="en-US"/>
              </w:rPr>
              <w:t>CA_n2A-n5A</w:t>
            </w:r>
          </w:p>
          <w:p w14:paraId="4BA1F9F4" w14:textId="77777777" w:rsidR="007B433F" w:rsidRPr="00C30686" w:rsidRDefault="007B433F" w:rsidP="001A68FE">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1FFED810" w14:textId="77777777" w:rsidR="007B433F" w:rsidRPr="00C30686" w:rsidRDefault="007B433F" w:rsidP="001A68FE">
            <w:pPr>
              <w:pStyle w:val="TAC"/>
              <w:rPr>
                <w:rFonts w:eastAsiaTheme="minorEastAsia" w:cs="Arial"/>
                <w:color w:val="000000"/>
                <w:szCs w:val="18"/>
                <w:lang w:val="en-US"/>
              </w:rPr>
            </w:pPr>
            <w:r w:rsidRPr="00C30686">
              <w:rPr>
                <w:rFonts w:eastAsiaTheme="minorEastAsia"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EB3B029" w14:textId="77777777" w:rsidR="007B433F" w:rsidRPr="00C30686" w:rsidRDefault="007B433F" w:rsidP="001A68F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E79E04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9DACEE" w14:textId="77777777" w:rsidR="007B433F" w:rsidRPr="00C30686" w:rsidRDefault="007B433F" w:rsidP="001A68FE">
            <w:pPr>
              <w:pStyle w:val="TAC"/>
              <w:rPr>
                <w:rFonts w:eastAsiaTheme="minorEastAsia"/>
                <w:lang w:val="en-US" w:eastAsia="zh-CN"/>
              </w:rPr>
            </w:pPr>
            <w:r w:rsidRPr="00C30686">
              <w:rPr>
                <w:rFonts w:eastAsiaTheme="minorEastAsia"/>
                <w:color w:val="000000"/>
                <w:lang w:val="en-US" w:eastAsia="zh-CN" w:bidi="ar"/>
              </w:rPr>
              <w:t>0</w:t>
            </w:r>
          </w:p>
        </w:tc>
      </w:tr>
      <w:tr w:rsidR="007B433F" w:rsidRPr="00C30686" w14:paraId="661C210B" w14:textId="77777777" w:rsidTr="001A68FE">
        <w:trPr>
          <w:trHeight w:val="29"/>
        </w:trPr>
        <w:tc>
          <w:tcPr>
            <w:tcW w:w="1849" w:type="dxa"/>
            <w:tcBorders>
              <w:top w:val="nil"/>
              <w:left w:val="single" w:sz="4" w:space="0" w:color="auto"/>
              <w:bottom w:val="nil"/>
              <w:right w:val="single" w:sz="4" w:space="0" w:color="auto"/>
            </w:tcBorders>
            <w:vAlign w:val="center"/>
          </w:tcPr>
          <w:p w14:paraId="497D4E2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2B7C0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277FC" w14:textId="77777777" w:rsidR="007B433F" w:rsidRPr="00C30686" w:rsidRDefault="007B433F" w:rsidP="001A68F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301A4B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17B8DF" w14:textId="77777777" w:rsidR="007B433F" w:rsidRPr="00C30686" w:rsidRDefault="007B433F" w:rsidP="001A68FE">
            <w:pPr>
              <w:pStyle w:val="TAC"/>
              <w:rPr>
                <w:rFonts w:eastAsiaTheme="minorEastAsia"/>
                <w:lang w:val="en-US" w:eastAsia="zh-CN"/>
              </w:rPr>
            </w:pPr>
          </w:p>
        </w:tc>
      </w:tr>
      <w:tr w:rsidR="007B433F" w:rsidRPr="00C30686" w14:paraId="1DCF0230" w14:textId="77777777" w:rsidTr="001A68FE">
        <w:trPr>
          <w:trHeight w:val="29"/>
        </w:trPr>
        <w:tc>
          <w:tcPr>
            <w:tcW w:w="1849" w:type="dxa"/>
            <w:tcBorders>
              <w:top w:val="nil"/>
              <w:left w:val="single" w:sz="4" w:space="0" w:color="auto"/>
              <w:bottom w:val="nil"/>
              <w:right w:val="single" w:sz="4" w:space="0" w:color="auto"/>
            </w:tcBorders>
            <w:vAlign w:val="center"/>
          </w:tcPr>
          <w:p w14:paraId="602CA1A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414FE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3A738" w14:textId="77777777" w:rsidR="007B433F" w:rsidRPr="00C30686" w:rsidRDefault="007B433F" w:rsidP="001A68FE">
            <w:pPr>
              <w:pStyle w:val="TAC"/>
              <w:rPr>
                <w:rFonts w:eastAsiaTheme="minorEastAsia"/>
                <w:lang w:val="en-US" w:eastAsia="zh-CN"/>
              </w:rPr>
            </w:pPr>
            <w:r w:rsidRPr="00C30686">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52AF5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571D6596" w14:textId="77777777" w:rsidR="007B433F" w:rsidRPr="00C30686" w:rsidRDefault="007B433F" w:rsidP="001A68FE">
            <w:pPr>
              <w:pStyle w:val="TAC"/>
              <w:rPr>
                <w:rFonts w:eastAsiaTheme="minorEastAsia"/>
                <w:lang w:val="en-US" w:eastAsia="zh-CN"/>
              </w:rPr>
            </w:pPr>
          </w:p>
        </w:tc>
      </w:tr>
      <w:tr w:rsidR="007B433F" w:rsidRPr="00C30686" w14:paraId="1923F702" w14:textId="77777777" w:rsidTr="001A68FE">
        <w:trPr>
          <w:trHeight w:val="29"/>
        </w:trPr>
        <w:tc>
          <w:tcPr>
            <w:tcW w:w="1849" w:type="dxa"/>
            <w:tcBorders>
              <w:top w:val="nil"/>
              <w:left w:val="single" w:sz="4" w:space="0" w:color="auto"/>
              <w:bottom w:val="nil"/>
              <w:right w:val="single" w:sz="4" w:space="0" w:color="auto"/>
            </w:tcBorders>
            <w:vAlign w:val="center"/>
          </w:tcPr>
          <w:p w14:paraId="2993A4F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2D1E3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C95BE" w14:textId="77777777" w:rsidR="007B433F" w:rsidRPr="00C30686" w:rsidRDefault="007B433F" w:rsidP="001A68F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839869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1ED56B3" w14:textId="77777777" w:rsidR="007B433F" w:rsidRPr="00C30686" w:rsidRDefault="007B433F" w:rsidP="001A68FE">
            <w:pPr>
              <w:pStyle w:val="TAC"/>
              <w:rPr>
                <w:rFonts w:eastAsiaTheme="minorEastAsia"/>
                <w:lang w:val="en-US" w:eastAsia="zh-CN"/>
              </w:rPr>
            </w:pPr>
            <w:r w:rsidRPr="00C30686">
              <w:rPr>
                <w:rFonts w:eastAsiaTheme="minorEastAsia"/>
                <w:color w:val="000000"/>
                <w:lang w:val="en-US" w:eastAsia="zh-CN" w:bidi="ar"/>
              </w:rPr>
              <w:t>1</w:t>
            </w:r>
          </w:p>
        </w:tc>
      </w:tr>
      <w:tr w:rsidR="007B433F" w:rsidRPr="00C30686" w14:paraId="7C30A499" w14:textId="77777777" w:rsidTr="001A68FE">
        <w:trPr>
          <w:trHeight w:val="29"/>
        </w:trPr>
        <w:tc>
          <w:tcPr>
            <w:tcW w:w="1849" w:type="dxa"/>
            <w:tcBorders>
              <w:top w:val="nil"/>
              <w:left w:val="single" w:sz="4" w:space="0" w:color="auto"/>
              <w:bottom w:val="nil"/>
              <w:right w:val="single" w:sz="4" w:space="0" w:color="auto"/>
            </w:tcBorders>
            <w:vAlign w:val="center"/>
          </w:tcPr>
          <w:p w14:paraId="13C7C35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9EDD7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A302C8" w14:textId="77777777" w:rsidR="007B433F" w:rsidRPr="00C30686" w:rsidRDefault="007B433F" w:rsidP="001A68FE">
            <w:pPr>
              <w:pStyle w:val="TAC"/>
              <w:rPr>
                <w:rFonts w:eastAsiaTheme="minorEastAsia"/>
                <w:lang w:val="en-US" w:eastAsia="zh-CN"/>
              </w:rPr>
            </w:pPr>
            <w:r w:rsidRPr="00C30686">
              <w:rPr>
                <w:rFonts w:eastAsiaTheme="minorEastAsia" w:cs="Arial"/>
                <w:sz w:val="16"/>
                <w:szCs w:val="16"/>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6AEA9DD" w14:textId="77777777" w:rsidR="007B433F" w:rsidRPr="00C30686" w:rsidRDefault="007B433F" w:rsidP="001A68FE">
            <w:pPr>
              <w:pStyle w:val="TAC"/>
              <w:rPr>
                <w:rFonts w:ascii="Calibri" w:eastAsiaTheme="minorEastAsia" w:hAnsi="Calibri" w:cs="Arial"/>
                <w:sz w:val="16"/>
                <w:szCs w:val="16"/>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B78330" w14:textId="77777777" w:rsidR="007B433F" w:rsidRPr="00C30686" w:rsidRDefault="007B433F" w:rsidP="001A68FE">
            <w:pPr>
              <w:pStyle w:val="TAC"/>
              <w:rPr>
                <w:rFonts w:eastAsiaTheme="minorEastAsia"/>
                <w:lang w:val="en-US" w:eastAsia="zh-CN"/>
              </w:rPr>
            </w:pPr>
          </w:p>
        </w:tc>
      </w:tr>
      <w:tr w:rsidR="007B433F" w:rsidRPr="00C30686" w14:paraId="24BFFD8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1276B7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052344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D7538" w14:textId="77777777" w:rsidR="007B433F" w:rsidRPr="00C30686" w:rsidRDefault="007B433F" w:rsidP="001A68FE">
            <w:pPr>
              <w:pStyle w:val="TAC"/>
              <w:rPr>
                <w:rFonts w:eastAsiaTheme="minorEastAsia" w:cs="Arial"/>
                <w:sz w:val="16"/>
                <w:szCs w:val="16"/>
                <w:lang w:val="en-US"/>
              </w:rPr>
            </w:pPr>
            <w:r w:rsidRPr="00C30686">
              <w:rPr>
                <w:rFonts w:eastAsiaTheme="minorEastAsia" w:cs="Arial"/>
                <w:sz w:val="16"/>
                <w:szCs w:val="16"/>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76B9DC" w14:textId="77777777" w:rsidR="007B433F" w:rsidRPr="00C30686" w:rsidRDefault="007B433F" w:rsidP="001A68FE">
            <w:pPr>
              <w:pStyle w:val="TAC"/>
              <w:rPr>
                <w:rFonts w:ascii="Calibri" w:eastAsiaTheme="minorEastAsia" w:hAnsi="Calibri" w:cs="Arial"/>
                <w:sz w:val="16"/>
                <w:szCs w:val="16"/>
                <w:lang w:val="en-US" w:eastAsia="zh-CN"/>
              </w:rPr>
            </w:pPr>
            <w:r w:rsidRPr="00C30686">
              <w:rPr>
                <w:rFonts w:eastAsiaTheme="minorEastAsia" w:cs="Arial"/>
                <w:color w:val="000000"/>
                <w:szCs w:val="18"/>
                <w:lang w:val="en-US" w:eastAsia="zh-CN" w:bidi="ar"/>
              </w:rPr>
              <w:t>CA_n48(2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16C528EE" w14:textId="77777777" w:rsidR="007B433F" w:rsidRPr="00C30686" w:rsidRDefault="007B433F" w:rsidP="001A68FE">
            <w:pPr>
              <w:pStyle w:val="TAC"/>
              <w:rPr>
                <w:rFonts w:eastAsiaTheme="minorEastAsia"/>
                <w:lang w:val="en-US" w:eastAsia="zh-CN"/>
              </w:rPr>
            </w:pPr>
          </w:p>
        </w:tc>
      </w:tr>
      <w:tr w:rsidR="007B433F" w:rsidRPr="00C30686" w14:paraId="6F7BA2AD" w14:textId="77777777" w:rsidTr="001A68FE">
        <w:trPr>
          <w:trHeight w:val="29"/>
        </w:trPr>
        <w:tc>
          <w:tcPr>
            <w:tcW w:w="1849" w:type="dxa"/>
            <w:tcBorders>
              <w:top w:val="nil"/>
              <w:left w:val="single" w:sz="4" w:space="0" w:color="auto"/>
              <w:bottom w:val="nil"/>
              <w:right w:val="single" w:sz="4" w:space="0" w:color="auto"/>
            </w:tcBorders>
            <w:vAlign w:val="center"/>
          </w:tcPr>
          <w:p w14:paraId="746E711E"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rPr>
              <w:t>CA_n2A-n5A-n48(A-B)</w:t>
            </w:r>
          </w:p>
        </w:tc>
        <w:tc>
          <w:tcPr>
            <w:tcW w:w="1878" w:type="dxa"/>
            <w:tcBorders>
              <w:top w:val="nil"/>
              <w:left w:val="single" w:sz="4" w:space="0" w:color="auto"/>
              <w:bottom w:val="nil"/>
              <w:right w:val="single" w:sz="4" w:space="0" w:color="auto"/>
            </w:tcBorders>
            <w:vAlign w:val="center"/>
          </w:tcPr>
          <w:p w14:paraId="4BF691DF"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CA_n2A-n5A</w:t>
            </w:r>
          </w:p>
          <w:p w14:paraId="4D46E929"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CA_n2A-n48A</w:t>
            </w:r>
          </w:p>
          <w:p w14:paraId="346B98DF" w14:textId="77777777" w:rsidR="007B433F" w:rsidRPr="00C30686" w:rsidRDefault="007B433F" w:rsidP="001A68FE">
            <w:pPr>
              <w:pStyle w:val="TAC"/>
              <w:rPr>
                <w:rFonts w:eastAsiaTheme="minorEastAsia"/>
                <w:lang w:val="en-US" w:eastAsia="zh-CN"/>
              </w:rPr>
            </w:pPr>
            <w:r w:rsidRPr="00C30686">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ED467B9" w14:textId="77777777" w:rsidR="007B433F" w:rsidRPr="00C30686" w:rsidRDefault="007B433F" w:rsidP="001A68FE">
            <w:pPr>
              <w:pStyle w:val="TAC"/>
              <w:rPr>
                <w:rFonts w:eastAsiaTheme="minorEastAsia" w:cs="Arial"/>
                <w:sz w:val="16"/>
                <w:szCs w:val="16"/>
                <w:lang w:val="en-US"/>
              </w:rPr>
            </w:pPr>
            <w:r w:rsidRPr="00C30686">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59BED56"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ECE0DF"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0</w:t>
            </w:r>
          </w:p>
        </w:tc>
      </w:tr>
      <w:tr w:rsidR="007B433F" w:rsidRPr="00C30686" w14:paraId="7AACA4A0" w14:textId="77777777" w:rsidTr="001A68FE">
        <w:trPr>
          <w:trHeight w:val="29"/>
        </w:trPr>
        <w:tc>
          <w:tcPr>
            <w:tcW w:w="1849" w:type="dxa"/>
            <w:tcBorders>
              <w:top w:val="nil"/>
              <w:left w:val="single" w:sz="4" w:space="0" w:color="auto"/>
              <w:bottom w:val="nil"/>
              <w:right w:val="single" w:sz="4" w:space="0" w:color="auto"/>
            </w:tcBorders>
            <w:vAlign w:val="center"/>
          </w:tcPr>
          <w:p w14:paraId="751CB49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49EF4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D8DEC" w14:textId="77777777" w:rsidR="007B433F" w:rsidRPr="00C30686" w:rsidRDefault="007B433F" w:rsidP="001A68FE">
            <w:pPr>
              <w:pStyle w:val="TAC"/>
              <w:rPr>
                <w:rFonts w:eastAsiaTheme="minorEastAsia" w:cs="Arial"/>
                <w:sz w:val="16"/>
                <w:szCs w:val="16"/>
                <w:lang w:val="en-US"/>
              </w:rPr>
            </w:pPr>
            <w:r w:rsidRPr="00C30686">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9EA7EBD"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40CD0A3" w14:textId="77777777" w:rsidR="007B433F" w:rsidRPr="00C30686" w:rsidRDefault="007B433F" w:rsidP="001A68FE">
            <w:pPr>
              <w:pStyle w:val="TAC"/>
              <w:rPr>
                <w:rFonts w:eastAsiaTheme="minorEastAsia"/>
                <w:lang w:val="en-US" w:eastAsia="zh-CN"/>
              </w:rPr>
            </w:pPr>
          </w:p>
        </w:tc>
      </w:tr>
      <w:tr w:rsidR="007B433F" w:rsidRPr="00C30686" w14:paraId="6CC92388" w14:textId="77777777" w:rsidTr="001A68FE">
        <w:trPr>
          <w:trHeight w:val="29"/>
        </w:trPr>
        <w:tc>
          <w:tcPr>
            <w:tcW w:w="1849" w:type="dxa"/>
            <w:tcBorders>
              <w:top w:val="nil"/>
              <w:left w:val="single" w:sz="4" w:space="0" w:color="auto"/>
              <w:bottom w:val="nil"/>
              <w:right w:val="single" w:sz="4" w:space="0" w:color="auto"/>
            </w:tcBorders>
            <w:vAlign w:val="center"/>
          </w:tcPr>
          <w:p w14:paraId="4C347CC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A45C8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E6649" w14:textId="77777777" w:rsidR="007B433F" w:rsidRPr="00C30686" w:rsidRDefault="007B433F" w:rsidP="001A68FE">
            <w:pPr>
              <w:pStyle w:val="TAC"/>
              <w:rPr>
                <w:rFonts w:eastAsiaTheme="minorEastAsia" w:cs="Arial"/>
                <w:sz w:val="16"/>
                <w:szCs w:val="16"/>
                <w:lang w:val="en-US"/>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26BDB0"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w:t>
            </w:r>
            <w:proofErr w:type="gramStart"/>
            <w:r w:rsidRPr="00C30686">
              <w:rPr>
                <w:rFonts w:eastAsiaTheme="minorEastAsia" w:cs="Arial"/>
                <w:color w:val="000000"/>
                <w:szCs w:val="18"/>
                <w:lang w:val="en-US" w:eastAsia="zh-CN" w:bidi="ar"/>
              </w:rPr>
              <w:t>B)_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4547C123" w14:textId="77777777" w:rsidR="007B433F" w:rsidRPr="00C30686" w:rsidRDefault="007B433F" w:rsidP="001A68FE">
            <w:pPr>
              <w:pStyle w:val="TAC"/>
              <w:rPr>
                <w:rFonts w:eastAsiaTheme="minorEastAsia"/>
                <w:lang w:val="en-US" w:eastAsia="zh-CN"/>
              </w:rPr>
            </w:pPr>
          </w:p>
        </w:tc>
      </w:tr>
      <w:tr w:rsidR="007B433F" w:rsidRPr="00C30686" w14:paraId="3689F983" w14:textId="77777777" w:rsidTr="001A68FE">
        <w:trPr>
          <w:trHeight w:val="29"/>
        </w:trPr>
        <w:tc>
          <w:tcPr>
            <w:tcW w:w="1849" w:type="dxa"/>
            <w:tcBorders>
              <w:top w:val="nil"/>
              <w:left w:val="single" w:sz="4" w:space="0" w:color="auto"/>
              <w:bottom w:val="nil"/>
              <w:right w:val="single" w:sz="4" w:space="0" w:color="auto"/>
            </w:tcBorders>
            <w:vAlign w:val="center"/>
          </w:tcPr>
          <w:p w14:paraId="7B65096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26649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E13A1" w14:textId="77777777" w:rsidR="007B433F" w:rsidRPr="00C30686" w:rsidRDefault="007B433F" w:rsidP="001A68FE">
            <w:pPr>
              <w:pStyle w:val="TAC"/>
              <w:rPr>
                <w:rFonts w:eastAsiaTheme="minorEastAsia" w:cs="Arial"/>
                <w:sz w:val="16"/>
                <w:szCs w:val="16"/>
                <w:lang w:val="en-US"/>
              </w:rPr>
            </w:pPr>
            <w:r w:rsidRPr="00C30686">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573DD6F"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02ABEA"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1</w:t>
            </w:r>
          </w:p>
        </w:tc>
      </w:tr>
      <w:tr w:rsidR="007B433F" w:rsidRPr="00C30686" w14:paraId="615FACC3" w14:textId="77777777" w:rsidTr="001A68FE">
        <w:trPr>
          <w:trHeight w:val="29"/>
        </w:trPr>
        <w:tc>
          <w:tcPr>
            <w:tcW w:w="1849" w:type="dxa"/>
            <w:tcBorders>
              <w:top w:val="nil"/>
              <w:left w:val="single" w:sz="4" w:space="0" w:color="auto"/>
              <w:bottom w:val="nil"/>
              <w:right w:val="single" w:sz="4" w:space="0" w:color="auto"/>
            </w:tcBorders>
            <w:vAlign w:val="center"/>
          </w:tcPr>
          <w:p w14:paraId="6635F7B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6C511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FA8A3" w14:textId="77777777" w:rsidR="007B433F" w:rsidRPr="00C30686" w:rsidRDefault="007B433F" w:rsidP="001A68FE">
            <w:pPr>
              <w:pStyle w:val="TAC"/>
              <w:rPr>
                <w:rFonts w:eastAsiaTheme="minorEastAsia" w:cs="Arial"/>
                <w:sz w:val="16"/>
                <w:szCs w:val="16"/>
                <w:lang w:val="en-US"/>
              </w:rPr>
            </w:pPr>
            <w:r w:rsidRPr="00C30686">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BA5416C"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DCB754B" w14:textId="77777777" w:rsidR="007B433F" w:rsidRPr="00C30686" w:rsidRDefault="007B433F" w:rsidP="001A68FE">
            <w:pPr>
              <w:pStyle w:val="TAC"/>
              <w:rPr>
                <w:rFonts w:eastAsiaTheme="minorEastAsia"/>
                <w:lang w:val="en-US" w:eastAsia="zh-CN"/>
              </w:rPr>
            </w:pPr>
          </w:p>
        </w:tc>
      </w:tr>
      <w:tr w:rsidR="007B433F" w:rsidRPr="00C30686" w14:paraId="1787ED0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E73B1F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77F5DF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4DBFE" w14:textId="77777777" w:rsidR="007B433F" w:rsidRPr="00C30686" w:rsidRDefault="007B433F" w:rsidP="001A68FE">
            <w:pPr>
              <w:pStyle w:val="TAC"/>
              <w:rPr>
                <w:rFonts w:eastAsiaTheme="minorEastAsia" w:cs="Arial"/>
                <w:sz w:val="16"/>
                <w:szCs w:val="16"/>
                <w:lang w:val="en-US"/>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B88480"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w:t>
            </w:r>
            <w:proofErr w:type="gramStart"/>
            <w:r w:rsidRPr="00C30686">
              <w:rPr>
                <w:rFonts w:eastAsiaTheme="minorEastAsia" w:cs="Arial"/>
                <w:color w:val="000000"/>
                <w:szCs w:val="18"/>
                <w:lang w:val="en-US" w:eastAsia="zh-CN" w:bidi="ar"/>
              </w:rPr>
              <w:t>B)_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39C00B8D" w14:textId="77777777" w:rsidR="007B433F" w:rsidRPr="00C30686" w:rsidRDefault="007B433F" w:rsidP="001A68FE">
            <w:pPr>
              <w:pStyle w:val="TAC"/>
              <w:rPr>
                <w:rFonts w:eastAsiaTheme="minorEastAsia"/>
                <w:lang w:val="en-US" w:eastAsia="zh-CN"/>
              </w:rPr>
            </w:pPr>
          </w:p>
        </w:tc>
      </w:tr>
      <w:tr w:rsidR="007B433F" w:rsidRPr="00C30686" w14:paraId="45F857D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49CDFF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2149BA77" w14:textId="77777777" w:rsidR="007B433F" w:rsidRPr="00C30686" w:rsidRDefault="007B433F" w:rsidP="001A68FE">
            <w:pPr>
              <w:pStyle w:val="TAC"/>
              <w:rPr>
                <w:rFonts w:eastAsiaTheme="minorEastAsia"/>
                <w:lang w:val="en-US"/>
              </w:rPr>
            </w:pPr>
            <w:r w:rsidRPr="00C30686">
              <w:rPr>
                <w:rFonts w:eastAsiaTheme="minorEastAsia"/>
                <w:lang w:val="en-US"/>
              </w:rPr>
              <w:t>CA_n2A-n5A</w:t>
            </w:r>
          </w:p>
          <w:p w14:paraId="24831AA2" w14:textId="77777777" w:rsidR="007B433F" w:rsidRPr="00C30686" w:rsidRDefault="007B433F" w:rsidP="001A68FE">
            <w:pPr>
              <w:pStyle w:val="TAC"/>
              <w:rPr>
                <w:rFonts w:eastAsiaTheme="minorEastAsia"/>
                <w:lang w:val="en-US"/>
              </w:rPr>
            </w:pPr>
            <w:r w:rsidRPr="00C30686">
              <w:rPr>
                <w:rFonts w:eastAsiaTheme="minorEastAsia"/>
                <w:lang w:val="en-US"/>
              </w:rPr>
              <w:t>CA_n2A-</w:t>
            </w:r>
            <w:r w:rsidRPr="00C30686">
              <w:rPr>
                <w:rFonts w:eastAsiaTheme="minorEastAsia"/>
                <w:lang w:val="en-US" w:eastAsia="zh-CN"/>
              </w:rPr>
              <w:t>n30</w:t>
            </w:r>
            <w:r w:rsidRPr="00C30686">
              <w:rPr>
                <w:rFonts w:eastAsiaTheme="minorEastAsia"/>
                <w:lang w:val="en-US"/>
              </w:rPr>
              <w:t>A</w:t>
            </w:r>
          </w:p>
          <w:p w14:paraId="54A1838E" w14:textId="77777777" w:rsidR="007B433F" w:rsidRPr="00C30686" w:rsidRDefault="007B433F" w:rsidP="001A68FE">
            <w:pPr>
              <w:pStyle w:val="TAC"/>
              <w:rPr>
                <w:rFonts w:eastAsiaTheme="minorEastAsia"/>
                <w:lang w:val="en-US" w:eastAsia="zh-CN"/>
              </w:rPr>
            </w:pPr>
            <w:r w:rsidRPr="00C30686">
              <w:rPr>
                <w:rFonts w:eastAsiaTheme="minorEastAsia"/>
                <w:lang w:val="en-US"/>
              </w:rPr>
              <w:t>CA_n5A-</w:t>
            </w:r>
            <w:r w:rsidRPr="00C30686">
              <w:rPr>
                <w:rFonts w:eastAsiaTheme="minorEastAsia"/>
                <w:lang w:val="en-US" w:eastAsia="zh-CN"/>
              </w:rPr>
              <w:t>n30</w:t>
            </w:r>
            <w:r w:rsidRPr="00C30686">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340BC1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57CD8E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519B181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8E3BD81" w14:textId="77777777" w:rsidTr="001A68FE">
        <w:trPr>
          <w:trHeight w:val="29"/>
        </w:trPr>
        <w:tc>
          <w:tcPr>
            <w:tcW w:w="1849" w:type="dxa"/>
            <w:tcBorders>
              <w:top w:val="nil"/>
              <w:left w:val="single" w:sz="4" w:space="0" w:color="auto"/>
              <w:bottom w:val="nil"/>
              <w:right w:val="single" w:sz="4" w:space="0" w:color="auto"/>
            </w:tcBorders>
            <w:vAlign w:val="center"/>
          </w:tcPr>
          <w:p w14:paraId="634DB38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EC601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002D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DEAB95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D43AE1" w14:textId="77777777" w:rsidR="007B433F" w:rsidRPr="00C30686" w:rsidRDefault="007B433F" w:rsidP="001A68FE">
            <w:pPr>
              <w:pStyle w:val="TAC"/>
              <w:rPr>
                <w:rFonts w:eastAsiaTheme="minorEastAsia"/>
                <w:lang w:val="en-US" w:eastAsia="zh-CN"/>
              </w:rPr>
            </w:pPr>
          </w:p>
        </w:tc>
      </w:tr>
      <w:tr w:rsidR="007B433F" w:rsidRPr="00C30686" w14:paraId="0B92A3F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3E9C9C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AEE3E1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1DD8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E2CCC7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7AD39E4" w14:textId="77777777" w:rsidR="007B433F" w:rsidRPr="00C30686" w:rsidRDefault="007B433F" w:rsidP="001A68FE">
            <w:pPr>
              <w:pStyle w:val="TAC"/>
              <w:rPr>
                <w:rFonts w:eastAsiaTheme="minorEastAsia"/>
                <w:lang w:val="en-US" w:eastAsia="zh-CN"/>
              </w:rPr>
            </w:pPr>
          </w:p>
        </w:tc>
      </w:tr>
      <w:tr w:rsidR="007B433F" w:rsidRPr="00C30686" w14:paraId="496D4D9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3A80C4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30EC9ED8" w14:textId="77777777" w:rsidR="007B433F" w:rsidRPr="00C30686" w:rsidRDefault="007B433F" w:rsidP="001A68FE">
            <w:pPr>
              <w:pStyle w:val="TAC"/>
              <w:rPr>
                <w:rFonts w:eastAsiaTheme="minorEastAsia"/>
                <w:lang w:val="en-US"/>
              </w:rPr>
            </w:pPr>
            <w:r w:rsidRPr="00C30686">
              <w:rPr>
                <w:rFonts w:eastAsiaTheme="minorEastAsia"/>
                <w:lang w:val="en-US"/>
              </w:rPr>
              <w:t>CA_n2A-n5A</w:t>
            </w:r>
          </w:p>
          <w:p w14:paraId="00969924" w14:textId="77777777" w:rsidR="007B433F" w:rsidRPr="00C30686" w:rsidRDefault="007B433F" w:rsidP="001A68FE">
            <w:pPr>
              <w:pStyle w:val="TAC"/>
              <w:rPr>
                <w:rFonts w:eastAsiaTheme="minorEastAsia"/>
                <w:lang w:val="en-US"/>
              </w:rPr>
            </w:pPr>
            <w:r w:rsidRPr="00C30686">
              <w:rPr>
                <w:rFonts w:eastAsiaTheme="minorEastAsia"/>
                <w:lang w:val="en-US"/>
              </w:rPr>
              <w:t>CA_n2A-n66A</w:t>
            </w:r>
          </w:p>
          <w:p w14:paraId="2C7DB74C" w14:textId="77777777" w:rsidR="007B433F" w:rsidRPr="00C30686" w:rsidRDefault="007B433F" w:rsidP="001A68FE">
            <w:pPr>
              <w:pStyle w:val="TAC"/>
              <w:rPr>
                <w:rFonts w:eastAsiaTheme="minorEastAsia"/>
                <w:lang w:val="en-US" w:eastAsia="zh-CN"/>
              </w:rPr>
            </w:pPr>
            <w:r w:rsidRPr="00C30686">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DEDA17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05778A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BC85F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9D2D282" w14:textId="77777777" w:rsidTr="001A68FE">
        <w:trPr>
          <w:trHeight w:val="29"/>
        </w:trPr>
        <w:tc>
          <w:tcPr>
            <w:tcW w:w="1849" w:type="dxa"/>
            <w:tcBorders>
              <w:top w:val="nil"/>
              <w:left w:val="single" w:sz="4" w:space="0" w:color="auto"/>
              <w:bottom w:val="nil"/>
              <w:right w:val="single" w:sz="4" w:space="0" w:color="auto"/>
            </w:tcBorders>
            <w:vAlign w:val="center"/>
          </w:tcPr>
          <w:p w14:paraId="01479945" w14:textId="77777777" w:rsidR="007B433F" w:rsidRPr="00C30686" w:rsidRDefault="007B433F" w:rsidP="001A68FE">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32CF8AA3" w14:textId="77777777" w:rsidR="007B433F" w:rsidRPr="00C30686" w:rsidRDefault="007B433F" w:rsidP="001A68F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66D40" w14:textId="77777777" w:rsidR="007B433F" w:rsidRPr="00C30686" w:rsidRDefault="007B433F" w:rsidP="001A68FE">
            <w:pPr>
              <w:pStyle w:val="TAC"/>
              <w:rPr>
                <w:rFonts w:eastAsiaTheme="minorEastAsia"/>
                <w:lang w:val="sv-SE" w:eastAsia="zh-CN"/>
              </w:rPr>
            </w:pPr>
            <w:r w:rsidRPr="00C30686">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49A1405" w14:textId="77777777" w:rsidR="007B433F" w:rsidRPr="00C30686" w:rsidRDefault="007B433F" w:rsidP="001A68FE">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FEC4DA" w14:textId="77777777" w:rsidR="007B433F" w:rsidRPr="00C30686" w:rsidRDefault="007B433F" w:rsidP="001A68FE">
            <w:pPr>
              <w:pStyle w:val="TAC"/>
              <w:rPr>
                <w:rFonts w:eastAsiaTheme="minorEastAsia"/>
                <w:lang w:val="sv-SE" w:eastAsia="zh-CN"/>
              </w:rPr>
            </w:pPr>
          </w:p>
        </w:tc>
      </w:tr>
      <w:tr w:rsidR="007B433F" w:rsidRPr="00C30686" w14:paraId="2560E1A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7E2B40C" w14:textId="77777777" w:rsidR="007B433F" w:rsidRPr="00C30686" w:rsidRDefault="007B433F" w:rsidP="001A68FE">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0F21FCA4" w14:textId="77777777" w:rsidR="007B433F" w:rsidRPr="00C30686" w:rsidRDefault="007B433F" w:rsidP="001A68F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5CF9C" w14:textId="77777777" w:rsidR="007B433F" w:rsidRPr="00C30686" w:rsidRDefault="007B433F" w:rsidP="001A68FE">
            <w:pPr>
              <w:pStyle w:val="TAC"/>
              <w:rPr>
                <w:rFonts w:eastAsiaTheme="minorEastAsia"/>
                <w:lang w:val="sv-SE" w:eastAsia="zh-CN"/>
              </w:rPr>
            </w:pPr>
            <w:r w:rsidRPr="00C30686">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5A57B4" w14:textId="77777777" w:rsidR="007B433F" w:rsidRPr="00C30686" w:rsidRDefault="007B433F" w:rsidP="001A68FE">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0E391E6" w14:textId="77777777" w:rsidR="007B433F" w:rsidRPr="00C30686" w:rsidRDefault="007B433F" w:rsidP="001A68FE">
            <w:pPr>
              <w:pStyle w:val="TAC"/>
              <w:rPr>
                <w:rFonts w:eastAsiaTheme="minorEastAsia"/>
                <w:lang w:val="sv-SE" w:eastAsia="zh-CN"/>
              </w:rPr>
            </w:pPr>
          </w:p>
        </w:tc>
      </w:tr>
      <w:tr w:rsidR="007B433F" w:rsidRPr="00C30686" w14:paraId="67744793" w14:textId="77777777" w:rsidTr="001A68FE">
        <w:trPr>
          <w:trHeight w:val="29"/>
        </w:trPr>
        <w:tc>
          <w:tcPr>
            <w:tcW w:w="1849" w:type="dxa"/>
            <w:tcBorders>
              <w:top w:val="nil"/>
              <w:left w:val="single" w:sz="4" w:space="0" w:color="auto"/>
              <w:bottom w:val="nil"/>
              <w:right w:val="single" w:sz="4" w:space="0" w:color="auto"/>
            </w:tcBorders>
            <w:vAlign w:val="center"/>
          </w:tcPr>
          <w:p w14:paraId="10BC6C0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CA_n2(2A)-n5A-n66A</w:t>
            </w:r>
          </w:p>
        </w:tc>
        <w:tc>
          <w:tcPr>
            <w:tcW w:w="1878" w:type="dxa"/>
            <w:tcBorders>
              <w:top w:val="nil"/>
              <w:left w:val="single" w:sz="4" w:space="0" w:color="auto"/>
              <w:bottom w:val="nil"/>
              <w:right w:val="single" w:sz="4" w:space="0" w:color="auto"/>
            </w:tcBorders>
            <w:vAlign w:val="center"/>
          </w:tcPr>
          <w:p w14:paraId="27890529" w14:textId="77777777" w:rsidR="007B433F" w:rsidRPr="00C30686" w:rsidRDefault="007B433F" w:rsidP="001A68FE">
            <w:pPr>
              <w:pStyle w:val="TAC"/>
              <w:rPr>
                <w:rFonts w:eastAsiaTheme="minorEastAsia"/>
                <w:lang w:val="en-US"/>
              </w:rPr>
            </w:pPr>
            <w:r w:rsidRPr="00C30686">
              <w:rPr>
                <w:rFonts w:eastAsiaTheme="minorEastAsia"/>
                <w:lang w:val="en-US"/>
              </w:rPr>
              <w:t>CA_n2A-n5A</w:t>
            </w:r>
          </w:p>
          <w:p w14:paraId="4E97CDB6" w14:textId="77777777" w:rsidR="007B433F" w:rsidRPr="00C30686" w:rsidRDefault="007B433F" w:rsidP="001A68FE">
            <w:pPr>
              <w:pStyle w:val="TAC"/>
              <w:rPr>
                <w:rFonts w:eastAsiaTheme="minorEastAsia"/>
                <w:lang w:val="en-US"/>
              </w:rPr>
            </w:pPr>
            <w:r w:rsidRPr="00C30686">
              <w:rPr>
                <w:rFonts w:eastAsiaTheme="minorEastAsia"/>
                <w:lang w:val="en-US"/>
              </w:rPr>
              <w:t>CA_n2A-n66A</w:t>
            </w:r>
          </w:p>
          <w:p w14:paraId="30BB9476" w14:textId="77777777" w:rsidR="007B433F" w:rsidRPr="00C30686" w:rsidRDefault="007B433F" w:rsidP="001A68FE">
            <w:pPr>
              <w:pStyle w:val="TAC"/>
              <w:rPr>
                <w:rFonts w:eastAsiaTheme="minorEastAsia"/>
                <w:lang w:val="en-US" w:eastAsia="zh-CN"/>
              </w:rPr>
            </w:pPr>
            <w:r w:rsidRPr="00C30686">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73B487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856B4C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2162D43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3810A3C" w14:textId="77777777" w:rsidTr="001A68FE">
        <w:trPr>
          <w:trHeight w:val="29"/>
        </w:trPr>
        <w:tc>
          <w:tcPr>
            <w:tcW w:w="1849" w:type="dxa"/>
            <w:tcBorders>
              <w:top w:val="nil"/>
              <w:left w:val="single" w:sz="4" w:space="0" w:color="auto"/>
              <w:bottom w:val="nil"/>
              <w:right w:val="single" w:sz="4" w:space="0" w:color="auto"/>
            </w:tcBorders>
            <w:vAlign w:val="center"/>
          </w:tcPr>
          <w:p w14:paraId="72EACD6F" w14:textId="77777777" w:rsidR="007B433F" w:rsidRPr="00C30686" w:rsidRDefault="007B433F" w:rsidP="001A68FE">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34D7FEE8" w14:textId="77777777" w:rsidR="007B433F" w:rsidRPr="00C30686" w:rsidRDefault="007B433F" w:rsidP="001A68F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ACD31" w14:textId="77777777" w:rsidR="007B433F" w:rsidRPr="00C30686" w:rsidRDefault="007B433F" w:rsidP="001A68FE">
            <w:pPr>
              <w:pStyle w:val="TAC"/>
              <w:rPr>
                <w:rFonts w:eastAsiaTheme="minorEastAsia"/>
                <w:lang w:val="sv-SE" w:eastAsia="zh-CN"/>
              </w:rPr>
            </w:pPr>
            <w:r w:rsidRPr="00C30686">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F7EB281" w14:textId="77777777" w:rsidR="007B433F" w:rsidRPr="00C30686" w:rsidRDefault="007B433F" w:rsidP="001A68FE">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92F9AC" w14:textId="77777777" w:rsidR="007B433F" w:rsidRPr="00C30686" w:rsidRDefault="007B433F" w:rsidP="001A68FE">
            <w:pPr>
              <w:pStyle w:val="TAC"/>
              <w:rPr>
                <w:rFonts w:eastAsiaTheme="minorEastAsia"/>
                <w:lang w:val="sv-SE" w:eastAsia="zh-CN"/>
              </w:rPr>
            </w:pPr>
          </w:p>
        </w:tc>
      </w:tr>
      <w:tr w:rsidR="007B433F" w:rsidRPr="00C30686" w14:paraId="282DC6B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87275F6" w14:textId="77777777" w:rsidR="007B433F" w:rsidRPr="00C30686" w:rsidRDefault="007B433F" w:rsidP="001A68FE">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5A245A39" w14:textId="77777777" w:rsidR="007B433F" w:rsidRPr="00C30686" w:rsidRDefault="007B433F" w:rsidP="001A68F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62049" w14:textId="77777777" w:rsidR="007B433F" w:rsidRPr="00C30686" w:rsidRDefault="007B433F" w:rsidP="001A68FE">
            <w:pPr>
              <w:pStyle w:val="TAC"/>
              <w:rPr>
                <w:rFonts w:eastAsiaTheme="minorEastAsia"/>
                <w:lang w:val="sv-SE" w:eastAsia="zh-CN"/>
              </w:rPr>
            </w:pPr>
            <w:r w:rsidRPr="00C30686">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3179B8" w14:textId="77777777" w:rsidR="007B433F" w:rsidRPr="00C30686" w:rsidRDefault="007B433F" w:rsidP="001A68FE">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C176294" w14:textId="77777777" w:rsidR="007B433F" w:rsidRPr="00C30686" w:rsidRDefault="007B433F" w:rsidP="001A68FE">
            <w:pPr>
              <w:pStyle w:val="TAC"/>
              <w:rPr>
                <w:rFonts w:eastAsiaTheme="minorEastAsia"/>
                <w:lang w:val="sv-SE" w:eastAsia="zh-CN"/>
              </w:rPr>
            </w:pPr>
          </w:p>
        </w:tc>
      </w:tr>
      <w:tr w:rsidR="007B433F" w:rsidRPr="00C30686" w14:paraId="702004E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F2C691C" w14:textId="77777777" w:rsidR="007B433F" w:rsidRPr="00C30686" w:rsidRDefault="007B433F" w:rsidP="001A68FE">
            <w:pPr>
              <w:pStyle w:val="TAC"/>
              <w:rPr>
                <w:rFonts w:eastAsiaTheme="minorEastAsia"/>
                <w:lang w:val="sv-SE" w:eastAsia="zh-CN"/>
              </w:rPr>
            </w:pPr>
            <w:r w:rsidRPr="00C30686">
              <w:rPr>
                <w:rFonts w:eastAsiaTheme="minorEastAsia"/>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65C95E31" w14:textId="77777777" w:rsidR="007B433F" w:rsidRPr="00C30686" w:rsidRDefault="007B433F" w:rsidP="001A68FE">
            <w:pPr>
              <w:pStyle w:val="TAC"/>
              <w:rPr>
                <w:rFonts w:eastAsiaTheme="minorEastAsia"/>
                <w:lang w:val="en-US"/>
              </w:rPr>
            </w:pPr>
            <w:r w:rsidRPr="00C30686">
              <w:rPr>
                <w:rFonts w:eastAsiaTheme="minorEastAsia"/>
                <w:lang w:val="en-US"/>
              </w:rPr>
              <w:t>CA_n2A-n5A</w:t>
            </w:r>
          </w:p>
          <w:p w14:paraId="792F63ED" w14:textId="77777777" w:rsidR="007B433F" w:rsidRPr="00C30686" w:rsidRDefault="007B433F" w:rsidP="001A68FE">
            <w:pPr>
              <w:pStyle w:val="TAC"/>
              <w:rPr>
                <w:rFonts w:eastAsiaTheme="minorEastAsia"/>
                <w:lang w:val="en-US"/>
              </w:rPr>
            </w:pPr>
            <w:r w:rsidRPr="00C30686">
              <w:rPr>
                <w:rFonts w:eastAsiaTheme="minorEastAsia"/>
                <w:lang w:val="en-US"/>
              </w:rPr>
              <w:t>CA_n2A-n66A</w:t>
            </w:r>
          </w:p>
          <w:p w14:paraId="2A196B0B" w14:textId="77777777" w:rsidR="007B433F" w:rsidRPr="00C30686" w:rsidRDefault="007B433F" w:rsidP="001A68FE">
            <w:pPr>
              <w:pStyle w:val="TAC"/>
              <w:rPr>
                <w:rFonts w:eastAsiaTheme="minorEastAsia"/>
                <w:lang w:val="sv-SE" w:eastAsia="zh-CN"/>
              </w:rPr>
            </w:pPr>
            <w:r w:rsidRPr="00C30686">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C2C46DC" w14:textId="77777777" w:rsidR="007B433F" w:rsidRPr="00C30686" w:rsidRDefault="007B433F" w:rsidP="001A68FE">
            <w:pPr>
              <w:pStyle w:val="TAC"/>
              <w:rPr>
                <w:rFonts w:eastAsiaTheme="minorEastAsia"/>
                <w:lang w:val="sv-SE"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9A732C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5E54A3E2" w14:textId="77777777" w:rsidR="007B433F" w:rsidRPr="00C30686" w:rsidRDefault="007B433F" w:rsidP="001A68FE">
            <w:pPr>
              <w:pStyle w:val="TAC"/>
              <w:rPr>
                <w:rFonts w:eastAsiaTheme="minorEastAsia"/>
                <w:lang w:val="sv-SE" w:eastAsia="zh-CN"/>
              </w:rPr>
            </w:pPr>
            <w:r w:rsidRPr="00C30686">
              <w:rPr>
                <w:rFonts w:eastAsiaTheme="minorEastAsia"/>
                <w:lang w:val="sv-SE" w:eastAsia="zh-CN"/>
              </w:rPr>
              <w:t>0</w:t>
            </w:r>
          </w:p>
        </w:tc>
      </w:tr>
      <w:tr w:rsidR="007B433F" w:rsidRPr="00C30686" w14:paraId="25ADD25A" w14:textId="77777777" w:rsidTr="001A68FE">
        <w:trPr>
          <w:trHeight w:val="29"/>
        </w:trPr>
        <w:tc>
          <w:tcPr>
            <w:tcW w:w="1849" w:type="dxa"/>
            <w:tcBorders>
              <w:top w:val="nil"/>
              <w:left w:val="single" w:sz="4" w:space="0" w:color="auto"/>
              <w:bottom w:val="nil"/>
              <w:right w:val="single" w:sz="4" w:space="0" w:color="auto"/>
            </w:tcBorders>
            <w:vAlign w:val="center"/>
          </w:tcPr>
          <w:p w14:paraId="17689F55" w14:textId="77777777" w:rsidR="007B433F" w:rsidRPr="00C30686" w:rsidRDefault="007B433F" w:rsidP="001A68FE">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23B54723" w14:textId="77777777" w:rsidR="007B433F" w:rsidRPr="00C30686" w:rsidRDefault="007B433F" w:rsidP="001A68F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6D996" w14:textId="77777777" w:rsidR="007B433F" w:rsidRPr="00C30686" w:rsidRDefault="007B433F" w:rsidP="001A68FE">
            <w:pPr>
              <w:pStyle w:val="TAC"/>
              <w:rPr>
                <w:rFonts w:eastAsiaTheme="minorEastAsia"/>
                <w:lang w:val="sv-SE" w:eastAsia="zh-CN"/>
              </w:rPr>
            </w:pPr>
            <w:r w:rsidRPr="00C30686">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6864175"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8A09FC" w14:textId="77777777" w:rsidR="007B433F" w:rsidRPr="00C30686" w:rsidRDefault="007B433F" w:rsidP="001A68FE">
            <w:pPr>
              <w:pStyle w:val="TAC"/>
              <w:rPr>
                <w:rFonts w:eastAsiaTheme="minorEastAsia"/>
                <w:lang w:val="sv-SE" w:eastAsia="zh-CN"/>
              </w:rPr>
            </w:pPr>
          </w:p>
        </w:tc>
      </w:tr>
      <w:tr w:rsidR="007B433F" w:rsidRPr="00C30686" w14:paraId="1C61C6A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86B9D51" w14:textId="77777777" w:rsidR="007B433F" w:rsidRPr="00C30686" w:rsidRDefault="007B433F" w:rsidP="001A68FE">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737EDF00" w14:textId="77777777" w:rsidR="007B433F" w:rsidRPr="00C30686" w:rsidRDefault="007B433F" w:rsidP="001A68F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DF424" w14:textId="77777777" w:rsidR="007B433F" w:rsidRPr="00C30686" w:rsidRDefault="007B433F" w:rsidP="001A68FE">
            <w:pPr>
              <w:pStyle w:val="TAC"/>
              <w:rPr>
                <w:rFonts w:eastAsiaTheme="minorEastAsia"/>
                <w:lang w:val="sv-SE" w:eastAsia="zh-CN"/>
              </w:rPr>
            </w:pPr>
            <w:r w:rsidRPr="00C30686">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CBEDB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6E6B106B" w14:textId="77777777" w:rsidR="007B433F" w:rsidRPr="00C30686" w:rsidRDefault="007B433F" w:rsidP="001A68FE">
            <w:pPr>
              <w:pStyle w:val="TAC"/>
              <w:rPr>
                <w:rFonts w:eastAsiaTheme="minorEastAsia"/>
                <w:lang w:val="sv-SE" w:eastAsia="zh-CN"/>
              </w:rPr>
            </w:pPr>
          </w:p>
        </w:tc>
      </w:tr>
      <w:tr w:rsidR="007B433F" w:rsidRPr="00C30686" w14:paraId="7D222C07" w14:textId="77777777" w:rsidTr="001A68FE">
        <w:trPr>
          <w:trHeight w:val="29"/>
        </w:trPr>
        <w:tc>
          <w:tcPr>
            <w:tcW w:w="1849" w:type="dxa"/>
            <w:tcBorders>
              <w:top w:val="nil"/>
              <w:left w:val="single" w:sz="4" w:space="0" w:color="auto"/>
              <w:bottom w:val="nil"/>
              <w:right w:val="single" w:sz="4" w:space="0" w:color="auto"/>
            </w:tcBorders>
            <w:vAlign w:val="center"/>
          </w:tcPr>
          <w:p w14:paraId="6E0E5F7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CA_n2A-n5A-n66(2A)</w:t>
            </w:r>
          </w:p>
        </w:tc>
        <w:tc>
          <w:tcPr>
            <w:tcW w:w="1878" w:type="dxa"/>
            <w:tcBorders>
              <w:top w:val="nil"/>
              <w:left w:val="single" w:sz="4" w:space="0" w:color="auto"/>
              <w:bottom w:val="nil"/>
              <w:right w:val="single" w:sz="4" w:space="0" w:color="auto"/>
            </w:tcBorders>
            <w:vAlign w:val="center"/>
          </w:tcPr>
          <w:p w14:paraId="3871228F" w14:textId="77777777" w:rsidR="007B433F" w:rsidRPr="00C30686" w:rsidRDefault="007B433F" w:rsidP="001A68FE">
            <w:pPr>
              <w:pStyle w:val="TAC"/>
              <w:rPr>
                <w:rFonts w:eastAsiaTheme="minorEastAsia"/>
                <w:lang w:val="en-US"/>
              </w:rPr>
            </w:pPr>
            <w:r w:rsidRPr="00C30686">
              <w:rPr>
                <w:rFonts w:eastAsiaTheme="minorEastAsia"/>
                <w:lang w:val="en-US"/>
              </w:rPr>
              <w:t>CA_n2A-n5A</w:t>
            </w:r>
          </w:p>
          <w:p w14:paraId="6747A8FB" w14:textId="77777777" w:rsidR="007B433F" w:rsidRPr="00C30686" w:rsidRDefault="007B433F" w:rsidP="001A68FE">
            <w:pPr>
              <w:pStyle w:val="TAC"/>
              <w:rPr>
                <w:rFonts w:eastAsiaTheme="minorEastAsia"/>
                <w:lang w:val="en-US"/>
              </w:rPr>
            </w:pPr>
            <w:r w:rsidRPr="00C30686">
              <w:rPr>
                <w:rFonts w:eastAsiaTheme="minorEastAsia"/>
                <w:lang w:val="en-US"/>
              </w:rPr>
              <w:t>CA_n2A-n66A</w:t>
            </w:r>
          </w:p>
          <w:p w14:paraId="432A87A4" w14:textId="77777777" w:rsidR="007B433F" w:rsidRPr="00C30686" w:rsidRDefault="007B433F" w:rsidP="001A68FE">
            <w:pPr>
              <w:pStyle w:val="TAC"/>
              <w:rPr>
                <w:rFonts w:eastAsiaTheme="minorEastAsia"/>
                <w:lang w:val="en-US" w:eastAsia="zh-CN"/>
              </w:rPr>
            </w:pPr>
            <w:r w:rsidRPr="00C30686">
              <w:rPr>
                <w:rFonts w:eastAsia="SimSun"/>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1A26BF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F15480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786E0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7E5E960" w14:textId="77777777" w:rsidTr="001A68FE">
        <w:trPr>
          <w:trHeight w:val="29"/>
        </w:trPr>
        <w:tc>
          <w:tcPr>
            <w:tcW w:w="1849" w:type="dxa"/>
            <w:tcBorders>
              <w:top w:val="nil"/>
              <w:left w:val="single" w:sz="4" w:space="0" w:color="auto"/>
              <w:bottom w:val="nil"/>
              <w:right w:val="single" w:sz="4" w:space="0" w:color="auto"/>
            </w:tcBorders>
            <w:vAlign w:val="center"/>
          </w:tcPr>
          <w:p w14:paraId="230003CD" w14:textId="77777777" w:rsidR="007B433F" w:rsidRPr="00C30686" w:rsidRDefault="007B433F" w:rsidP="001A68FE">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529EA1AB" w14:textId="77777777" w:rsidR="007B433F" w:rsidRPr="00C30686" w:rsidRDefault="007B433F" w:rsidP="001A68F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D00ED" w14:textId="77777777" w:rsidR="007B433F" w:rsidRPr="00C30686" w:rsidRDefault="007B433F" w:rsidP="001A68FE">
            <w:pPr>
              <w:pStyle w:val="TAC"/>
              <w:rPr>
                <w:rFonts w:eastAsiaTheme="minorEastAsia"/>
                <w:lang w:val="sv-SE" w:eastAsia="zh-CN"/>
              </w:rPr>
            </w:pPr>
            <w:r w:rsidRPr="00C30686">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A095BD7" w14:textId="77777777" w:rsidR="007B433F" w:rsidRPr="00C30686" w:rsidRDefault="007B433F" w:rsidP="001A68FE">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15157B" w14:textId="77777777" w:rsidR="007B433F" w:rsidRPr="00C30686" w:rsidRDefault="007B433F" w:rsidP="001A68FE">
            <w:pPr>
              <w:pStyle w:val="TAC"/>
              <w:rPr>
                <w:rFonts w:eastAsiaTheme="minorEastAsia"/>
                <w:lang w:val="sv-SE" w:eastAsia="zh-CN"/>
              </w:rPr>
            </w:pPr>
          </w:p>
        </w:tc>
      </w:tr>
      <w:tr w:rsidR="007B433F" w:rsidRPr="00C30686" w14:paraId="7378360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A36CB9C" w14:textId="77777777" w:rsidR="007B433F" w:rsidRPr="00C30686" w:rsidRDefault="007B433F" w:rsidP="001A68FE">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532E014D" w14:textId="77777777" w:rsidR="007B433F" w:rsidRPr="00C30686" w:rsidRDefault="007B433F" w:rsidP="001A68F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4DAD0" w14:textId="77777777" w:rsidR="007B433F" w:rsidRPr="00C30686" w:rsidRDefault="007B433F" w:rsidP="001A68FE">
            <w:pPr>
              <w:pStyle w:val="TAC"/>
              <w:rPr>
                <w:rFonts w:eastAsiaTheme="minorEastAsia"/>
                <w:lang w:val="sv-SE" w:eastAsia="zh-CN"/>
              </w:rPr>
            </w:pPr>
            <w:r w:rsidRPr="00C30686">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7B305C" w14:textId="77777777" w:rsidR="007B433F" w:rsidRPr="00C30686" w:rsidRDefault="007B433F" w:rsidP="001A68FE">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CA_n66(2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02FB0840" w14:textId="77777777" w:rsidR="007B433F" w:rsidRPr="00C30686" w:rsidRDefault="007B433F" w:rsidP="001A68FE">
            <w:pPr>
              <w:pStyle w:val="TAC"/>
              <w:rPr>
                <w:rFonts w:eastAsiaTheme="minorEastAsia"/>
                <w:lang w:val="sv-SE" w:eastAsia="zh-CN"/>
              </w:rPr>
            </w:pPr>
          </w:p>
        </w:tc>
      </w:tr>
      <w:tr w:rsidR="007B433F" w:rsidRPr="00C30686" w14:paraId="65084A1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5BD558D" w14:textId="77777777" w:rsidR="007B433F" w:rsidRPr="00C30686" w:rsidRDefault="007B433F" w:rsidP="001A68FE">
            <w:pPr>
              <w:pStyle w:val="TAC"/>
              <w:rPr>
                <w:rFonts w:eastAsiaTheme="minorEastAsia"/>
                <w:lang w:val="sv-SE" w:eastAsia="zh-CN"/>
              </w:rPr>
            </w:pPr>
            <w:r w:rsidRPr="00C30686">
              <w:rPr>
                <w:rFonts w:eastAsiaTheme="minorEastAsia"/>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2B87FD2E" w14:textId="77777777" w:rsidR="007B433F" w:rsidRPr="00C30686" w:rsidRDefault="007B433F" w:rsidP="001A68FE">
            <w:pPr>
              <w:pStyle w:val="TAC"/>
              <w:rPr>
                <w:rFonts w:eastAsiaTheme="minorEastAsia"/>
                <w:lang w:val="en-US"/>
              </w:rPr>
            </w:pPr>
            <w:r w:rsidRPr="00C30686">
              <w:rPr>
                <w:rFonts w:eastAsiaTheme="minorEastAsia"/>
                <w:lang w:val="en-US"/>
              </w:rPr>
              <w:t>CA_n2A-n5A</w:t>
            </w:r>
          </w:p>
          <w:p w14:paraId="1B08AA53" w14:textId="77777777" w:rsidR="007B433F" w:rsidRPr="00C30686" w:rsidRDefault="007B433F" w:rsidP="001A68FE">
            <w:pPr>
              <w:pStyle w:val="TAC"/>
              <w:rPr>
                <w:rFonts w:eastAsiaTheme="minorEastAsia"/>
                <w:lang w:val="en-US"/>
              </w:rPr>
            </w:pPr>
            <w:r w:rsidRPr="00C30686">
              <w:rPr>
                <w:rFonts w:eastAsiaTheme="minorEastAsia"/>
                <w:lang w:val="en-US"/>
              </w:rPr>
              <w:t>CA_n2A-n66A</w:t>
            </w:r>
          </w:p>
          <w:p w14:paraId="367AF91C" w14:textId="77777777" w:rsidR="007B433F" w:rsidRPr="00C30686" w:rsidRDefault="007B433F" w:rsidP="001A68FE">
            <w:pPr>
              <w:pStyle w:val="TAC"/>
              <w:rPr>
                <w:rFonts w:eastAsiaTheme="minorEastAsia"/>
                <w:lang w:val="sv-SE" w:eastAsia="zh-CN"/>
              </w:rPr>
            </w:pPr>
            <w:r w:rsidRPr="00C30686">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6B3818A" w14:textId="77777777" w:rsidR="007B433F" w:rsidRPr="00C30686" w:rsidRDefault="007B433F" w:rsidP="001A68FE">
            <w:pPr>
              <w:pStyle w:val="TAC"/>
              <w:rPr>
                <w:rFonts w:eastAsiaTheme="minorEastAsia"/>
                <w:lang w:val="sv-SE"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F7D40D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2DF478" w14:textId="77777777" w:rsidR="007B433F" w:rsidRPr="00C30686" w:rsidRDefault="007B433F" w:rsidP="001A68FE">
            <w:pPr>
              <w:pStyle w:val="TAC"/>
              <w:rPr>
                <w:rFonts w:eastAsiaTheme="minorEastAsia"/>
                <w:lang w:val="sv-SE" w:eastAsia="zh-CN"/>
              </w:rPr>
            </w:pPr>
            <w:r w:rsidRPr="00C30686">
              <w:rPr>
                <w:rFonts w:eastAsiaTheme="minorEastAsia"/>
                <w:lang w:val="sv-SE" w:eastAsia="zh-CN"/>
              </w:rPr>
              <w:t>0</w:t>
            </w:r>
          </w:p>
        </w:tc>
      </w:tr>
      <w:tr w:rsidR="007B433F" w:rsidRPr="00C30686" w14:paraId="1BC1B29F" w14:textId="77777777" w:rsidTr="001A68FE">
        <w:trPr>
          <w:trHeight w:val="29"/>
        </w:trPr>
        <w:tc>
          <w:tcPr>
            <w:tcW w:w="1849" w:type="dxa"/>
            <w:tcBorders>
              <w:top w:val="nil"/>
              <w:left w:val="single" w:sz="4" w:space="0" w:color="auto"/>
              <w:bottom w:val="nil"/>
              <w:right w:val="single" w:sz="4" w:space="0" w:color="auto"/>
            </w:tcBorders>
            <w:vAlign w:val="center"/>
          </w:tcPr>
          <w:p w14:paraId="0A0EBABC" w14:textId="77777777" w:rsidR="007B433F" w:rsidRPr="00C30686" w:rsidRDefault="007B433F" w:rsidP="001A68FE">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721E6D20" w14:textId="77777777" w:rsidR="007B433F" w:rsidRPr="00C30686" w:rsidRDefault="007B433F" w:rsidP="001A68F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D529F" w14:textId="77777777" w:rsidR="007B433F" w:rsidRPr="00C30686" w:rsidRDefault="007B433F" w:rsidP="001A68FE">
            <w:pPr>
              <w:pStyle w:val="TAC"/>
              <w:rPr>
                <w:rFonts w:eastAsiaTheme="minorEastAsia"/>
                <w:lang w:val="sv-SE" w:eastAsia="zh-CN"/>
              </w:rPr>
            </w:pPr>
            <w:r w:rsidRPr="00C30686">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5676A1C"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5EB7E6" w14:textId="77777777" w:rsidR="007B433F" w:rsidRPr="00C30686" w:rsidRDefault="007B433F" w:rsidP="001A68FE">
            <w:pPr>
              <w:pStyle w:val="TAC"/>
              <w:rPr>
                <w:rFonts w:eastAsiaTheme="minorEastAsia"/>
                <w:lang w:val="sv-SE" w:eastAsia="zh-CN"/>
              </w:rPr>
            </w:pPr>
          </w:p>
        </w:tc>
      </w:tr>
      <w:tr w:rsidR="007B433F" w:rsidRPr="00C30686" w14:paraId="11FB931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0EE3CD9" w14:textId="77777777" w:rsidR="007B433F" w:rsidRPr="00C30686" w:rsidRDefault="007B433F" w:rsidP="001A68FE">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7EA14EC8" w14:textId="77777777" w:rsidR="007B433F" w:rsidRPr="00C30686" w:rsidRDefault="007B433F" w:rsidP="001A68F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85BE6" w14:textId="77777777" w:rsidR="007B433F" w:rsidRPr="00C30686" w:rsidRDefault="007B433F" w:rsidP="001A68FE">
            <w:pPr>
              <w:pStyle w:val="TAC"/>
              <w:rPr>
                <w:rFonts w:eastAsiaTheme="minorEastAsia"/>
                <w:lang w:val="sv-SE" w:eastAsia="zh-CN"/>
              </w:rPr>
            </w:pPr>
            <w:r w:rsidRPr="00C30686">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CA492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1865BC75" w14:textId="77777777" w:rsidR="007B433F" w:rsidRPr="00C30686" w:rsidRDefault="007B433F" w:rsidP="001A68FE">
            <w:pPr>
              <w:pStyle w:val="TAC"/>
              <w:rPr>
                <w:rFonts w:eastAsiaTheme="minorEastAsia"/>
                <w:lang w:val="sv-SE" w:eastAsia="zh-CN"/>
              </w:rPr>
            </w:pPr>
          </w:p>
        </w:tc>
      </w:tr>
      <w:tr w:rsidR="007B433F" w:rsidRPr="00C30686" w14:paraId="3BDCB8C0" w14:textId="77777777" w:rsidTr="001A68FE">
        <w:trPr>
          <w:trHeight w:val="29"/>
        </w:trPr>
        <w:tc>
          <w:tcPr>
            <w:tcW w:w="1849" w:type="dxa"/>
            <w:tcBorders>
              <w:top w:val="nil"/>
              <w:left w:val="single" w:sz="4" w:space="0" w:color="auto"/>
              <w:bottom w:val="nil"/>
              <w:right w:val="single" w:sz="4" w:space="0" w:color="auto"/>
            </w:tcBorders>
            <w:vAlign w:val="center"/>
          </w:tcPr>
          <w:p w14:paraId="7B45E6B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CA_n2A-n5A-n77A</w:t>
            </w:r>
          </w:p>
        </w:tc>
        <w:tc>
          <w:tcPr>
            <w:tcW w:w="1878" w:type="dxa"/>
            <w:tcBorders>
              <w:top w:val="nil"/>
              <w:left w:val="single" w:sz="4" w:space="0" w:color="auto"/>
              <w:bottom w:val="nil"/>
              <w:right w:val="single" w:sz="4" w:space="0" w:color="auto"/>
            </w:tcBorders>
            <w:vAlign w:val="center"/>
          </w:tcPr>
          <w:p w14:paraId="43B0D7C4" w14:textId="77777777" w:rsidR="007B433F" w:rsidRPr="00C30686" w:rsidRDefault="007B433F" w:rsidP="001A68FE">
            <w:pPr>
              <w:pStyle w:val="TAC"/>
              <w:rPr>
                <w:rFonts w:eastAsia="SimSun"/>
                <w:kern w:val="2"/>
              </w:rPr>
            </w:pPr>
            <w:r w:rsidRPr="00C30686">
              <w:rPr>
                <w:rFonts w:eastAsia="SimSun"/>
                <w:kern w:val="2"/>
              </w:rPr>
              <w:t>n77</w:t>
            </w:r>
            <w:r w:rsidRPr="00C30686">
              <w:rPr>
                <w:rFonts w:eastAsia="SimSun"/>
                <w:kern w:val="2"/>
                <w:vertAlign w:val="superscript"/>
              </w:rPr>
              <w:t>7,9</w:t>
            </w:r>
          </w:p>
          <w:p w14:paraId="72525996" w14:textId="77777777" w:rsidR="007B433F" w:rsidRPr="00C30686" w:rsidRDefault="007B433F" w:rsidP="001A68FE">
            <w:pPr>
              <w:pStyle w:val="TAC"/>
              <w:rPr>
                <w:rFonts w:eastAsiaTheme="minorEastAsia"/>
                <w:lang w:val="en-US"/>
              </w:rPr>
            </w:pPr>
            <w:r w:rsidRPr="00C30686">
              <w:rPr>
                <w:rFonts w:eastAsiaTheme="minorEastAsia"/>
                <w:lang w:val="en-US"/>
              </w:rPr>
              <w:t>CA_n2A-n5A</w:t>
            </w:r>
          </w:p>
          <w:p w14:paraId="5C43B219" w14:textId="77777777" w:rsidR="007B433F" w:rsidRPr="00C30686" w:rsidRDefault="007B433F" w:rsidP="001A68FE">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2C14446C" w14:textId="77777777" w:rsidR="007B433F" w:rsidRPr="00C30686" w:rsidRDefault="007B433F" w:rsidP="001A68FE">
            <w:pPr>
              <w:pStyle w:val="TAC"/>
              <w:rPr>
                <w:rFonts w:eastAsiaTheme="minorEastAsia"/>
                <w:lang w:val="en-US" w:eastAsia="zh-CN"/>
              </w:rPr>
            </w:pPr>
            <w:r w:rsidRPr="00C30686">
              <w:rPr>
                <w:rFonts w:eastAsiaTheme="minorEastAsia"/>
                <w:lang w:val="en-US"/>
              </w:rPr>
              <w:t>CA_n5A-n77A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091A6D2" w14:textId="77777777" w:rsidR="007B433F" w:rsidRPr="00C30686" w:rsidRDefault="007B433F" w:rsidP="001A68F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B999F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552E4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22BC6D37" w14:textId="77777777" w:rsidTr="001A68FE">
        <w:trPr>
          <w:trHeight w:val="29"/>
        </w:trPr>
        <w:tc>
          <w:tcPr>
            <w:tcW w:w="1849" w:type="dxa"/>
            <w:tcBorders>
              <w:top w:val="nil"/>
              <w:left w:val="single" w:sz="4" w:space="0" w:color="auto"/>
              <w:bottom w:val="nil"/>
              <w:right w:val="single" w:sz="4" w:space="0" w:color="auto"/>
            </w:tcBorders>
            <w:vAlign w:val="center"/>
          </w:tcPr>
          <w:p w14:paraId="1DA8739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685FD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31CD70" w14:textId="77777777" w:rsidR="007B433F" w:rsidRPr="00C30686" w:rsidRDefault="007B433F" w:rsidP="001A68F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6A3381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AB0A72" w14:textId="77777777" w:rsidR="007B433F" w:rsidRPr="00C30686" w:rsidRDefault="007B433F" w:rsidP="001A68FE">
            <w:pPr>
              <w:pStyle w:val="TAC"/>
              <w:rPr>
                <w:rFonts w:eastAsiaTheme="minorEastAsia"/>
                <w:lang w:val="en-US" w:eastAsia="zh-CN"/>
              </w:rPr>
            </w:pPr>
          </w:p>
        </w:tc>
      </w:tr>
      <w:tr w:rsidR="007B433F" w:rsidRPr="00C30686" w14:paraId="4709FD4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1B69A7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51A08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72856" w14:textId="77777777" w:rsidR="007B433F" w:rsidRPr="00C30686" w:rsidRDefault="007B433F" w:rsidP="001A68F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23634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A4742F" w14:textId="77777777" w:rsidR="007B433F" w:rsidRPr="00C30686" w:rsidRDefault="007B433F" w:rsidP="001A68FE">
            <w:pPr>
              <w:pStyle w:val="TAC"/>
              <w:rPr>
                <w:rFonts w:eastAsiaTheme="minorEastAsia"/>
                <w:lang w:val="en-US" w:eastAsia="zh-CN"/>
              </w:rPr>
            </w:pPr>
          </w:p>
        </w:tc>
      </w:tr>
      <w:tr w:rsidR="007B433F" w:rsidRPr="00C30686" w14:paraId="5624ED0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5473EB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793E318B" w14:textId="77777777" w:rsidR="007B433F" w:rsidRPr="00C30686" w:rsidRDefault="007B433F" w:rsidP="001A68FE">
            <w:pPr>
              <w:pStyle w:val="TAC"/>
              <w:rPr>
                <w:rFonts w:eastAsia="SimSun"/>
                <w:kern w:val="2"/>
              </w:rPr>
            </w:pPr>
            <w:r w:rsidRPr="00C30686">
              <w:rPr>
                <w:rFonts w:eastAsia="SimSun"/>
                <w:kern w:val="2"/>
              </w:rPr>
              <w:t>n77</w:t>
            </w:r>
            <w:r w:rsidRPr="00C30686">
              <w:rPr>
                <w:rFonts w:eastAsia="SimSun"/>
                <w:kern w:val="2"/>
                <w:vertAlign w:val="superscript"/>
              </w:rPr>
              <w:t>7,9</w:t>
            </w:r>
          </w:p>
          <w:p w14:paraId="61FFA8BD"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CA_n2A-n5A</w:t>
            </w:r>
          </w:p>
          <w:p w14:paraId="27F9559F"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CA_n2A-n77A</w:t>
            </w:r>
            <w:r w:rsidRPr="00C30686">
              <w:rPr>
                <w:rFonts w:eastAsia="SimSun"/>
                <w:kern w:val="2"/>
                <w:vertAlign w:val="superscript"/>
              </w:rPr>
              <w:t>7</w:t>
            </w:r>
          </w:p>
          <w:p w14:paraId="23566B03" w14:textId="77777777" w:rsidR="007B433F" w:rsidRPr="00C30686" w:rsidRDefault="007B433F" w:rsidP="001A68FE">
            <w:pPr>
              <w:pStyle w:val="TAC"/>
              <w:rPr>
                <w:rFonts w:eastAsiaTheme="minorEastAsia" w:cs="Arial"/>
                <w:szCs w:val="18"/>
                <w:lang w:val="en-US"/>
              </w:rPr>
            </w:pPr>
            <w:r w:rsidRPr="00C30686">
              <w:rPr>
                <w:rFonts w:eastAsiaTheme="minorEastAsia" w:cs="Arial"/>
                <w:szCs w:val="18"/>
                <w:lang w:val="en-US"/>
              </w:rPr>
              <w:t>CA_n5A-n77A</w:t>
            </w:r>
            <w:r w:rsidRPr="00C30686">
              <w:rPr>
                <w:rFonts w:eastAsia="SimSun"/>
                <w:kern w:val="2"/>
                <w:vertAlign w:val="superscript"/>
              </w:rPr>
              <w:t>7</w:t>
            </w:r>
          </w:p>
          <w:p w14:paraId="4554190C"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651BBB9"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89B844B"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12F142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2A09BE8" w14:textId="77777777" w:rsidTr="001A68FE">
        <w:trPr>
          <w:trHeight w:val="29"/>
        </w:trPr>
        <w:tc>
          <w:tcPr>
            <w:tcW w:w="1849" w:type="dxa"/>
            <w:tcBorders>
              <w:top w:val="nil"/>
              <w:left w:val="single" w:sz="4" w:space="0" w:color="auto"/>
              <w:bottom w:val="nil"/>
              <w:right w:val="single" w:sz="4" w:space="0" w:color="auto"/>
            </w:tcBorders>
            <w:vAlign w:val="center"/>
          </w:tcPr>
          <w:p w14:paraId="61A58BE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F58B9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8014F"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957000E" w14:textId="77777777" w:rsidR="007B433F" w:rsidRPr="00C30686" w:rsidRDefault="007B433F" w:rsidP="001A68FE">
            <w:pPr>
              <w:pStyle w:val="TAC"/>
              <w:rPr>
                <w:rFonts w:eastAsiaTheme="minorEastAsia" w:cs="Arial"/>
                <w:szCs w:val="18"/>
                <w:lang w:val="sv-SE"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9A9D016" w14:textId="77777777" w:rsidR="007B433F" w:rsidRPr="00C30686" w:rsidRDefault="007B433F" w:rsidP="001A68FE">
            <w:pPr>
              <w:pStyle w:val="TAC"/>
              <w:rPr>
                <w:rFonts w:eastAsiaTheme="minorEastAsia"/>
                <w:lang w:val="en-US" w:eastAsia="zh-CN"/>
              </w:rPr>
            </w:pPr>
          </w:p>
        </w:tc>
      </w:tr>
      <w:tr w:rsidR="007B433F" w:rsidRPr="00C30686" w14:paraId="2E2B74CF" w14:textId="77777777" w:rsidTr="001A68FE">
        <w:trPr>
          <w:trHeight w:val="29"/>
        </w:trPr>
        <w:tc>
          <w:tcPr>
            <w:tcW w:w="1849" w:type="dxa"/>
            <w:tcBorders>
              <w:top w:val="nil"/>
              <w:left w:val="single" w:sz="4" w:space="0" w:color="auto"/>
              <w:bottom w:val="nil"/>
              <w:right w:val="single" w:sz="4" w:space="0" w:color="auto"/>
            </w:tcBorders>
            <w:vAlign w:val="center"/>
          </w:tcPr>
          <w:p w14:paraId="7689EAC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0173F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9CAAD"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713ECA" w14:textId="77777777" w:rsidR="007B433F" w:rsidRPr="00C30686" w:rsidRDefault="007B433F" w:rsidP="001A68FE">
            <w:pPr>
              <w:pStyle w:val="TAC"/>
              <w:rPr>
                <w:rFonts w:eastAsiaTheme="minorEastAsia" w:cs="Arial"/>
                <w:szCs w:val="18"/>
                <w:lang w:val="sv-SE" w:eastAsia="zh-CN"/>
              </w:rPr>
            </w:pPr>
            <w:r w:rsidRPr="00C30686">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182B376" w14:textId="77777777" w:rsidR="007B433F" w:rsidRPr="00C30686" w:rsidRDefault="007B433F" w:rsidP="001A68FE">
            <w:pPr>
              <w:pStyle w:val="TAC"/>
              <w:rPr>
                <w:rFonts w:eastAsiaTheme="minorEastAsia"/>
                <w:lang w:val="en-US" w:eastAsia="zh-CN"/>
              </w:rPr>
            </w:pPr>
          </w:p>
        </w:tc>
      </w:tr>
      <w:tr w:rsidR="007B433F" w:rsidRPr="00C30686" w14:paraId="5DC6A978" w14:textId="77777777" w:rsidTr="001A68FE">
        <w:trPr>
          <w:trHeight w:val="29"/>
        </w:trPr>
        <w:tc>
          <w:tcPr>
            <w:tcW w:w="1849" w:type="dxa"/>
            <w:tcBorders>
              <w:top w:val="nil"/>
              <w:left w:val="single" w:sz="4" w:space="0" w:color="auto"/>
              <w:bottom w:val="nil"/>
              <w:right w:val="single" w:sz="4" w:space="0" w:color="auto"/>
            </w:tcBorders>
            <w:vAlign w:val="center"/>
          </w:tcPr>
          <w:p w14:paraId="542CF2D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6D843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6F958"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6486EFF"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3D7182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5D4D2F28" w14:textId="77777777" w:rsidTr="001A68FE">
        <w:trPr>
          <w:trHeight w:val="29"/>
        </w:trPr>
        <w:tc>
          <w:tcPr>
            <w:tcW w:w="1849" w:type="dxa"/>
            <w:tcBorders>
              <w:top w:val="nil"/>
              <w:left w:val="single" w:sz="4" w:space="0" w:color="auto"/>
              <w:bottom w:val="nil"/>
              <w:right w:val="single" w:sz="4" w:space="0" w:color="auto"/>
            </w:tcBorders>
            <w:vAlign w:val="center"/>
          </w:tcPr>
          <w:p w14:paraId="296052D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579BD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023963"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36039F1" w14:textId="77777777" w:rsidR="007B433F" w:rsidRPr="00C30686" w:rsidRDefault="007B433F" w:rsidP="001A68FE">
            <w:pPr>
              <w:pStyle w:val="TAC"/>
              <w:rPr>
                <w:rFonts w:eastAsiaTheme="minorEastAsia" w:cs="Arial"/>
                <w:szCs w:val="18"/>
                <w:lang w:val="sv-SE"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D9BCE7B" w14:textId="77777777" w:rsidR="007B433F" w:rsidRPr="00C30686" w:rsidRDefault="007B433F" w:rsidP="001A68FE">
            <w:pPr>
              <w:pStyle w:val="TAC"/>
              <w:rPr>
                <w:rFonts w:eastAsiaTheme="minorEastAsia"/>
                <w:lang w:val="en-US" w:eastAsia="zh-CN"/>
              </w:rPr>
            </w:pPr>
          </w:p>
        </w:tc>
      </w:tr>
      <w:tr w:rsidR="007B433F" w:rsidRPr="00C30686" w14:paraId="192AC88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516EFB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BF725B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D7B20"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193837" w14:textId="77777777" w:rsidR="007B433F" w:rsidRPr="00C30686" w:rsidRDefault="007B433F" w:rsidP="001A68FE">
            <w:pPr>
              <w:pStyle w:val="TAC"/>
              <w:rPr>
                <w:rFonts w:eastAsiaTheme="minorEastAsia" w:cs="Arial"/>
                <w:szCs w:val="18"/>
                <w:lang w:val="sv-SE" w:eastAsia="zh-CN"/>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48E7BA8" w14:textId="77777777" w:rsidR="007B433F" w:rsidRPr="00C30686" w:rsidRDefault="007B433F" w:rsidP="001A68FE">
            <w:pPr>
              <w:pStyle w:val="TAC"/>
              <w:rPr>
                <w:rFonts w:eastAsiaTheme="minorEastAsia"/>
                <w:lang w:val="en-US" w:eastAsia="zh-CN"/>
              </w:rPr>
            </w:pPr>
          </w:p>
        </w:tc>
      </w:tr>
      <w:tr w:rsidR="007B433F" w:rsidRPr="00C30686" w14:paraId="5BFAAFD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95BBD7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6F80FABC" w14:textId="77777777" w:rsidR="007B433F" w:rsidRPr="00C30686" w:rsidRDefault="007B433F" w:rsidP="001A68FE">
            <w:pPr>
              <w:pStyle w:val="TAC"/>
              <w:rPr>
                <w:rFonts w:eastAsiaTheme="minorEastAsia"/>
                <w:lang w:eastAsia="zh-CN"/>
              </w:rPr>
            </w:pPr>
            <w:r w:rsidRPr="00C30686">
              <w:rPr>
                <w:rFonts w:eastAsiaTheme="minorEastAsia"/>
                <w:lang w:eastAsia="zh-CN"/>
              </w:rPr>
              <w:t>n77</w:t>
            </w:r>
            <w:r w:rsidRPr="00C30686">
              <w:rPr>
                <w:rFonts w:eastAsiaTheme="minorEastAsia"/>
                <w:vertAlign w:val="superscript"/>
                <w:lang w:eastAsia="zh-CN"/>
              </w:rPr>
              <w:t>7</w:t>
            </w:r>
          </w:p>
          <w:p w14:paraId="42200372" w14:textId="77777777" w:rsidR="007B433F" w:rsidRPr="00C30686" w:rsidRDefault="007B433F" w:rsidP="001A68FE">
            <w:pPr>
              <w:pStyle w:val="TAC"/>
              <w:rPr>
                <w:rFonts w:eastAsiaTheme="minorEastAsia"/>
                <w:lang w:eastAsia="zh-CN"/>
              </w:rPr>
            </w:pPr>
            <w:r w:rsidRPr="00C30686">
              <w:rPr>
                <w:rFonts w:eastAsiaTheme="minorEastAsia"/>
                <w:lang w:eastAsia="zh-CN"/>
              </w:rPr>
              <w:t>CA_n2A-n5A</w:t>
            </w:r>
          </w:p>
          <w:p w14:paraId="6130FDB6" w14:textId="77777777" w:rsidR="007B433F" w:rsidRPr="00C30686" w:rsidRDefault="007B433F" w:rsidP="001A68FE">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2F820C08"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B144B60" w14:textId="77777777" w:rsidR="007B433F" w:rsidRPr="00C30686" w:rsidRDefault="007B433F" w:rsidP="001A68F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49C6BC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DEA8B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32AC795" w14:textId="77777777" w:rsidTr="001A68FE">
        <w:trPr>
          <w:trHeight w:val="29"/>
        </w:trPr>
        <w:tc>
          <w:tcPr>
            <w:tcW w:w="1849" w:type="dxa"/>
            <w:tcBorders>
              <w:top w:val="nil"/>
              <w:left w:val="single" w:sz="4" w:space="0" w:color="auto"/>
              <w:bottom w:val="nil"/>
              <w:right w:val="single" w:sz="4" w:space="0" w:color="auto"/>
            </w:tcBorders>
            <w:vAlign w:val="center"/>
          </w:tcPr>
          <w:p w14:paraId="3B38E2F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68BE8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1365A" w14:textId="77777777" w:rsidR="007B433F" w:rsidRPr="00C30686" w:rsidRDefault="007B433F" w:rsidP="001A68FE">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56EEC3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68EBCB" w14:textId="77777777" w:rsidR="007B433F" w:rsidRPr="00C30686" w:rsidRDefault="007B433F" w:rsidP="001A68FE">
            <w:pPr>
              <w:pStyle w:val="TAC"/>
              <w:rPr>
                <w:rFonts w:eastAsiaTheme="minorEastAsia"/>
                <w:lang w:val="en-US" w:eastAsia="zh-CN"/>
              </w:rPr>
            </w:pPr>
          </w:p>
        </w:tc>
      </w:tr>
      <w:tr w:rsidR="007B433F" w:rsidRPr="00C30686" w14:paraId="36D0373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B3743E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356F5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CDC02"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91012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6EE73459" w14:textId="77777777" w:rsidR="007B433F" w:rsidRPr="00C30686" w:rsidRDefault="007B433F" w:rsidP="001A68FE">
            <w:pPr>
              <w:pStyle w:val="TAC"/>
              <w:rPr>
                <w:rFonts w:eastAsiaTheme="minorEastAsia"/>
                <w:lang w:val="en-US" w:eastAsia="zh-CN"/>
              </w:rPr>
            </w:pPr>
          </w:p>
        </w:tc>
      </w:tr>
      <w:tr w:rsidR="007B433F" w:rsidRPr="00C30686" w14:paraId="33ED662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CE3F13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7FA9541E" w14:textId="77777777" w:rsidR="007B433F" w:rsidRPr="00C30686" w:rsidRDefault="007B433F" w:rsidP="001A68FE">
            <w:pPr>
              <w:pStyle w:val="TAC"/>
              <w:rPr>
                <w:rFonts w:eastAsiaTheme="minorEastAsia"/>
                <w:lang w:eastAsia="zh-CN"/>
              </w:rPr>
            </w:pPr>
            <w:r w:rsidRPr="00C30686">
              <w:rPr>
                <w:rFonts w:eastAsiaTheme="minorEastAsia"/>
                <w:lang w:eastAsia="zh-CN"/>
              </w:rPr>
              <w:t>n77</w:t>
            </w:r>
            <w:r w:rsidRPr="00C30686">
              <w:rPr>
                <w:rFonts w:eastAsiaTheme="minorEastAsia"/>
                <w:vertAlign w:val="superscript"/>
                <w:lang w:eastAsia="zh-CN"/>
              </w:rPr>
              <w:t>7</w:t>
            </w:r>
          </w:p>
          <w:p w14:paraId="1E0D0966" w14:textId="77777777" w:rsidR="007B433F" w:rsidRPr="00C30686" w:rsidRDefault="007B433F" w:rsidP="001A68FE">
            <w:pPr>
              <w:pStyle w:val="TAC"/>
              <w:rPr>
                <w:rFonts w:eastAsiaTheme="minorEastAsia"/>
                <w:lang w:eastAsia="zh-CN"/>
              </w:rPr>
            </w:pPr>
            <w:r w:rsidRPr="00C30686">
              <w:rPr>
                <w:rFonts w:eastAsiaTheme="minorEastAsia"/>
                <w:lang w:eastAsia="zh-CN"/>
              </w:rPr>
              <w:t>CA_n2A-n5A</w:t>
            </w:r>
          </w:p>
          <w:p w14:paraId="752E4353" w14:textId="77777777" w:rsidR="007B433F" w:rsidRPr="00C30686" w:rsidRDefault="007B433F" w:rsidP="001A68FE">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0AD9CCFA"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099562E" w14:textId="77777777" w:rsidR="007B433F" w:rsidRPr="00C30686" w:rsidRDefault="007B433F" w:rsidP="001A68F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58C07D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18168B5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210DCBA" w14:textId="77777777" w:rsidTr="001A68FE">
        <w:trPr>
          <w:trHeight w:val="29"/>
        </w:trPr>
        <w:tc>
          <w:tcPr>
            <w:tcW w:w="1849" w:type="dxa"/>
            <w:tcBorders>
              <w:top w:val="nil"/>
              <w:left w:val="single" w:sz="4" w:space="0" w:color="auto"/>
              <w:bottom w:val="nil"/>
              <w:right w:val="single" w:sz="4" w:space="0" w:color="auto"/>
            </w:tcBorders>
            <w:vAlign w:val="center"/>
          </w:tcPr>
          <w:p w14:paraId="357480D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7FAB6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0169E" w14:textId="77777777" w:rsidR="007B433F" w:rsidRPr="00C30686" w:rsidRDefault="007B433F" w:rsidP="001A68FE">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4D070B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80AA45" w14:textId="77777777" w:rsidR="007B433F" w:rsidRPr="00C30686" w:rsidRDefault="007B433F" w:rsidP="001A68FE">
            <w:pPr>
              <w:pStyle w:val="TAC"/>
              <w:rPr>
                <w:rFonts w:eastAsiaTheme="minorEastAsia"/>
                <w:lang w:val="en-US" w:eastAsia="zh-CN"/>
              </w:rPr>
            </w:pPr>
          </w:p>
        </w:tc>
      </w:tr>
      <w:tr w:rsidR="007B433F" w:rsidRPr="00C30686" w14:paraId="1761132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BF0A63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A261D6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27E1D"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ECF0E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E1D97A" w14:textId="77777777" w:rsidR="007B433F" w:rsidRPr="00C30686" w:rsidRDefault="007B433F" w:rsidP="001A68FE">
            <w:pPr>
              <w:pStyle w:val="TAC"/>
              <w:rPr>
                <w:rFonts w:eastAsiaTheme="minorEastAsia"/>
                <w:lang w:val="en-US" w:eastAsia="zh-CN"/>
              </w:rPr>
            </w:pPr>
          </w:p>
        </w:tc>
      </w:tr>
      <w:tr w:rsidR="007B433F" w:rsidRPr="00C30686" w14:paraId="1E770EF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229C147"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16E8740C" w14:textId="77777777" w:rsidR="007B433F" w:rsidRPr="00C30686" w:rsidRDefault="007B433F" w:rsidP="001A68FE">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6EB8AD20" w14:textId="77777777" w:rsidR="007B433F" w:rsidRPr="00C30686" w:rsidRDefault="007B433F" w:rsidP="001A68FE">
            <w:pPr>
              <w:pStyle w:val="TAC"/>
              <w:rPr>
                <w:rFonts w:eastAsiaTheme="minorEastAsia"/>
                <w:lang w:eastAsia="zh-CN"/>
              </w:rPr>
            </w:pPr>
            <w:r w:rsidRPr="00C30686">
              <w:rPr>
                <w:rFonts w:eastAsiaTheme="minorEastAsia"/>
                <w:lang w:eastAsia="zh-CN"/>
              </w:rPr>
              <w:t>CA_n2A-n5A</w:t>
            </w:r>
          </w:p>
          <w:p w14:paraId="3DD6A162" w14:textId="77777777" w:rsidR="007B433F" w:rsidRPr="00C30686" w:rsidRDefault="007B433F" w:rsidP="001A68FE">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6DF9F0B5"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894543B" w14:textId="77777777" w:rsidR="007B433F" w:rsidRPr="00C30686" w:rsidRDefault="007B433F" w:rsidP="001A68FE">
            <w:pPr>
              <w:pStyle w:val="TAC"/>
              <w:rPr>
                <w:rFonts w:eastAsiaTheme="minorEastAsia"/>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D70144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2FC7C902"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0</w:t>
            </w:r>
          </w:p>
        </w:tc>
      </w:tr>
      <w:tr w:rsidR="007B433F" w:rsidRPr="00C30686" w14:paraId="7E3A5E66" w14:textId="77777777" w:rsidTr="001A68FE">
        <w:trPr>
          <w:trHeight w:val="29"/>
        </w:trPr>
        <w:tc>
          <w:tcPr>
            <w:tcW w:w="1849" w:type="dxa"/>
            <w:tcBorders>
              <w:top w:val="nil"/>
              <w:left w:val="single" w:sz="4" w:space="0" w:color="auto"/>
              <w:bottom w:val="nil"/>
              <w:right w:val="single" w:sz="4" w:space="0" w:color="auto"/>
            </w:tcBorders>
            <w:vAlign w:val="center"/>
          </w:tcPr>
          <w:p w14:paraId="58851CC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ACCC7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DAFFA" w14:textId="77777777" w:rsidR="007B433F" w:rsidRPr="00C30686" w:rsidRDefault="007B433F" w:rsidP="001A68FE">
            <w:pPr>
              <w:pStyle w:val="TAC"/>
              <w:rPr>
                <w:rFonts w:eastAsiaTheme="minorEastAsia"/>
                <w:lang w:val="en-US"/>
              </w:rPr>
            </w:pPr>
            <w:r w:rsidRPr="00C30686">
              <w:rPr>
                <w:rFonts w:eastAsia="SimSun"/>
                <w:kern w:val="2"/>
                <w:szCs w:val="22"/>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0C4D81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A3EFFB" w14:textId="77777777" w:rsidR="007B433F" w:rsidRPr="00C30686" w:rsidRDefault="007B433F" w:rsidP="001A68FE">
            <w:pPr>
              <w:pStyle w:val="TAC"/>
              <w:rPr>
                <w:rFonts w:eastAsiaTheme="minorEastAsia"/>
                <w:lang w:val="en-US" w:eastAsia="zh-CN"/>
              </w:rPr>
            </w:pPr>
          </w:p>
        </w:tc>
      </w:tr>
      <w:tr w:rsidR="007B433F" w:rsidRPr="00C30686" w14:paraId="0A673B0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04476C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D8C7BC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5DEA2" w14:textId="77777777" w:rsidR="007B433F" w:rsidRPr="00C30686" w:rsidRDefault="007B433F" w:rsidP="001A68FE">
            <w:pPr>
              <w:pStyle w:val="TAC"/>
              <w:rPr>
                <w:rFonts w:eastAsiaTheme="minorEastAsia"/>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EAB634"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545CE26C" w14:textId="77777777" w:rsidR="007B433F" w:rsidRPr="00C30686" w:rsidRDefault="007B433F" w:rsidP="001A68FE">
            <w:pPr>
              <w:pStyle w:val="TAC"/>
              <w:rPr>
                <w:rFonts w:eastAsiaTheme="minorEastAsia"/>
                <w:lang w:val="en-US" w:eastAsia="zh-CN"/>
              </w:rPr>
            </w:pPr>
          </w:p>
        </w:tc>
      </w:tr>
      <w:tr w:rsidR="007B433F" w:rsidRPr="00C30686" w14:paraId="33341687" w14:textId="77777777" w:rsidTr="001A68FE">
        <w:trPr>
          <w:trHeight w:val="29"/>
        </w:trPr>
        <w:tc>
          <w:tcPr>
            <w:tcW w:w="1849" w:type="dxa"/>
            <w:tcBorders>
              <w:top w:val="single" w:sz="4" w:space="0" w:color="auto"/>
              <w:left w:val="single" w:sz="4" w:space="0" w:color="auto"/>
              <w:bottom w:val="nil"/>
              <w:right w:val="single" w:sz="4" w:space="0" w:color="auto"/>
            </w:tcBorders>
          </w:tcPr>
          <w:p w14:paraId="35513831"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CA_n2A-n7A-n12A</w:t>
            </w:r>
          </w:p>
        </w:tc>
        <w:tc>
          <w:tcPr>
            <w:tcW w:w="1878" w:type="dxa"/>
            <w:tcBorders>
              <w:top w:val="single" w:sz="4" w:space="0" w:color="auto"/>
              <w:left w:val="single" w:sz="4" w:space="0" w:color="auto"/>
              <w:bottom w:val="nil"/>
              <w:right w:val="single" w:sz="4" w:space="0" w:color="auto"/>
            </w:tcBorders>
            <w:vAlign w:val="center"/>
          </w:tcPr>
          <w:p w14:paraId="07E57ACF" w14:textId="77777777" w:rsidR="007B433F" w:rsidRPr="00C30686" w:rsidRDefault="007B433F" w:rsidP="001A68FE">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09A503DC" w14:textId="77777777" w:rsidR="007B433F" w:rsidRPr="00C30686" w:rsidRDefault="007B433F" w:rsidP="001A68FE">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1A91CC4A"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single" w:sz="4" w:space="0" w:color="auto"/>
              <w:left w:val="single" w:sz="4" w:space="0" w:color="auto"/>
              <w:bottom w:val="nil"/>
              <w:right w:val="single" w:sz="4" w:space="0" w:color="auto"/>
            </w:tcBorders>
            <w:vAlign w:val="center"/>
          </w:tcPr>
          <w:p w14:paraId="665703A7"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0</w:t>
            </w:r>
          </w:p>
        </w:tc>
      </w:tr>
      <w:tr w:rsidR="007B433F" w:rsidRPr="00C30686" w14:paraId="10AB4E22" w14:textId="77777777" w:rsidTr="001A68FE">
        <w:trPr>
          <w:trHeight w:val="29"/>
        </w:trPr>
        <w:tc>
          <w:tcPr>
            <w:tcW w:w="1849" w:type="dxa"/>
            <w:tcBorders>
              <w:top w:val="nil"/>
              <w:left w:val="single" w:sz="4" w:space="0" w:color="auto"/>
              <w:bottom w:val="nil"/>
              <w:right w:val="single" w:sz="4" w:space="0" w:color="auto"/>
            </w:tcBorders>
          </w:tcPr>
          <w:p w14:paraId="7051125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3A1AA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1E5528" w14:textId="77777777" w:rsidR="007B433F" w:rsidRPr="00C30686" w:rsidRDefault="007B433F" w:rsidP="001A68FE">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FB5D88A"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2E410D63" w14:textId="77777777" w:rsidR="007B433F" w:rsidRPr="00C30686" w:rsidRDefault="007B433F" w:rsidP="001A68FE">
            <w:pPr>
              <w:pStyle w:val="TAC"/>
              <w:rPr>
                <w:rFonts w:eastAsiaTheme="minorEastAsia"/>
                <w:lang w:val="en-US" w:eastAsia="zh-CN"/>
              </w:rPr>
            </w:pPr>
          </w:p>
        </w:tc>
      </w:tr>
      <w:tr w:rsidR="007B433F" w:rsidRPr="00C30686" w14:paraId="03E26D61" w14:textId="77777777" w:rsidTr="001A68FE">
        <w:trPr>
          <w:trHeight w:val="29"/>
        </w:trPr>
        <w:tc>
          <w:tcPr>
            <w:tcW w:w="1849" w:type="dxa"/>
            <w:tcBorders>
              <w:top w:val="nil"/>
              <w:left w:val="single" w:sz="4" w:space="0" w:color="auto"/>
              <w:bottom w:val="single" w:sz="4" w:space="0" w:color="auto"/>
              <w:right w:val="single" w:sz="4" w:space="0" w:color="auto"/>
            </w:tcBorders>
          </w:tcPr>
          <w:p w14:paraId="16E1268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90AB8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11AF71" w14:textId="77777777" w:rsidR="007B433F" w:rsidRPr="00C30686" w:rsidRDefault="007B433F" w:rsidP="001A68FE">
            <w:pPr>
              <w:pStyle w:val="TAC"/>
              <w:rPr>
                <w:rFonts w:eastAsia="SimSun"/>
                <w:kern w:val="2"/>
                <w:szCs w:val="22"/>
                <w:lang w:val="en-US"/>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C844184"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rPr>
              <w:t>5, 10, 15</w:t>
            </w:r>
          </w:p>
        </w:tc>
        <w:tc>
          <w:tcPr>
            <w:tcW w:w="1649" w:type="dxa"/>
            <w:tcBorders>
              <w:top w:val="nil"/>
              <w:left w:val="single" w:sz="4" w:space="0" w:color="auto"/>
              <w:bottom w:val="single" w:sz="4" w:space="0" w:color="auto"/>
              <w:right w:val="single" w:sz="4" w:space="0" w:color="auto"/>
            </w:tcBorders>
            <w:vAlign w:val="center"/>
          </w:tcPr>
          <w:p w14:paraId="08D23907" w14:textId="77777777" w:rsidR="007B433F" w:rsidRPr="00C30686" w:rsidRDefault="007B433F" w:rsidP="001A68FE">
            <w:pPr>
              <w:pStyle w:val="TAC"/>
              <w:rPr>
                <w:rFonts w:eastAsiaTheme="minorEastAsia"/>
                <w:lang w:val="en-US" w:eastAsia="zh-CN"/>
              </w:rPr>
            </w:pPr>
          </w:p>
        </w:tc>
      </w:tr>
      <w:tr w:rsidR="007B433F" w:rsidRPr="00C30686" w14:paraId="4958F5F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08ADFAF"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CA_n2A-n7A-n71A</w:t>
            </w:r>
          </w:p>
        </w:tc>
        <w:tc>
          <w:tcPr>
            <w:tcW w:w="1878" w:type="dxa"/>
            <w:tcBorders>
              <w:top w:val="single" w:sz="4" w:space="0" w:color="auto"/>
              <w:left w:val="single" w:sz="4" w:space="0" w:color="auto"/>
              <w:bottom w:val="nil"/>
              <w:right w:val="single" w:sz="4" w:space="0" w:color="auto"/>
            </w:tcBorders>
            <w:vAlign w:val="center"/>
          </w:tcPr>
          <w:p w14:paraId="0AB3EDF5" w14:textId="77777777" w:rsidR="007B433F" w:rsidRPr="00C30686" w:rsidRDefault="007B433F" w:rsidP="001A68FE">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BC7804" w14:textId="77777777" w:rsidR="007B433F" w:rsidRPr="00C30686" w:rsidRDefault="007B433F" w:rsidP="001A68FE">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60550B24"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single" w:sz="4" w:space="0" w:color="auto"/>
              <w:left w:val="single" w:sz="4" w:space="0" w:color="auto"/>
              <w:bottom w:val="nil"/>
              <w:right w:val="single" w:sz="4" w:space="0" w:color="auto"/>
            </w:tcBorders>
            <w:vAlign w:val="center"/>
          </w:tcPr>
          <w:p w14:paraId="39994E2D"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0</w:t>
            </w:r>
          </w:p>
        </w:tc>
      </w:tr>
      <w:tr w:rsidR="007B433F" w:rsidRPr="00C30686" w14:paraId="19B3AB34" w14:textId="77777777" w:rsidTr="001A68FE">
        <w:trPr>
          <w:trHeight w:val="29"/>
        </w:trPr>
        <w:tc>
          <w:tcPr>
            <w:tcW w:w="1849" w:type="dxa"/>
            <w:tcBorders>
              <w:top w:val="nil"/>
              <w:left w:val="single" w:sz="4" w:space="0" w:color="auto"/>
              <w:bottom w:val="nil"/>
              <w:right w:val="single" w:sz="4" w:space="0" w:color="auto"/>
            </w:tcBorders>
            <w:vAlign w:val="center"/>
          </w:tcPr>
          <w:p w14:paraId="74E16BA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EC053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8FF7B4" w14:textId="77777777" w:rsidR="007B433F" w:rsidRPr="00C30686" w:rsidRDefault="007B433F" w:rsidP="001A68FE">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91E7221"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000D4F9B" w14:textId="77777777" w:rsidR="007B433F" w:rsidRPr="00C30686" w:rsidRDefault="007B433F" w:rsidP="001A68FE">
            <w:pPr>
              <w:pStyle w:val="TAC"/>
              <w:rPr>
                <w:rFonts w:eastAsiaTheme="minorEastAsia"/>
                <w:lang w:val="en-US" w:eastAsia="zh-CN"/>
              </w:rPr>
            </w:pPr>
          </w:p>
        </w:tc>
      </w:tr>
      <w:tr w:rsidR="007B433F" w:rsidRPr="00C30686" w14:paraId="00E0A04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CBB9EB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C4BC2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2D41F" w14:textId="77777777" w:rsidR="007B433F" w:rsidRPr="00C30686" w:rsidRDefault="007B433F" w:rsidP="001A68FE">
            <w:pPr>
              <w:pStyle w:val="TAC"/>
              <w:rPr>
                <w:rFonts w:eastAsia="SimSun"/>
                <w:kern w:val="2"/>
                <w:szCs w:val="22"/>
                <w:lang w:val="en-US"/>
              </w:rPr>
            </w:pPr>
            <w:r w:rsidRPr="00C30686">
              <w:rPr>
                <w:rFonts w:eastAsiaTheme="minor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408CB1"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11623D91" w14:textId="77777777" w:rsidR="007B433F" w:rsidRPr="00C30686" w:rsidRDefault="007B433F" w:rsidP="001A68FE">
            <w:pPr>
              <w:pStyle w:val="TAC"/>
              <w:rPr>
                <w:rFonts w:eastAsiaTheme="minorEastAsia"/>
                <w:lang w:val="en-US" w:eastAsia="zh-CN"/>
              </w:rPr>
            </w:pPr>
          </w:p>
        </w:tc>
      </w:tr>
      <w:tr w:rsidR="007B433F" w:rsidRPr="00C30686" w14:paraId="04F2E720" w14:textId="77777777" w:rsidTr="001A68FE">
        <w:trPr>
          <w:trHeight w:val="29"/>
        </w:trPr>
        <w:tc>
          <w:tcPr>
            <w:tcW w:w="1849" w:type="dxa"/>
            <w:tcBorders>
              <w:top w:val="nil"/>
              <w:left w:val="single" w:sz="4" w:space="0" w:color="auto"/>
              <w:bottom w:val="nil"/>
              <w:right w:val="single" w:sz="4" w:space="0" w:color="auto"/>
            </w:tcBorders>
          </w:tcPr>
          <w:p w14:paraId="4472351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6C6A7C28" w14:textId="77777777" w:rsidR="007B433F" w:rsidRPr="00C30686" w:rsidRDefault="007B433F" w:rsidP="001A68FE">
            <w:pPr>
              <w:pStyle w:val="TAC"/>
              <w:rPr>
                <w:rFonts w:eastAsiaTheme="minorEastAsia"/>
                <w:szCs w:val="18"/>
                <w:lang w:eastAsia="zh-CN"/>
              </w:rPr>
            </w:pPr>
            <w:r w:rsidRPr="00C30686">
              <w:rPr>
                <w:rFonts w:eastAsiaTheme="minorEastAsia"/>
                <w:szCs w:val="18"/>
                <w:lang w:eastAsia="zh-CN"/>
              </w:rPr>
              <w:t>CA_n2A-n12A</w:t>
            </w:r>
          </w:p>
          <w:p w14:paraId="4C29EB90" w14:textId="77777777" w:rsidR="007B433F" w:rsidRPr="00C30686" w:rsidRDefault="007B433F" w:rsidP="001A68FE">
            <w:pPr>
              <w:pStyle w:val="TAC"/>
              <w:rPr>
                <w:rFonts w:eastAsiaTheme="minorEastAsia"/>
                <w:szCs w:val="18"/>
                <w:lang w:eastAsia="zh-CN"/>
              </w:rPr>
            </w:pPr>
            <w:r w:rsidRPr="00C30686">
              <w:rPr>
                <w:rFonts w:eastAsiaTheme="minorEastAsia"/>
                <w:szCs w:val="18"/>
                <w:lang w:eastAsia="zh-CN"/>
              </w:rPr>
              <w:t xml:space="preserve">CA_n2A-n30A </w:t>
            </w:r>
          </w:p>
          <w:p w14:paraId="7F3ED5D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289E93D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69A66F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6CCCA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5193E56B" w14:textId="77777777" w:rsidTr="001A68FE">
        <w:trPr>
          <w:trHeight w:val="29"/>
        </w:trPr>
        <w:tc>
          <w:tcPr>
            <w:tcW w:w="1849" w:type="dxa"/>
            <w:tcBorders>
              <w:top w:val="nil"/>
              <w:left w:val="single" w:sz="4" w:space="0" w:color="auto"/>
              <w:bottom w:val="nil"/>
              <w:right w:val="single" w:sz="4" w:space="0" w:color="auto"/>
            </w:tcBorders>
          </w:tcPr>
          <w:p w14:paraId="759977A9"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B9081B6"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1CCEB9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D7632A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A83139B"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3491C22A" w14:textId="77777777" w:rsidTr="001A68FE">
        <w:trPr>
          <w:trHeight w:val="29"/>
        </w:trPr>
        <w:tc>
          <w:tcPr>
            <w:tcW w:w="1849" w:type="dxa"/>
            <w:tcBorders>
              <w:top w:val="nil"/>
              <w:left w:val="single" w:sz="4" w:space="0" w:color="auto"/>
              <w:bottom w:val="single" w:sz="4" w:space="0" w:color="auto"/>
              <w:right w:val="single" w:sz="4" w:space="0" w:color="auto"/>
            </w:tcBorders>
          </w:tcPr>
          <w:p w14:paraId="31D517FB"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705D76B"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625F88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9BCA9B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5C79451"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09C575C4" w14:textId="77777777" w:rsidTr="001A68FE">
        <w:trPr>
          <w:trHeight w:val="29"/>
        </w:trPr>
        <w:tc>
          <w:tcPr>
            <w:tcW w:w="1849" w:type="dxa"/>
            <w:tcBorders>
              <w:top w:val="nil"/>
              <w:left w:val="single" w:sz="4" w:space="0" w:color="auto"/>
              <w:bottom w:val="nil"/>
              <w:right w:val="single" w:sz="4" w:space="0" w:color="auto"/>
            </w:tcBorders>
          </w:tcPr>
          <w:p w14:paraId="56D29DD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68FD75F3" w14:textId="77777777" w:rsidR="007B433F" w:rsidRPr="00C30686" w:rsidRDefault="007B433F" w:rsidP="001A68FE">
            <w:pPr>
              <w:pStyle w:val="TAC"/>
              <w:rPr>
                <w:rFonts w:eastAsiaTheme="minorEastAsia"/>
                <w:szCs w:val="18"/>
                <w:lang w:eastAsia="zh-CN"/>
              </w:rPr>
            </w:pPr>
            <w:r w:rsidRPr="00C30686">
              <w:rPr>
                <w:rFonts w:eastAsiaTheme="minorEastAsia"/>
                <w:szCs w:val="18"/>
                <w:lang w:eastAsia="zh-CN"/>
              </w:rPr>
              <w:t xml:space="preserve">CA_n2A-n12A </w:t>
            </w:r>
          </w:p>
          <w:p w14:paraId="5EA2E45C" w14:textId="77777777" w:rsidR="007B433F" w:rsidRPr="00C30686" w:rsidRDefault="007B433F" w:rsidP="001A68FE">
            <w:pPr>
              <w:pStyle w:val="TAC"/>
              <w:rPr>
                <w:rFonts w:eastAsiaTheme="minorEastAsia"/>
                <w:szCs w:val="18"/>
                <w:lang w:eastAsia="zh-CN"/>
              </w:rPr>
            </w:pPr>
            <w:r w:rsidRPr="00C30686">
              <w:rPr>
                <w:rFonts w:eastAsiaTheme="minorEastAsia"/>
                <w:szCs w:val="18"/>
                <w:lang w:eastAsia="zh-CN"/>
              </w:rPr>
              <w:t xml:space="preserve">CA_n2A-n30A </w:t>
            </w:r>
          </w:p>
          <w:p w14:paraId="2A1F8BA5"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173CF3D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86329B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w:t>
            </w:r>
            <w:proofErr w:type="gramStart"/>
            <w:r w:rsidRPr="00C30686">
              <w:rPr>
                <w:rFonts w:eastAsiaTheme="minorEastAsia" w:cs="Arial"/>
                <w:color w:val="000000"/>
                <w:szCs w:val="18"/>
                <w:lang w:val="en-US" w:eastAsia="zh-CN" w:bidi="ar"/>
              </w:rPr>
              <w:t>A)</w:t>
            </w:r>
            <w:r w:rsidRPr="00C30686">
              <w:rPr>
                <w:rFonts w:eastAsiaTheme="minorEastAsia" w:cs="Arial" w:hint="eastAsia"/>
                <w:color w:val="000000"/>
                <w:szCs w:val="18"/>
                <w:lang w:val="en-US" w:eastAsia="zh-CN" w:bidi="ar"/>
              </w:rPr>
              <w:t>_</w:t>
            </w:r>
            <w:proofErr w:type="gramEnd"/>
            <w:r w:rsidRPr="00C30686">
              <w:rPr>
                <w:rFonts w:eastAsiaTheme="minorEastAsia" w:cs="Arial" w:hint="eastAsia"/>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2F451F1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4EA91A15" w14:textId="77777777" w:rsidTr="001A68FE">
        <w:trPr>
          <w:trHeight w:val="29"/>
        </w:trPr>
        <w:tc>
          <w:tcPr>
            <w:tcW w:w="1849" w:type="dxa"/>
            <w:tcBorders>
              <w:top w:val="nil"/>
              <w:left w:val="single" w:sz="4" w:space="0" w:color="auto"/>
              <w:bottom w:val="nil"/>
              <w:right w:val="single" w:sz="4" w:space="0" w:color="auto"/>
            </w:tcBorders>
          </w:tcPr>
          <w:p w14:paraId="7743A895"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9A747CC"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17A5E1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E77568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33EE376"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440E8A32" w14:textId="77777777" w:rsidTr="001A68FE">
        <w:trPr>
          <w:trHeight w:val="29"/>
        </w:trPr>
        <w:tc>
          <w:tcPr>
            <w:tcW w:w="1849" w:type="dxa"/>
            <w:tcBorders>
              <w:top w:val="nil"/>
              <w:left w:val="single" w:sz="4" w:space="0" w:color="auto"/>
              <w:bottom w:val="single" w:sz="4" w:space="0" w:color="auto"/>
              <w:right w:val="single" w:sz="4" w:space="0" w:color="auto"/>
            </w:tcBorders>
          </w:tcPr>
          <w:p w14:paraId="485A66FA"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F2D6C5F"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CA3536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0C3568F"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0DC7202"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70262946" w14:textId="77777777" w:rsidTr="001A68FE">
        <w:trPr>
          <w:trHeight w:val="29"/>
        </w:trPr>
        <w:tc>
          <w:tcPr>
            <w:tcW w:w="1849" w:type="dxa"/>
            <w:tcBorders>
              <w:top w:val="single" w:sz="4" w:space="0" w:color="auto"/>
              <w:left w:val="single" w:sz="4" w:space="0" w:color="auto"/>
              <w:bottom w:val="nil"/>
              <w:right w:val="single" w:sz="4" w:space="0" w:color="auto"/>
            </w:tcBorders>
          </w:tcPr>
          <w:p w14:paraId="7CD8875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lang w:eastAsia="zh-CN"/>
              </w:rPr>
              <w:t>CA_n2A-n12A-n41A</w:t>
            </w:r>
          </w:p>
        </w:tc>
        <w:tc>
          <w:tcPr>
            <w:tcW w:w="1878" w:type="dxa"/>
            <w:tcBorders>
              <w:top w:val="single" w:sz="4" w:space="0" w:color="auto"/>
              <w:left w:val="single" w:sz="4" w:space="0" w:color="auto"/>
              <w:bottom w:val="nil"/>
              <w:right w:val="single" w:sz="4" w:space="0" w:color="auto"/>
            </w:tcBorders>
            <w:vAlign w:val="center"/>
          </w:tcPr>
          <w:p w14:paraId="19CCF305"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6693B53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hint="eastAsia"/>
                <w:lang w:eastAsia="zh-CN"/>
              </w:rPr>
              <w:t>n</w:t>
            </w:r>
            <w:r w:rsidRPr="00C30686">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4B9B29B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9C103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260556C6" w14:textId="77777777" w:rsidTr="001A68FE">
        <w:trPr>
          <w:trHeight w:val="29"/>
        </w:trPr>
        <w:tc>
          <w:tcPr>
            <w:tcW w:w="1849" w:type="dxa"/>
            <w:tcBorders>
              <w:top w:val="nil"/>
              <w:left w:val="single" w:sz="4" w:space="0" w:color="auto"/>
              <w:bottom w:val="nil"/>
              <w:right w:val="single" w:sz="4" w:space="0" w:color="auto"/>
            </w:tcBorders>
          </w:tcPr>
          <w:p w14:paraId="030A5DD7"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FBEBAE0"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313FEF1"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hint="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1282CAF"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5, 10, 15</w:t>
            </w:r>
          </w:p>
        </w:tc>
        <w:tc>
          <w:tcPr>
            <w:tcW w:w="1649" w:type="dxa"/>
            <w:tcBorders>
              <w:top w:val="nil"/>
              <w:left w:val="single" w:sz="4" w:space="0" w:color="auto"/>
              <w:bottom w:val="nil"/>
              <w:right w:val="single" w:sz="4" w:space="0" w:color="auto"/>
            </w:tcBorders>
            <w:vAlign w:val="center"/>
          </w:tcPr>
          <w:p w14:paraId="7D46F3D6"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6481D2FD" w14:textId="77777777" w:rsidTr="001A68FE">
        <w:trPr>
          <w:trHeight w:val="29"/>
        </w:trPr>
        <w:tc>
          <w:tcPr>
            <w:tcW w:w="1849" w:type="dxa"/>
            <w:tcBorders>
              <w:top w:val="nil"/>
              <w:left w:val="single" w:sz="4" w:space="0" w:color="auto"/>
              <w:bottom w:val="single" w:sz="4" w:space="0" w:color="auto"/>
              <w:right w:val="single" w:sz="4" w:space="0" w:color="auto"/>
            </w:tcBorders>
          </w:tcPr>
          <w:p w14:paraId="35DEBCE0"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D00BA23"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FF1A59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6B23C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single" w:sz="4" w:space="0" w:color="auto"/>
              <w:right w:val="single" w:sz="4" w:space="0" w:color="auto"/>
            </w:tcBorders>
            <w:vAlign w:val="center"/>
          </w:tcPr>
          <w:p w14:paraId="2D48FF95"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64383E65" w14:textId="77777777" w:rsidTr="001A68FE">
        <w:trPr>
          <w:trHeight w:val="29"/>
        </w:trPr>
        <w:tc>
          <w:tcPr>
            <w:tcW w:w="1849" w:type="dxa"/>
            <w:tcBorders>
              <w:top w:val="nil"/>
              <w:left w:val="single" w:sz="4" w:space="0" w:color="auto"/>
              <w:bottom w:val="nil"/>
              <w:right w:val="single" w:sz="4" w:space="0" w:color="auto"/>
            </w:tcBorders>
          </w:tcPr>
          <w:p w14:paraId="6388284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797DE2A3" w14:textId="77777777" w:rsidR="007B433F" w:rsidRPr="00C30686" w:rsidRDefault="007B433F" w:rsidP="001A68FE">
            <w:pPr>
              <w:pStyle w:val="TAC"/>
              <w:rPr>
                <w:rFonts w:eastAsiaTheme="minorEastAsia"/>
                <w:szCs w:val="18"/>
                <w:lang w:eastAsia="zh-CN"/>
              </w:rPr>
            </w:pPr>
            <w:r w:rsidRPr="00C30686">
              <w:rPr>
                <w:rFonts w:eastAsiaTheme="minorEastAsia"/>
                <w:szCs w:val="18"/>
                <w:lang w:eastAsia="zh-CN"/>
              </w:rPr>
              <w:t>CA_n2A-n12A</w:t>
            </w:r>
          </w:p>
          <w:p w14:paraId="6D6C85EB" w14:textId="77777777" w:rsidR="007B433F" w:rsidRPr="00C30686" w:rsidRDefault="007B433F" w:rsidP="001A68FE">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775A6834"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25C7904"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09B7E7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4FB0A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02436EC2" w14:textId="77777777" w:rsidTr="001A68FE">
        <w:trPr>
          <w:trHeight w:val="29"/>
        </w:trPr>
        <w:tc>
          <w:tcPr>
            <w:tcW w:w="1849" w:type="dxa"/>
            <w:tcBorders>
              <w:top w:val="nil"/>
              <w:left w:val="single" w:sz="4" w:space="0" w:color="auto"/>
              <w:bottom w:val="nil"/>
              <w:right w:val="single" w:sz="4" w:space="0" w:color="auto"/>
            </w:tcBorders>
          </w:tcPr>
          <w:p w14:paraId="5CBE9915"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703A627"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209F2C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2B2554A"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E7ED1CD"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5757D331" w14:textId="77777777" w:rsidTr="001A68FE">
        <w:trPr>
          <w:trHeight w:val="29"/>
        </w:trPr>
        <w:tc>
          <w:tcPr>
            <w:tcW w:w="1849" w:type="dxa"/>
            <w:tcBorders>
              <w:top w:val="nil"/>
              <w:left w:val="single" w:sz="4" w:space="0" w:color="auto"/>
              <w:bottom w:val="single" w:sz="4" w:space="0" w:color="auto"/>
              <w:right w:val="single" w:sz="4" w:space="0" w:color="auto"/>
            </w:tcBorders>
          </w:tcPr>
          <w:p w14:paraId="6FFCAE50"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BB828DA"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304126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43DAA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C273639"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4FDF2E3E" w14:textId="77777777" w:rsidTr="001A68FE">
        <w:trPr>
          <w:trHeight w:val="29"/>
        </w:trPr>
        <w:tc>
          <w:tcPr>
            <w:tcW w:w="1849" w:type="dxa"/>
            <w:tcBorders>
              <w:top w:val="nil"/>
              <w:left w:val="single" w:sz="4" w:space="0" w:color="auto"/>
              <w:bottom w:val="nil"/>
              <w:right w:val="single" w:sz="4" w:space="0" w:color="auto"/>
            </w:tcBorders>
          </w:tcPr>
          <w:p w14:paraId="5F4DD84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486E7DE5" w14:textId="77777777" w:rsidR="007B433F" w:rsidRPr="00C30686" w:rsidRDefault="007B433F" w:rsidP="001A68FE">
            <w:pPr>
              <w:pStyle w:val="TAC"/>
              <w:rPr>
                <w:rFonts w:eastAsiaTheme="minorEastAsia"/>
                <w:szCs w:val="18"/>
                <w:lang w:eastAsia="zh-CN"/>
              </w:rPr>
            </w:pPr>
            <w:r w:rsidRPr="00C30686">
              <w:rPr>
                <w:rFonts w:eastAsiaTheme="minorEastAsia"/>
                <w:szCs w:val="18"/>
                <w:lang w:eastAsia="zh-CN"/>
              </w:rPr>
              <w:t>CA_n2A-n12A</w:t>
            </w:r>
          </w:p>
          <w:p w14:paraId="51E0A82F" w14:textId="77777777" w:rsidR="007B433F" w:rsidRPr="00C30686" w:rsidRDefault="007B433F" w:rsidP="001A68FE">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32A105CA"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667F3B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CFEA64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w:t>
            </w:r>
            <w:proofErr w:type="gramStart"/>
            <w:r w:rsidRPr="00C30686">
              <w:rPr>
                <w:rFonts w:eastAsiaTheme="minorEastAsia" w:cs="Arial"/>
                <w:color w:val="000000"/>
                <w:szCs w:val="18"/>
                <w:lang w:val="en-US" w:eastAsia="zh-CN" w:bidi="ar"/>
              </w:rPr>
              <w:t>A)</w:t>
            </w:r>
            <w:r w:rsidRPr="00C30686">
              <w:rPr>
                <w:rFonts w:eastAsiaTheme="minorEastAsia" w:cs="Arial" w:hint="eastAsia"/>
                <w:color w:val="000000"/>
                <w:szCs w:val="18"/>
                <w:lang w:val="en-US" w:eastAsia="zh-CN" w:bidi="ar"/>
              </w:rPr>
              <w:t>_</w:t>
            </w:r>
            <w:proofErr w:type="gramEnd"/>
            <w:r w:rsidRPr="00C30686">
              <w:rPr>
                <w:rFonts w:eastAsiaTheme="minorEastAsia" w:cs="Arial" w:hint="eastAsia"/>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103EAF7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2910E2B9" w14:textId="77777777" w:rsidTr="001A68FE">
        <w:trPr>
          <w:trHeight w:val="29"/>
        </w:trPr>
        <w:tc>
          <w:tcPr>
            <w:tcW w:w="1849" w:type="dxa"/>
            <w:tcBorders>
              <w:top w:val="nil"/>
              <w:left w:val="single" w:sz="4" w:space="0" w:color="auto"/>
              <w:bottom w:val="nil"/>
              <w:right w:val="single" w:sz="4" w:space="0" w:color="auto"/>
            </w:tcBorders>
          </w:tcPr>
          <w:p w14:paraId="3FFDE693"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A837E61"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194151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8F9387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BF820D8"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1854333F" w14:textId="77777777" w:rsidTr="001A68FE">
        <w:trPr>
          <w:trHeight w:val="29"/>
        </w:trPr>
        <w:tc>
          <w:tcPr>
            <w:tcW w:w="1849" w:type="dxa"/>
            <w:tcBorders>
              <w:top w:val="nil"/>
              <w:left w:val="single" w:sz="4" w:space="0" w:color="auto"/>
              <w:bottom w:val="single" w:sz="4" w:space="0" w:color="auto"/>
              <w:right w:val="single" w:sz="4" w:space="0" w:color="auto"/>
            </w:tcBorders>
          </w:tcPr>
          <w:p w14:paraId="07D6AE8C"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1F2F472"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0988D1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6A40E4"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32483CE0"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57EC4F2A" w14:textId="77777777" w:rsidTr="001A68FE">
        <w:trPr>
          <w:trHeight w:val="29"/>
        </w:trPr>
        <w:tc>
          <w:tcPr>
            <w:tcW w:w="1849" w:type="dxa"/>
            <w:tcBorders>
              <w:top w:val="nil"/>
              <w:left w:val="single" w:sz="4" w:space="0" w:color="auto"/>
              <w:bottom w:val="nil"/>
              <w:right w:val="single" w:sz="4" w:space="0" w:color="auto"/>
            </w:tcBorders>
          </w:tcPr>
          <w:p w14:paraId="713EB181"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0D2C95DB" w14:textId="77777777" w:rsidR="007B433F" w:rsidRPr="00C30686" w:rsidRDefault="007B433F" w:rsidP="001A68FE">
            <w:pPr>
              <w:pStyle w:val="TAC"/>
              <w:rPr>
                <w:rFonts w:eastAsiaTheme="minorEastAsia"/>
                <w:szCs w:val="18"/>
                <w:lang w:eastAsia="zh-CN"/>
              </w:rPr>
            </w:pPr>
            <w:r w:rsidRPr="00C30686">
              <w:rPr>
                <w:rFonts w:eastAsiaTheme="minorEastAsia"/>
                <w:szCs w:val="18"/>
                <w:lang w:eastAsia="zh-CN"/>
              </w:rPr>
              <w:t>CA_n2A-n12A</w:t>
            </w:r>
          </w:p>
          <w:p w14:paraId="027DACEF" w14:textId="77777777" w:rsidR="007B433F" w:rsidRPr="00C30686" w:rsidRDefault="007B433F" w:rsidP="001A68FE">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2A5FED0C"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D159CE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1306B7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96594A"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38FDB776" w14:textId="77777777" w:rsidTr="001A68FE">
        <w:trPr>
          <w:trHeight w:val="29"/>
        </w:trPr>
        <w:tc>
          <w:tcPr>
            <w:tcW w:w="1849" w:type="dxa"/>
            <w:tcBorders>
              <w:top w:val="nil"/>
              <w:left w:val="single" w:sz="4" w:space="0" w:color="auto"/>
              <w:bottom w:val="nil"/>
              <w:right w:val="single" w:sz="4" w:space="0" w:color="auto"/>
            </w:tcBorders>
          </w:tcPr>
          <w:p w14:paraId="1FA5D70D"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837CA91"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F62E308"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FAC9941"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B8002F1"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2DD807EE" w14:textId="77777777" w:rsidTr="001A68FE">
        <w:trPr>
          <w:trHeight w:val="29"/>
        </w:trPr>
        <w:tc>
          <w:tcPr>
            <w:tcW w:w="1849" w:type="dxa"/>
            <w:tcBorders>
              <w:top w:val="nil"/>
              <w:left w:val="single" w:sz="4" w:space="0" w:color="auto"/>
              <w:bottom w:val="single" w:sz="4" w:space="0" w:color="auto"/>
              <w:right w:val="single" w:sz="4" w:space="0" w:color="auto"/>
            </w:tcBorders>
          </w:tcPr>
          <w:p w14:paraId="7873F085"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2DF2989"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6493321"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3B41F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w:t>
            </w:r>
            <w:proofErr w:type="gramStart"/>
            <w:r w:rsidRPr="00C30686">
              <w:rPr>
                <w:rFonts w:eastAsiaTheme="minorEastAsia" w:cs="Arial"/>
                <w:color w:val="000000"/>
                <w:szCs w:val="18"/>
                <w:lang w:val="en-US" w:eastAsia="zh-CN" w:bidi="ar"/>
              </w:rPr>
              <w:t>A)</w:t>
            </w:r>
            <w:r w:rsidRPr="00C30686">
              <w:rPr>
                <w:rFonts w:eastAsiaTheme="minorEastAsia" w:cs="Arial" w:hint="eastAsia"/>
                <w:color w:val="000000"/>
                <w:szCs w:val="18"/>
                <w:lang w:val="en-US" w:eastAsia="zh-CN" w:bidi="ar"/>
              </w:rPr>
              <w:t>_</w:t>
            </w:r>
            <w:proofErr w:type="gramEnd"/>
            <w:r w:rsidRPr="00C30686">
              <w:rPr>
                <w:rFonts w:eastAsiaTheme="minorEastAsia" w:cs="Arial" w:hint="eastAsia"/>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295E9DCA"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035C0527" w14:textId="77777777" w:rsidTr="001A68FE">
        <w:trPr>
          <w:trHeight w:val="29"/>
        </w:trPr>
        <w:tc>
          <w:tcPr>
            <w:tcW w:w="1849" w:type="dxa"/>
            <w:tcBorders>
              <w:top w:val="nil"/>
              <w:left w:val="single" w:sz="4" w:space="0" w:color="auto"/>
              <w:bottom w:val="nil"/>
              <w:right w:val="single" w:sz="4" w:space="0" w:color="auto"/>
            </w:tcBorders>
          </w:tcPr>
          <w:p w14:paraId="53B4FC1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lastRenderedPageBreak/>
              <w:t>CA_n2(2A)-n12A-n66(2A)</w:t>
            </w:r>
          </w:p>
        </w:tc>
        <w:tc>
          <w:tcPr>
            <w:tcW w:w="1878" w:type="dxa"/>
            <w:tcBorders>
              <w:top w:val="nil"/>
              <w:left w:val="single" w:sz="4" w:space="0" w:color="auto"/>
              <w:bottom w:val="nil"/>
              <w:right w:val="single" w:sz="4" w:space="0" w:color="auto"/>
            </w:tcBorders>
            <w:vAlign w:val="center"/>
          </w:tcPr>
          <w:p w14:paraId="6138EFC0" w14:textId="77777777" w:rsidR="007B433F" w:rsidRPr="00C30686" w:rsidRDefault="007B433F" w:rsidP="001A68FE">
            <w:pPr>
              <w:pStyle w:val="TAC"/>
              <w:rPr>
                <w:rFonts w:eastAsiaTheme="minorEastAsia"/>
                <w:szCs w:val="18"/>
                <w:lang w:eastAsia="zh-CN"/>
              </w:rPr>
            </w:pPr>
            <w:r w:rsidRPr="00C30686">
              <w:rPr>
                <w:rFonts w:eastAsiaTheme="minorEastAsia"/>
                <w:szCs w:val="18"/>
                <w:lang w:eastAsia="zh-CN"/>
              </w:rPr>
              <w:t>CA_n2A-n12A</w:t>
            </w:r>
          </w:p>
          <w:p w14:paraId="60528552" w14:textId="77777777" w:rsidR="007B433F" w:rsidRPr="00C30686" w:rsidRDefault="007B433F" w:rsidP="001A68FE">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58D17C3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7966918"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04AC33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w:t>
            </w:r>
            <w:proofErr w:type="gramStart"/>
            <w:r w:rsidRPr="00C30686">
              <w:rPr>
                <w:rFonts w:eastAsiaTheme="minorEastAsia" w:cs="Arial"/>
                <w:color w:val="000000"/>
                <w:szCs w:val="18"/>
                <w:lang w:val="en-US" w:eastAsia="zh-CN" w:bidi="ar"/>
              </w:rPr>
              <w:t>A)</w:t>
            </w:r>
            <w:r w:rsidRPr="00C30686">
              <w:rPr>
                <w:rFonts w:eastAsiaTheme="minorEastAsia" w:cs="Arial" w:hint="eastAsia"/>
                <w:color w:val="000000"/>
                <w:szCs w:val="18"/>
                <w:lang w:val="en-US" w:eastAsia="zh-CN" w:bidi="ar"/>
              </w:rPr>
              <w:t>_</w:t>
            </w:r>
            <w:proofErr w:type="gramEnd"/>
            <w:r w:rsidRPr="00C30686">
              <w:rPr>
                <w:rFonts w:eastAsiaTheme="minorEastAsia" w:cs="Arial" w:hint="eastAsia"/>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2F30EF6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01F3A787" w14:textId="77777777" w:rsidTr="001A68FE">
        <w:trPr>
          <w:trHeight w:val="29"/>
        </w:trPr>
        <w:tc>
          <w:tcPr>
            <w:tcW w:w="1849" w:type="dxa"/>
            <w:tcBorders>
              <w:top w:val="nil"/>
              <w:left w:val="single" w:sz="4" w:space="0" w:color="auto"/>
              <w:bottom w:val="nil"/>
              <w:right w:val="single" w:sz="4" w:space="0" w:color="auto"/>
            </w:tcBorders>
          </w:tcPr>
          <w:p w14:paraId="7C3E6362"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077ABFA"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A0D559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C99251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A30171D"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75744AFA" w14:textId="77777777" w:rsidTr="001A68FE">
        <w:trPr>
          <w:trHeight w:val="29"/>
        </w:trPr>
        <w:tc>
          <w:tcPr>
            <w:tcW w:w="1849" w:type="dxa"/>
            <w:tcBorders>
              <w:top w:val="nil"/>
              <w:left w:val="single" w:sz="4" w:space="0" w:color="auto"/>
              <w:bottom w:val="single" w:sz="4" w:space="0" w:color="auto"/>
              <w:right w:val="single" w:sz="4" w:space="0" w:color="auto"/>
            </w:tcBorders>
          </w:tcPr>
          <w:p w14:paraId="7B6EA069"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E0CC917"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8B6C5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C74E0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w:t>
            </w:r>
            <w:proofErr w:type="gramStart"/>
            <w:r w:rsidRPr="00C30686">
              <w:rPr>
                <w:rFonts w:eastAsiaTheme="minorEastAsia" w:cs="Arial"/>
                <w:color w:val="000000"/>
                <w:szCs w:val="18"/>
                <w:lang w:val="en-US" w:eastAsia="zh-CN" w:bidi="ar"/>
              </w:rPr>
              <w:t>A)</w:t>
            </w:r>
            <w:r w:rsidRPr="00C30686">
              <w:rPr>
                <w:rFonts w:eastAsiaTheme="minorEastAsia" w:cs="Arial" w:hint="eastAsia"/>
                <w:color w:val="000000"/>
                <w:szCs w:val="18"/>
                <w:lang w:val="en-US" w:eastAsia="zh-CN" w:bidi="ar"/>
              </w:rPr>
              <w:t>_</w:t>
            </w:r>
            <w:proofErr w:type="gramEnd"/>
            <w:r w:rsidRPr="00C30686">
              <w:rPr>
                <w:rFonts w:eastAsiaTheme="minorEastAsia" w:cs="Arial" w:hint="eastAsia"/>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5F08F38D"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19B96296" w14:textId="77777777" w:rsidTr="001A68FE">
        <w:trPr>
          <w:trHeight w:val="29"/>
        </w:trPr>
        <w:tc>
          <w:tcPr>
            <w:tcW w:w="1849" w:type="dxa"/>
            <w:tcBorders>
              <w:top w:val="nil"/>
              <w:left w:val="single" w:sz="4" w:space="0" w:color="auto"/>
              <w:bottom w:val="nil"/>
              <w:right w:val="single" w:sz="4" w:space="0" w:color="auto"/>
            </w:tcBorders>
          </w:tcPr>
          <w:p w14:paraId="096D421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3F8D7480" w14:textId="77777777" w:rsidR="007B433F" w:rsidRPr="00C30686" w:rsidRDefault="007B433F" w:rsidP="001A68FE">
            <w:pPr>
              <w:pStyle w:val="TAC"/>
              <w:rPr>
                <w:rFonts w:eastAsiaTheme="minorEastAsia"/>
                <w:szCs w:val="18"/>
                <w:lang w:eastAsia="zh-CN"/>
              </w:rPr>
            </w:pPr>
            <w:r w:rsidRPr="00C30686">
              <w:rPr>
                <w:rFonts w:eastAsiaTheme="minorEastAsia"/>
                <w:szCs w:val="18"/>
                <w:lang w:eastAsia="zh-CN"/>
              </w:rPr>
              <w:t>CA_n2A-n12A</w:t>
            </w:r>
          </w:p>
          <w:p w14:paraId="30BB2DEA" w14:textId="77777777" w:rsidR="007B433F" w:rsidRPr="00C30686" w:rsidRDefault="007B433F" w:rsidP="001A68FE">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17DD349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C3647E4"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970A58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8C2D7A"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5C047CCA" w14:textId="77777777" w:rsidTr="001A68FE">
        <w:trPr>
          <w:trHeight w:val="29"/>
        </w:trPr>
        <w:tc>
          <w:tcPr>
            <w:tcW w:w="1849" w:type="dxa"/>
            <w:tcBorders>
              <w:top w:val="nil"/>
              <w:left w:val="single" w:sz="4" w:space="0" w:color="auto"/>
              <w:bottom w:val="nil"/>
              <w:right w:val="single" w:sz="4" w:space="0" w:color="auto"/>
            </w:tcBorders>
          </w:tcPr>
          <w:p w14:paraId="7807CFFB"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EC2D8ED"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408E8F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4DE490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EA3C68B"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2D2095A9" w14:textId="77777777" w:rsidTr="001A68FE">
        <w:trPr>
          <w:trHeight w:val="29"/>
        </w:trPr>
        <w:tc>
          <w:tcPr>
            <w:tcW w:w="1849" w:type="dxa"/>
            <w:tcBorders>
              <w:top w:val="nil"/>
              <w:left w:val="single" w:sz="4" w:space="0" w:color="auto"/>
              <w:bottom w:val="single" w:sz="4" w:space="0" w:color="auto"/>
              <w:right w:val="single" w:sz="4" w:space="0" w:color="auto"/>
            </w:tcBorders>
          </w:tcPr>
          <w:p w14:paraId="3334375C"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53CA66D"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2C993E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3C5CA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w:t>
            </w:r>
            <w:proofErr w:type="gramStart"/>
            <w:r w:rsidRPr="00C30686">
              <w:rPr>
                <w:rFonts w:eastAsiaTheme="minorEastAsia" w:cs="Arial"/>
                <w:color w:val="000000"/>
                <w:szCs w:val="18"/>
                <w:lang w:val="en-US" w:eastAsia="zh-CN" w:bidi="ar"/>
              </w:rPr>
              <w:t>A)</w:t>
            </w:r>
            <w:r w:rsidRPr="00C30686">
              <w:rPr>
                <w:rFonts w:eastAsiaTheme="minorEastAsia" w:cs="Arial" w:hint="eastAsia"/>
                <w:color w:val="000000"/>
                <w:szCs w:val="18"/>
                <w:lang w:val="en-US" w:eastAsia="zh-CN" w:bidi="ar"/>
              </w:rPr>
              <w:t>_</w:t>
            </w:r>
            <w:proofErr w:type="gramEnd"/>
            <w:r w:rsidRPr="00C30686">
              <w:rPr>
                <w:rFonts w:eastAsiaTheme="minorEastAsia" w:cs="Arial" w:hint="eastAsia"/>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78BAB0E1"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374D42EE" w14:textId="77777777" w:rsidTr="001A68FE">
        <w:trPr>
          <w:trHeight w:val="29"/>
        </w:trPr>
        <w:tc>
          <w:tcPr>
            <w:tcW w:w="1849" w:type="dxa"/>
            <w:tcBorders>
              <w:top w:val="nil"/>
              <w:left w:val="single" w:sz="4" w:space="0" w:color="auto"/>
              <w:bottom w:val="nil"/>
              <w:right w:val="single" w:sz="4" w:space="0" w:color="auto"/>
            </w:tcBorders>
            <w:vAlign w:val="center"/>
          </w:tcPr>
          <w:p w14:paraId="561A39D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CA_n2A-n12A-n77A</w:t>
            </w:r>
          </w:p>
        </w:tc>
        <w:tc>
          <w:tcPr>
            <w:tcW w:w="1878" w:type="dxa"/>
            <w:tcBorders>
              <w:top w:val="nil"/>
              <w:left w:val="single" w:sz="4" w:space="0" w:color="auto"/>
              <w:bottom w:val="nil"/>
              <w:right w:val="single" w:sz="4" w:space="0" w:color="auto"/>
            </w:tcBorders>
            <w:vAlign w:val="center"/>
          </w:tcPr>
          <w:p w14:paraId="472A48A5" w14:textId="77777777" w:rsidR="007B433F" w:rsidRPr="00C30686" w:rsidRDefault="007B433F" w:rsidP="001A68FE">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3C31C3B9" w14:textId="77777777" w:rsidR="007B433F" w:rsidRPr="00C30686" w:rsidRDefault="007B433F" w:rsidP="001A68FE">
            <w:pPr>
              <w:pStyle w:val="TAC"/>
              <w:rPr>
                <w:rFonts w:eastAsiaTheme="minorEastAsia"/>
                <w:lang w:val="en-US"/>
              </w:rPr>
            </w:pPr>
            <w:r w:rsidRPr="00C30686">
              <w:rPr>
                <w:rFonts w:eastAsiaTheme="minorEastAsia"/>
                <w:lang w:val="en-US"/>
              </w:rPr>
              <w:t>CA_n2A-n12A</w:t>
            </w:r>
          </w:p>
          <w:p w14:paraId="5C2E6B9E" w14:textId="77777777" w:rsidR="007B433F" w:rsidRPr="00C30686" w:rsidRDefault="007B433F" w:rsidP="001A68FE">
            <w:pPr>
              <w:pStyle w:val="TAC"/>
              <w:rPr>
                <w:rFonts w:eastAsiaTheme="minorEastAsia"/>
                <w:lang w:val="en-US"/>
              </w:rPr>
            </w:pPr>
            <w:r w:rsidRPr="00C30686">
              <w:rPr>
                <w:rFonts w:eastAsiaTheme="minorEastAsia"/>
                <w:lang w:val="en-US"/>
              </w:rPr>
              <w:t>CA_n2A-n77A</w:t>
            </w:r>
            <w:r w:rsidRPr="00C30686">
              <w:rPr>
                <w:rFonts w:eastAsiaTheme="minorEastAsia"/>
                <w:vertAlign w:val="superscript"/>
                <w:lang w:val="en-US"/>
              </w:rPr>
              <w:t>7</w:t>
            </w:r>
          </w:p>
          <w:p w14:paraId="7BE37D50" w14:textId="77777777" w:rsidR="007B433F" w:rsidRPr="00C30686" w:rsidRDefault="007B433F" w:rsidP="001A68FE">
            <w:pPr>
              <w:pStyle w:val="TAC"/>
              <w:rPr>
                <w:rFonts w:eastAsiaTheme="minorEastAsia"/>
                <w:lang w:val="en-US" w:eastAsia="zh-CN"/>
              </w:rPr>
            </w:pPr>
            <w:r w:rsidRPr="00C30686">
              <w:rPr>
                <w:rFonts w:eastAsiaTheme="minorEastAsia"/>
                <w:lang w:val="en-US"/>
              </w:rPr>
              <w:t>CA_n12A-n77A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14B5BFF" w14:textId="77777777" w:rsidR="007B433F" w:rsidRPr="00C30686" w:rsidRDefault="007B433F" w:rsidP="001A68F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315423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9B20F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26D3798B" w14:textId="77777777" w:rsidTr="001A68FE">
        <w:trPr>
          <w:trHeight w:val="29"/>
        </w:trPr>
        <w:tc>
          <w:tcPr>
            <w:tcW w:w="1849" w:type="dxa"/>
            <w:tcBorders>
              <w:top w:val="nil"/>
              <w:left w:val="single" w:sz="4" w:space="0" w:color="auto"/>
              <w:bottom w:val="nil"/>
              <w:right w:val="single" w:sz="4" w:space="0" w:color="auto"/>
            </w:tcBorders>
            <w:vAlign w:val="center"/>
          </w:tcPr>
          <w:p w14:paraId="2A0D871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037DF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4C1C0" w14:textId="77777777" w:rsidR="007B433F" w:rsidRPr="00C30686" w:rsidRDefault="007B433F" w:rsidP="001A68FE">
            <w:pPr>
              <w:pStyle w:val="TAC"/>
              <w:rPr>
                <w:rFonts w:eastAsiaTheme="minorEastAsia"/>
                <w:lang w:val="en-US" w:eastAsia="zh-CN"/>
              </w:rPr>
            </w:pPr>
            <w:r w:rsidRPr="00C30686">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289CC1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B67C3E9" w14:textId="77777777" w:rsidR="007B433F" w:rsidRPr="00C30686" w:rsidRDefault="007B433F" w:rsidP="001A68FE">
            <w:pPr>
              <w:pStyle w:val="TAC"/>
              <w:rPr>
                <w:rFonts w:eastAsiaTheme="minorEastAsia"/>
                <w:lang w:val="en-US" w:eastAsia="zh-CN"/>
              </w:rPr>
            </w:pPr>
          </w:p>
        </w:tc>
      </w:tr>
      <w:tr w:rsidR="007B433F" w:rsidRPr="00C30686" w14:paraId="3085F16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9EA904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AECCC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F2392C" w14:textId="77777777" w:rsidR="007B433F" w:rsidRPr="00C30686" w:rsidRDefault="007B433F" w:rsidP="001A68F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8808C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C5922F" w14:textId="77777777" w:rsidR="007B433F" w:rsidRPr="00C30686" w:rsidRDefault="007B433F" w:rsidP="001A68FE">
            <w:pPr>
              <w:pStyle w:val="TAC"/>
              <w:rPr>
                <w:rFonts w:eastAsiaTheme="minorEastAsia"/>
                <w:lang w:val="en-US" w:eastAsia="zh-CN"/>
              </w:rPr>
            </w:pPr>
          </w:p>
        </w:tc>
      </w:tr>
      <w:tr w:rsidR="007B433F" w:rsidRPr="00C30686" w14:paraId="124248A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D8A346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5A098AFE" w14:textId="77777777" w:rsidR="007B433F" w:rsidRPr="00C30686" w:rsidRDefault="007B433F" w:rsidP="001A68FE">
            <w:pPr>
              <w:pStyle w:val="TAC"/>
              <w:rPr>
                <w:rFonts w:eastAsiaTheme="minorEastAsia"/>
              </w:rPr>
            </w:pPr>
            <w:r w:rsidRPr="00C30686">
              <w:rPr>
                <w:rFonts w:eastAsiaTheme="minorEastAsia"/>
              </w:rPr>
              <w:t>n77</w:t>
            </w:r>
            <w:r w:rsidRPr="00C30686">
              <w:rPr>
                <w:rFonts w:eastAsiaTheme="minorEastAsia"/>
                <w:vertAlign w:val="superscript"/>
              </w:rPr>
              <w:t>7</w:t>
            </w:r>
          </w:p>
          <w:p w14:paraId="3B260CDD" w14:textId="77777777" w:rsidR="007B433F" w:rsidRPr="00C30686" w:rsidRDefault="007B433F" w:rsidP="001A68FE">
            <w:pPr>
              <w:pStyle w:val="TAC"/>
              <w:rPr>
                <w:rFonts w:eastAsiaTheme="minorEastAsia"/>
              </w:rPr>
            </w:pPr>
            <w:r w:rsidRPr="00C30686">
              <w:rPr>
                <w:rFonts w:eastAsiaTheme="minorEastAsia"/>
              </w:rPr>
              <w:t>CA_n2A-n12A</w:t>
            </w:r>
          </w:p>
          <w:p w14:paraId="3DC844EA" w14:textId="77777777" w:rsidR="007B433F" w:rsidRPr="00C30686" w:rsidRDefault="007B433F" w:rsidP="001A68FE">
            <w:pPr>
              <w:pStyle w:val="TAC"/>
              <w:rPr>
                <w:rFonts w:eastAsiaTheme="minorEastAsia"/>
              </w:rPr>
            </w:pPr>
            <w:r w:rsidRPr="00C30686">
              <w:rPr>
                <w:rFonts w:eastAsiaTheme="minorEastAsia"/>
              </w:rPr>
              <w:t>CA_n2A-n77A</w:t>
            </w:r>
            <w:r w:rsidRPr="00C30686">
              <w:rPr>
                <w:rFonts w:eastAsiaTheme="minorEastAsia"/>
                <w:vertAlign w:val="superscript"/>
              </w:rPr>
              <w:t>7</w:t>
            </w:r>
          </w:p>
          <w:p w14:paraId="47089B8D" w14:textId="77777777" w:rsidR="007B433F" w:rsidRPr="00C30686" w:rsidRDefault="007B433F" w:rsidP="001A68FE">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0444232" w14:textId="77777777" w:rsidR="007B433F" w:rsidRPr="00C30686" w:rsidRDefault="007B433F" w:rsidP="001A68F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5AC471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7D2F14E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295F637A" w14:textId="77777777" w:rsidTr="001A68FE">
        <w:trPr>
          <w:trHeight w:val="29"/>
        </w:trPr>
        <w:tc>
          <w:tcPr>
            <w:tcW w:w="1849" w:type="dxa"/>
            <w:tcBorders>
              <w:top w:val="nil"/>
              <w:left w:val="single" w:sz="4" w:space="0" w:color="auto"/>
              <w:bottom w:val="nil"/>
              <w:right w:val="single" w:sz="4" w:space="0" w:color="auto"/>
            </w:tcBorders>
            <w:vAlign w:val="center"/>
          </w:tcPr>
          <w:p w14:paraId="13E8E01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E9B482" w14:textId="77777777" w:rsidR="007B433F" w:rsidRPr="00C30686" w:rsidRDefault="007B433F" w:rsidP="001A68F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EDD7C" w14:textId="77777777" w:rsidR="007B433F" w:rsidRPr="00C30686" w:rsidRDefault="007B433F" w:rsidP="001A68FE">
            <w:pPr>
              <w:pStyle w:val="TAC"/>
              <w:rPr>
                <w:rFonts w:eastAsiaTheme="minorEastAsia"/>
                <w:lang w:val="en-US" w:eastAsia="zh-CN"/>
              </w:rPr>
            </w:pPr>
            <w:r w:rsidRPr="00C30686">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44393F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F916F16" w14:textId="77777777" w:rsidR="007B433F" w:rsidRPr="00C30686" w:rsidRDefault="007B433F" w:rsidP="001A68FE">
            <w:pPr>
              <w:pStyle w:val="TAC"/>
              <w:rPr>
                <w:rFonts w:eastAsiaTheme="minorEastAsia"/>
                <w:lang w:val="en-US" w:eastAsia="zh-CN"/>
              </w:rPr>
            </w:pPr>
          </w:p>
        </w:tc>
      </w:tr>
      <w:tr w:rsidR="007B433F" w:rsidRPr="00C30686" w14:paraId="44E1F91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B7819E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986CA46" w14:textId="77777777" w:rsidR="007B433F" w:rsidRPr="00C30686" w:rsidRDefault="007B433F" w:rsidP="001A68F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AB5F9" w14:textId="77777777" w:rsidR="007B433F" w:rsidRPr="00C30686" w:rsidRDefault="007B433F" w:rsidP="001A68F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F3E36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68C1DC" w14:textId="77777777" w:rsidR="007B433F" w:rsidRPr="00C30686" w:rsidRDefault="007B433F" w:rsidP="001A68FE">
            <w:pPr>
              <w:pStyle w:val="TAC"/>
              <w:rPr>
                <w:rFonts w:eastAsiaTheme="minorEastAsia"/>
                <w:lang w:val="en-US" w:eastAsia="zh-CN"/>
              </w:rPr>
            </w:pPr>
          </w:p>
        </w:tc>
      </w:tr>
      <w:tr w:rsidR="007B433F" w:rsidRPr="00C30686" w14:paraId="0A50EB8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C1E2EA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1CF10FE5" w14:textId="77777777" w:rsidR="007B433F" w:rsidRPr="00C30686" w:rsidRDefault="007B433F" w:rsidP="001A68FE">
            <w:pPr>
              <w:pStyle w:val="TAC"/>
              <w:rPr>
                <w:rFonts w:eastAsiaTheme="minorEastAsia"/>
              </w:rPr>
            </w:pPr>
            <w:r w:rsidRPr="00C30686">
              <w:rPr>
                <w:rFonts w:eastAsiaTheme="minorEastAsia"/>
              </w:rPr>
              <w:t>n77</w:t>
            </w:r>
            <w:r w:rsidRPr="00C30686">
              <w:rPr>
                <w:rFonts w:eastAsiaTheme="minorEastAsia"/>
                <w:vertAlign w:val="superscript"/>
              </w:rPr>
              <w:t>7</w:t>
            </w:r>
          </w:p>
          <w:p w14:paraId="66FB7963" w14:textId="77777777" w:rsidR="007B433F" w:rsidRPr="00C30686" w:rsidRDefault="007B433F" w:rsidP="001A68FE">
            <w:pPr>
              <w:pStyle w:val="TAC"/>
              <w:rPr>
                <w:rFonts w:eastAsiaTheme="minorEastAsia"/>
              </w:rPr>
            </w:pPr>
            <w:r w:rsidRPr="00C30686">
              <w:rPr>
                <w:rFonts w:eastAsiaTheme="minorEastAsia"/>
              </w:rPr>
              <w:t>CA_n2A-n12A</w:t>
            </w:r>
          </w:p>
          <w:p w14:paraId="586CC9D1" w14:textId="77777777" w:rsidR="007B433F" w:rsidRPr="00C30686" w:rsidRDefault="007B433F" w:rsidP="001A68FE">
            <w:pPr>
              <w:pStyle w:val="TAC"/>
              <w:rPr>
                <w:rFonts w:eastAsiaTheme="minorEastAsia"/>
              </w:rPr>
            </w:pPr>
            <w:r w:rsidRPr="00C30686">
              <w:rPr>
                <w:rFonts w:eastAsiaTheme="minorEastAsia"/>
              </w:rPr>
              <w:t>CA_n2A-n77A</w:t>
            </w:r>
            <w:r w:rsidRPr="00C30686">
              <w:rPr>
                <w:rFonts w:eastAsiaTheme="minorEastAsia"/>
                <w:vertAlign w:val="superscript"/>
              </w:rPr>
              <w:t>7</w:t>
            </w:r>
          </w:p>
          <w:p w14:paraId="6087449E" w14:textId="77777777" w:rsidR="007B433F" w:rsidRPr="00C30686" w:rsidRDefault="007B433F" w:rsidP="001A68FE">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0605E9B" w14:textId="77777777" w:rsidR="007B433F" w:rsidRPr="00C30686" w:rsidRDefault="007B433F" w:rsidP="001A68F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C1A27C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75552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6BE779DA" w14:textId="77777777" w:rsidTr="001A68FE">
        <w:trPr>
          <w:trHeight w:val="29"/>
        </w:trPr>
        <w:tc>
          <w:tcPr>
            <w:tcW w:w="1849" w:type="dxa"/>
            <w:tcBorders>
              <w:top w:val="nil"/>
              <w:left w:val="single" w:sz="4" w:space="0" w:color="auto"/>
              <w:bottom w:val="nil"/>
              <w:right w:val="single" w:sz="4" w:space="0" w:color="auto"/>
            </w:tcBorders>
            <w:vAlign w:val="center"/>
          </w:tcPr>
          <w:p w14:paraId="5D674CA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F4F451" w14:textId="77777777" w:rsidR="007B433F" w:rsidRPr="00C30686" w:rsidRDefault="007B433F" w:rsidP="001A68F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DAA1A" w14:textId="77777777" w:rsidR="007B433F" w:rsidRPr="00C30686" w:rsidRDefault="007B433F" w:rsidP="001A68FE">
            <w:pPr>
              <w:pStyle w:val="TAC"/>
              <w:rPr>
                <w:rFonts w:eastAsiaTheme="minorEastAsia"/>
                <w:lang w:val="en-US" w:eastAsia="zh-CN"/>
              </w:rPr>
            </w:pPr>
            <w:r w:rsidRPr="00C30686">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C83B01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3082E5E" w14:textId="77777777" w:rsidR="007B433F" w:rsidRPr="00C30686" w:rsidRDefault="007B433F" w:rsidP="001A68FE">
            <w:pPr>
              <w:pStyle w:val="TAC"/>
              <w:rPr>
                <w:rFonts w:eastAsiaTheme="minorEastAsia"/>
                <w:lang w:val="en-US" w:eastAsia="zh-CN"/>
              </w:rPr>
            </w:pPr>
          </w:p>
        </w:tc>
      </w:tr>
      <w:tr w:rsidR="007B433F" w:rsidRPr="00C30686" w14:paraId="08E4F94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A3A98C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031EEC" w14:textId="77777777" w:rsidR="007B433F" w:rsidRPr="00C30686" w:rsidRDefault="007B433F" w:rsidP="001A68F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6126A" w14:textId="77777777" w:rsidR="007B433F" w:rsidRPr="00C30686" w:rsidRDefault="007B433F" w:rsidP="001A68F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BD155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50E8AA95" w14:textId="77777777" w:rsidR="007B433F" w:rsidRPr="00C30686" w:rsidRDefault="007B433F" w:rsidP="001A68FE">
            <w:pPr>
              <w:pStyle w:val="TAC"/>
              <w:rPr>
                <w:rFonts w:eastAsiaTheme="minorEastAsia"/>
                <w:lang w:val="en-US" w:eastAsia="zh-CN"/>
              </w:rPr>
            </w:pPr>
          </w:p>
        </w:tc>
      </w:tr>
      <w:tr w:rsidR="007B433F" w:rsidRPr="00C30686" w14:paraId="5B202BD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33B3EBA"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22E25909" w14:textId="77777777" w:rsidR="007B433F" w:rsidRPr="00C30686" w:rsidRDefault="007B433F" w:rsidP="001A68FE">
            <w:pPr>
              <w:pStyle w:val="TAC"/>
              <w:rPr>
                <w:rFonts w:eastAsiaTheme="minorEastAsia"/>
              </w:rPr>
            </w:pPr>
            <w:r w:rsidRPr="00C30686">
              <w:rPr>
                <w:rFonts w:eastAsiaTheme="minorEastAsia"/>
              </w:rPr>
              <w:t>n77</w:t>
            </w:r>
            <w:r w:rsidRPr="00C30686">
              <w:rPr>
                <w:rFonts w:eastAsiaTheme="minorEastAsia"/>
                <w:vertAlign w:val="superscript"/>
              </w:rPr>
              <w:t>7</w:t>
            </w:r>
          </w:p>
          <w:p w14:paraId="607E8496" w14:textId="77777777" w:rsidR="007B433F" w:rsidRPr="00C30686" w:rsidRDefault="007B433F" w:rsidP="001A68FE">
            <w:pPr>
              <w:pStyle w:val="TAC"/>
              <w:rPr>
                <w:rFonts w:eastAsiaTheme="minorEastAsia"/>
              </w:rPr>
            </w:pPr>
            <w:r w:rsidRPr="00C30686">
              <w:rPr>
                <w:rFonts w:eastAsiaTheme="minorEastAsia"/>
              </w:rPr>
              <w:t>CA_n2A-n12A</w:t>
            </w:r>
          </w:p>
          <w:p w14:paraId="70B151EB" w14:textId="77777777" w:rsidR="007B433F" w:rsidRPr="00C30686" w:rsidRDefault="007B433F" w:rsidP="001A68FE">
            <w:pPr>
              <w:pStyle w:val="TAC"/>
              <w:rPr>
                <w:rFonts w:eastAsiaTheme="minorEastAsia"/>
              </w:rPr>
            </w:pPr>
            <w:r w:rsidRPr="00C30686">
              <w:rPr>
                <w:rFonts w:eastAsiaTheme="minorEastAsia"/>
              </w:rPr>
              <w:t>CA_n2A-n77A</w:t>
            </w:r>
            <w:r w:rsidRPr="00C30686">
              <w:rPr>
                <w:rFonts w:eastAsiaTheme="minorEastAsia"/>
                <w:vertAlign w:val="superscript"/>
              </w:rPr>
              <w:t>7</w:t>
            </w:r>
          </w:p>
          <w:p w14:paraId="5DA0A5FF" w14:textId="77777777" w:rsidR="007B433F" w:rsidRPr="00C30686" w:rsidRDefault="007B433F" w:rsidP="001A68FE">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70D0AC4" w14:textId="77777777" w:rsidR="007B433F" w:rsidRPr="00C30686" w:rsidRDefault="007B433F" w:rsidP="001A68FE">
            <w:pPr>
              <w:pStyle w:val="TAC"/>
              <w:rPr>
                <w:rFonts w:eastAsiaTheme="minorEastAsia"/>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A62E6F5"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4F431241"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0</w:t>
            </w:r>
          </w:p>
        </w:tc>
      </w:tr>
      <w:tr w:rsidR="007B433F" w:rsidRPr="00C30686" w14:paraId="52ACE20B" w14:textId="77777777" w:rsidTr="001A68FE">
        <w:trPr>
          <w:trHeight w:val="29"/>
        </w:trPr>
        <w:tc>
          <w:tcPr>
            <w:tcW w:w="1849" w:type="dxa"/>
            <w:tcBorders>
              <w:top w:val="nil"/>
              <w:left w:val="single" w:sz="4" w:space="0" w:color="auto"/>
              <w:bottom w:val="nil"/>
              <w:right w:val="single" w:sz="4" w:space="0" w:color="auto"/>
            </w:tcBorders>
            <w:vAlign w:val="center"/>
          </w:tcPr>
          <w:p w14:paraId="7C3FBED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88F3C1" w14:textId="77777777" w:rsidR="007B433F" w:rsidRPr="00C30686" w:rsidRDefault="007B433F" w:rsidP="001A68F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C0F0E" w14:textId="77777777" w:rsidR="007B433F" w:rsidRPr="00C30686" w:rsidRDefault="007B433F" w:rsidP="001A68FE">
            <w:pPr>
              <w:pStyle w:val="TAC"/>
              <w:rPr>
                <w:rFonts w:eastAsiaTheme="minorEastAsia"/>
                <w:lang w:val="en-US"/>
              </w:rPr>
            </w:pPr>
            <w:r w:rsidRPr="00C30686">
              <w:rPr>
                <w:rFonts w:eastAsia="SimSun"/>
                <w:kern w:val="2"/>
                <w:szCs w:val="22"/>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4DA3AB1"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30A7164" w14:textId="77777777" w:rsidR="007B433F" w:rsidRPr="00C30686" w:rsidRDefault="007B433F" w:rsidP="001A68FE">
            <w:pPr>
              <w:pStyle w:val="TAC"/>
              <w:rPr>
                <w:rFonts w:eastAsiaTheme="minorEastAsia"/>
                <w:lang w:val="en-US" w:eastAsia="zh-CN"/>
              </w:rPr>
            </w:pPr>
          </w:p>
        </w:tc>
      </w:tr>
      <w:tr w:rsidR="007B433F" w:rsidRPr="00C30686" w14:paraId="4A67E52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D689C3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13E7447" w14:textId="77777777" w:rsidR="007B433F" w:rsidRPr="00C30686" w:rsidRDefault="007B433F" w:rsidP="001A68F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F9067" w14:textId="77777777" w:rsidR="007B433F" w:rsidRPr="00C30686" w:rsidRDefault="007B433F" w:rsidP="001A68FE">
            <w:pPr>
              <w:pStyle w:val="TAC"/>
              <w:rPr>
                <w:rFonts w:eastAsiaTheme="minorEastAsia"/>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537345"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7279EC37" w14:textId="77777777" w:rsidR="007B433F" w:rsidRPr="00C30686" w:rsidRDefault="007B433F" w:rsidP="001A68FE">
            <w:pPr>
              <w:pStyle w:val="TAC"/>
              <w:rPr>
                <w:rFonts w:eastAsiaTheme="minorEastAsia"/>
                <w:lang w:val="en-US" w:eastAsia="zh-CN"/>
              </w:rPr>
            </w:pPr>
          </w:p>
        </w:tc>
      </w:tr>
      <w:tr w:rsidR="007B433F" w:rsidRPr="00C30686" w14:paraId="7804E0A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ECDF33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0DF9333F" w14:textId="77777777" w:rsidR="007B433F" w:rsidRPr="00C30686" w:rsidRDefault="007B433F" w:rsidP="001A68FE">
            <w:pPr>
              <w:pStyle w:val="TAC"/>
              <w:rPr>
                <w:rFonts w:eastAsiaTheme="minorEastAsia"/>
                <w:lang w:val="es-US" w:eastAsia="zh-CN"/>
              </w:rPr>
            </w:pPr>
            <w:r w:rsidRPr="00C30686">
              <w:rPr>
                <w:rFonts w:eastAsiaTheme="minorEastAsia"/>
                <w:lang w:val="es-US" w:eastAsia="zh-CN"/>
              </w:rPr>
              <w:t>CA_n2A-n14A</w:t>
            </w:r>
          </w:p>
          <w:p w14:paraId="2C2FA153" w14:textId="77777777" w:rsidR="007B433F" w:rsidRPr="00C30686" w:rsidRDefault="007B433F" w:rsidP="001A68FE">
            <w:pPr>
              <w:pStyle w:val="TAC"/>
              <w:rPr>
                <w:rFonts w:eastAsiaTheme="minorEastAsia"/>
                <w:lang w:val="es-US" w:eastAsia="zh-CN"/>
              </w:rPr>
            </w:pPr>
            <w:r w:rsidRPr="00C30686">
              <w:rPr>
                <w:rFonts w:eastAsiaTheme="minorEastAsia"/>
                <w:lang w:val="es-US" w:eastAsia="zh-CN"/>
              </w:rPr>
              <w:t>CA_n2A-n30A</w:t>
            </w:r>
          </w:p>
          <w:p w14:paraId="3A4CB1CA" w14:textId="77777777" w:rsidR="007B433F" w:rsidRPr="00C30686" w:rsidRDefault="007B433F" w:rsidP="001A68FE">
            <w:pPr>
              <w:pStyle w:val="TAC"/>
              <w:rPr>
                <w:rFonts w:eastAsiaTheme="minorEastAsia"/>
                <w:lang w:val="en-US" w:eastAsia="zh-CN"/>
              </w:rPr>
            </w:pPr>
            <w:r w:rsidRPr="00C30686">
              <w:rPr>
                <w:rFonts w:eastAsiaTheme="minorEastAsia"/>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2B4D548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0B1413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20E52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2442FBF" w14:textId="77777777" w:rsidTr="001A68FE">
        <w:trPr>
          <w:trHeight w:val="29"/>
        </w:trPr>
        <w:tc>
          <w:tcPr>
            <w:tcW w:w="1849" w:type="dxa"/>
            <w:tcBorders>
              <w:top w:val="nil"/>
              <w:left w:val="single" w:sz="4" w:space="0" w:color="auto"/>
              <w:bottom w:val="nil"/>
              <w:right w:val="single" w:sz="4" w:space="0" w:color="auto"/>
            </w:tcBorders>
            <w:vAlign w:val="center"/>
          </w:tcPr>
          <w:p w14:paraId="6E2ABFA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066B6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398F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01F7B3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2C6DE1F" w14:textId="77777777" w:rsidR="007B433F" w:rsidRPr="00C30686" w:rsidRDefault="007B433F" w:rsidP="001A68FE">
            <w:pPr>
              <w:pStyle w:val="TAC"/>
              <w:rPr>
                <w:rFonts w:eastAsiaTheme="minorEastAsia"/>
                <w:lang w:val="en-US" w:eastAsia="zh-CN"/>
              </w:rPr>
            </w:pPr>
          </w:p>
        </w:tc>
      </w:tr>
      <w:tr w:rsidR="007B433F" w:rsidRPr="00C30686" w14:paraId="01649A3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CE855C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2E9CC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0D8E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5CDA19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CBD9E09" w14:textId="77777777" w:rsidR="007B433F" w:rsidRPr="00C30686" w:rsidRDefault="007B433F" w:rsidP="001A68FE">
            <w:pPr>
              <w:pStyle w:val="TAC"/>
              <w:rPr>
                <w:rFonts w:eastAsiaTheme="minorEastAsia"/>
                <w:lang w:val="en-US" w:eastAsia="zh-CN"/>
              </w:rPr>
            </w:pPr>
          </w:p>
        </w:tc>
      </w:tr>
      <w:tr w:rsidR="007B433F" w:rsidRPr="00C30686" w14:paraId="0B7B5B21" w14:textId="77777777" w:rsidTr="001A68FE">
        <w:trPr>
          <w:trHeight w:val="29"/>
        </w:trPr>
        <w:tc>
          <w:tcPr>
            <w:tcW w:w="1849" w:type="dxa"/>
            <w:tcBorders>
              <w:top w:val="nil"/>
              <w:left w:val="single" w:sz="4" w:space="0" w:color="auto"/>
              <w:bottom w:val="nil"/>
              <w:right w:val="single" w:sz="4" w:space="0" w:color="auto"/>
            </w:tcBorders>
            <w:vAlign w:val="center"/>
          </w:tcPr>
          <w:p w14:paraId="0B7DB6E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70DEA437" w14:textId="77777777" w:rsidR="007B433F" w:rsidRPr="00C30686" w:rsidRDefault="007B433F" w:rsidP="001A68FE">
            <w:pPr>
              <w:pStyle w:val="TAC"/>
              <w:rPr>
                <w:rFonts w:eastAsiaTheme="minorEastAsia"/>
                <w:lang w:val="es-US" w:eastAsia="zh-CN"/>
              </w:rPr>
            </w:pPr>
            <w:r w:rsidRPr="00C30686">
              <w:rPr>
                <w:rFonts w:eastAsiaTheme="minorEastAsia"/>
                <w:lang w:val="es-US" w:eastAsia="zh-CN"/>
              </w:rPr>
              <w:t>CA_n2A-n14A</w:t>
            </w:r>
          </w:p>
          <w:p w14:paraId="284ED7B1" w14:textId="77777777" w:rsidR="007B433F" w:rsidRPr="00C30686" w:rsidRDefault="007B433F" w:rsidP="001A68FE">
            <w:pPr>
              <w:pStyle w:val="TAC"/>
              <w:rPr>
                <w:rFonts w:eastAsiaTheme="minorEastAsia"/>
                <w:lang w:val="es-US" w:eastAsia="zh-CN"/>
              </w:rPr>
            </w:pPr>
            <w:r w:rsidRPr="00C30686">
              <w:rPr>
                <w:rFonts w:eastAsiaTheme="minorEastAsia"/>
                <w:lang w:val="es-US" w:eastAsia="zh-CN"/>
              </w:rPr>
              <w:t>CA_n2A-n30A</w:t>
            </w:r>
          </w:p>
          <w:p w14:paraId="73B56D5A" w14:textId="77777777" w:rsidR="007B433F" w:rsidRPr="00C30686" w:rsidRDefault="007B433F" w:rsidP="001A68FE">
            <w:pPr>
              <w:pStyle w:val="TAC"/>
              <w:rPr>
                <w:rFonts w:eastAsiaTheme="minorEastAsia"/>
                <w:lang w:val="en-US" w:eastAsia="zh-CN"/>
              </w:rPr>
            </w:pPr>
            <w:r w:rsidRPr="00C30686">
              <w:rPr>
                <w:rFonts w:eastAsiaTheme="minorEastAsia"/>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1230FD8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C7BB46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30C4DDB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69514B86" w14:textId="77777777" w:rsidTr="001A68FE">
        <w:trPr>
          <w:trHeight w:val="29"/>
        </w:trPr>
        <w:tc>
          <w:tcPr>
            <w:tcW w:w="1849" w:type="dxa"/>
            <w:tcBorders>
              <w:top w:val="nil"/>
              <w:left w:val="single" w:sz="4" w:space="0" w:color="auto"/>
              <w:bottom w:val="nil"/>
              <w:right w:val="single" w:sz="4" w:space="0" w:color="auto"/>
            </w:tcBorders>
            <w:vAlign w:val="center"/>
          </w:tcPr>
          <w:p w14:paraId="1663AEB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31B4D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F43FB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F3D9A4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955BD6F" w14:textId="77777777" w:rsidR="007B433F" w:rsidRPr="00C30686" w:rsidRDefault="007B433F" w:rsidP="001A68FE">
            <w:pPr>
              <w:pStyle w:val="TAC"/>
              <w:rPr>
                <w:rFonts w:eastAsiaTheme="minorEastAsia"/>
                <w:lang w:val="en-US" w:eastAsia="zh-CN"/>
              </w:rPr>
            </w:pPr>
          </w:p>
        </w:tc>
      </w:tr>
      <w:tr w:rsidR="007B433F" w:rsidRPr="00C30686" w14:paraId="2242FBB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ECB4BC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2764B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0974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0C858D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105B023" w14:textId="77777777" w:rsidR="007B433F" w:rsidRPr="00C30686" w:rsidRDefault="007B433F" w:rsidP="001A68FE">
            <w:pPr>
              <w:pStyle w:val="TAC"/>
              <w:rPr>
                <w:rFonts w:eastAsiaTheme="minorEastAsia"/>
                <w:lang w:val="en-US" w:eastAsia="zh-CN"/>
              </w:rPr>
            </w:pPr>
          </w:p>
        </w:tc>
      </w:tr>
      <w:tr w:rsidR="007B433F" w:rsidRPr="00C30686" w14:paraId="7F87FC1C" w14:textId="77777777" w:rsidTr="001A68FE">
        <w:trPr>
          <w:trHeight w:val="29"/>
        </w:trPr>
        <w:tc>
          <w:tcPr>
            <w:tcW w:w="1849" w:type="dxa"/>
            <w:tcBorders>
              <w:top w:val="nil"/>
              <w:left w:val="single" w:sz="4" w:space="0" w:color="auto"/>
              <w:bottom w:val="nil"/>
              <w:right w:val="single" w:sz="4" w:space="0" w:color="auto"/>
            </w:tcBorders>
            <w:vAlign w:val="center"/>
          </w:tcPr>
          <w:p w14:paraId="7EC0775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38B05F10" w14:textId="77777777" w:rsidR="007B433F" w:rsidRPr="00C30686" w:rsidRDefault="007B433F" w:rsidP="001A68FE">
            <w:pPr>
              <w:pStyle w:val="TAC"/>
              <w:rPr>
                <w:rFonts w:eastAsiaTheme="minorEastAsia"/>
                <w:lang w:val="es-US" w:eastAsia="zh-CN"/>
              </w:rPr>
            </w:pPr>
            <w:r w:rsidRPr="00C30686">
              <w:rPr>
                <w:rFonts w:eastAsiaTheme="minorEastAsia"/>
                <w:lang w:val="es-US" w:eastAsia="zh-CN"/>
              </w:rPr>
              <w:t>CA_n2A-n14A</w:t>
            </w:r>
          </w:p>
          <w:p w14:paraId="613BC3D9" w14:textId="77777777" w:rsidR="007B433F" w:rsidRPr="00C30686" w:rsidRDefault="007B433F" w:rsidP="001A68FE">
            <w:pPr>
              <w:pStyle w:val="TAC"/>
              <w:rPr>
                <w:rFonts w:eastAsiaTheme="minorEastAsia"/>
                <w:lang w:val="es-US" w:eastAsia="zh-CN"/>
              </w:rPr>
            </w:pPr>
            <w:r w:rsidRPr="00C30686">
              <w:rPr>
                <w:rFonts w:eastAsiaTheme="minorEastAsia"/>
                <w:lang w:val="es-US" w:eastAsia="zh-CN"/>
              </w:rPr>
              <w:t>CA_n2A-n66A</w:t>
            </w:r>
          </w:p>
          <w:p w14:paraId="4CD55045" w14:textId="77777777" w:rsidR="007B433F" w:rsidRPr="00C30686" w:rsidRDefault="007B433F" w:rsidP="001A68FE">
            <w:pPr>
              <w:pStyle w:val="TAC"/>
              <w:rPr>
                <w:rFonts w:eastAsiaTheme="minorEastAsia"/>
                <w:lang w:val="en-US" w:eastAsia="zh-CN"/>
              </w:rPr>
            </w:pPr>
            <w:r w:rsidRPr="00C30686">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2E754B3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4D4841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DCDFF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7700B6CD" w14:textId="77777777" w:rsidTr="001A68FE">
        <w:trPr>
          <w:trHeight w:val="29"/>
        </w:trPr>
        <w:tc>
          <w:tcPr>
            <w:tcW w:w="1849" w:type="dxa"/>
            <w:tcBorders>
              <w:top w:val="nil"/>
              <w:left w:val="single" w:sz="4" w:space="0" w:color="auto"/>
              <w:bottom w:val="nil"/>
              <w:right w:val="single" w:sz="4" w:space="0" w:color="auto"/>
            </w:tcBorders>
            <w:vAlign w:val="center"/>
          </w:tcPr>
          <w:p w14:paraId="1EDFBD0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637CF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D541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94FB9B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29486B5" w14:textId="77777777" w:rsidR="007B433F" w:rsidRPr="00C30686" w:rsidRDefault="007B433F" w:rsidP="001A68FE">
            <w:pPr>
              <w:pStyle w:val="TAC"/>
              <w:rPr>
                <w:rFonts w:eastAsiaTheme="minorEastAsia"/>
                <w:lang w:val="en-US" w:eastAsia="zh-CN"/>
              </w:rPr>
            </w:pPr>
          </w:p>
        </w:tc>
      </w:tr>
      <w:tr w:rsidR="007B433F" w:rsidRPr="00C30686" w14:paraId="28686D0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171C9A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51531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DBAA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1F5B7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00484D3" w14:textId="77777777" w:rsidR="007B433F" w:rsidRPr="00C30686" w:rsidRDefault="007B433F" w:rsidP="001A68FE">
            <w:pPr>
              <w:pStyle w:val="TAC"/>
              <w:rPr>
                <w:rFonts w:eastAsiaTheme="minorEastAsia"/>
                <w:lang w:val="en-US" w:eastAsia="zh-CN"/>
              </w:rPr>
            </w:pPr>
          </w:p>
        </w:tc>
      </w:tr>
      <w:tr w:rsidR="007B433F" w:rsidRPr="00C30686" w14:paraId="05E0022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92B0E8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13D9A70B" w14:textId="77777777" w:rsidR="007B433F" w:rsidRPr="00C30686" w:rsidRDefault="007B433F" w:rsidP="001A68FE">
            <w:pPr>
              <w:pStyle w:val="TAC"/>
              <w:rPr>
                <w:rFonts w:eastAsiaTheme="minorEastAsia"/>
                <w:lang w:val="es-US" w:eastAsia="zh-CN"/>
              </w:rPr>
            </w:pPr>
            <w:r w:rsidRPr="00C30686">
              <w:rPr>
                <w:rFonts w:eastAsiaTheme="minorEastAsia"/>
                <w:lang w:val="es-US" w:eastAsia="zh-CN"/>
              </w:rPr>
              <w:t>CA_n2A-n14A</w:t>
            </w:r>
          </w:p>
          <w:p w14:paraId="1FE9FB7C" w14:textId="77777777" w:rsidR="007B433F" w:rsidRPr="00C30686" w:rsidRDefault="007B433F" w:rsidP="001A68FE">
            <w:pPr>
              <w:pStyle w:val="TAC"/>
              <w:rPr>
                <w:rFonts w:eastAsiaTheme="minorEastAsia"/>
                <w:lang w:val="es-US" w:eastAsia="zh-CN"/>
              </w:rPr>
            </w:pPr>
            <w:r w:rsidRPr="00C30686">
              <w:rPr>
                <w:rFonts w:eastAsiaTheme="minorEastAsia"/>
                <w:lang w:val="es-US" w:eastAsia="zh-CN"/>
              </w:rPr>
              <w:t>CA_n2A-n66A</w:t>
            </w:r>
          </w:p>
          <w:p w14:paraId="6E617725" w14:textId="77777777" w:rsidR="007B433F" w:rsidRPr="00C30686" w:rsidRDefault="007B433F" w:rsidP="001A68FE">
            <w:pPr>
              <w:pStyle w:val="TAC"/>
              <w:rPr>
                <w:rFonts w:eastAsiaTheme="minorEastAsia"/>
                <w:lang w:val="en-US" w:eastAsia="zh-CN"/>
              </w:rPr>
            </w:pPr>
            <w:r w:rsidRPr="00C30686">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2C24C20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93341B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5E6C901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049FBC5" w14:textId="77777777" w:rsidTr="001A68FE">
        <w:trPr>
          <w:trHeight w:val="29"/>
        </w:trPr>
        <w:tc>
          <w:tcPr>
            <w:tcW w:w="1849" w:type="dxa"/>
            <w:tcBorders>
              <w:top w:val="nil"/>
              <w:left w:val="single" w:sz="4" w:space="0" w:color="auto"/>
              <w:bottom w:val="nil"/>
              <w:right w:val="single" w:sz="4" w:space="0" w:color="auto"/>
            </w:tcBorders>
            <w:vAlign w:val="center"/>
          </w:tcPr>
          <w:p w14:paraId="7DBF05B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4BAAE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937C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F0D22B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5FA598C" w14:textId="77777777" w:rsidR="007B433F" w:rsidRPr="00C30686" w:rsidRDefault="007B433F" w:rsidP="001A68FE">
            <w:pPr>
              <w:pStyle w:val="TAC"/>
              <w:rPr>
                <w:rFonts w:eastAsiaTheme="minorEastAsia"/>
                <w:lang w:val="en-US" w:eastAsia="zh-CN"/>
              </w:rPr>
            </w:pPr>
          </w:p>
        </w:tc>
      </w:tr>
      <w:tr w:rsidR="007B433F" w:rsidRPr="00C30686" w14:paraId="4A416C1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14C78F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C9E27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0D7C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63A9A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66FCE12" w14:textId="77777777" w:rsidR="007B433F" w:rsidRPr="00C30686" w:rsidRDefault="007B433F" w:rsidP="001A68FE">
            <w:pPr>
              <w:pStyle w:val="TAC"/>
              <w:rPr>
                <w:rFonts w:eastAsiaTheme="minorEastAsia"/>
                <w:lang w:val="en-US" w:eastAsia="zh-CN"/>
              </w:rPr>
            </w:pPr>
          </w:p>
        </w:tc>
      </w:tr>
      <w:tr w:rsidR="007B433F" w:rsidRPr="00C30686" w14:paraId="1FC8F97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ADDA41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33ED2DD2" w14:textId="77777777" w:rsidR="007B433F" w:rsidRPr="00C30686" w:rsidRDefault="007B433F" w:rsidP="001A68FE">
            <w:pPr>
              <w:pStyle w:val="TAC"/>
              <w:rPr>
                <w:rFonts w:eastAsiaTheme="minorEastAsia"/>
                <w:lang w:val="es-US" w:eastAsia="zh-CN"/>
              </w:rPr>
            </w:pPr>
            <w:r w:rsidRPr="00C30686">
              <w:rPr>
                <w:rFonts w:eastAsiaTheme="minorEastAsia"/>
                <w:lang w:val="es-US" w:eastAsia="zh-CN"/>
              </w:rPr>
              <w:t>CA_n2A-n14A</w:t>
            </w:r>
          </w:p>
          <w:p w14:paraId="2D03A9DB" w14:textId="77777777" w:rsidR="007B433F" w:rsidRPr="00C30686" w:rsidRDefault="007B433F" w:rsidP="001A68FE">
            <w:pPr>
              <w:pStyle w:val="TAC"/>
              <w:rPr>
                <w:rFonts w:eastAsiaTheme="minorEastAsia"/>
                <w:lang w:val="es-US" w:eastAsia="zh-CN"/>
              </w:rPr>
            </w:pPr>
            <w:r w:rsidRPr="00C30686">
              <w:rPr>
                <w:rFonts w:eastAsiaTheme="minorEastAsia"/>
                <w:lang w:val="es-US" w:eastAsia="zh-CN"/>
              </w:rPr>
              <w:t>CA_n2A-n66A</w:t>
            </w:r>
          </w:p>
          <w:p w14:paraId="009804DD" w14:textId="77777777" w:rsidR="007B433F" w:rsidRPr="00C30686" w:rsidRDefault="007B433F" w:rsidP="001A68FE">
            <w:pPr>
              <w:pStyle w:val="TAC"/>
              <w:rPr>
                <w:rFonts w:eastAsiaTheme="minorEastAsia"/>
                <w:lang w:val="en-US" w:eastAsia="zh-CN"/>
              </w:rPr>
            </w:pPr>
            <w:r w:rsidRPr="00C30686">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2FF3EA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51307CC"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761F09D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8F7B252" w14:textId="77777777" w:rsidTr="001A68FE">
        <w:trPr>
          <w:trHeight w:val="29"/>
        </w:trPr>
        <w:tc>
          <w:tcPr>
            <w:tcW w:w="1849" w:type="dxa"/>
            <w:tcBorders>
              <w:top w:val="nil"/>
              <w:left w:val="single" w:sz="4" w:space="0" w:color="auto"/>
              <w:bottom w:val="nil"/>
              <w:right w:val="single" w:sz="4" w:space="0" w:color="auto"/>
            </w:tcBorders>
            <w:vAlign w:val="center"/>
          </w:tcPr>
          <w:p w14:paraId="7C15F50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67233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E6B5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027CBC8"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1C18AD4" w14:textId="77777777" w:rsidR="007B433F" w:rsidRPr="00C30686" w:rsidRDefault="007B433F" w:rsidP="001A68FE">
            <w:pPr>
              <w:pStyle w:val="TAC"/>
              <w:rPr>
                <w:rFonts w:eastAsiaTheme="minorEastAsia"/>
                <w:lang w:val="en-US" w:eastAsia="zh-CN"/>
              </w:rPr>
            </w:pPr>
          </w:p>
        </w:tc>
      </w:tr>
      <w:tr w:rsidR="007B433F" w:rsidRPr="00C30686" w14:paraId="4A56E9C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180BC5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C5690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B509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3088DA"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2CFEE9AA" w14:textId="77777777" w:rsidR="007B433F" w:rsidRPr="00C30686" w:rsidRDefault="007B433F" w:rsidP="001A68FE">
            <w:pPr>
              <w:pStyle w:val="TAC"/>
              <w:rPr>
                <w:rFonts w:eastAsiaTheme="minorEastAsia"/>
                <w:lang w:val="en-US" w:eastAsia="zh-CN"/>
              </w:rPr>
            </w:pPr>
          </w:p>
        </w:tc>
      </w:tr>
      <w:tr w:rsidR="007B433F" w:rsidRPr="00C30686" w14:paraId="1FB7BEF6" w14:textId="77777777" w:rsidTr="001A68FE">
        <w:trPr>
          <w:trHeight w:val="29"/>
        </w:trPr>
        <w:tc>
          <w:tcPr>
            <w:tcW w:w="1849" w:type="dxa"/>
            <w:tcBorders>
              <w:top w:val="nil"/>
              <w:left w:val="single" w:sz="4" w:space="0" w:color="auto"/>
              <w:bottom w:val="nil"/>
              <w:right w:val="single" w:sz="4" w:space="0" w:color="auto"/>
            </w:tcBorders>
            <w:vAlign w:val="center"/>
          </w:tcPr>
          <w:p w14:paraId="0352B0DD"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1657CBA8" w14:textId="77777777" w:rsidR="007B433F" w:rsidRPr="00C30686" w:rsidRDefault="007B433F" w:rsidP="001A68FE">
            <w:pPr>
              <w:pStyle w:val="TAC"/>
              <w:rPr>
                <w:rFonts w:eastAsia="SimSun"/>
                <w:kern w:val="2"/>
                <w:lang w:val="es-US" w:eastAsia="zh-CN"/>
              </w:rPr>
            </w:pPr>
            <w:r w:rsidRPr="00C30686">
              <w:rPr>
                <w:rFonts w:eastAsia="SimSun"/>
                <w:kern w:val="2"/>
                <w:szCs w:val="22"/>
                <w:lang w:val="es-US" w:eastAsia="zh-CN"/>
              </w:rPr>
              <w:t>CA_n2A-n14A</w:t>
            </w:r>
          </w:p>
          <w:p w14:paraId="412C9671" w14:textId="77777777" w:rsidR="007B433F" w:rsidRPr="00C30686" w:rsidRDefault="007B433F" w:rsidP="001A68FE">
            <w:pPr>
              <w:pStyle w:val="TAC"/>
              <w:rPr>
                <w:rFonts w:eastAsia="SimSun"/>
                <w:kern w:val="2"/>
                <w:szCs w:val="22"/>
                <w:lang w:val="es-US" w:eastAsia="zh-CN"/>
              </w:rPr>
            </w:pPr>
            <w:r w:rsidRPr="00C30686">
              <w:rPr>
                <w:rFonts w:eastAsia="SimSun"/>
                <w:kern w:val="2"/>
                <w:szCs w:val="22"/>
                <w:lang w:val="es-US" w:eastAsia="zh-CN"/>
              </w:rPr>
              <w:t>CA_n2A-n66A</w:t>
            </w:r>
          </w:p>
          <w:p w14:paraId="6694568C"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3C92F78"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82EFD0A"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AE386E"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430A74A3" w14:textId="77777777" w:rsidTr="001A68FE">
        <w:trPr>
          <w:trHeight w:val="29"/>
        </w:trPr>
        <w:tc>
          <w:tcPr>
            <w:tcW w:w="1849" w:type="dxa"/>
            <w:tcBorders>
              <w:top w:val="nil"/>
              <w:left w:val="single" w:sz="4" w:space="0" w:color="auto"/>
              <w:bottom w:val="nil"/>
              <w:right w:val="single" w:sz="4" w:space="0" w:color="auto"/>
            </w:tcBorders>
            <w:vAlign w:val="center"/>
          </w:tcPr>
          <w:p w14:paraId="6725A58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4C14C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6870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237559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FDA415E" w14:textId="77777777" w:rsidR="007B433F" w:rsidRPr="00C30686" w:rsidRDefault="007B433F" w:rsidP="001A68FE">
            <w:pPr>
              <w:pStyle w:val="TAC"/>
              <w:rPr>
                <w:rFonts w:eastAsiaTheme="minorEastAsia"/>
                <w:lang w:val="en-US" w:eastAsia="zh-CN"/>
              </w:rPr>
            </w:pPr>
          </w:p>
        </w:tc>
      </w:tr>
      <w:tr w:rsidR="007B433F" w:rsidRPr="00C30686" w14:paraId="22F2673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329619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929A0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CD2A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99E05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583FCEEE" w14:textId="77777777" w:rsidR="007B433F" w:rsidRPr="00C30686" w:rsidRDefault="007B433F" w:rsidP="001A68FE">
            <w:pPr>
              <w:pStyle w:val="TAC"/>
              <w:rPr>
                <w:rFonts w:eastAsiaTheme="minorEastAsia"/>
                <w:lang w:val="en-US" w:eastAsia="zh-CN"/>
              </w:rPr>
            </w:pPr>
          </w:p>
        </w:tc>
      </w:tr>
      <w:tr w:rsidR="007B433F" w:rsidRPr="00C30686" w14:paraId="7AD5EC1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86D776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2A8A7187" w14:textId="77777777" w:rsidR="007B433F" w:rsidRPr="00C30686" w:rsidRDefault="007B433F" w:rsidP="001A68FE">
            <w:pPr>
              <w:pStyle w:val="TAC"/>
              <w:rPr>
                <w:rFonts w:eastAsiaTheme="minorEastAsia"/>
                <w:lang w:val="es-US" w:eastAsia="zh-CN"/>
              </w:rPr>
            </w:pPr>
            <w:r w:rsidRPr="00C30686">
              <w:rPr>
                <w:rFonts w:eastAsiaTheme="minorEastAsia"/>
                <w:lang w:val="es-US" w:eastAsia="zh-CN"/>
              </w:rPr>
              <w:t>CA_n2A-n14A</w:t>
            </w:r>
          </w:p>
          <w:p w14:paraId="1C3209FB" w14:textId="77777777" w:rsidR="007B433F" w:rsidRPr="00C30686" w:rsidRDefault="007B433F" w:rsidP="001A68FE">
            <w:pPr>
              <w:pStyle w:val="TAC"/>
              <w:rPr>
                <w:rFonts w:eastAsiaTheme="minorEastAsia"/>
                <w:lang w:val="es-US" w:eastAsia="zh-CN"/>
              </w:rPr>
            </w:pPr>
            <w:r w:rsidRPr="00C30686">
              <w:rPr>
                <w:rFonts w:eastAsiaTheme="minorEastAsia"/>
                <w:lang w:val="es-US" w:eastAsia="zh-CN"/>
              </w:rPr>
              <w:t>CA_n2A-n66A</w:t>
            </w:r>
          </w:p>
          <w:p w14:paraId="46B5B607" w14:textId="77777777" w:rsidR="007B433F" w:rsidRPr="00C30686" w:rsidRDefault="007B433F" w:rsidP="001A68FE">
            <w:pPr>
              <w:pStyle w:val="TAC"/>
              <w:rPr>
                <w:rFonts w:eastAsiaTheme="minorEastAsia"/>
                <w:lang w:val="en-US" w:eastAsia="zh-CN"/>
              </w:rPr>
            </w:pPr>
            <w:r w:rsidRPr="00C30686">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4150E3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6CE8454"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B7877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E7EB548" w14:textId="77777777" w:rsidTr="001A68FE">
        <w:trPr>
          <w:trHeight w:val="29"/>
        </w:trPr>
        <w:tc>
          <w:tcPr>
            <w:tcW w:w="1849" w:type="dxa"/>
            <w:tcBorders>
              <w:top w:val="nil"/>
              <w:left w:val="single" w:sz="4" w:space="0" w:color="auto"/>
              <w:bottom w:val="nil"/>
              <w:right w:val="single" w:sz="4" w:space="0" w:color="auto"/>
            </w:tcBorders>
            <w:vAlign w:val="center"/>
          </w:tcPr>
          <w:p w14:paraId="7BCE861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FC186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1B3E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99EDE5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EC45F09" w14:textId="77777777" w:rsidR="007B433F" w:rsidRPr="00C30686" w:rsidRDefault="007B433F" w:rsidP="001A68FE">
            <w:pPr>
              <w:pStyle w:val="TAC"/>
              <w:rPr>
                <w:rFonts w:eastAsiaTheme="minorEastAsia"/>
                <w:lang w:val="en-US" w:eastAsia="zh-CN"/>
              </w:rPr>
            </w:pPr>
          </w:p>
        </w:tc>
      </w:tr>
      <w:tr w:rsidR="007B433F" w:rsidRPr="00C30686" w14:paraId="7CD14F4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DFD834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1A1A81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937E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A2FE7F"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2D0A3CF5" w14:textId="77777777" w:rsidR="007B433F" w:rsidRPr="00C30686" w:rsidRDefault="007B433F" w:rsidP="001A68FE">
            <w:pPr>
              <w:pStyle w:val="TAC"/>
              <w:rPr>
                <w:rFonts w:eastAsiaTheme="minorEastAsia"/>
                <w:lang w:val="en-US" w:eastAsia="zh-CN"/>
              </w:rPr>
            </w:pPr>
          </w:p>
        </w:tc>
      </w:tr>
      <w:tr w:rsidR="007B433F" w:rsidRPr="00C30686" w14:paraId="05AF6EEA" w14:textId="77777777" w:rsidTr="001A68FE">
        <w:trPr>
          <w:trHeight w:val="29"/>
        </w:trPr>
        <w:tc>
          <w:tcPr>
            <w:tcW w:w="1849" w:type="dxa"/>
            <w:tcBorders>
              <w:top w:val="nil"/>
              <w:left w:val="single" w:sz="4" w:space="0" w:color="auto"/>
              <w:bottom w:val="nil"/>
              <w:right w:val="single" w:sz="4" w:space="0" w:color="auto"/>
            </w:tcBorders>
            <w:vAlign w:val="center"/>
          </w:tcPr>
          <w:p w14:paraId="04DB538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6D210C54" w14:textId="77777777" w:rsidR="007B433F" w:rsidRPr="00C30686" w:rsidRDefault="007B433F" w:rsidP="001A68FE">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27E2F6FE" w14:textId="77777777" w:rsidR="007B433F" w:rsidRPr="00C30686" w:rsidRDefault="007B433F" w:rsidP="001A68FE">
            <w:pPr>
              <w:pStyle w:val="TAC"/>
              <w:rPr>
                <w:rFonts w:eastAsiaTheme="minorEastAsia"/>
                <w:lang w:val="en-US"/>
              </w:rPr>
            </w:pPr>
            <w:r w:rsidRPr="00C30686">
              <w:rPr>
                <w:rFonts w:eastAsiaTheme="minorEastAsia"/>
                <w:lang w:val="en-US"/>
              </w:rPr>
              <w:t>CA_n2A-n14A</w:t>
            </w:r>
          </w:p>
          <w:p w14:paraId="492A2725" w14:textId="77777777" w:rsidR="007B433F" w:rsidRPr="00C30686" w:rsidRDefault="007B433F" w:rsidP="001A68FE">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712C8B1C" w14:textId="77777777" w:rsidR="007B433F" w:rsidRPr="00C30686" w:rsidRDefault="007B433F" w:rsidP="001A68FE">
            <w:pPr>
              <w:pStyle w:val="TAC"/>
              <w:rPr>
                <w:rFonts w:eastAsiaTheme="minorEastAsia"/>
                <w:lang w:val="en-US" w:eastAsia="zh-CN"/>
              </w:rPr>
            </w:pPr>
            <w:r w:rsidRPr="00C30686">
              <w:rPr>
                <w:rFonts w:eastAsiaTheme="minorEastAsia"/>
                <w:lang w:val="en-US"/>
              </w:rPr>
              <w:t>CA_n14A-n77A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4E194C0" w14:textId="77777777" w:rsidR="007B433F" w:rsidRPr="00C30686" w:rsidRDefault="007B433F" w:rsidP="001A68F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14730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8D8EE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F24B8E4" w14:textId="77777777" w:rsidTr="001A68FE">
        <w:trPr>
          <w:trHeight w:val="29"/>
        </w:trPr>
        <w:tc>
          <w:tcPr>
            <w:tcW w:w="1849" w:type="dxa"/>
            <w:tcBorders>
              <w:top w:val="nil"/>
              <w:left w:val="single" w:sz="4" w:space="0" w:color="auto"/>
              <w:bottom w:val="nil"/>
              <w:right w:val="single" w:sz="4" w:space="0" w:color="auto"/>
            </w:tcBorders>
            <w:vAlign w:val="center"/>
          </w:tcPr>
          <w:p w14:paraId="363EAF5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D8ABF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AE287" w14:textId="77777777" w:rsidR="007B433F" w:rsidRPr="00C30686" w:rsidRDefault="007B433F" w:rsidP="001A68FE">
            <w:pPr>
              <w:pStyle w:val="TAC"/>
              <w:rPr>
                <w:rFonts w:eastAsiaTheme="minorEastAsia"/>
                <w:lang w:val="en-US" w:eastAsia="zh-CN"/>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FE111C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87517F3" w14:textId="77777777" w:rsidR="007B433F" w:rsidRPr="00C30686" w:rsidRDefault="007B433F" w:rsidP="001A68FE">
            <w:pPr>
              <w:pStyle w:val="TAC"/>
              <w:rPr>
                <w:rFonts w:eastAsiaTheme="minorEastAsia"/>
                <w:lang w:val="en-US" w:eastAsia="zh-CN"/>
              </w:rPr>
            </w:pPr>
          </w:p>
        </w:tc>
      </w:tr>
      <w:tr w:rsidR="007B433F" w:rsidRPr="00C30686" w14:paraId="4B6C748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ED5E72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11CBA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FF6FB" w14:textId="77777777" w:rsidR="007B433F" w:rsidRPr="00C30686" w:rsidRDefault="007B433F" w:rsidP="001A68F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72BF2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1BBE9E" w14:textId="77777777" w:rsidR="007B433F" w:rsidRPr="00C30686" w:rsidRDefault="007B433F" w:rsidP="001A68FE">
            <w:pPr>
              <w:pStyle w:val="TAC"/>
              <w:rPr>
                <w:rFonts w:eastAsiaTheme="minorEastAsia"/>
                <w:lang w:val="en-US" w:eastAsia="zh-CN"/>
              </w:rPr>
            </w:pPr>
          </w:p>
        </w:tc>
      </w:tr>
      <w:tr w:rsidR="007B433F" w:rsidRPr="00C30686" w14:paraId="2AB8ADC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ABE998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1D13FADA" w14:textId="77777777" w:rsidR="007B433F" w:rsidRPr="00C30686" w:rsidRDefault="007B433F" w:rsidP="001A68FE">
            <w:pPr>
              <w:pStyle w:val="TAC"/>
              <w:rPr>
                <w:rFonts w:eastAsiaTheme="minorEastAsia"/>
              </w:rPr>
            </w:pPr>
            <w:r w:rsidRPr="00C30686">
              <w:rPr>
                <w:rFonts w:eastAsiaTheme="minorEastAsia"/>
              </w:rPr>
              <w:t>n77</w:t>
            </w:r>
            <w:r w:rsidRPr="00C30686">
              <w:rPr>
                <w:rFonts w:eastAsiaTheme="minorEastAsia"/>
                <w:vertAlign w:val="superscript"/>
              </w:rPr>
              <w:t>7</w:t>
            </w:r>
          </w:p>
          <w:p w14:paraId="228B42E1" w14:textId="77777777" w:rsidR="007B433F" w:rsidRPr="00C30686" w:rsidRDefault="007B433F" w:rsidP="001A68FE">
            <w:pPr>
              <w:pStyle w:val="TAC"/>
              <w:rPr>
                <w:rFonts w:eastAsiaTheme="minorEastAsia"/>
                <w:lang w:val="en-US" w:eastAsia="zh-CN"/>
              </w:rPr>
            </w:pPr>
            <w:r w:rsidRPr="00C30686">
              <w:rPr>
                <w:rFonts w:eastAsiaTheme="minorEastAsia"/>
              </w:rPr>
              <w:t>CA_n2A-n14A CA_n2A-n77A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39188BB" w14:textId="77777777" w:rsidR="007B433F" w:rsidRPr="00C30686" w:rsidRDefault="007B433F" w:rsidP="001A68F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137435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1FB03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6CB01F4" w14:textId="77777777" w:rsidTr="001A68FE">
        <w:trPr>
          <w:trHeight w:val="29"/>
        </w:trPr>
        <w:tc>
          <w:tcPr>
            <w:tcW w:w="1849" w:type="dxa"/>
            <w:tcBorders>
              <w:top w:val="nil"/>
              <w:left w:val="single" w:sz="4" w:space="0" w:color="auto"/>
              <w:bottom w:val="nil"/>
              <w:right w:val="single" w:sz="4" w:space="0" w:color="auto"/>
            </w:tcBorders>
            <w:vAlign w:val="center"/>
          </w:tcPr>
          <w:p w14:paraId="09EFD68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04EE9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163D4" w14:textId="77777777" w:rsidR="007B433F" w:rsidRPr="00C30686" w:rsidRDefault="007B433F" w:rsidP="001A68FE">
            <w:pPr>
              <w:pStyle w:val="TAC"/>
              <w:rPr>
                <w:rFonts w:eastAsiaTheme="minorEastAsia"/>
                <w:lang w:val="en-US"/>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89FA17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F025030" w14:textId="77777777" w:rsidR="007B433F" w:rsidRPr="00C30686" w:rsidRDefault="007B433F" w:rsidP="001A68FE">
            <w:pPr>
              <w:pStyle w:val="TAC"/>
              <w:rPr>
                <w:rFonts w:eastAsiaTheme="minorEastAsia"/>
                <w:lang w:val="en-US" w:eastAsia="zh-CN"/>
              </w:rPr>
            </w:pPr>
          </w:p>
        </w:tc>
      </w:tr>
      <w:tr w:rsidR="007B433F" w:rsidRPr="00C30686" w14:paraId="26DC81C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516B02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71939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75775"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22CA1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39AFC31A" w14:textId="77777777" w:rsidR="007B433F" w:rsidRPr="00C30686" w:rsidRDefault="007B433F" w:rsidP="001A68FE">
            <w:pPr>
              <w:pStyle w:val="TAC"/>
              <w:rPr>
                <w:rFonts w:eastAsiaTheme="minorEastAsia"/>
                <w:lang w:val="en-US" w:eastAsia="zh-CN"/>
              </w:rPr>
            </w:pPr>
          </w:p>
        </w:tc>
      </w:tr>
      <w:tr w:rsidR="007B433F" w:rsidRPr="00C30686" w14:paraId="21C2CAD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46AA3A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CA_n2(2A)-n14A-n77A</w:t>
            </w:r>
          </w:p>
        </w:tc>
        <w:tc>
          <w:tcPr>
            <w:tcW w:w="1878" w:type="dxa"/>
            <w:tcBorders>
              <w:left w:val="single" w:sz="4" w:space="0" w:color="auto"/>
              <w:bottom w:val="nil"/>
              <w:right w:val="single" w:sz="4" w:space="0" w:color="auto"/>
            </w:tcBorders>
            <w:shd w:val="clear" w:color="auto" w:fill="auto"/>
          </w:tcPr>
          <w:p w14:paraId="3A141B26" w14:textId="77777777" w:rsidR="007B433F" w:rsidRPr="00C30686" w:rsidRDefault="007B433F" w:rsidP="001A68FE">
            <w:pPr>
              <w:pStyle w:val="TAC"/>
              <w:rPr>
                <w:rFonts w:eastAsiaTheme="minorEastAsia"/>
              </w:rPr>
            </w:pPr>
            <w:r w:rsidRPr="00C30686">
              <w:rPr>
                <w:rFonts w:eastAsiaTheme="minorEastAsia"/>
              </w:rPr>
              <w:t>n77</w:t>
            </w:r>
            <w:r w:rsidRPr="00C30686">
              <w:rPr>
                <w:rFonts w:eastAsiaTheme="minorEastAsia"/>
                <w:vertAlign w:val="superscript"/>
              </w:rPr>
              <w:t>7</w:t>
            </w:r>
          </w:p>
          <w:p w14:paraId="30625B8B" w14:textId="77777777" w:rsidR="007B433F" w:rsidRPr="00C30686" w:rsidRDefault="007B433F" w:rsidP="001A68FE">
            <w:pPr>
              <w:pStyle w:val="TAC"/>
              <w:rPr>
                <w:rFonts w:eastAsiaTheme="minorEastAsia"/>
                <w:lang w:val="en-US" w:eastAsia="zh-CN"/>
              </w:rPr>
            </w:pPr>
            <w:r w:rsidRPr="00C30686">
              <w:rPr>
                <w:rFonts w:eastAsiaTheme="minorEastAsia"/>
              </w:rPr>
              <w:t>CA_n2A-n14A CA_n2A-n77A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85EBC10" w14:textId="77777777" w:rsidR="007B433F" w:rsidRPr="00C30686" w:rsidRDefault="007B433F" w:rsidP="001A68F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561801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387CAB4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2C682388" w14:textId="77777777" w:rsidTr="001A68FE">
        <w:trPr>
          <w:trHeight w:val="29"/>
        </w:trPr>
        <w:tc>
          <w:tcPr>
            <w:tcW w:w="1849" w:type="dxa"/>
            <w:tcBorders>
              <w:top w:val="nil"/>
              <w:left w:val="single" w:sz="4" w:space="0" w:color="auto"/>
              <w:bottom w:val="nil"/>
              <w:right w:val="single" w:sz="4" w:space="0" w:color="auto"/>
            </w:tcBorders>
            <w:vAlign w:val="center"/>
          </w:tcPr>
          <w:p w14:paraId="48EC2EA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C5F43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6A304" w14:textId="77777777" w:rsidR="007B433F" w:rsidRPr="00C30686" w:rsidRDefault="007B433F" w:rsidP="001A68FE">
            <w:pPr>
              <w:pStyle w:val="TAC"/>
              <w:rPr>
                <w:rFonts w:eastAsiaTheme="minorEastAsia"/>
                <w:lang w:val="en-US"/>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B18C3C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01B2507" w14:textId="77777777" w:rsidR="007B433F" w:rsidRPr="00C30686" w:rsidRDefault="007B433F" w:rsidP="001A68FE">
            <w:pPr>
              <w:pStyle w:val="TAC"/>
              <w:rPr>
                <w:rFonts w:eastAsiaTheme="minorEastAsia"/>
                <w:lang w:val="en-US" w:eastAsia="zh-CN"/>
              </w:rPr>
            </w:pPr>
          </w:p>
        </w:tc>
      </w:tr>
      <w:tr w:rsidR="007B433F" w:rsidRPr="00C30686" w14:paraId="0B7A2CB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227F5C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20C54D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09B5E"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F5535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8C1E7B" w14:textId="77777777" w:rsidR="007B433F" w:rsidRPr="00C30686" w:rsidRDefault="007B433F" w:rsidP="001A68FE">
            <w:pPr>
              <w:pStyle w:val="TAC"/>
              <w:rPr>
                <w:rFonts w:eastAsiaTheme="minorEastAsia"/>
                <w:lang w:val="en-US" w:eastAsia="zh-CN"/>
              </w:rPr>
            </w:pPr>
          </w:p>
        </w:tc>
      </w:tr>
      <w:tr w:rsidR="007B433F" w:rsidRPr="00C30686" w14:paraId="2ED9223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9129F74"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0A7C14B6" w14:textId="77777777" w:rsidR="007B433F" w:rsidRPr="00C30686" w:rsidRDefault="007B433F" w:rsidP="001A68FE">
            <w:pPr>
              <w:pStyle w:val="TAC"/>
              <w:rPr>
                <w:rFonts w:eastAsiaTheme="minorEastAsia"/>
              </w:rPr>
            </w:pPr>
            <w:r w:rsidRPr="00C30686">
              <w:rPr>
                <w:rFonts w:eastAsiaTheme="minorEastAsia"/>
              </w:rPr>
              <w:t>n77</w:t>
            </w:r>
            <w:r w:rsidRPr="00C30686">
              <w:rPr>
                <w:rFonts w:eastAsiaTheme="minorEastAsia"/>
                <w:vertAlign w:val="superscript"/>
              </w:rPr>
              <w:t>7</w:t>
            </w:r>
          </w:p>
          <w:p w14:paraId="55334F5A" w14:textId="77777777" w:rsidR="007B433F" w:rsidRPr="00C30686" w:rsidRDefault="007B433F" w:rsidP="001A68FE">
            <w:pPr>
              <w:pStyle w:val="TAC"/>
              <w:rPr>
                <w:rFonts w:eastAsiaTheme="minorEastAsia"/>
                <w:lang w:val="en-US" w:eastAsia="zh-CN"/>
              </w:rPr>
            </w:pPr>
            <w:r w:rsidRPr="00C30686">
              <w:rPr>
                <w:rFonts w:eastAsiaTheme="minorEastAsia" w:cs="Arial"/>
                <w:szCs w:val="18"/>
              </w:rPr>
              <w:t>CA_n2A-n14A CA_n2A-n77A</w:t>
            </w:r>
            <w:r w:rsidRPr="00C30686">
              <w:rPr>
                <w:rFonts w:eastAsiaTheme="minorEastAsia"/>
                <w:vertAlign w:val="superscript"/>
              </w:rPr>
              <w:t>7</w:t>
            </w:r>
            <w:r w:rsidRPr="00C30686">
              <w:rPr>
                <w:rFonts w:eastAsiaTheme="minorEastAsia" w:cs="Arial"/>
                <w:szCs w:val="18"/>
              </w:rPr>
              <w:t xml:space="preserve"> CA_n14A-n77A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C78033E" w14:textId="77777777" w:rsidR="007B433F" w:rsidRPr="00C30686" w:rsidRDefault="007B433F" w:rsidP="001A68FE">
            <w:pPr>
              <w:pStyle w:val="TAC"/>
              <w:rPr>
                <w:rFonts w:eastAsiaTheme="minorEastAsia"/>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321294F"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7A3A6F9F"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0</w:t>
            </w:r>
          </w:p>
        </w:tc>
      </w:tr>
      <w:tr w:rsidR="007B433F" w:rsidRPr="00C30686" w14:paraId="76E83CA2" w14:textId="77777777" w:rsidTr="001A68FE">
        <w:trPr>
          <w:trHeight w:val="29"/>
        </w:trPr>
        <w:tc>
          <w:tcPr>
            <w:tcW w:w="1849" w:type="dxa"/>
            <w:tcBorders>
              <w:top w:val="nil"/>
              <w:left w:val="single" w:sz="4" w:space="0" w:color="auto"/>
              <w:bottom w:val="nil"/>
              <w:right w:val="single" w:sz="4" w:space="0" w:color="auto"/>
            </w:tcBorders>
            <w:vAlign w:val="center"/>
          </w:tcPr>
          <w:p w14:paraId="5B038B8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0D70B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A939A6" w14:textId="77777777" w:rsidR="007B433F" w:rsidRPr="00C30686" w:rsidRDefault="007B433F" w:rsidP="001A68FE">
            <w:pPr>
              <w:pStyle w:val="TAC"/>
              <w:rPr>
                <w:rFonts w:eastAsiaTheme="minorEastAsia"/>
                <w:lang w:val="en-US"/>
              </w:rPr>
            </w:pPr>
            <w:r w:rsidRPr="00C30686">
              <w:rPr>
                <w:rFonts w:eastAsia="SimSun"/>
                <w:kern w:val="2"/>
                <w:szCs w:val="22"/>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F157F1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6B9F492" w14:textId="77777777" w:rsidR="007B433F" w:rsidRPr="00C30686" w:rsidRDefault="007B433F" w:rsidP="001A68FE">
            <w:pPr>
              <w:pStyle w:val="TAC"/>
              <w:rPr>
                <w:rFonts w:eastAsiaTheme="minorEastAsia"/>
                <w:lang w:val="en-US" w:eastAsia="zh-CN"/>
              </w:rPr>
            </w:pPr>
          </w:p>
        </w:tc>
      </w:tr>
      <w:tr w:rsidR="007B433F" w:rsidRPr="00C30686" w14:paraId="7B15ECF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66B0A8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7F209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19134" w14:textId="77777777" w:rsidR="007B433F" w:rsidRPr="00C30686" w:rsidRDefault="007B433F" w:rsidP="001A68FE">
            <w:pPr>
              <w:pStyle w:val="TAC"/>
              <w:rPr>
                <w:rFonts w:eastAsiaTheme="minorEastAsia"/>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FC3DA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7AD5E743" w14:textId="77777777" w:rsidR="007B433F" w:rsidRPr="00C30686" w:rsidRDefault="007B433F" w:rsidP="001A68FE">
            <w:pPr>
              <w:pStyle w:val="TAC"/>
              <w:rPr>
                <w:rFonts w:eastAsiaTheme="minorEastAsia"/>
                <w:lang w:val="en-US" w:eastAsia="zh-CN"/>
              </w:rPr>
            </w:pPr>
          </w:p>
        </w:tc>
      </w:tr>
      <w:tr w:rsidR="007B433F" w:rsidRPr="00C30686" w14:paraId="5D797BA3" w14:textId="77777777" w:rsidTr="001A68FE">
        <w:trPr>
          <w:trHeight w:val="29"/>
        </w:trPr>
        <w:tc>
          <w:tcPr>
            <w:tcW w:w="1849" w:type="dxa"/>
            <w:tcBorders>
              <w:top w:val="single" w:sz="4" w:space="0" w:color="auto"/>
              <w:left w:val="single" w:sz="4" w:space="0" w:color="auto"/>
              <w:bottom w:val="nil"/>
              <w:right w:val="single" w:sz="4" w:space="0" w:color="auto"/>
            </w:tcBorders>
          </w:tcPr>
          <w:p w14:paraId="1331F5F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7EB6AE6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szCs w:val="18"/>
              </w:rPr>
              <w:t>CA_n2A-n</w:t>
            </w:r>
            <w:r w:rsidRPr="00C30686">
              <w:rPr>
                <w:rFonts w:eastAsiaTheme="minorEastAsia" w:hint="eastAsia"/>
                <w:szCs w:val="18"/>
                <w:lang w:val="en-US" w:eastAsia="zh-CN"/>
              </w:rPr>
              <w:t>30</w:t>
            </w:r>
            <w:r w:rsidRPr="00C30686">
              <w:rPr>
                <w:rFonts w:eastAsiaTheme="minorEastAsia"/>
                <w:szCs w:val="18"/>
              </w:rPr>
              <w:t>A</w:t>
            </w:r>
          </w:p>
        </w:tc>
        <w:tc>
          <w:tcPr>
            <w:tcW w:w="849" w:type="dxa"/>
            <w:tcBorders>
              <w:top w:val="single" w:sz="4" w:space="0" w:color="auto"/>
              <w:left w:val="single" w:sz="4" w:space="0" w:color="auto"/>
              <w:bottom w:val="single" w:sz="4" w:space="0" w:color="auto"/>
              <w:right w:val="single" w:sz="4" w:space="0" w:color="auto"/>
            </w:tcBorders>
          </w:tcPr>
          <w:p w14:paraId="414E31F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FDF8434"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DFB6EC"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012664FA" w14:textId="77777777" w:rsidTr="001A68FE">
        <w:trPr>
          <w:trHeight w:val="29"/>
        </w:trPr>
        <w:tc>
          <w:tcPr>
            <w:tcW w:w="1849" w:type="dxa"/>
            <w:tcBorders>
              <w:top w:val="nil"/>
              <w:left w:val="single" w:sz="4" w:space="0" w:color="auto"/>
              <w:bottom w:val="nil"/>
              <w:right w:val="single" w:sz="4" w:space="0" w:color="auto"/>
            </w:tcBorders>
          </w:tcPr>
          <w:p w14:paraId="1888F874"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9B0449E"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A45505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029005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FFFBDF0"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6432A68C" w14:textId="77777777" w:rsidTr="001A68FE">
        <w:trPr>
          <w:trHeight w:val="29"/>
        </w:trPr>
        <w:tc>
          <w:tcPr>
            <w:tcW w:w="1849" w:type="dxa"/>
            <w:tcBorders>
              <w:top w:val="nil"/>
              <w:left w:val="single" w:sz="4" w:space="0" w:color="auto"/>
              <w:bottom w:val="single" w:sz="4" w:space="0" w:color="auto"/>
              <w:right w:val="single" w:sz="4" w:space="0" w:color="auto"/>
            </w:tcBorders>
          </w:tcPr>
          <w:p w14:paraId="38FC748E"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8104C18"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44183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36224F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572FEA0C"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6CB2359B" w14:textId="77777777" w:rsidTr="001A68FE">
        <w:trPr>
          <w:trHeight w:val="29"/>
        </w:trPr>
        <w:tc>
          <w:tcPr>
            <w:tcW w:w="1849" w:type="dxa"/>
            <w:tcBorders>
              <w:top w:val="single" w:sz="4" w:space="0" w:color="auto"/>
              <w:left w:val="single" w:sz="4" w:space="0" w:color="auto"/>
              <w:bottom w:val="nil"/>
              <w:right w:val="single" w:sz="4" w:space="0" w:color="auto"/>
            </w:tcBorders>
          </w:tcPr>
          <w:p w14:paraId="062C410C"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6AC82A5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szCs w:val="18"/>
              </w:rPr>
              <w:t>CA_n2A-n</w:t>
            </w:r>
            <w:r w:rsidRPr="00C30686">
              <w:rPr>
                <w:rFonts w:eastAsiaTheme="minorEastAsia" w:hint="eastAsia"/>
                <w:szCs w:val="18"/>
                <w:lang w:val="en-US" w:eastAsia="zh-CN"/>
              </w:rPr>
              <w:t>30</w:t>
            </w:r>
            <w:r w:rsidRPr="00C30686">
              <w:rPr>
                <w:rFonts w:eastAsiaTheme="minorEastAsia"/>
                <w:szCs w:val="18"/>
              </w:rPr>
              <w:t>A</w:t>
            </w:r>
          </w:p>
        </w:tc>
        <w:tc>
          <w:tcPr>
            <w:tcW w:w="849" w:type="dxa"/>
            <w:tcBorders>
              <w:top w:val="single" w:sz="4" w:space="0" w:color="auto"/>
              <w:left w:val="single" w:sz="4" w:space="0" w:color="auto"/>
              <w:bottom w:val="single" w:sz="4" w:space="0" w:color="auto"/>
              <w:right w:val="single" w:sz="4" w:space="0" w:color="auto"/>
            </w:tcBorders>
          </w:tcPr>
          <w:p w14:paraId="1C0C782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569A35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w:t>
            </w:r>
            <w:proofErr w:type="gramStart"/>
            <w:r w:rsidRPr="00C30686">
              <w:rPr>
                <w:rFonts w:eastAsiaTheme="minorEastAsia" w:cs="Arial"/>
                <w:color w:val="000000"/>
                <w:szCs w:val="18"/>
                <w:lang w:val="en-US" w:eastAsia="zh-CN" w:bidi="ar"/>
              </w:rPr>
              <w:t>A)</w:t>
            </w:r>
            <w:r w:rsidRPr="00C30686">
              <w:rPr>
                <w:rFonts w:eastAsiaTheme="minorEastAsia" w:cs="Arial" w:hint="eastAsia"/>
                <w:color w:val="000000"/>
                <w:szCs w:val="18"/>
                <w:lang w:val="en-US" w:eastAsia="zh-CN" w:bidi="ar"/>
              </w:rPr>
              <w:t>_</w:t>
            </w:r>
            <w:proofErr w:type="gramEnd"/>
            <w:r w:rsidRPr="00C30686">
              <w:rPr>
                <w:rFonts w:eastAsiaTheme="minorEastAsia" w:cs="Arial" w:hint="eastAsia"/>
                <w:color w:val="000000"/>
                <w:szCs w:val="18"/>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60AD2004"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75FAA14F" w14:textId="77777777" w:rsidTr="001A68FE">
        <w:trPr>
          <w:trHeight w:val="29"/>
        </w:trPr>
        <w:tc>
          <w:tcPr>
            <w:tcW w:w="1849" w:type="dxa"/>
            <w:tcBorders>
              <w:top w:val="nil"/>
              <w:left w:val="single" w:sz="4" w:space="0" w:color="auto"/>
              <w:bottom w:val="nil"/>
              <w:right w:val="single" w:sz="4" w:space="0" w:color="auto"/>
            </w:tcBorders>
          </w:tcPr>
          <w:p w14:paraId="0BBF7AB1"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BD283AF"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12B0E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61A8AE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3509896"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55321212" w14:textId="77777777" w:rsidTr="001A68FE">
        <w:trPr>
          <w:trHeight w:val="29"/>
        </w:trPr>
        <w:tc>
          <w:tcPr>
            <w:tcW w:w="1849" w:type="dxa"/>
            <w:tcBorders>
              <w:top w:val="nil"/>
              <w:left w:val="single" w:sz="4" w:space="0" w:color="auto"/>
              <w:bottom w:val="single" w:sz="4" w:space="0" w:color="auto"/>
              <w:right w:val="single" w:sz="4" w:space="0" w:color="auto"/>
            </w:tcBorders>
          </w:tcPr>
          <w:p w14:paraId="2B0B466B"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A992DF1"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18463C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EF55C8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45EAA112"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196D24D7" w14:textId="77777777" w:rsidTr="001A68FE">
        <w:trPr>
          <w:trHeight w:val="29"/>
        </w:trPr>
        <w:tc>
          <w:tcPr>
            <w:tcW w:w="1849" w:type="dxa"/>
            <w:tcBorders>
              <w:top w:val="single" w:sz="4" w:space="0" w:color="auto"/>
              <w:left w:val="single" w:sz="4" w:space="0" w:color="auto"/>
              <w:bottom w:val="nil"/>
              <w:right w:val="single" w:sz="4" w:space="0" w:color="auto"/>
            </w:tcBorders>
          </w:tcPr>
          <w:p w14:paraId="7CEC10E8"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0751825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5D028A1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578749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1C9AD8"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2FFC8EB0" w14:textId="77777777" w:rsidTr="001A68FE">
        <w:trPr>
          <w:trHeight w:val="29"/>
        </w:trPr>
        <w:tc>
          <w:tcPr>
            <w:tcW w:w="1849" w:type="dxa"/>
            <w:tcBorders>
              <w:top w:val="nil"/>
              <w:left w:val="single" w:sz="4" w:space="0" w:color="auto"/>
              <w:bottom w:val="nil"/>
              <w:right w:val="single" w:sz="4" w:space="0" w:color="auto"/>
            </w:tcBorders>
          </w:tcPr>
          <w:p w14:paraId="0B2B13D1"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EA3E5E3"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B6E85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3FC384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E070FF9"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22F9C68D" w14:textId="77777777" w:rsidTr="001A68FE">
        <w:trPr>
          <w:trHeight w:val="29"/>
        </w:trPr>
        <w:tc>
          <w:tcPr>
            <w:tcW w:w="1849" w:type="dxa"/>
            <w:tcBorders>
              <w:top w:val="nil"/>
              <w:left w:val="single" w:sz="4" w:space="0" w:color="auto"/>
              <w:bottom w:val="single" w:sz="4" w:space="0" w:color="auto"/>
              <w:right w:val="single" w:sz="4" w:space="0" w:color="auto"/>
            </w:tcBorders>
          </w:tcPr>
          <w:p w14:paraId="06FAB781"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B5E80DD"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382968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D640CA"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r w:rsidRPr="00C30686">
              <w:rPr>
                <w:rFonts w:eastAsiaTheme="minorEastAsia"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5D806D9B"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2C22050F" w14:textId="77777777" w:rsidTr="001A68FE">
        <w:trPr>
          <w:trHeight w:val="29"/>
        </w:trPr>
        <w:tc>
          <w:tcPr>
            <w:tcW w:w="1849" w:type="dxa"/>
            <w:tcBorders>
              <w:top w:val="single" w:sz="4" w:space="0" w:color="auto"/>
              <w:left w:val="single" w:sz="4" w:space="0" w:color="auto"/>
              <w:bottom w:val="nil"/>
              <w:right w:val="single" w:sz="4" w:space="0" w:color="auto"/>
            </w:tcBorders>
          </w:tcPr>
          <w:p w14:paraId="6342D0A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154AC6A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0B38214"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19226D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w:t>
            </w:r>
            <w:proofErr w:type="gramStart"/>
            <w:r w:rsidRPr="00C30686">
              <w:rPr>
                <w:rFonts w:eastAsiaTheme="minorEastAsia" w:cs="Arial"/>
                <w:color w:val="000000"/>
                <w:szCs w:val="18"/>
                <w:lang w:val="en-US" w:eastAsia="zh-CN" w:bidi="ar"/>
              </w:rPr>
              <w:t>A)</w:t>
            </w:r>
            <w:r w:rsidRPr="00C30686">
              <w:rPr>
                <w:rFonts w:eastAsiaTheme="minorEastAsia" w:cs="Arial" w:hint="eastAsia"/>
                <w:color w:val="000000"/>
                <w:szCs w:val="18"/>
                <w:lang w:val="en-US" w:eastAsia="zh-CN" w:bidi="ar"/>
              </w:rPr>
              <w:t>_</w:t>
            </w:r>
            <w:proofErr w:type="gramEnd"/>
            <w:r w:rsidRPr="00C30686">
              <w:rPr>
                <w:rFonts w:eastAsiaTheme="minorEastAsia" w:cs="Arial" w:hint="eastAsia"/>
                <w:color w:val="000000"/>
                <w:szCs w:val="18"/>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4EE7C29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61F9FF14" w14:textId="77777777" w:rsidTr="001A68FE">
        <w:trPr>
          <w:trHeight w:val="29"/>
        </w:trPr>
        <w:tc>
          <w:tcPr>
            <w:tcW w:w="1849" w:type="dxa"/>
            <w:tcBorders>
              <w:top w:val="nil"/>
              <w:left w:val="single" w:sz="4" w:space="0" w:color="auto"/>
              <w:bottom w:val="nil"/>
              <w:right w:val="single" w:sz="4" w:space="0" w:color="auto"/>
            </w:tcBorders>
          </w:tcPr>
          <w:p w14:paraId="3028EC3D"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CFBA732"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D49E42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6C1C45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2953AB4"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4218504C" w14:textId="77777777" w:rsidTr="001A68FE">
        <w:trPr>
          <w:trHeight w:val="29"/>
        </w:trPr>
        <w:tc>
          <w:tcPr>
            <w:tcW w:w="1849" w:type="dxa"/>
            <w:tcBorders>
              <w:top w:val="nil"/>
              <w:left w:val="single" w:sz="4" w:space="0" w:color="auto"/>
              <w:bottom w:val="single" w:sz="4" w:space="0" w:color="auto"/>
              <w:right w:val="single" w:sz="4" w:space="0" w:color="auto"/>
            </w:tcBorders>
          </w:tcPr>
          <w:p w14:paraId="4EBB8D7D"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C2FCB7B"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09DE3B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356F2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r w:rsidRPr="00C30686">
              <w:rPr>
                <w:rFonts w:eastAsiaTheme="minorEastAsia"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70F6AB58"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59664BAC" w14:textId="77777777" w:rsidTr="001A68FE">
        <w:trPr>
          <w:trHeight w:val="29"/>
        </w:trPr>
        <w:tc>
          <w:tcPr>
            <w:tcW w:w="1849" w:type="dxa"/>
            <w:tcBorders>
              <w:top w:val="single" w:sz="4" w:space="0" w:color="auto"/>
              <w:left w:val="single" w:sz="4" w:space="0" w:color="auto"/>
              <w:bottom w:val="nil"/>
              <w:right w:val="single" w:sz="4" w:space="0" w:color="auto"/>
            </w:tcBorders>
          </w:tcPr>
          <w:p w14:paraId="39CD3AD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1158268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DCAAE4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38CE48F"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292B1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77609749" w14:textId="77777777" w:rsidTr="001A68FE">
        <w:trPr>
          <w:trHeight w:val="29"/>
        </w:trPr>
        <w:tc>
          <w:tcPr>
            <w:tcW w:w="1849" w:type="dxa"/>
            <w:tcBorders>
              <w:top w:val="nil"/>
              <w:left w:val="single" w:sz="4" w:space="0" w:color="auto"/>
              <w:bottom w:val="nil"/>
              <w:right w:val="single" w:sz="4" w:space="0" w:color="auto"/>
            </w:tcBorders>
          </w:tcPr>
          <w:p w14:paraId="4471E22C"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FFE7FE8"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17DE3E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59C57E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9E5FE7C"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62C87CC5" w14:textId="77777777" w:rsidTr="001A68FE">
        <w:trPr>
          <w:trHeight w:val="29"/>
        </w:trPr>
        <w:tc>
          <w:tcPr>
            <w:tcW w:w="1849" w:type="dxa"/>
            <w:tcBorders>
              <w:top w:val="nil"/>
              <w:left w:val="single" w:sz="4" w:space="0" w:color="auto"/>
              <w:bottom w:val="single" w:sz="4" w:space="0" w:color="auto"/>
              <w:right w:val="single" w:sz="4" w:space="0" w:color="auto"/>
            </w:tcBorders>
          </w:tcPr>
          <w:p w14:paraId="4F98CD38"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405C75E"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CBE3BCF"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096C2A"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w:t>
            </w:r>
            <w:proofErr w:type="gramStart"/>
            <w:r w:rsidRPr="00C30686">
              <w:rPr>
                <w:rFonts w:eastAsiaTheme="minorEastAsia" w:cs="Arial"/>
                <w:color w:val="000000"/>
                <w:szCs w:val="18"/>
                <w:lang w:val="en-US" w:eastAsia="zh-CN" w:bidi="ar"/>
              </w:rPr>
              <w:t>A)</w:t>
            </w:r>
            <w:r w:rsidRPr="00C30686">
              <w:rPr>
                <w:rFonts w:eastAsiaTheme="minorEastAsia" w:cs="Arial" w:hint="eastAsia"/>
                <w:color w:val="000000"/>
                <w:szCs w:val="18"/>
                <w:lang w:val="en-US" w:eastAsia="zh-CN" w:bidi="ar"/>
              </w:rPr>
              <w:t>_</w:t>
            </w:r>
            <w:proofErr w:type="gramEnd"/>
            <w:r w:rsidRPr="00C30686">
              <w:rPr>
                <w:rFonts w:eastAsiaTheme="minorEastAsia" w:cs="Arial" w:hint="eastAsia"/>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49873351"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10182372" w14:textId="77777777" w:rsidTr="001A68FE">
        <w:trPr>
          <w:trHeight w:val="29"/>
        </w:trPr>
        <w:tc>
          <w:tcPr>
            <w:tcW w:w="1849" w:type="dxa"/>
            <w:tcBorders>
              <w:top w:val="single" w:sz="4" w:space="0" w:color="auto"/>
              <w:left w:val="single" w:sz="4" w:space="0" w:color="auto"/>
              <w:bottom w:val="nil"/>
              <w:right w:val="single" w:sz="4" w:space="0" w:color="auto"/>
            </w:tcBorders>
          </w:tcPr>
          <w:p w14:paraId="4067834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5E253D32" w14:textId="77777777" w:rsidR="007B433F" w:rsidRPr="00C30686" w:rsidRDefault="007B433F" w:rsidP="001A68FE">
            <w:pPr>
              <w:pStyle w:val="TAC"/>
              <w:rPr>
                <w:rFonts w:eastAsiaTheme="minorEastAsia"/>
                <w:lang w:val="en-US" w:eastAsia="zh-CN" w:bidi="ar"/>
              </w:rPr>
            </w:pPr>
            <w:r w:rsidRPr="00C30686">
              <w:rPr>
                <w:rFonts w:eastAsiaTheme="minorEastAsia"/>
              </w:rPr>
              <w:t>CA_n2A-n66A</w:t>
            </w:r>
          </w:p>
        </w:tc>
        <w:tc>
          <w:tcPr>
            <w:tcW w:w="849" w:type="dxa"/>
            <w:tcBorders>
              <w:top w:val="single" w:sz="4" w:space="0" w:color="auto"/>
              <w:left w:val="single" w:sz="4" w:space="0" w:color="auto"/>
              <w:bottom w:val="single" w:sz="4" w:space="0" w:color="auto"/>
              <w:right w:val="single" w:sz="4" w:space="0" w:color="auto"/>
            </w:tcBorders>
          </w:tcPr>
          <w:p w14:paraId="55A99CA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6EB855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CA_n2(2</w:t>
            </w:r>
            <w:proofErr w:type="gramStart"/>
            <w:r w:rsidRPr="00C30686">
              <w:rPr>
                <w:rFonts w:eastAsiaTheme="minorEastAsia"/>
                <w:lang w:val="en-US" w:eastAsia="zh-CN" w:bidi="ar"/>
              </w:rPr>
              <w:t>A)</w:t>
            </w:r>
            <w:r w:rsidRPr="00C30686">
              <w:rPr>
                <w:rFonts w:eastAsiaTheme="minorEastAsia" w:hint="eastAsia"/>
                <w:lang w:val="en-US" w:eastAsia="zh-CN" w:bidi="ar"/>
              </w:rPr>
              <w:t>_</w:t>
            </w:r>
            <w:proofErr w:type="gramEnd"/>
            <w:r w:rsidRPr="00C30686">
              <w:rPr>
                <w:rFonts w:eastAsiaTheme="minorEastAsia" w:hint="eastAsia"/>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7466355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0</w:t>
            </w:r>
          </w:p>
        </w:tc>
      </w:tr>
      <w:tr w:rsidR="007B433F" w:rsidRPr="00C30686" w14:paraId="11C73243" w14:textId="77777777" w:rsidTr="001A68FE">
        <w:trPr>
          <w:trHeight w:val="29"/>
        </w:trPr>
        <w:tc>
          <w:tcPr>
            <w:tcW w:w="1849" w:type="dxa"/>
            <w:tcBorders>
              <w:top w:val="nil"/>
              <w:left w:val="single" w:sz="4" w:space="0" w:color="auto"/>
              <w:bottom w:val="nil"/>
              <w:right w:val="single" w:sz="4" w:space="0" w:color="auto"/>
            </w:tcBorders>
          </w:tcPr>
          <w:p w14:paraId="091476C1" w14:textId="77777777" w:rsidR="007B433F" w:rsidRPr="00C30686" w:rsidRDefault="007B433F" w:rsidP="001A68FE">
            <w:pPr>
              <w:pStyle w:val="TAC"/>
              <w:rPr>
                <w:rFonts w:eastAsiaTheme="minorEastAsia"/>
                <w:lang w:val="en-US" w:eastAsia="zh-CN" w:bidi="ar"/>
              </w:rPr>
            </w:pPr>
          </w:p>
        </w:tc>
        <w:tc>
          <w:tcPr>
            <w:tcW w:w="1878" w:type="dxa"/>
            <w:tcBorders>
              <w:top w:val="nil"/>
              <w:left w:val="single" w:sz="4" w:space="0" w:color="auto"/>
              <w:bottom w:val="nil"/>
              <w:right w:val="single" w:sz="4" w:space="0" w:color="auto"/>
            </w:tcBorders>
            <w:vAlign w:val="center"/>
          </w:tcPr>
          <w:p w14:paraId="711C6F46" w14:textId="77777777" w:rsidR="007B433F" w:rsidRPr="00C30686" w:rsidRDefault="007B433F" w:rsidP="001A68FE">
            <w:pPr>
              <w:pStyle w:val="TAC"/>
              <w:rPr>
                <w:rFonts w:eastAsiaTheme="minorEastAsia"/>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AE5D43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E0BA26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F61B0C4" w14:textId="77777777" w:rsidR="007B433F" w:rsidRPr="00C30686" w:rsidRDefault="007B433F" w:rsidP="001A68FE">
            <w:pPr>
              <w:pStyle w:val="TAC"/>
              <w:rPr>
                <w:rFonts w:eastAsiaTheme="minorEastAsia"/>
                <w:lang w:val="en-US" w:eastAsia="zh-CN" w:bidi="ar"/>
              </w:rPr>
            </w:pPr>
          </w:p>
        </w:tc>
      </w:tr>
      <w:tr w:rsidR="007B433F" w:rsidRPr="00C30686" w14:paraId="041AD323" w14:textId="77777777" w:rsidTr="001A68FE">
        <w:trPr>
          <w:trHeight w:val="29"/>
        </w:trPr>
        <w:tc>
          <w:tcPr>
            <w:tcW w:w="1849" w:type="dxa"/>
            <w:tcBorders>
              <w:top w:val="nil"/>
              <w:left w:val="single" w:sz="4" w:space="0" w:color="auto"/>
              <w:bottom w:val="single" w:sz="4" w:space="0" w:color="auto"/>
              <w:right w:val="single" w:sz="4" w:space="0" w:color="auto"/>
            </w:tcBorders>
          </w:tcPr>
          <w:p w14:paraId="21DFECEA" w14:textId="77777777" w:rsidR="007B433F" w:rsidRPr="00C30686" w:rsidRDefault="007B433F" w:rsidP="001A68FE">
            <w:pPr>
              <w:pStyle w:val="TAC"/>
              <w:rPr>
                <w:rFonts w:eastAsiaTheme="minorEastAsia"/>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69085CE" w14:textId="77777777" w:rsidR="007B433F" w:rsidRPr="00C30686" w:rsidRDefault="007B433F" w:rsidP="001A68FE">
            <w:pPr>
              <w:pStyle w:val="TAC"/>
              <w:rPr>
                <w:rFonts w:eastAsiaTheme="minorEastAsia"/>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169FD8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30587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CA_n66(2</w:t>
            </w:r>
            <w:proofErr w:type="gramStart"/>
            <w:r w:rsidRPr="00C30686">
              <w:rPr>
                <w:rFonts w:eastAsiaTheme="minorEastAsia"/>
                <w:lang w:val="en-US" w:eastAsia="zh-CN" w:bidi="ar"/>
              </w:rPr>
              <w:t>A)</w:t>
            </w:r>
            <w:r w:rsidRPr="00C30686">
              <w:rPr>
                <w:rFonts w:eastAsiaTheme="minorEastAsia" w:hint="eastAsia"/>
                <w:lang w:val="en-US" w:eastAsia="zh-CN" w:bidi="ar"/>
              </w:rPr>
              <w:t>_</w:t>
            </w:r>
            <w:proofErr w:type="gramEnd"/>
            <w:r w:rsidRPr="00C30686">
              <w:rPr>
                <w:rFonts w:eastAsiaTheme="minorEastAsia" w:hint="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1BBEDC6C" w14:textId="77777777" w:rsidR="007B433F" w:rsidRPr="00C30686" w:rsidRDefault="007B433F" w:rsidP="001A68FE">
            <w:pPr>
              <w:pStyle w:val="TAC"/>
              <w:rPr>
                <w:rFonts w:eastAsiaTheme="minorEastAsia"/>
                <w:lang w:val="en-US" w:eastAsia="zh-CN" w:bidi="ar"/>
              </w:rPr>
            </w:pPr>
          </w:p>
        </w:tc>
      </w:tr>
      <w:tr w:rsidR="007B433F" w:rsidRPr="00C30686" w14:paraId="438A26C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422862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0B819F53" w14:textId="77777777" w:rsidR="007B433F" w:rsidRPr="00C30686" w:rsidRDefault="007B433F" w:rsidP="001A68FE">
            <w:pPr>
              <w:pStyle w:val="TAC"/>
              <w:rPr>
                <w:rFonts w:eastAsiaTheme="minorEastAsia"/>
              </w:rPr>
            </w:pPr>
            <w:r w:rsidRPr="00C30686">
              <w:rPr>
                <w:rFonts w:eastAsiaTheme="minorEastAsia"/>
              </w:rPr>
              <w:t>n77</w:t>
            </w:r>
            <w:r w:rsidRPr="00C30686">
              <w:rPr>
                <w:rFonts w:eastAsiaTheme="minorEastAsia"/>
                <w:vertAlign w:val="superscript"/>
              </w:rPr>
              <w:t>7</w:t>
            </w:r>
          </w:p>
          <w:p w14:paraId="06C9F11F" w14:textId="77777777" w:rsidR="007B433F" w:rsidRPr="00C30686" w:rsidRDefault="007B433F" w:rsidP="001A68FE">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C33EE0F" w14:textId="77777777" w:rsidR="007B433F" w:rsidRPr="00C30686" w:rsidRDefault="007B433F" w:rsidP="001A68F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F4066F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BB612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20A62BB" w14:textId="77777777" w:rsidTr="001A68FE">
        <w:trPr>
          <w:trHeight w:val="29"/>
        </w:trPr>
        <w:tc>
          <w:tcPr>
            <w:tcW w:w="1849" w:type="dxa"/>
            <w:tcBorders>
              <w:top w:val="nil"/>
              <w:left w:val="single" w:sz="4" w:space="0" w:color="auto"/>
              <w:bottom w:val="nil"/>
              <w:right w:val="single" w:sz="4" w:space="0" w:color="auto"/>
            </w:tcBorders>
            <w:vAlign w:val="center"/>
          </w:tcPr>
          <w:p w14:paraId="25FF4AF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EB739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E58D9" w14:textId="77777777" w:rsidR="007B433F" w:rsidRPr="00C30686" w:rsidRDefault="007B433F" w:rsidP="001A68FE">
            <w:pPr>
              <w:pStyle w:val="TAC"/>
              <w:rPr>
                <w:rFonts w:eastAsiaTheme="minorEastAsia"/>
                <w:lang w:val="en-US"/>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D63536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6825BD9" w14:textId="77777777" w:rsidR="007B433F" w:rsidRPr="00C30686" w:rsidRDefault="007B433F" w:rsidP="001A68FE">
            <w:pPr>
              <w:pStyle w:val="TAC"/>
              <w:rPr>
                <w:rFonts w:eastAsiaTheme="minorEastAsia"/>
                <w:lang w:val="en-US" w:eastAsia="zh-CN"/>
              </w:rPr>
            </w:pPr>
          </w:p>
        </w:tc>
      </w:tr>
      <w:tr w:rsidR="007B433F" w:rsidRPr="00C30686" w14:paraId="7079E77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37A840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2840E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E025B"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BD384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23A4E7" w14:textId="77777777" w:rsidR="007B433F" w:rsidRPr="00C30686" w:rsidRDefault="007B433F" w:rsidP="001A68FE">
            <w:pPr>
              <w:pStyle w:val="TAC"/>
              <w:rPr>
                <w:rFonts w:eastAsiaTheme="minorEastAsia"/>
                <w:lang w:val="en-US" w:eastAsia="zh-CN"/>
              </w:rPr>
            </w:pPr>
          </w:p>
        </w:tc>
      </w:tr>
      <w:tr w:rsidR="007B433F" w:rsidRPr="00C30686" w14:paraId="4606E31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FB2A1B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52F3CF43" w14:textId="77777777" w:rsidR="007B433F" w:rsidRPr="00C30686" w:rsidRDefault="007B433F" w:rsidP="001A68FE">
            <w:pPr>
              <w:pStyle w:val="TAC"/>
              <w:rPr>
                <w:rFonts w:eastAsiaTheme="minorEastAsia"/>
              </w:rPr>
            </w:pPr>
            <w:r w:rsidRPr="00C30686">
              <w:rPr>
                <w:rFonts w:eastAsiaTheme="minorEastAsia"/>
              </w:rPr>
              <w:t>n77</w:t>
            </w:r>
            <w:r w:rsidRPr="00C30686">
              <w:rPr>
                <w:rFonts w:eastAsiaTheme="minorEastAsia"/>
                <w:vertAlign w:val="superscript"/>
              </w:rPr>
              <w:t>7</w:t>
            </w:r>
          </w:p>
          <w:p w14:paraId="6E6323FD" w14:textId="77777777" w:rsidR="007B433F" w:rsidRPr="00C30686" w:rsidRDefault="007B433F" w:rsidP="001A68FE">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C689B44" w14:textId="77777777" w:rsidR="007B433F" w:rsidRPr="00C30686" w:rsidRDefault="007B433F" w:rsidP="001A68F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419716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CA_n2(2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5F1F121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6A517D79" w14:textId="77777777" w:rsidTr="001A68FE">
        <w:trPr>
          <w:trHeight w:val="29"/>
        </w:trPr>
        <w:tc>
          <w:tcPr>
            <w:tcW w:w="1849" w:type="dxa"/>
            <w:tcBorders>
              <w:top w:val="nil"/>
              <w:left w:val="single" w:sz="4" w:space="0" w:color="auto"/>
              <w:bottom w:val="nil"/>
              <w:right w:val="single" w:sz="4" w:space="0" w:color="auto"/>
            </w:tcBorders>
            <w:vAlign w:val="center"/>
          </w:tcPr>
          <w:p w14:paraId="11439DB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052DB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7E24E" w14:textId="77777777" w:rsidR="007B433F" w:rsidRPr="00C30686" w:rsidRDefault="007B433F" w:rsidP="001A68FE">
            <w:pPr>
              <w:pStyle w:val="TAC"/>
              <w:rPr>
                <w:rFonts w:eastAsiaTheme="minorEastAsia"/>
                <w:lang w:val="en-US"/>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071AAD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3B3F882" w14:textId="77777777" w:rsidR="007B433F" w:rsidRPr="00C30686" w:rsidRDefault="007B433F" w:rsidP="001A68FE">
            <w:pPr>
              <w:pStyle w:val="TAC"/>
              <w:rPr>
                <w:rFonts w:eastAsiaTheme="minorEastAsia"/>
                <w:lang w:val="en-US" w:eastAsia="zh-CN"/>
              </w:rPr>
            </w:pPr>
          </w:p>
        </w:tc>
      </w:tr>
      <w:tr w:rsidR="007B433F" w:rsidRPr="00C30686" w14:paraId="25404AA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3477A8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834524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54157"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E86E7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E2861F" w14:textId="77777777" w:rsidR="007B433F" w:rsidRPr="00C30686" w:rsidRDefault="007B433F" w:rsidP="001A68FE">
            <w:pPr>
              <w:pStyle w:val="TAC"/>
              <w:rPr>
                <w:rFonts w:eastAsiaTheme="minorEastAsia"/>
                <w:lang w:val="en-US" w:eastAsia="zh-CN"/>
              </w:rPr>
            </w:pPr>
          </w:p>
        </w:tc>
      </w:tr>
      <w:tr w:rsidR="007B433F" w:rsidRPr="00C30686" w14:paraId="6E53CA6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E7B9D3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574C0114" w14:textId="77777777" w:rsidR="007B433F" w:rsidRPr="00C30686" w:rsidRDefault="007B433F" w:rsidP="001A68FE">
            <w:pPr>
              <w:pStyle w:val="TAC"/>
              <w:rPr>
                <w:rFonts w:eastAsiaTheme="minorEastAsia"/>
              </w:rPr>
            </w:pPr>
            <w:r w:rsidRPr="00C30686">
              <w:rPr>
                <w:rFonts w:eastAsiaTheme="minorEastAsia"/>
              </w:rPr>
              <w:t>n77</w:t>
            </w:r>
            <w:r w:rsidRPr="00C30686">
              <w:rPr>
                <w:rFonts w:eastAsiaTheme="minorEastAsia"/>
                <w:vertAlign w:val="superscript"/>
              </w:rPr>
              <w:t>7</w:t>
            </w:r>
          </w:p>
          <w:p w14:paraId="19D246E4" w14:textId="77777777" w:rsidR="007B433F" w:rsidRPr="00C30686" w:rsidRDefault="007B433F" w:rsidP="001A68FE">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2F65E83" w14:textId="77777777" w:rsidR="007B433F" w:rsidRPr="00C30686" w:rsidRDefault="007B433F" w:rsidP="001A68F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0949E9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948F8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46EAD06" w14:textId="77777777" w:rsidTr="001A68FE">
        <w:trPr>
          <w:trHeight w:val="29"/>
        </w:trPr>
        <w:tc>
          <w:tcPr>
            <w:tcW w:w="1849" w:type="dxa"/>
            <w:tcBorders>
              <w:top w:val="nil"/>
              <w:left w:val="single" w:sz="4" w:space="0" w:color="auto"/>
              <w:bottom w:val="nil"/>
              <w:right w:val="single" w:sz="4" w:space="0" w:color="auto"/>
            </w:tcBorders>
            <w:vAlign w:val="center"/>
          </w:tcPr>
          <w:p w14:paraId="1F886B0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7F63A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1E0123" w14:textId="77777777" w:rsidR="007B433F" w:rsidRPr="00C30686" w:rsidRDefault="007B433F" w:rsidP="001A68FE">
            <w:pPr>
              <w:pStyle w:val="TAC"/>
              <w:rPr>
                <w:rFonts w:eastAsiaTheme="minorEastAsia"/>
                <w:lang w:val="en-US"/>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B1E79E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B3752C1" w14:textId="77777777" w:rsidR="007B433F" w:rsidRPr="00C30686" w:rsidRDefault="007B433F" w:rsidP="001A68FE">
            <w:pPr>
              <w:pStyle w:val="TAC"/>
              <w:rPr>
                <w:rFonts w:eastAsiaTheme="minorEastAsia"/>
                <w:lang w:val="en-US" w:eastAsia="zh-CN"/>
              </w:rPr>
            </w:pPr>
          </w:p>
        </w:tc>
      </w:tr>
      <w:tr w:rsidR="007B433F" w:rsidRPr="00C30686" w14:paraId="2B793FC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4F0A33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EB214E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8A3EF"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15BC5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76E788D5" w14:textId="77777777" w:rsidR="007B433F" w:rsidRPr="00C30686" w:rsidRDefault="007B433F" w:rsidP="001A68FE">
            <w:pPr>
              <w:pStyle w:val="TAC"/>
              <w:rPr>
                <w:rFonts w:eastAsiaTheme="minorEastAsia"/>
                <w:lang w:val="en-US" w:eastAsia="zh-CN"/>
              </w:rPr>
            </w:pPr>
          </w:p>
        </w:tc>
      </w:tr>
      <w:tr w:rsidR="007B433F" w:rsidRPr="00C30686" w14:paraId="1619701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5916F0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175CDA9A" w14:textId="77777777" w:rsidR="007B433F" w:rsidRPr="00C30686" w:rsidRDefault="007B433F" w:rsidP="001A68FE">
            <w:pPr>
              <w:pStyle w:val="TAC"/>
              <w:rPr>
                <w:rFonts w:eastAsiaTheme="minorEastAsia"/>
              </w:rPr>
            </w:pPr>
            <w:r w:rsidRPr="00C30686">
              <w:rPr>
                <w:rFonts w:eastAsiaTheme="minorEastAsia"/>
              </w:rPr>
              <w:t>n77</w:t>
            </w:r>
            <w:r w:rsidRPr="00C30686">
              <w:rPr>
                <w:rFonts w:eastAsiaTheme="minorEastAsia"/>
                <w:vertAlign w:val="superscript"/>
              </w:rPr>
              <w:t>7</w:t>
            </w:r>
          </w:p>
          <w:p w14:paraId="603AF9DE" w14:textId="77777777" w:rsidR="007B433F" w:rsidRPr="00C30686" w:rsidRDefault="007B433F" w:rsidP="001A68FE">
            <w:pPr>
              <w:pStyle w:val="TAC"/>
              <w:rPr>
                <w:rFonts w:eastAsiaTheme="minorEastAsia"/>
                <w:lang w:val="en-US"/>
              </w:rPr>
            </w:pPr>
            <w:r w:rsidRPr="00C30686">
              <w:rPr>
                <w:rFonts w:eastAsiaTheme="minorEastAsia"/>
              </w:rPr>
              <w:t>CA_n2A-n77A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190B521" w14:textId="77777777" w:rsidR="007B433F" w:rsidRPr="00C30686" w:rsidRDefault="007B433F" w:rsidP="001A68F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7819A04"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lang w:val="en-US" w:eastAsia="zh-CN" w:bidi="ar"/>
              </w:rPr>
              <w:t>CA_n2(2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01FE5BE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79CB7873" w14:textId="77777777" w:rsidTr="001A68FE">
        <w:trPr>
          <w:trHeight w:val="29"/>
        </w:trPr>
        <w:tc>
          <w:tcPr>
            <w:tcW w:w="1849" w:type="dxa"/>
            <w:tcBorders>
              <w:top w:val="nil"/>
              <w:left w:val="single" w:sz="4" w:space="0" w:color="auto"/>
              <w:bottom w:val="nil"/>
              <w:right w:val="single" w:sz="4" w:space="0" w:color="auto"/>
            </w:tcBorders>
            <w:vAlign w:val="center"/>
          </w:tcPr>
          <w:p w14:paraId="68EDBF6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D5BBBA"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8F7D1A" w14:textId="77777777" w:rsidR="007B433F" w:rsidRPr="00C30686" w:rsidRDefault="007B433F" w:rsidP="001A68FE">
            <w:pPr>
              <w:pStyle w:val="TAC"/>
              <w:rPr>
                <w:rFonts w:eastAsiaTheme="minorEastAsia"/>
                <w:lang w:val="en-US"/>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0BF2091"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F513783" w14:textId="77777777" w:rsidR="007B433F" w:rsidRPr="00C30686" w:rsidRDefault="007B433F" w:rsidP="001A68FE">
            <w:pPr>
              <w:pStyle w:val="TAC"/>
              <w:rPr>
                <w:rFonts w:eastAsiaTheme="minorEastAsia"/>
                <w:lang w:val="en-US" w:eastAsia="zh-CN"/>
              </w:rPr>
            </w:pPr>
          </w:p>
        </w:tc>
      </w:tr>
      <w:tr w:rsidR="007B433F" w:rsidRPr="00C30686" w14:paraId="11E2148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DD8C82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82EA5D"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65D118"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13615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1C8ABF85" w14:textId="77777777" w:rsidR="007B433F" w:rsidRPr="00C30686" w:rsidRDefault="007B433F" w:rsidP="001A68FE">
            <w:pPr>
              <w:pStyle w:val="TAC"/>
              <w:rPr>
                <w:rFonts w:eastAsiaTheme="minorEastAsia"/>
                <w:lang w:val="en-US" w:eastAsia="zh-CN"/>
              </w:rPr>
            </w:pPr>
          </w:p>
        </w:tc>
      </w:tr>
      <w:tr w:rsidR="007B433F" w:rsidRPr="00C30686" w14:paraId="0D3AC728" w14:textId="77777777" w:rsidTr="001A68FE">
        <w:trPr>
          <w:trHeight w:val="29"/>
        </w:trPr>
        <w:tc>
          <w:tcPr>
            <w:tcW w:w="1849" w:type="dxa"/>
            <w:tcBorders>
              <w:top w:val="nil"/>
              <w:left w:val="single" w:sz="4" w:space="0" w:color="auto"/>
              <w:bottom w:val="nil"/>
              <w:right w:val="single" w:sz="4" w:space="0" w:color="auto"/>
            </w:tcBorders>
            <w:vAlign w:val="center"/>
          </w:tcPr>
          <w:p w14:paraId="293A564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CA_n2A-n30A-n66A</w:t>
            </w:r>
          </w:p>
        </w:tc>
        <w:tc>
          <w:tcPr>
            <w:tcW w:w="1878" w:type="dxa"/>
            <w:tcBorders>
              <w:top w:val="nil"/>
              <w:left w:val="single" w:sz="4" w:space="0" w:color="auto"/>
              <w:bottom w:val="nil"/>
              <w:right w:val="single" w:sz="4" w:space="0" w:color="auto"/>
            </w:tcBorders>
            <w:vAlign w:val="center"/>
          </w:tcPr>
          <w:p w14:paraId="3E0C0C4D" w14:textId="77777777" w:rsidR="007B433F" w:rsidRPr="00C30686" w:rsidRDefault="007B433F" w:rsidP="001A68FE">
            <w:pPr>
              <w:pStyle w:val="TAC"/>
              <w:rPr>
                <w:rFonts w:eastAsiaTheme="minorEastAsia"/>
                <w:lang w:val="en-US"/>
              </w:rPr>
            </w:pPr>
            <w:r w:rsidRPr="00C30686">
              <w:rPr>
                <w:rFonts w:eastAsiaTheme="minorEastAsia"/>
                <w:lang w:val="en-US"/>
              </w:rPr>
              <w:t>CA_n2A-n30A</w:t>
            </w:r>
          </w:p>
          <w:p w14:paraId="6F40B625" w14:textId="77777777" w:rsidR="007B433F" w:rsidRPr="00C30686" w:rsidRDefault="007B433F" w:rsidP="001A68FE">
            <w:pPr>
              <w:pStyle w:val="TAC"/>
              <w:rPr>
                <w:rFonts w:eastAsiaTheme="minorEastAsia"/>
                <w:lang w:val="en-US"/>
              </w:rPr>
            </w:pPr>
            <w:r w:rsidRPr="00C30686">
              <w:rPr>
                <w:rFonts w:eastAsiaTheme="minorEastAsia"/>
                <w:lang w:val="en-US"/>
              </w:rPr>
              <w:t>CA_n2A-n66A</w:t>
            </w:r>
          </w:p>
          <w:p w14:paraId="209890EB" w14:textId="77777777" w:rsidR="007B433F" w:rsidRPr="00C30686" w:rsidRDefault="007B433F" w:rsidP="001A68FE">
            <w:pPr>
              <w:pStyle w:val="TAC"/>
              <w:rPr>
                <w:rFonts w:eastAsiaTheme="minorEastAsia"/>
                <w:lang w:val="en-US"/>
              </w:rPr>
            </w:pPr>
            <w:r w:rsidRPr="00C30686">
              <w:rPr>
                <w:rFonts w:eastAsiaTheme="minorEastAsia"/>
                <w:lang w:val="en-US"/>
              </w:rPr>
              <w:t>CA_n30A-n66A</w:t>
            </w:r>
          </w:p>
          <w:p w14:paraId="17FC5B5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9F060" w14:textId="77777777" w:rsidR="007B433F" w:rsidRPr="00C30686" w:rsidRDefault="007B433F" w:rsidP="001A68F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A977AC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4EE1D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A01CDF8" w14:textId="77777777" w:rsidTr="001A68FE">
        <w:trPr>
          <w:trHeight w:val="29"/>
        </w:trPr>
        <w:tc>
          <w:tcPr>
            <w:tcW w:w="1849" w:type="dxa"/>
            <w:tcBorders>
              <w:top w:val="nil"/>
              <w:left w:val="single" w:sz="4" w:space="0" w:color="auto"/>
              <w:bottom w:val="nil"/>
              <w:right w:val="single" w:sz="4" w:space="0" w:color="auto"/>
            </w:tcBorders>
            <w:vAlign w:val="center"/>
          </w:tcPr>
          <w:p w14:paraId="22F6F90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BCAE4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5C13E" w14:textId="77777777" w:rsidR="007B433F" w:rsidRPr="00C30686" w:rsidRDefault="007B433F" w:rsidP="001A68F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C8321E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DB814C5" w14:textId="77777777" w:rsidR="007B433F" w:rsidRPr="00C30686" w:rsidRDefault="007B433F" w:rsidP="001A68FE">
            <w:pPr>
              <w:pStyle w:val="TAC"/>
              <w:rPr>
                <w:rFonts w:eastAsiaTheme="minorEastAsia"/>
                <w:lang w:val="en-US" w:eastAsia="zh-CN"/>
              </w:rPr>
            </w:pPr>
          </w:p>
        </w:tc>
      </w:tr>
      <w:tr w:rsidR="007B433F" w:rsidRPr="00C30686" w14:paraId="2E39180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247551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97734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F09B1" w14:textId="77777777" w:rsidR="007B433F" w:rsidRPr="00C30686" w:rsidRDefault="007B433F" w:rsidP="001A68FE">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93B86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715E683" w14:textId="77777777" w:rsidR="007B433F" w:rsidRPr="00C30686" w:rsidRDefault="007B433F" w:rsidP="001A68FE">
            <w:pPr>
              <w:pStyle w:val="TAC"/>
              <w:rPr>
                <w:rFonts w:eastAsiaTheme="minorEastAsia"/>
                <w:lang w:val="en-US" w:eastAsia="zh-CN"/>
              </w:rPr>
            </w:pPr>
          </w:p>
        </w:tc>
      </w:tr>
      <w:tr w:rsidR="007B433F" w:rsidRPr="00C30686" w14:paraId="2E9E4300" w14:textId="77777777" w:rsidTr="001A68FE">
        <w:trPr>
          <w:trHeight w:val="29"/>
        </w:trPr>
        <w:tc>
          <w:tcPr>
            <w:tcW w:w="1849" w:type="dxa"/>
            <w:tcBorders>
              <w:top w:val="nil"/>
              <w:left w:val="single" w:sz="4" w:space="0" w:color="auto"/>
              <w:bottom w:val="nil"/>
              <w:right w:val="single" w:sz="4" w:space="0" w:color="auto"/>
            </w:tcBorders>
            <w:vAlign w:val="center"/>
          </w:tcPr>
          <w:p w14:paraId="5F5C196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CA_n2(2A)-n30A-n66A</w:t>
            </w:r>
          </w:p>
        </w:tc>
        <w:tc>
          <w:tcPr>
            <w:tcW w:w="1878" w:type="dxa"/>
            <w:tcBorders>
              <w:top w:val="nil"/>
              <w:left w:val="single" w:sz="4" w:space="0" w:color="auto"/>
              <w:bottom w:val="nil"/>
              <w:right w:val="single" w:sz="4" w:space="0" w:color="auto"/>
            </w:tcBorders>
            <w:vAlign w:val="center"/>
          </w:tcPr>
          <w:p w14:paraId="6B47D2EB" w14:textId="77777777" w:rsidR="007B433F" w:rsidRPr="00C30686" w:rsidRDefault="007B433F" w:rsidP="001A68FE">
            <w:pPr>
              <w:pStyle w:val="TAC"/>
              <w:rPr>
                <w:rFonts w:eastAsiaTheme="minorEastAsia"/>
                <w:lang w:val="en-US"/>
              </w:rPr>
            </w:pPr>
            <w:r w:rsidRPr="00C30686">
              <w:rPr>
                <w:rFonts w:eastAsiaTheme="minorEastAsia"/>
                <w:lang w:val="en-US"/>
              </w:rPr>
              <w:t>CA_n2A-n30A</w:t>
            </w:r>
          </w:p>
          <w:p w14:paraId="3D73724A" w14:textId="77777777" w:rsidR="007B433F" w:rsidRPr="00C30686" w:rsidRDefault="007B433F" w:rsidP="001A68FE">
            <w:pPr>
              <w:pStyle w:val="TAC"/>
              <w:rPr>
                <w:rFonts w:eastAsiaTheme="minorEastAsia"/>
                <w:lang w:val="en-US"/>
              </w:rPr>
            </w:pPr>
            <w:r w:rsidRPr="00C30686">
              <w:rPr>
                <w:rFonts w:eastAsiaTheme="minorEastAsia"/>
                <w:lang w:val="en-US"/>
              </w:rPr>
              <w:t>CA_n2A-n66A</w:t>
            </w:r>
          </w:p>
          <w:p w14:paraId="10F45089" w14:textId="77777777" w:rsidR="007B433F" w:rsidRPr="00C30686" w:rsidRDefault="007B433F" w:rsidP="001A68FE">
            <w:pPr>
              <w:pStyle w:val="TAC"/>
              <w:rPr>
                <w:rFonts w:eastAsiaTheme="minorEastAsia"/>
                <w:lang w:val="en-US"/>
              </w:rPr>
            </w:pPr>
            <w:r w:rsidRPr="00C30686">
              <w:rPr>
                <w:rFonts w:eastAsiaTheme="minorEastAsia"/>
                <w:lang w:val="en-US"/>
              </w:rPr>
              <w:t>CA_n30A-n66A</w:t>
            </w:r>
          </w:p>
          <w:p w14:paraId="07C24E7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91BFF" w14:textId="77777777" w:rsidR="007B433F" w:rsidRPr="00C30686" w:rsidRDefault="007B433F" w:rsidP="001A68F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3C3EDA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4E80648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4C8E7F1" w14:textId="77777777" w:rsidTr="001A68FE">
        <w:trPr>
          <w:trHeight w:val="29"/>
        </w:trPr>
        <w:tc>
          <w:tcPr>
            <w:tcW w:w="1849" w:type="dxa"/>
            <w:tcBorders>
              <w:top w:val="nil"/>
              <w:left w:val="single" w:sz="4" w:space="0" w:color="auto"/>
              <w:bottom w:val="nil"/>
              <w:right w:val="single" w:sz="4" w:space="0" w:color="auto"/>
            </w:tcBorders>
            <w:vAlign w:val="center"/>
          </w:tcPr>
          <w:p w14:paraId="087D1F4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26D80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AD644" w14:textId="77777777" w:rsidR="007B433F" w:rsidRPr="00C30686" w:rsidRDefault="007B433F" w:rsidP="001A68F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03AD85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C8AD2E2" w14:textId="77777777" w:rsidR="007B433F" w:rsidRPr="00C30686" w:rsidRDefault="007B433F" w:rsidP="001A68FE">
            <w:pPr>
              <w:pStyle w:val="TAC"/>
              <w:rPr>
                <w:rFonts w:eastAsiaTheme="minorEastAsia"/>
                <w:lang w:val="en-US" w:eastAsia="zh-CN"/>
              </w:rPr>
            </w:pPr>
          </w:p>
        </w:tc>
      </w:tr>
      <w:tr w:rsidR="007B433F" w:rsidRPr="00C30686" w14:paraId="5C62FD1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A76D91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C73780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0D6F3" w14:textId="77777777" w:rsidR="007B433F" w:rsidRPr="00C30686" w:rsidRDefault="007B433F" w:rsidP="001A68FE">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D2EE7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913EC75" w14:textId="77777777" w:rsidR="007B433F" w:rsidRPr="00C30686" w:rsidRDefault="007B433F" w:rsidP="001A68FE">
            <w:pPr>
              <w:pStyle w:val="TAC"/>
              <w:rPr>
                <w:rFonts w:eastAsiaTheme="minorEastAsia"/>
                <w:lang w:val="en-US" w:eastAsia="zh-CN"/>
              </w:rPr>
            </w:pPr>
          </w:p>
        </w:tc>
      </w:tr>
      <w:tr w:rsidR="007B433F" w:rsidRPr="00C30686" w14:paraId="21BA99E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C93A10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2696B084" w14:textId="77777777" w:rsidR="007B433F" w:rsidRPr="00C30686" w:rsidRDefault="007B433F" w:rsidP="001A68FE">
            <w:pPr>
              <w:pStyle w:val="TAC"/>
              <w:rPr>
                <w:rFonts w:eastAsiaTheme="minorEastAsia"/>
                <w:lang w:val="en-US"/>
              </w:rPr>
            </w:pPr>
            <w:r w:rsidRPr="00C30686">
              <w:rPr>
                <w:rFonts w:eastAsiaTheme="minorEastAsia"/>
                <w:lang w:val="en-US"/>
              </w:rPr>
              <w:t>CA_n2A-n30A</w:t>
            </w:r>
          </w:p>
          <w:p w14:paraId="7DFE794A" w14:textId="77777777" w:rsidR="007B433F" w:rsidRPr="00C30686" w:rsidRDefault="007B433F" w:rsidP="001A68FE">
            <w:pPr>
              <w:pStyle w:val="TAC"/>
              <w:rPr>
                <w:rFonts w:eastAsiaTheme="minorEastAsia"/>
                <w:lang w:val="en-US"/>
              </w:rPr>
            </w:pPr>
            <w:r w:rsidRPr="00C30686">
              <w:rPr>
                <w:rFonts w:eastAsiaTheme="minorEastAsia"/>
                <w:lang w:val="en-US"/>
              </w:rPr>
              <w:t>CA_n2A-n66A</w:t>
            </w:r>
          </w:p>
          <w:p w14:paraId="267FF4B6" w14:textId="77777777" w:rsidR="007B433F" w:rsidRPr="00C30686" w:rsidRDefault="007B433F" w:rsidP="001A68FE">
            <w:pPr>
              <w:pStyle w:val="TAC"/>
              <w:rPr>
                <w:rFonts w:eastAsiaTheme="minorEastAsia"/>
                <w:lang w:val="en-US"/>
              </w:rPr>
            </w:pPr>
            <w:r w:rsidRPr="00C30686">
              <w:rPr>
                <w:rFonts w:eastAsiaTheme="minorEastAsia"/>
                <w:lang w:val="en-US"/>
              </w:rPr>
              <w:t>CA_n30A-n66A</w:t>
            </w:r>
          </w:p>
          <w:p w14:paraId="15DBA21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61A22" w14:textId="77777777" w:rsidR="007B433F" w:rsidRPr="00C30686" w:rsidRDefault="007B433F" w:rsidP="001A68F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78552A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20C0DBB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497128D" w14:textId="77777777" w:rsidTr="001A68FE">
        <w:trPr>
          <w:trHeight w:val="29"/>
        </w:trPr>
        <w:tc>
          <w:tcPr>
            <w:tcW w:w="1849" w:type="dxa"/>
            <w:tcBorders>
              <w:top w:val="nil"/>
              <w:left w:val="single" w:sz="4" w:space="0" w:color="auto"/>
              <w:bottom w:val="nil"/>
              <w:right w:val="single" w:sz="4" w:space="0" w:color="auto"/>
            </w:tcBorders>
            <w:vAlign w:val="center"/>
          </w:tcPr>
          <w:p w14:paraId="0EB0291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25F55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28A43" w14:textId="77777777" w:rsidR="007B433F" w:rsidRPr="00C30686" w:rsidRDefault="007B433F" w:rsidP="001A68FE">
            <w:pPr>
              <w:pStyle w:val="TAC"/>
              <w:rPr>
                <w:rFonts w:eastAsiaTheme="minorEastAsia"/>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1BEFCE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6F8746B" w14:textId="77777777" w:rsidR="007B433F" w:rsidRPr="00C30686" w:rsidRDefault="007B433F" w:rsidP="001A68FE">
            <w:pPr>
              <w:pStyle w:val="TAC"/>
              <w:rPr>
                <w:rFonts w:eastAsiaTheme="minorEastAsia"/>
                <w:lang w:val="en-US" w:eastAsia="zh-CN"/>
              </w:rPr>
            </w:pPr>
          </w:p>
        </w:tc>
      </w:tr>
      <w:tr w:rsidR="007B433F" w:rsidRPr="00C30686" w14:paraId="47C96B5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2AF716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9F6A5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07715" w14:textId="77777777" w:rsidR="007B433F" w:rsidRPr="00C30686" w:rsidRDefault="007B433F" w:rsidP="001A68F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A53FCA"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718CF615" w14:textId="77777777" w:rsidR="007B433F" w:rsidRPr="00C30686" w:rsidRDefault="007B433F" w:rsidP="001A68FE">
            <w:pPr>
              <w:pStyle w:val="TAC"/>
              <w:rPr>
                <w:rFonts w:eastAsiaTheme="minorEastAsia"/>
                <w:lang w:val="en-US" w:eastAsia="zh-CN"/>
              </w:rPr>
            </w:pPr>
          </w:p>
        </w:tc>
      </w:tr>
      <w:tr w:rsidR="007B433F" w:rsidRPr="00C30686" w14:paraId="0AF1DC18" w14:textId="77777777" w:rsidTr="001A68FE">
        <w:trPr>
          <w:trHeight w:val="29"/>
        </w:trPr>
        <w:tc>
          <w:tcPr>
            <w:tcW w:w="1849" w:type="dxa"/>
            <w:tcBorders>
              <w:top w:val="nil"/>
              <w:left w:val="single" w:sz="4" w:space="0" w:color="auto"/>
              <w:bottom w:val="nil"/>
              <w:right w:val="single" w:sz="4" w:space="0" w:color="auto"/>
            </w:tcBorders>
            <w:vAlign w:val="center"/>
          </w:tcPr>
          <w:p w14:paraId="15275E5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CA_n2A-n30A-n66(2A)</w:t>
            </w:r>
          </w:p>
        </w:tc>
        <w:tc>
          <w:tcPr>
            <w:tcW w:w="1878" w:type="dxa"/>
            <w:tcBorders>
              <w:top w:val="nil"/>
              <w:left w:val="single" w:sz="4" w:space="0" w:color="auto"/>
              <w:bottom w:val="nil"/>
              <w:right w:val="single" w:sz="4" w:space="0" w:color="auto"/>
            </w:tcBorders>
            <w:vAlign w:val="center"/>
          </w:tcPr>
          <w:p w14:paraId="225B0DDE" w14:textId="77777777" w:rsidR="007B433F" w:rsidRPr="00C30686" w:rsidRDefault="007B433F" w:rsidP="001A68FE">
            <w:pPr>
              <w:pStyle w:val="TAC"/>
              <w:rPr>
                <w:rFonts w:eastAsiaTheme="minorEastAsia"/>
                <w:lang w:val="en-US"/>
              </w:rPr>
            </w:pPr>
            <w:r w:rsidRPr="00C30686">
              <w:rPr>
                <w:rFonts w:eastAsiaTheme="minorEastAsia"/>
                <w:lang w:val="en-US"/>
              </w:rPr>
              <w:t>CA_n2A-n30A</w:t>
            </w:r>
          </w:p>
          <w:p w14:paraId="1A2FC475" w14:textId="77777777" w:rsidR="007B433F" w:rsidRPr="00C30686" w:rsidRDefault="007B433F" w:rsidP="001A68FE">
            <w:pPr>
              <w:pStyle w:val="TAC"/>
              <w:rPr>
                <w:rFonts w:eastAsiaTheme="minorEastAsia"/>
                <w:lang w:val="en-US"/>
              </w:rPr>
            </w:pPr>
            <w:r w:rsidRPr="00C30686">
              <w:rPr>
                <w:rFonts w:eastAsiaTheme="minorEastAsia"/>
                <w:lang w:val="en-US"/>
              </w:rPr>
              <w:t>CA_n2A-n66A</w:t>
            </w:r>
          </w:p>
          <w:p w14:paraId="359088EF" w14:textId="77777777" w:rsidR="007B433F" w:rsidRPr="00C30686" w:rsidRDefault="007B433F" w:rsidP="001A68FE">
            <w:pPr>
              <w:pStyle w:val="TAC"/>
              <w:rPr>
                <w:rFonts w:eastAsiaTheme="minorEastAsia"/>
                <w:lang w:val="en-US"/>
              </w:rPr>
            </w:pPr>
            <w:r w:rsidRPr="00C30686">
              <w:rPr>
                <w:rFonts w:eastAsiaTheme="minorEastAsia"/>
                <w:lang w:val="en-US"/>
              </w:rPr>
              <w:t>CA_n30A-n66A</w:t>
            </w:r>
          </w:p>
          <w:p w14:paraId="04E1F6C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58589" w14:textId="77777777" w:rsidR="007B433F" w:rsidRPr="00C30686" w:rsidRDefault="007B433F" w:rsidP="001A68F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3A0D70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65DD9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6B0F479B" w14:textId="77777777" w:rsidTr="001A68FE">
        <w:trPr>
          <w:trHeight w:val="29"/>
        </w:trPr>
        <w:tc>
          <w:tcPr>
            <w:tcW w:w="1849" w:type="dxa"/>
            <w:tcBorders>
              <w:top w:val="nil"/>
              <w:left w:val="single" w:sz="4" w:space="0" w:color="auto"/>
              <w:bottom w:val="nil"/>
              <w:right w:val="single" w:sz="4" w:space="0" w:color="auto"/>
            </w:tcBorders>
            <w:vAlign w:val="center"/>
          </w:tcPr>
          <w:p w14:paraId="7B95451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88119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7BB7B" w14:textId="77777777" w:rsidR="007B433F" w:rsidRPr="00C30686" w:rsidRDefault="007B433F" w:rsidP="001A68F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480073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EA0D4C5" w14:textId="77777777" w:rsidR="007B433F" w:rsidRPr="00C30686" w:rsidRDefault="007B433F" w:rsidP="001A68FE">
            <w:pPr>
              <w:pStyle w:val="TAC"/>
              <w:rPr>
                <w:rFonts w:eastAsiaTheme="minorEastAsia"/>
                <w:lang w:val="en-US" w:eastAsia="zh-CN"/>
              </w:rPr>
            </w:pPr>
          </w:p>
        </w:tc>
      </w:tr>
      <w:tr w:rsidR="007B433F" w:rsidRPr="00C30686" w14:paraId="4DB17B6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43AEE6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3D9EC2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61146" w14:textId="77777777" w:rsidR="007B433F" w:rsidRPr="00C30686" w:rsidRDefault="007B433F" w:rsidP="001A68FE">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119A9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5764B646" w14:textId="77777777" w:rsidR="007B433F" w:rsidRPr="00C30686" w:rsidRDefault="007B433F" w:rsidP="001A68FE">
            <w:pPr>
              <w:pStyle w:val="TAC"/>
              <w:rPr>
                <w:rFonts w:eastAsiaTheme="minorEastAsia"/>
                <w:lang w:val="en-US" w:eastAsia="zh-CN"/>
              </w:rPr>
            </w:pPr>
          </w:p>
        </w:tc>
      </w:tr>
      <w:tr w:rsidR="007B433F" w:rsidRPr="00C30686" w14:paraId="5924E5B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CD85F2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03C67C17" w14:textId="77777777" w:rsidR="007B433F" w:rsidRPr="00C30686" w:rsidRDefault="007B433F" w:rsidP="001A68FE">
            <w:pPr>
              <w:pStyle w:val="TAC"/>
              <w:rPr>
                <w:rFonts w:eastAsiaTheme="minorEastAsia"/>
                <w:lang w:val="en-US"/>
              </w:rPr>
            </w:pPr>
            <w:r w:rsidRPr="00C30686">
              <w:rPr>
                <w:rFonts w:eastAsiaTheme="minorEastAsia"/>
                <w:lang w:val="en-US"/>
              </w:rPr>
              <w:t>CA_n2A-n30A</w:t>
            </w:r>
          </w:p>
          <w:p w14:paraId="70931E92" w14:textId="77777777" w:rsidR="007B433F" w:rsidRPr="00C30686" w:rsidRDefault="007B433F" w:rsidP="001A68FE">
            <w:pPr>
              <w:pStyle w:val="TAC"/>
              <w:rPr>
                <w:rFonts w:eastAsiaTheme="minorEastAsia"/>
                <w:lang w:val="en-US"/>
              </w:rPr>
            </w:pPr>
            <w:r w:rsidRPr="00C30686">
              <w:rPr>
                <w:rFonts w:eastAsiaTheme="minorEastAsia"/>
                <w:lang w:val="en-US"/>
              </w:rPr>
              <w:t>CA_n2A-n66A</w:t>
            </w:r>
          </w:p>
          <w:p w14:paraId="5708CB49" w14:textId="77777777" w:rsidR="007B433F" w:rsidRPr="00C30686" w:rsidRDefault="007B433F" w:rsidP="001A68FE">
            <w:pPr>
              <w:pStyle w:val="TAC"/>
              <w:rPr>
                <w:rFonts w:eastAsiaTheme="minorEastAsia"/>
                <w:lang w:val="en-US"/>
              </w:rPr>
            </w:pPr>
            <w:r w:rsidRPr="00C30686">
              <w:rPr>
                <w:rFonts w:eastAsiaTheme="minorEastAsia"/>
                <w:lang w:val="en-US"/>
              </w:rPr>
              <w:t>CA_n30A-n66A</w:t>
            </w:r>
          </w:p>
          <w:p w14:paraId="076BA04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0F885" w14:textId="77777777" w:rsidR="007B433F" w:rsidRPr="00C30686" w:rsidRDefault="007B433F" w:rsidP="001A68F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57AE4A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A2A87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71879C5B" w14:textId="77777777" w:rsidTr="001A68FE">
        <w:trPr>
          <w:trHeight w:val="29"/>
        </w:trPr>
        <w:tc>
          <w:tcPr>
            <w:tcW w:w="1849" w:type="dxa"/>
            <w:tcBorders>
              <w:top w:val="nil"/>
              <w:left w:val="single" w:sz="4" w:space="0" w:color="auto"/>
              <w:bottom w:val="nil"/>
              <w:right w:val="single" w:sz="4" w:space="0" w:color="auto"/>
            </w:tcBorders>
            <w:vAlign w:val="center"/>
          </w:tcPr>
          <w:p w14:paraId="778DA89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8AC15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8F250" w14:textId="77777777" w:rsidR="007B433F" w:rsidRPr="00C30686" w:rsidRDefault="007B433F" w:rsidP="001A68FE">
            <w:pPr>
              <w:pStyle w:val="TAC"/>
              <w:rPr>
                <w:rFonts w:eastAsiaTheme="minorEastAsia"/>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BE4C59F"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27E4771" w14:textId="77777777" w:rsidR="007B433F" w:rsidRPr="00C30686" w:rsidRDefault="007B433F" w:rsidP="001A68FE">
            <w:pPr>
              <w:pStyle w:val="TAC"/>
              <w:rPr>
                <w:rFonts w:eastAsiaTheme="minorEastAsia"/>
                <w:lang w:val="en-US" w:eastAsia="zh-CN"/>
              </w:rPr>
            </w:pPr>
          </w:p>
        </w:tc>
      </w:tr>
      <w:tr w:rsidR="007B433F" w:rsidRPr="00C30686" w14:paraId="4DC3C98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A8634E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A7BC9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B85EA" w14:textId="77777777" w:rsidR="007B433F" w:rsidRPr="00C30686" w:rsidRDefault="007B433F" w:rsidP="001A68F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4D224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5829919B" w14:textId="77777777" w:rsidR="007B433F" w:rsidRPr="00C30686" w:rsidRDefault="007B433F" w:rsidP="001A68FE">
            <w:pPr>
              <w:pStyle w:val="TAC"/>
              <w:rPr>
                <w:rFonts w:eastAsiaTheme="minorEastAsia"/>
                <w:lang w:val="en-US" w:eastAsia="zh-CN"/>
              </w:rPr>
            </w:pPr>
          </w:p>
        </w:tc>
      </w:tr>
      <w:tr w:rsidR="007B433F" w:rsidRPr="00C30686" w14:paraId="16901C8C" w14:textId="77777777" w:rsidTr="001A68FE">
        <w:trPr>
          <w:trHeight w:val="29"/>
        </w:trPr>
        <w:tc>
          <w:tcPr>
            <w:tcW w:w="1849" w:type="dxa"/>
            <w:tcBorders>
              <w:top w:val="nil"/>
              <w:left w:val="single" w:sz="4" w:space="0" w:color="auto"/>
              <w:bottom w:val="nil"/>
              <w:right w:val="single" w:sz="4" w:space="0" w:color="auto"/>
            </w:tcBorders>
            <w:vAlign w:val="center"/>
          </w:tcPr>
          <w:p w14:paraId="6B1735F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CA_n2A-n30A-n77A</w:t>
            </w:r>
          </w:p>
        </w:tc>
        <w:tc>
          <w:tcPr>
            <w:tcW w:w="1878" w:type="dxa"/>
            <w:tcBorders>
              <w:top w:val="nil"/>
              <w:left w:val="single" w:sz="4" w:space="0" w:color="auto"/>
              <w:bottom w:val="nil"/>
              <w:right w:val="single" w:sz="4" w:space="0" w:color="auto"/>
            </w:tcBorders>
            <w:vAlign w:val="center"/>
          </w:tcPr>
          <w:p w14:paraId="747EB446" w14:textId="77777777" w:rsidR="007B433F" w:rsidRPr="00C30686" w:rsidRDefault="007B433F" w:rsidP="001A68FE">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3BD6D665" w14:textId="77777777" w:rsidR="007B433F" w:rsidRPr="00C30686" w:rsidRDefault="007B433F" w:rsidP="001A68FE">
            <w:pPr>
              <w:pStyle w:val="TAC"/>
              <w:rPr>
                <w:rFonts w:eastAsiaTheme="minorEastAsia"/>
                <w:lang w:val="en-US"/>
              </w:rPr>
            </w:pPr>
            <w:r w:rsidRPr="00C30686">
              <w:rPr>
                <w:rFonts w:eastAsiaTheme="minorEastAsia"/>
                <w:lang w:val="en-US"/>
              </w:rPr>
              <w:t>CA_n2A-n30A</w:t>
            </w:r>
          </w:p>
          <w:p w14:paraId="3BEBA8FF" w14:textId="77777777" w:rsidR="007B433F" w:rsidRPr="00C30686" w:rsidRDefault="007B433F" w:rsidP="001A68FE">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5ABF2357" w14:textId="77777777" w:rsidR="007B433F" w:rsidRPr="00C30686" w:rsidRDefault="007B433F" w:rsidP="001A68FE">
            <w:pPr>
              <w:pStyle w:val="TAC"/>
              <w:rPr>
                <w:rFonts w:eastAsiaTheme="minorEastAsia"/>
                <w:lang w:val="en-US" w:eastAsia="zh-CN"/>
              </w:rPr>
            </w:pPr>
            <w:r w:rsidRPr="00C30686">
              <w:rPr>
                <w:rFonts w:eastAsiaTheme="minorEastAsia"/>
                <w:lang w:val="en-US"/>
              </w:rPr>
              <w:t>CA_n30A-n77A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1BB9F3D" w14:textId="77777777" w:rsidR="007B433F" w:rsidRPr="00C30686" w:rsidRDefault="007B433F" w:rsidP="001A68F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5D8D0C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CF738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702B5080" w14:textId="77777777" w:rsidTr="001A68FE">
        <w:trPr>
          <w:trHeight w:val="29"/>
        </w:trPr>
        <w:tc>
          <w:tcPr>
            <w:tcW w:w="1849" w:type="dxa"/>
            <w:tcBorders>
              <w:top w:val="nil"/>
              <w:left w:val="single" w:sz="4" w:space="0" w:color="auto"/>
              <w:bottom w:val="nil"/>
              <w:right w:val="single" w:sz="4" w:space="0" w:color="auto"/>
            </w:tcBorders>
            <w:vAlign w:val="center"/>
          </w:tcPr>
          <w:p w14:paraId="31A3EF2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1B02F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D7601" w14:textId="77777777" w:rsidR="007B433F" w:rsidRPr="00C30686" w:rsidRDefault="007B433F" w:rsidP="001A68F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2B4C7B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C5EE95C" w14:textId="77777777" w:rsidR="007B433F" w:rsidRPr="00C30686" w:rsidRDefault="007B433F" w:rsidP="001A68FE">
            <w:pPr>
              <w:pStyle w:val="TAC"/>
              <w:rPr>
                <w:rFonts w:eastAsiaTheme="minorEastAsia"/>
                <w:lang w:val="en-US" w:eastAsia="zh-CN"/>
              </w:rPr>
            </w:pPr>
          </w:p>
        </w:tc>
      </w:tr>
      <w:tr w:rsidR="007B433F" w:rsidRPr="00C30686" w14:paraId="790CCB6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8BC35C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68407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D7336" w14:textId="77777777" w:rsidR="007B433F" w:rsidRPr="00C30686" w:rsidRDefault="007B433F" w:rsidP="001A68F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B9CD2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FF8E8F" w14:textId="77777777" w:rsidR="007B433F" w:rsidRPr="00C30686" w:rsidRDefault="007B433F" w:rsidP="001A68FE">
            <w:pPr>
              <w:pStyle w:val="TAC"/>
              <w:rPr>
                <w:rFonts w:eastAsiaTheme="minorEastAsia"/>
                <w:lang w:val="en-US" w:eastAsia="zh-CN"/>
              </w:rPr>
            </w:pPr>
          </w:p>
        </w:tc>
      </w:tr>
      <w:tr w:rsidR="007B433F" w:rsidRPr="00C30686" w14:paraId="7876511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AE51FB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42FF7B57" w14:textId="77777777" w:rsidR="007B433F" w:rsidRPr="00C30686" w:rsidRDefault="007B433F" w:rsidP="001A68FE">
            <w:pPr>
              <w:pStyle w:val="TAC"/>
              <w:rPr>
                <w:rFonts w:eastAsiaTheme="minorEastAsia"/>
              </w:rPr>
            </w:pPr>
            <w:r w:rsidRPr="00C30686">
              <w:rPr>
                <w:rFonts w:eastAsiaTheme="minorEastAsia"/>
              </w:rPr>
              <w:t>n77</w:t>
            </w:r>
            <w:r w:rsidRPr="00C30686">
              <w:rPr>
                <w:rFonts w:eastAsiaTheme="minorEastAsia"/>
                <w:vertAlign w:val="superscript"/>
              </w:rPr>
              <w:t>7</w:t>
            </w:r>
          </w:p>
          <w:p w14:paraId="5E2B7ED0" w14:textId="77777777" w:rsidR="007B433F" w:rsidRPr="00C30686" w:rsidRDefault="007B433F" w:rsidP="001A68FE">
            <w:pPr>
              <w:pStyle w:val="TAC"/>
              <w:rPr>
                <w:rFonts w:eastAsiaTheme="minorEastAsia"/>
                <w:lang w:val="en-US" w:eastAsia="zh-CN"/>
              </w:rPr>
            </w:pPr>
            <w:r w:rsidRPr="00C30686">
              <w:rPr>
                <w:rFonts w:eastAsiaTheme="minorEastAsia"/>
              </w:rPr>
              <w:t>CA_n2A-n30A CA_n2A-n77A</w:t>
            </w:r>
            <w:r w:rsidRPr="00C30686">
              <w:rPr>
                <w:rFonts w:eastAsiaTheme="minorEastAsia"/>
                <w:vertAlign w:val="superscript"/>
              </w:rPr>
              <w:t>7</w:t>
            </w:r>
            <w:r w:rsidRPr="00C30686">
              <w:rPr>
                <w:rFonts w:eastAsiaTheme="minorEastAsia"/>
              </w:rPr>
              <w:t xml:space="preserve"> CA_n30A-n77A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5ACD2F8" w14:textId="77777777" w:rsidR="007B433F" w:rsidRPr="00C30686" w:rsidRDefault="007B433F" w:rsidP="001A68F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226530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4C12B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2EF3CA30" w14:textId="77777777" w:rsidTr="001A68FE">
        <w:trPr>
          <w:trHeight w:val="29"/>
        </w:trPr>
        <w:tc>
          <w:tcPr>
            <w:tcW w:w="1849" w:type="dxa"/>
            <w:tcBorders>
              <w:top w:val="nil"/>
              <w:left w:val="single" w:sz="4" w:space="0" w:color="auto"/>
              <w:bottom w:val="nil"/>
              <w:right w:val="single" w:sz="4" w:space="0" w:color="auto"/>
            </w:tcBorders>
            <w:vAlign w:val="center"/>
          </w:tcPr>
          <w:p w14:paraId="6E11C70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0E4CE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964FB" w14:textId="77777777" w:rsidR="007B433F" w:rsidRPr="00C30686" w:rsidRDefault="007B433F" w:rsidP="001A68FE">
            <w:pPr>
              <w:pStyle w:val="TAC"/>
              <w:rPr>
                <w:rFonts w:eastAsiaTheme="minorEastAsia"/>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393BEF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611ABAC" w14:textId="77777777" w:rsidR="007B433F" w:rsidRPr="00C30686" w:rsidRDefault="007B433F" w:rsidP="001A68FE">
            <w:pPr>
              <w:pStyle w:val="TAC"/>
              <w:rPr>
                <w:rFonts w:eastAsiaTheme="minorEastAsia"/>
                <w:lang w:val="en-US" w:eastAsia="zh-CN"/>
              </w:rPr>
            </w:pPr>
          </w:p>
        </w:tc>
      </w:tr>
      <w:tr w:rsidR="007B433F" w:rsidRPr="00C30686" w14:paraId="7C3A67A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9A0721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B45062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B3DA0"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47E30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74DDCE25" w14:textId="77777777" w:rsidR="007B433F" w:rsidRPr="00C30686" w:rsidRDefault="007B433F" w:rsidP="001A68FE">
            <w:pPr>
              <w:pStyle w:val="TAC"/>
              <w:rPr>
                <w:rFonts w:eastAsiaTheme="minorEastAsia"/>
                <w:lang w:val="en-US" w:eastAsia="zh-CN"/>
              </w:rPr>
            </w:pPr>
          </w:p>
        </w:tc>
      </w:tr>
      <w:tr w:rsidR="007B433F" w:rsidRPr="00C30686" w14:paraId="3765570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7A6BE5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02E0FFA1" w14:textId="77777777" w:rsidR="007B433F" w:rsidRPr="00C30686" w:rsidRDefault="007B433F" w:rsidP="001A68FE">
            <w:pPr>
              <w:pStyle w:val="TAC"/>
              <w:rPr>
                <w:rFonts w:eastAsiaTheme="minorEastAsia"/>
                <w:lang w:eastAsia="zh-CN"/>
              </w:rPr>
            </w:pPr>
            <w:r w:rsidRPr="00C30686">
              <w:rPr>
                <w:rFonts w:eastAsiaTheme="minorEastAsia"/>
              </w:rPr>
              <w:t>n77</w:t>
            </w:r>
            <w:r w:rsidRPr="00C30686">
              <w:rPr>
                <w:rFonts w:eastAsiaTheme="minorEastAsia"/>
                <w:vertAlign w:val="superscript"/>
              </w:rPr>
              <w:t>7</w:t>
            </w:r>
          </w:p>
          <w:p w14:paraId="0CBB65CF"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CA_n2A-n30A CA_n2A-n77A</w:t>
            </w:r>
            <w:r w:rsidRPr="00C30686">
              <w:rPr>
                <w:rFonts w:eastAsiaTheme="minorEastAsia"/>
                <w:vertAlign w:val="superscript"/>
                <w:lang w:eastAsia="zh-CN"/>
              </w:rPr>
              <w:t>7</w:t>
            </w:r>
            <w:r w:rsidRPr="00C30686">
              <w:rPr>
                <w:rFonts w:eastAsiaTheme="minorEastAsia"/>
                <w:lang w:eastAsia="zh-CN"/>
              </w:rPr>
              <w:t xml:space="preserve"> CA_n30A-n77A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C3D7106" w14:textId="77777777" w:rsidR="007B433F" w:rsidRPr="00C30686" w:rsidRDefault="007B433F" w:rsidP="001A68F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C25ADD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3C8AE44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DEB7BF8" w14:textId="77777777" w:rsidTr="001A68FE">
        <w:trPr>
          <w:trHeight w:val="29"/>
        </w:trPr>
        <w:tc>
          <w:tcPr>
            <w:tcW w:w="1849" w:type="dxa"/>
            <w:tcBorders>
              <w:top w:val="nil"/>
              <w:left w:val="single" w:sz="4" w:space="0" w:color="auto"/>
              <w:bottom w:val="nil"/>
              <w:right w:val="single" w:sz="4" w:space="0" w:color="auto"/>
            </w:tcBorders>
            <w:vAlign w:val="center"/>
          </w:tcPr>
          <w:p w14:paraId="45C9A24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646B9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07738" w14:textId="77777777" w:rsidR="007B433F" w:rsidRPr="00C30686" w:rsidRDefault="007B433F" w:rsidP="001A68FE">
            <w:pPr>
              <w:pStyle w:val="TAC"/>
              <w:rPr>
                <w:rFonts w:eastAsiaTheme="minorEastAsia"/>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16A606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9005C8E" w14:textId="77777777" w:rsidR="007B433F" w:rsidRPr="00C30686" w:rsidRDefault="007B433F" w:rsidP="001A68FE">
            <w:pPr>
              <w:pStyle w:val="TAC"/>
              <w:rPr>
                <w:rFonts w:eastAsiaTheme="minorEastAsia"/>
                <w:lang w:val="en-US" w:eastAsia="zh-CN"/>
              </w:rPr>
            </w:pPr>
          </w:p>
        </w:tc>
      </w:tr>
      <w:tr w:rsidR="007B433F" w:rsidRPr="00C30686" w14:paraId="28C0EDC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DFF9E6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6CAFE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A6277C"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459AC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4FE996" w14:textId="77777777" w:rsidR="007B433F" w:rsidRPr="00C30686" w:rsidRDefault="007B433F" w:rsidP="001A68FE">
            <w:pPr>
              <w:pStyle w:val="TAC"/>
              <w:rPr>
                <w:rFonts w:eastAsiaTheme="minorEastAsia"/>
                <w:lang w:val="en-US" w:eastAsia="zh-CN"/>
              </w:rPr>
            </w:pPr>
          </w:p>
        </w:tc>
      </w:tr>
      <w:tr w:rsidR="007B433F" w:rsidRPr="00C30686" w14:paraId="5EC7D63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C6F5778"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267B5E74" w14:textId="77777777" w:rsidR="007B433F" w:rsidRPr="00C30686" w:rsidRDefault="007B433F" w:rsidP="001A68FE">
            <w:pPr>
              <w:pStyle w:val="TAC"/>
              <w:rPr>
                <w:rFonts w:eastAsiaTheme="minorEastAsia"/>
              </w:rPr>
            </w:pPr>
            <w:r w:rsidRPr="00C30686">
              <w:rPr>
                <w:rFonts w:eastAsiaTheme="minorEastAsia"/>
              </w:rPr>
              <w:t>n77</w:t>
            </w:r>
            <w:r w:rsidRPr="00C30686">
              <w:rPr>
                <w:rFonts w:eastAsiaTheme="minorEastAsia"/>
                <w:vertAlign w:val="superscript"/>
              </w:rPr>
              <w:t>7</w:t>
            </w:r>
          </w:p>
          <w:p w14:paraId="65E34308"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CA_n2A-n30A CA_n2A-n77A</w:t>
            </w:r>
            <w:r w:rsidRPr="00C30686">
              <w:rPr>
                <w:rFonts w:eastAsiaTheme="minorEastAsia"/>
                <w:vertAlign w:val="superscript"/>
                <w:lang w:eastAsia="zh-CN"/>
              </w:rPr>
              <w:t>7</w:t>
            </w:r>
            <w:r w:rsidRPr="00C30686">
              <w:rPr>
                <w:rFonts w:eastAsia="SimSun"/>
                <w:kern w:val="2"/>
                <w:szCs w:val="22"/>
                <w:lang w:val="en-US" w:eastAsia="zh-CN"/>
              </w:rPr>
              <w:t xml:space="preserve"> CA_n30A-n77A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A8F8144" w14:textId="77777777" w:rsidR="007B433F" w:rsidRPr="00C30686" w:rsidRDefault="007B433F" w:rsidP="001A68FE">
            <w:pPr>
              <w:pStyle w:val="TAC"/>
              <w:rPr>
                <w:rFonts w:eastAsiaTheme="minorEastAsia"/>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E5EF51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2BEDD9C3"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0</w:t>
            </w:r>
          </w:p>
        </w:tc>
      </w:tr>
      <w:tr w:rsidR="007B433F" w:rsidRPr="00C30686" w14:paraId="591EE3FD" w14:textId="77777777" w:rsidTr="001A68FE">
        <w:trPr>
          <w:trHeight w:val="29"/>
        </w:trPr>
        <w:tc>
          <w:tcPr>
            <w:tcW w:w="1849" w:type="dxa"/>
            <w:tcBorders>
              <w:top w:val="nil"/>
              <w:left w:val="single" w:sz="4" w:space="0" w:color="auto"/>
              <w:bottom w:val="nil"/>
              <w:right w:val="single" w:sz="4" w:space="0" w:color="auto"/>
            </w:tcBorders>
            <w:vAlign w:val="center"/>
          </w:tcPr>
          <w:p w14:paraId="33720E0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9089F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9B2C0" w14:textId="77777777" w:rsidR="007B433F" w:rsidRPr="00C30686" w:rsidRDefault="007B433F" w:rsidP="001A68FE">
            <w:pPr>
              <w:pStyle w:val="TAC"/>
              <w:rPr>
                <w:rFonts w:eastAsiaTheme="minorEastAsia"/>
                <w:lang w:val="en-US"/>
              </w:rPr>
            </w:pPr>
            <w:r w:rsidRPr="00C30686">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41B70C8"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BC2540B" w14:textId="77777777" w:rsidR="007B433F" w:rsidRPr="00C30686" w:rsidRDefault="007B433F" w:rsidP="001A68FE">
            <w:pPr>
              <w:pStyle w:val="TAC"/>
              <w:rPr>
                <w:rFonts w:eastAsiaTheme="minorEastAsia"/>
                <w:lang w:val="en-US" w:eastAsia="zh-CN"/>
              </w:rPr>
            </w:pPr>
          </w:p>
        </w:tc>
      </w:tr>
      <w:tr w:rsidR="007B433F" w:rsidRPr="00C30686" w14:paraId="43B3468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11D516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C7C25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8589C" w14:textId="77777777" w:rsidR="007B433F" w:rsidRPr="00C30686" w:rsidRDefault="007B433F" w:rsidP="001A68FE">
            <w:pPr>
              <w:pStyle w:val="TAC"/>
              <w:rPr>
                <w:rFonts w:eastAsiaTheme="minorEastAsia"/>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EBFE9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659296E2" w14:textId="77777777" w:rsidR="007B433F" w:rsidRPr="00C30686" w:rsidRDefault="007B433F" w:rsidP="001A68FE">
            <w:pPr>
              <w:pStyle w:val="TAC"/>
              <w:rPr>
                <w:rFonts w:eastAsiaTheme="minorEastAsia"/>
                <w:lang w:val="en-US" w:eastAsia="zh-CN"/>
              </w:rPr>
            </w:pPr>
          </w:p>
        </w:tc>
      </w:tr>
      <w:tr w:rsidR="007B433F" w:rsidRPr="00C30686" w14:paraId="35DF4D2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FA473A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72F53DEE"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CA_n2A-n48A</w:t>
            </w:r>
          </w:p>
          <w:p w14:paraId="4555CE1E"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CA_n2A-n66A</w:t>
            </w:r>
          </w:p>
          <w:p w14:paraId="07D13C14" w14:textId="77777777" w:rsidR="007B433F" w:rsidRPr="00C30686" w:rsidRDefault="007B433F" w:rsidP="001A68FE">
            <w:pPr>
              <w:pStyle w:val="TAC"/>
              <w:rPr>
                <w:rFonts w:eastAsiaTheme="minorEastAsia"/>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0FA835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58C68C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9D916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759FF65D" w14:textId="77777777" w:rsidTr="001A68FE">
        <w:trPr>
          <w:trHeight w:val="29"/>
        </w:trPr>
        <w:tc>
          <w:tcPr>
            <w:tcW w:w="1849" w:type="dxa"/>
            <w:tcBorders>
              <w:top w:val="nil"/>
              <w:left w:val="single" w:sz="4" w:space="0" w:color="auto"/>
              <w:bottom w:val="nil"/>
              <w:right w:val="single" w:sz="4" w:space="0" w:color="auto"/>
            </w:tcBorders>
            <w:vAlign w:val="center"/>
          </w:tcPr>
          <w:p w14:paraId="52A0C77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11425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C396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A3579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E63617D"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4A9E551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4BB34A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CE0205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6A25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CEEEE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2AFBACF"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0E2F792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7332E8B"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418D6682"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CA_n2A-n48A</w:t>
            </w:r>
          </w:p>
          <w:p w14:paraId="68A26529"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CA_n2A-n66A</w:t>
            </w:r>
          </w:p>
          <w:p w14:paraId="390FD13A" w14:textId="77777777" w:rsidR="007B433F" w:rsidRPr="00C30686" w:rsidRDefault="007B433F" w:rsidP="001A68FE">
            <w:pPr>
              <w:pStyle w:val="TAC"/>
              <w:rPr>
                <w:rFonts w:eastAsiaTheme="minorEastAsia"/>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EDA7729"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1A389D"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EFA94E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599CB4FD" w14:textId="77777777" w:rsidTr="001A68FE">
        <w:trPr>
          <w:trHeight w:val="29"/>
        </w:trPr>
        <w:tc>
          <w:tcPr>
            <w:tcW w:w="1849" w:type="dxa"/>
            <w:tcBorders>
              <w:top w:val="nil"/>
              <w:left w:val="single" w:sz="4" w:space="0" w:color="auto"/>
              <w:bottom w:val="nil"/>
              <w:right w:val="single" w:sz="4" w:space="0" w:color="auto"/>
            </w:tcBorders>
            <w:vAlign w:val="center"/>
          </w:tcPr>
          <w:p w14:paraId="4E46893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0B76A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38C74"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C0294A"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w:t>
            </w:r>
            <w:proofErr w:type="gramStart"/>
            <w:r w:rsidRPr="00C30686">
              <w:rPr>
                <w:rFonts w:eastAsiaTheme="minorEastAsia" w:cs="Arial"/>
                <w:color w:val="000000"/>
                <w:szCs w:val="18"/>
                <w:lang w:val="en-US" w:eastAsia="zh-CN" w:bidi="ar"/>
              </w:rPr>
              <w:t>B)_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2DFCE2FC" w14:textId="77777777" w:rsidR="007B433F" w:rsidRPr="00C30686" w:rsidRDefault="007B433F" w:rsidP="001A68FE">
            <w:pPr>
              <w:pStyle w:val="TAC"/>
              <w:rPr>
                <w:rFonts w:ascii="Calibri" w:eastAsiaTheme="minorEastAsia" w:hAnsi="Calibri" w:cs="Arial"/>
                <w:sz w:val="21"/>
                <w:szCs w:val="18"/>
                <w:lang w:val="en-US" w:eastAsia="zh-CN"/>
              </w:rPr>
            </w:pPr>
          </w:p>
        </w:tc>
      </w:tr>
      <w:tr w:rsidR="007B433F" w:rsidRPr="00C30686" w14:paraId="0C44AC2D" w14:textId="77777777" w:rsidTr="001A68FE">
        <w:trPr>
          <w:trHeight w:val="29"/>
        </w:trPr>
        <w:tc>
          <w:tcPr>
            <w:tcW w:w="1849" w:type="dxa"/>
            <w:tcBorders>
              <w:top w:val="nil"/>
              <w:left w:val="single" w:sz="4" w:space="0" w:color="auto"/>
              <w:bottom w:val="nil"/>
              <w:right w:val="single" w:sz="4" w:space="0" w:color="auto"/>
            </w:tcBorders>
            <w:vAlign w:val="center"/>
          </w:tcPr>
          <w:p w14:paraId="6BD826C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54641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91221E"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D6CF95"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3E67C8B"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1C94874A" w14:textId="77777777" w:rsidTr="001A68FE">
        <w:trPr>
          <w:trHeight w:val="29"/>
        </w:trPr>
        <w:tc>
          <w:tcPr>
            <w:tcW w:w="1849" w:type="dxa"/>
            <w:tcBorders>
              <w:top w:val="nil"/>
              <w:left w:val="single" w:sz="4" w:space="0" w:color="auto"/>
              <w:bottom w:val="nil"/>
              <w:right w:val="single" w:sz="4" w:space="0" w:color="auto"/>
            </w:tcBorders>
            <w:vAlign w:val="center"/>
          </w:tcPr>
          <w:p w14:paraId="418DFF5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8A2B0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2D8F4"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C6A083E"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CB194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7B433F" w:rsidRPr="00C30686" w14:paraId="5285D2F6" w14:textId="77777777" w:rsidTr="001A68FE">
        <w:trPr>
          <w:trHeight w:val="29"/>
        </w:trPr>
        <w:tc>
          <w:tcPr>
            <w:tcW w:w="1849" w:type="dxa"/>
            <w:tcBorders>
              <w:top w:val="nil"/>
              <w:left w:val="single" w:sz="4" w:space="0" w:color="auto"/>
              <w:bottom w:val="nil"/>
              <w:right w:val="single" w:sz="4" w:space="0" w:color="auto"/>
            </w:tcBorders>
            <w:vAlign w:val="center"/>
          </w:tcPr>
          <w:p w14:paraId="0916EFF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006E2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8FD54B"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F67E62"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w:t>
            </w:r>
            <w:proofErr w:type="gramStart"/>
            <w:r w:rsidRPr="00C30686">
              <w:rPr>
                <w:rFonts w:eastAsiaTheme="minorEastAsia" w:cs="Arial"/>
                <w:color w:val="000000"/>
                <w:szCs w:val="18"/>
                <w:lang w:val="en-US" w:eastAsia="zh-CN" w:bidi="ar"/>
              </w:rPr>
              <w:t>B)_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nil"/>
              <w:right w:val="single" w:sz="4" w:space="0" w:color="auto"/>
            </w:tcBorders>
            <w:vAlign w:val="center"/>
          </w:tcPr>
          <w:p w14:paraId="665B2ACC"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60CCA87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2FB150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63DDA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B3D98"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B68F3E"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0A1F8A6"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6A3C29A6" w14:textId="77777777" w:rsidTr="001A68FE">
        <w:trPr>
          <w:trHeight w:val="29"/>
        </w:trPr>
        <w:tc>
          <w:tcPr>
            <w:tcW w:w="1849" w:type="dxa"/>
            <w:tcBorders>
              <w:top w:val="single" w:sz="4" w:space="0" w:color="auto"/>
              <w:left w:val="single" w:sz="4" w:space="0" w:color="auto"/>
              <w:bottom w:val="nil"/>
              <w:right w:val="single" w:sz="4" w:space="0" w:color="auto"/>
            </w:tcBorders>
          </w:tcPr>
          <w:p w14:paraId="26686F0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0F77ED2F"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CA_n48B</w:t>
            </w:r>
          </w:p>
          <w:p w14:paraId="06D2D9CD"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CA_n2A-n48A</w:t>
            </w:r>
          </w:p>
          <w:p w14:paraId="61FA4A03"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CA_n2A-n66A</w:t>
            </w:r>
          </w:p>
          <w:p w14:paraId="59F64C4D" w14:textId="77777777" w:rsidR="007B433F" w:rsidRPr="00C30686" w:rsidRDefault="007B433F" w:rsidP="001A68FE">
            <w:pPr>
              <w:pStyle w:val="TAC"/>
              <w:rPr>
                <w:rFonts w:eastAsiaTheme="minorEastAsia"/>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8D9FF7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E2940E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AAE5B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7718BEDC" w14:textId="77777777" w:rsidTr="001A68FE">
        <w:trPr>
          <w:trHeight w:val="29"/>
        </w:trPr>
        <w:tc>
          <w:tcPr>
            <w:tcW w:w="1849" w:type="dxa"/>
            <w:tcBorders>
              <w:top w:val="nil"/>
              <w:left w:val="single" w:sz="4" w:space="0" w:color="auto"/>
              <w:bottom w:val="nil"/>
              <w:right w:val="single" w:sz="4" w:space="0" w:color="auto"/>
            </w:tcBorders>
            <w:vAlign w:val="center"/>
          </w:tcPr>
          <w:p w14:paraId="2116A2A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6B3A0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E42C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74F8D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47BA93F"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7E04F09B" w14:textId="77777777" w:rsidTr="001A68FE">
        <w:trPr>
          <w:trHeight w:val="29"/>
        </w:trPr>
        <w:tc>
          <w:tcPr>
            <w:tcW w:w="1849" w:type="dxa"/>
            <w:tcBorders>
              <w:top w:val="nil"/>
              <w:left w:val="single" w:sz="4" w:space="0" w:color="auto"/>
              <w:bottom w:val="nil"/>
              <w:right w:val="single" w:sz="4" w:space="0" w:color="auto"/>
            </w:tcBorders>
            <w:vAlign w:val="center"/>
          </w:tcPr>
          <w:p w14:paraId="0B5EEA1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4865D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7433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598C1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B60074E"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4227E0C9" w14:textId="77777777" w:rsidTr="001A68FE">
        <w:trPr>
          <w:trHeight w:val="29"/>
        </w:trPr>
        <w:tc>
          <w:tcPr>
            <w:tcW w:w="1849" w:type="dxa"/>
            <w:tcBorders>
              <w:top w:val="nil"/>
              <w:left w:val="single" w:sz="4" w:space="0" w:color="auto"/>
              <w:bottom w:val="nil"/>
              <w:right w:val="single" w:sz="4" w:space="0" w:color="auto"/>
            </w:tcBorders>
            <w:vAlign w:val="center"/>
          </w:tcPr>
          <w:p w14:paraId="1E8F702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CD8BB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5AA4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C11FB4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E2717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7B433F" w:rsidRPr="00C30686" w14:paraId="0D94D1B1" w14:textId="77777777" w:rsidTr="001A68FE">
        <w:trPr>
          <w:trHeight w:val="29"/>
        </w:trPr>
        <w:tc>
          <w:tcPr>
            <w:tcW w:w="1849" w:type="dxa"/>
            <w:tcBorders>
              <w:top w:val="nil"/>
              <w:left w:val="single" w:sz="4" w:space="0" w:color="auto"/>
              <w:bottom w:val="nil"/>
              <w:right w:val="single" w:sz="4" w:space="0" w:color="auto"/>
            </w:tcBorders>
            <w:vAlign w:val="center"/>
          </w:tcPr>
          <w:p w14:paraId="0EE750D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152F6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97B4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8C523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43A59D3"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7D518232" w14:textId="77777777" w:rsidTr="001A68FE">
        <w:trPr>
          <w:trHeight w:val="29"/>
        </w:trPr>
        <w:tc>
          <w:tcPr>
            <w:tcW w:w="1849" w:type="dxa"/>
            <w:tcBorders>
              <w:top w:val="nil"/>
              <w:left w:val="single" w:sz="4" w:space="0" w:color="auto"/>
              <w:bottom w:val="nil"/>
              <w:right w:val="single" w:sz="4" w:space="0" w:color="auto"/>
            </w:tcBorders>
            <w:vAlign w:val="center"/>
          </w:tcPr>
          <w:p w14:paraId="213D253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C914A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B3A6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6CE13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7095D6A"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26F6EE74" w14:textId="77777777" w:rsidTr="001A68FE">
        <w:trPr>
          <w:trHeight w:val="29"/>
        </w:trPr>
        <w:tc>
          <w:tcPr>
            <w:tcW w:w="1849" w:type="dxa"/>
            <w:tcBorders>
              <w:top w:val="nil"/>
              <w:left w:val="single" w:sz="4" w:space="0" w:color="auto"/>
              <w:bottom w:val="nil"/>
              <w:right w:val="single" w:sz="4" w:space="0" w:color="auto"/>
            </w:tcBorders>
            <w:vAlign w:val="center"/>
          </w:tcPr>
          <w:p w14:paraId="3AFCBE7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22955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835D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5C5A5D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78CA55"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7B433F" w:rsidRPr="00C30686" w14:paraId="1D83FD22" w14:textId="77777777" w:rsidTr="001A68FE">
        <w:trPr>
          <w:trHeight w:val="29"/>
        </w:trPr>
        <w:tc>
          <w:tcPr>
            <w:tcW w:w="1849" w:type="dxa"/>
            <w:tcBorders>
              <w:top w:val="nil"/>
              <w:left w:val="single" w:sz="4" w:space="0" w:color="auto"/>
              <w:bottom w:val="nil"/>
              <w:right w:val="single" w:sz="4" w:space="0" w:color="auto"/>
            </w:tcBorders>
            <w:vAlign w:val="center"/>
          </w:tcPr>
          <w:p w14:paraId="6A26AE3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F7025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0EB6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F4235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54FD892A"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570F960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B92B1E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BFDFB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6E9A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6F0BC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A23B625"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6F9DCE5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BFAD28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306A3112"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CA_n2A-n48A</w:t>
            </w:r>
          </w:p>
          <w:p w14:paraId="74E95EB2"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CA_n2A-n66A</w:t>
            </w:r>
          </w:p>
          <w:p w14:paraId="37E2C6BB" w14:textId="77777777" w:rsidR="007B433F" w:rsidRPr="00C30686" w:rsidRDefault="007B433F" w:rsidP="001A68FE">
            <w:pPr>
              <w:pStyle w:val="TAC"/>
              <w:rPr>
                <w:rFonts w:eastAsiaTheme="minorEastAsia"/>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1EEB55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DAFE0C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4E72F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58A2D2E4" w14:textId="77777777" w:rsidTr="001A68FE">
        <w:trPr>
          <w:trHeight w:val="29"/>
        </w:trPr>
        <w:tc>
          <w:tcPr>
            <w:tcW w:w="1849" w:type="dxa"/>
            <w:tcBorders>
              <w:top w:val="nil"/>
              <w:left w:val="single" w:sz="4" w:space="0" w:color="auto"/>
              <w:bottom w:val="nil"/>
              <w:right w:val="single" w:sz="4" w:space="0" w:color="auto"/>
            </w:tcBorders>
            <w:vAlign w:val="center"/>
          </w:tcPr>
          <w:p w14:paraId="1402B50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E8A9E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A2E1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575D9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33AEEC0F"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7772B19F" w14:textId="77777777" w:rsidTr="001A68FE">
        <w:trPr>
          <w:trHeight w:val="29"/>
        </w:trPr>
        <w:tc>
          <w:tcPr>
            <w:tcW w:w="1849" w:type="dxa"/>
            <w:tcBorders>
              <w:top w:val="nil"/>
              <w:left w:val="single" w:sz="4" w:space="0" w:color="auto"/>
              <w:bottom w:val="nil"/>
              <w:right w:val="single" w:sz="4" w:space="0" w:color="auto"/>
            </w:tcBorders>
            <w:vAlign w:val="center"/>
          </w:tcPr>
          <w:p w14:paraId="79814DB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8E697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712FA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3D2A3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48AAF45"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56C406BC" w14:textId="77777777" w:rsidTr="001A68FE">
        <w:trPr>
          <w:trHeight w:val="29"/>
        </w:trPr>
        <w:tc>
          <w:tcPr>
            <w:tcW w:w="1849" w:type="dxa"/>
            <w:tcBorders>
              <w:top w:val="nil"/>
              <w:left w:val="single" w:sz="4" w:space="0" w:color="auto"/>
              <w:bottom w:val="nil"/>
              <w:right w:val="single" w:sz="4" w:space="0" w:color="auto"/>
            </w:tcBorders>
            <w:vAlign w:val="center"/>
          </w:tcPr>
          <w:p w14:paraId="06150C8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8DB8D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99D6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18250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504DC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7B433F" w:rsidRPr="00C30686" w14:paraId="6C82020B" w14:textId="77777777" w:rsidTr="001A68FE">
        <w:trPr>
          <w:trHeight w:val="29"/>
        </w:trPr>
        <w:tc>
          <w:tcPr>
            <w:tcW w:w="1849" w:type="dxa"/>
            <w:tcBorders>
              <w:top w:val="nil"/>
              <w:left w:val="single" w:sz="4" w:space="0" w:color="auto"/>
              <w:bottom w:val="nil"/>
              <w:right w:val="single" w:sz="4" w:space="0" w:color="auto"/>
            </w:tcBorders>
            <w:vAlign w:val="center"/>
          </w:tcPr>
          <w:p w14:paraId="39432C6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0BE1B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DEB89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5D536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nil"/>
              <w:right w:val="single" w:sz="4" w:space="0" w:color="auto"/>
            </w:tcBorders>
            <w:vAlign w:val="center"/>
          </w:tcPr>
          <w:p w14:paraId="1D554D45"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723FFC7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2953FC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2BBAE5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1C610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C2209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E68B6F7"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10131FD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BC5602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7E06D357" w14:textId="77777777" w:rsidR="007B433F" w:rsidRPr="00C30686" w:rsidRDefault="007B433F" w:rsidP="001A68FE">
            <w:pPr>
              <w:pStyle w:val="TAC"/>
              <w:rPr>
                <w:rFonts w:eastAsiaTheme="minorEastAsia" w:cs="Arial"/>
                <w:color w:val="000000"/>
                <w:kern w:val="2"/>
                <w:szCs w:val="18"/>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66E6B7A0"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CA_n2A-n48A</w:t>
            </w:r>
          </w:p>
          <w:p w14:paraId="3C1F5B41" w14:textId="77777777" w:rsidR="007B433F" w:rsidRPr="00C30686" w:rsidRDefault="007B433F" w:rsidP="001A68FE">
            <w:pPr>
              <w:pStyle w:val="TAC"/>
              <w:rPr>
                <w:rFonts w:eastAsiaTheme="minorEastAsia"/>
                <w:lang w:val="en-US" w:eastAsia="zh-CN"/>
              </w:rPr>
            </w:pPr>
            <w:r w:rsidRPr="00C30686">
              <w:rPr>
                <w:rFonts w:eastAsia="MS Mincho" w:cs="Arial"/>
                <w:color w:val="000000"/>
                <w:szCs w:val="18"/>
                <w:lang w:val="en-US"/>
              </w:rPr>
              <w:t>CA_n2A-n77A</w:t>
            </w:r>
            <w:r w:rsidRPr="00C30686">
              <w:rPr>
                <w:rFonts w:eastAsiaTheme="minorEastAsia"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9FC963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A1ABDE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F31FA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4DFC2827" w14:textId="77777777" w:rsidTr="001A68FE">
        <w:trPr>
          <w:trHeight w:val="29"/>
        </w:trPr>
        <w:tc>
          <w:tcPr>
            <w:tcW w:w="1849" w:type="dxa"/>
            <w:tcBorders>
              <w:top w:val="nil"/>
              <w:left w:val="single" w:sz="4" w:space="0" w:color="auto"/>
              <w:bottom w:val="nil"/>
              <w:right w:val="single" w:sz="4" w:space="0" w:color="auto"/>
            </w:tcBorders>
            <w:vAlign w:val="center"/>
          </w:tcPr>
          <w:p w14:paraId="48BA505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A887B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6AA80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BE0C9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5F68940"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12D3378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D9D3A1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CA104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EFC5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833DF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EE0F71"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6CD19F6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C06B300"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380DE93B" w14:textId="77777777" w:rsidR="007B433F" w:rsidRPr="00C30686" w:rsidRDefault="007B433F" w:rsidP="001A68FE">
            <w:pPr>
              <w:pStyle w:val="TAC"/>
              <w:rPr>
                <w:rFonts w:eastAsia="SimSun"/>
                <w:kern w:val="2"/>
              </w:rPr>
            </w:pPr>
            <w:r w:rsidRPr="00C30686">
              <w:rPr>
                <w:rFonts w:eastAsia="SimSun"/>
                <w:kern w:val="2"/>
              </w:rPr>
              <w:t>n77</w:t>
            </w:r>
            <w:r w:rsidRPr="00C30686">
              <w:rPr>
                <w:rFonts w:eastAsia="SimSun"/>
                <w:kern w:val="2"/>
                <w:vertAlign w:val="superscript"/>
              </w:rPr>
              <w:t>7,9</w:t>
            </w:r>
          </w:p>
          <w:p w14:paraId="08B95B4C"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CA_n2A-n48A</w:t>
            </w:r>
          </w:p>
          <w:p w14:paraId="49F02470" w14:textId="6AEAA68D"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CA_n2A-n77A</w:t>
            </w:r>
            <w:ins w:id="5" w:author="Zhao, Zheng" w:date="2023-07-19T17:38:00Z">
              <w:r w:rsidR="00AA5FEC" w:rsidRPr="001E3296">
                <w:rPr>
                  <w:rFonts w:eastAsiaTheme="minorEastAsia" w:cs="Arial"/>
                  <w:color w:val="000000"/>
                  <w:kern w:val="2"/>
                  <w:szCs w:val="18"/>
                  <w:highlight w:val="yellow"/>
                  <w:vertAlign w:val="superscript"/>
                </w:rPr>
                <w:t>7</w:t>
              </w:r>
            </w:ins>
          </w:p>
          <w:p w14:paraId="1CB2AE83" w14:textId="77777777" w:rsidR="007B433F" w:rsidRPr="00C30686" w:rsidRDefault="007B433F" w:rsidP="001A68FE">
            <w:pPr>
              <w:pStyle w:val="TAC"/>
              <w:rPr>
                <w:rFonts w:eastAsiaTheme="minorEastAsia"/>
                <w:lang w:val="en-US" w:eastAsia="zh-CN"/>
              </w:rPr>
            </w:pPr>
            <w:r w:rsidRPr="00C30686">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DDD988E"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9324593" w14:textId="77777777" w:rsidR="007B433F" w:rsidRPr="00C30686" w:rsidRDefault="007B433F" w:rsidP="001A68FE">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8A3BE8A"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4A84F0EB" w14:textId="77777777" w:rsidTr="001A68FE">
        <w:trPr>
          <w:trHeight w:val="29"/>
        </w:trPr>
        <w:tc>
          <w:tcPr>
            <w:tcW w:w="1849" w:type="dxa"/>
            <w:tcBorders>
              <w:top w:val="nil"/>
              <w:left w:val="single" w:sz="4" w:space="0" w:color="auto"/>
              <w:bottom w:val="nil"/>
              <w:right w:val="single" w:sz="4" w:space="0" w:color="auto"/>
            </w:tcBorders>
            <w:vAlign w:val="center"/>
          </w:tcPr>
          <w:p w14:paraId="40DE1CF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0B3AF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26894"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D2D4D9" w14:textId="77777777" w:rsidR="007B433F" w:rsidRPr="00C30686" w:rsidRDefault="007B433F" w:rsidP="001A68FE">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03C75EE"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5E13F2E7" w14:textId="77777777" w:rsidTr="001A68FE">
        <w:trPr>
          <w:trHeight w:val="29"/>
        </w:trPr>
        <w:tc>
          <w:tcPr>
            <w:tcW w:w="1849" w:type="dxa"/>
            <w:tcBorders>
              <w:top w:val="nil"/>
              <w:left w:val="single" w:sz="4" w:space="0" w:color="auto"/>
              <w:bottom w:val="nil"/>
              <w:right w:val="single" w:sz="4" w:space="0" w:color="auto"/>
            </w:tcBorders>
            <w:vAlign w:val="center"/>
          </w:tcPr>
          <w:p w14:paraId="691B4FD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D20D1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C46F4"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4AC931"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51552BD"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10AA1356" w14:textId="77777777" w:rsidTr="001A68FE">
        <w:trPr>
          <w:trHeight w:val="29"/>
        </w:trPr>
        <w:tc>
          <w:tcPr>
            <w:tcW w:w="1849" w:type="dxa"/>
            <w:tcBorders>
              <w:top w:val="nil"/>
              <w:left w:val="single" w:sz="4" w:space="0" w:color="auto"/>
              <w:bottom w:val="nil"/>
              <w:right w:val="single" w:sz="4" w:space="0" w:color="auto"/>
            </w:tcBorders>
            <w:vAlign w:val="center"/>
          </w:tcPr>
          <w:p w14:paraId="3E5A646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C9BCA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56025E" w14:textId="77777777" w:rsidR="007B433F" w:rsidRPr="00C30686" w:rsidRDefault="007B433F" w:rsidP="001A68F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8A5AB7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6B09E0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7B433F" w:rsidRPr="00C30686" w14:paraId="08DF187F" w14:textId="77777777" w:rsidTr="001A68FE">
        <w:trPr>
          <w:trHeight w:val="29"/>
        </w:trPr>
        <w:tc>
          <w:tcPr>
            <w:tcW w:w="1849" w:type="dxa"/>
            <w:tcBorders>
              <w:top w:val="nil"/>
              <w:left w:val="single" w:sz="4" w:space="0" w:color="auto"/>
              <w:bottom w:val="nil"/>
              <w:right w:val="single" w:sz="4" w:space="0" w:color="auto"/>
            </w:tcBorders>
            <w:vAlign w:val="center"/>
          </w:tcPr>
          <w:p w14:paraId="67B4799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A9B4A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35A5B"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2E350A" w14:textId="77777777" w:rsidR="007B433F" w:rsidRPr="00C30686" w:rsidRDefault="007B433F" w:rsidP="001A68FE">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FB5B49F"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63AC3EC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1BB86B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22C1EB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3B657"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96E93D"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87ECDDB"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64D868B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1F10134"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rPr>
              <w:t>CA_n2A-n48(2A)-n77C</w:t>
            </w:r>
          </w:p>
        </w:tc>
        <w:tc>
          <w:tcPr>
            <w:tcW w:w="1878" w:type="dxa"/>
            <w:tcBorders>
              <w:top w:val="single" w:sz="4" w:space="0" w:color="auto"/>
              <w:left w:val="single" w:sz="4" w:space="0" w:color="auto"/>
              <w:bottom w:val="nil"/>
              <w:right w:val="single" w:sz="4" w:space="0" w:color="auto"/>
            </w:tcBorders>
            <w:vAlign w:val="center"/>
          </w:tcPr>
          <w:p w14:paraId="75C80878"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CA_n2A-n48A</w:t>
            </w:r>
          </w:p>
          <w:p w14:paraId="15F9E8F8" w14:textId="0CBDA010" w:rsidR="007B433F" w:rsidRPr="00C30686" w:rsidRDefault="007B433F" w:rsidP="001A68FE">
            <w:pPr>
              <w:pStyle w:val="TAC"/>
              <w:rPr>
                <w:rFonts w:eastAsiaTheme="minorEastAsia"/>
                <w:lang w:val="en-US" w:eastAsia="zh-CN"/>
              </w:rPr>
            </w:pPr>
            <w:r w:rsidRPr="00C30686">
              <w:rPr>
                <w:rFonts w:eastAsia="MS Mincho" w:cs="Arial"/>
                <w:color w:val="000000"/>
                <w:szCs w:val="18"/>
                <w:lang w:val="en-US"/>
              </w:rPr>
              <w:t>CA_n2A-n77A</w:t>
            </w:r>
            <w:ins w:id="6" w:author="Zhao, Zheng" w:date="2023-07-19T17:45:00Z">
              <w:r w:rsidR="001E3296" w:rsidRPr="001E3296">
                <w:rPr>
                  <w:rFonts w:eastAsiaTheme="minorEastAsia" w:cs="Arial"/>
                  <w:color w:val="000000"/>
                  <w:kern w:val="2"/>
                  <w:szCs w:val="18"/>
                  <w:highlight w:val="yellow"/>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F6B31DC" w14:textId="77777777" w:rsidR="007B433F" w:rsidRPr="00C30686" w:rsidRDefault="007B433F" w:rsidP="001A68FE">
            <w:pPr>
              <w:pStyle w:val="TAC"/>
              <w:rPr>
                <w:rFonts w:eastAsiaTheme="minorEastAsia" w:cs="Arial"/>
                <w:szCs w:val="18"/>
                <w:lang w:val="sv-SE" w:eastAsia="zh-CN"/>
              </w:rPr>
            </w:pPr>
            <w:r w:rsidRPr="00C30686">
              <w:rPr>
                <w:rFonts w:eastAsiaTheme="minorEastAsia"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E648E8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2BBAC94"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2799C4D3" w14:textId="77777777" w:rsidTr="001A68FE">
        <w:trPr>
          <w:trHeight w:val="29"/>
        </w:trPr>
        <w:tc>
          <w:tcPr>
            <w:tcW w:w="1849" w:type="dxa"/>
            <w:tcBorders>
              <w:top w:val="nil"/>
              <w:left w:val="single" w:sz="4" w:space="0" w:color="auto"/>
              <w:bottom w:val="nil"/>
              <w:right w:val="single" w:sz="4" w:space="0" w:color="auto"/>
            </w:tcBorders>
            <w:vAlign w:val="center"/>
          </w:tcPr>
          <w:p w14:paraId="5D35B16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E3D1D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56CD6" w14:textId="77777777" w:rsidR="007B433F" w:rsidRPr="00C30686" w:rsidRDefault="007B433F" w:rsidP="001A68FE">
            <w:pPr>
              <w:pStyle w:val="TAC"/>
              <w:rPr>
                <w:rFonts w:eastAsiaTheme="minorEastAsia" w:cs="Arial"/>
                <w:szCs w:val="18"/>
                <w:lang w:val="sv-SE"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5D17D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szCs w:val="18"/>
                <w:lang w:val="en-US"/>
              </w:rPr>
              <w:t>CA_n48(2</w:t>
            </w:r>
            <w:proofErr w:type="gramStart"/>
            <w:r w:rsidRPr="00C30686">
              <w:rPr>
                <w:rFonts w:eastAsiaTheme="minorEastAsia" w:cs="Arial"/>
                <w:szCs w:val="18"/>
                <w:lang w:val="en-US"/>
              </w:rPr>
              <w:t>A)_</w:t>
            </w:r>
            <w:proofErr w:type="gramEnd"/>
            <w:r w:rsidRPr="00C30686">
              <w:rPr>
                <w:rFonts w:eastAsiaTheme="minorEastAsia" w:cs="Arial"/>
                <w:szCs w:val="18"/>
                <w:lang w:val="en-US"/>
              </w:rPr>
              <w:t>BCS1</w:t>
            </w:r>
          </w:p>
        </w:tc>
        <w:tc>
          <w:tcPr>
            <w:tcW w:w="1649" w:type="dxa"/>
            <w:tcBorders>
              <w:top w:val="nil"/>
              <w:left w:val="single" w:sz="4" w:space="0" w:color="auto"/>
              <w:bottom w:val="nil"/>
              <w:right w:val="single" w:sz="4" w:space="0" w:color="auto"/>
            </w:tcBorders>
            <w:vAlign w:val="center"/>
          </w:tcPr>
          <w:p w14:paraId="0168ABF7"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3DB62AD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1209EE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7DF25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75FC7" w14:textId="77777777" w:rsidR="007B433F" w:rsidRPr="00C30686" w:rsidRDefault="007B433F" w:rsidP="001A68FE">
            <w:pPr>
              <w:pStyle w:val="TAC"/>
              <w:rPr>
                <w:rFonts w:eastAsiaTheme="minorEastAsia" w:cs="Arial"/>
                <w:szCs w:val="18"/>
                <w:lang w:val="sv-SE"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B2438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1D4D9D8"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09347775" w14:textId="77777777" w:rsidTr="001A68FE">
        <w:trPr>
          <w:trHeight w:val="29"/>
        </w:trPr>
        <w:tc>
          <w:tcPr>
            <w:tcW w:w="1849" w:type="dxa"/>
            <w:tcBorders>
              <w:top w:val="single" w:sz="4" w:space="0" w:color="auto"/>
              <w:left w:val="single" w:sz="4" w:space="0" w:color="auto"/>
              <w:bottom w:val="nil"/>
              <w:right w:val="single" w:sz="4" w:space="0" w:color="auto"/>
            </w:tcBorders>
          </w:tcPr>
          <w:p w14:paraId="1095EE6B"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rPr>
              <w:t>CA_n2A-n48B-n77C</w:t>
            </w:r>
          </w:p>
        </w:tc>
        <w:tc>
          <w:tcPr>
            <w:tcW w:w="1878" w:type="dxa"/>
            <w:tcBorders>
              <w:top w:val="single" w:sz="4" w:space="0" w:color="auto"/>
              <w:left w:val="single" w:sz="4" w:space="0" w:color="auto"/>
              <w:bottom w:val="nil"/>
              <w:right w:val="single" w:sz="4" w:space="0" w:color="auto"/>
            </w:tcBorders>
            <w:vAlign w:val="center"/>
          </w:tcPr>
          <w:p w14:paraId="62E84BD2"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CA_n48B</w:t>
            </w:r>
          </w:p>
          <w:p w14:paraId="04B1A609"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CA_n2A-n48A</w:t>
            </w:r>
          </w:p>
          <w:p w14:paraId="2E3B6C94" w14:textId="0BD6EE5F" w:rsidR="007B433F" w:rsidRPr="00C30686" w:rsidRDefault="007B433F" w:rsidP="001A68FE">
            <w:pPr>
              <w:pStyle w:val="TAC"/>
              <w:rPr>
                <w:rFonts w:eastAsiaTheme="minorEastAsia"/>
                <w:lang w:val="en-US" w:eastAsia="zh-CN"/>
              </w:rPr>
            </w:pPr>
            <w:r w:rsidRPr="00C30686">
              <w:rPr>
                <w:rFonts w:eastAsia="MS Mincho" w:cs="Arial"/>
                <w:color w:val="000000"/>
                <w:szCs w:val="18"/>
                <w:lang w:val="en-US"/>
              </w:rPr>
              <w:t>CA_n2A-n77A</w:t>
            </w:r>
            <w:ins w:id="7" w:author="Zhao, Zheng" w:date="2023-07-19T17:45:00Z">
              <w:r w:rsidR="001E3296" w:rsidRPr="001E3296">
                <w:rPr>
                  <w:rFonts w:eastAsiaTheme="minorEastAsia" w:cs="Arial"/>
                  <w:color w:val="000000"/>
                  <w:kern w:val="2"/>
                  <w:szCs w:val="18"/>
                  <w:highlight w:val="yellow"/>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8C14448" w14:textId="77777777" w:rsidR="007B433F" w:rsidRPr="00C30686" w:rsidRDefault="007B433F" w:rsidP="001A68FE">
            <w:pPr>
              <w:pStyle w:val="TAC"/>
              <w:rPr>
                <w:rFonts w:eastAsiaTheme="minorEastAsia" w:cs="Arial"/>
                <w:szCs w:val="18"/>
                <w:lang w:val="sv-SE" w:eastAsia="zh-CN"/>
              </w:rPr>
            </w:pPr>
            <w:r w:rsidRPr="00C30686">
              <w:rPr>
                <w:rFonts w:eastAsiaTheme="minorEastAsia"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96541D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C9AC99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4EA9D29E" w14:textId="77777777" w:rsidTr="001A68FE">
        <w:trPr>
          <w:trHeight w:val="29"/>
        </w:trPr>
        <w:tc>
          <w:tcPr>
            <w:tcW w:w="1849" w:type="dxa"/>
            <w:tcBorders>
              <w:top w:val="nil"/>
              <w:left w:val="single" w:sz="4" w:space="0" w:color="auto"/>
              <w:bottom w:val="nil"/>
              <w:right w:val="single" w:sz="4" w:space="0" w:color="auto"/>
            </w:tcBorders>
            <w:vAlign w:val="center"/>
          </w:tcPr>
          <w:p w14:paraId="3CD76FA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E2998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8BDAA" w14:textId="77777777" w:rsidR="007B433F" w:rsidRPr="00C30686" w:rsidRDefault="007B433F" w:rsidP="001A68FE">
            <w:pPr>
              <w:pStyle w:val="TAC"/>
              <w:rPr>
                <w:rFonts w:eastAsiaTheme="minorEastAsia" w:cs="Arial"/>
                <w:szCs w:val="18"/>
                <w:lang w:val="sv-SE"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00F2A1"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szCs w:val="18"/>
                <w:lang w:val="en-US"/>
              </w:rPr>
              <w:t>CA_n48B_BCS2</w:t>
            </w:r>
          </w:p>
        </w:tc>
        <w:tc>
          <w:tcPr>
            <w:tcW w:w="1649" w:type="dxa"/>
            <w:tcBorders>
              <w:top w:val="nil"/>
              <w:left w:val="single" w:sz="4" w:space="0" w:color="auto"/>
              <w:bottom w:val="nil"/>
              <w:right w:val="single" w:sz="4" w:space="0" w:color="auto"/>
            </w:tcBorders>
            <w:vAlign w:val="center"/>
          </w:tcPr>
          <w:p w14:paraId="5868FC74"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7BCFF58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401E77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81A9C6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FB84B" w14:textId="77777777" w:rsidR="007B433F" w:rsidRPr="00C30686" w:rsidRDefault="007B433F" w:rsidP="001A68FE">
            <w:pPr>
              <w:pStyle w:val="TAC"/>
              <w:rPr>
                <w:rFonts w:eastAsiaTheme="minorEastAsia" w:cs="Arial"/>
                <w:szCs w:val="18"/>
                <w:lang w:val="sv-SE"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7E060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FB9892B"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76037046" w14:textId="77777777" w:rsidTr="001A68FE">
        <w:trPr>
          <w:trHeight w:val="29"/>
        </w:trPr>
        <w:tc>
          <w:tcPr>
            <w:tcW w:w="1849" w:type="dxa"/>
            <w:tcBorders>
              <w:top w:val="single" w:sz="4" w:space="0" w:color="auto"/>
              <w:left w:val="single" w:sz="4" w:space="0" w:color="auto"/>
              <w:bottom w:val="nil"/>
              <w:right w:val="single" w:sz="4" w:space="0" w:color="auto"/>
            </w:tcBorders>
          </w:tcPr>
          <w:p w14:paraId="740C5EF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19A418DA" w14:textId="77777777" w:rsidR="007B433F" w:rsidRPr="00C30686" w:rsidRDefault="007B433F" w:rsidP="001A68FE">
            <w:pPr>
              <w:pStyle w:val="TAC"/>
              <w:rPr>
                <w:rFonts w:eastAsiaTheme="minorEastAsia" w:cs="Arial"/>
                <w:color w:val="000000"/>
                <w:szCs w:val="18"/>
                <w:lang w:val="en-US"/>
              </w:rPr>
            </w:pPr>
            <w:r w:rsidRPr="00C30686">
              <w:rPr>
                <w:rFonts w:eastAsia="MS Mincho" w:cs="Arial"/>
                <w:color w:val="000000"/>
                <w:szCs w:val="18"/>
                <w:lang w:val="en-US"/>
              </w:rPr>
              <w:t>CA_n48B</w:t>
            </w:r>
          </w:p>
          <w:p w14:paraId="475A250F" w14:textId="77777777" w:rsidR="007B433F" w:rsidRPr="00C30686" w:rsidRDefault="007B433F" w:rsidP="001A68FE">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684C7D53" w14:textId="7EA76FAF" w:rsidR="007B433F" w:rsidRPr="00C30686" w:rsidRDefault="007B433F" w:rsidP="001A68FE">
            <w:pPr>
              <w:pStyle w:val="TAC"/>
              <w:rPr>
                <w:rFonts w:eastAsiaTheme="minorEastAsia" w:cs="Arial"/>
                <w:color w:val="000000"/>
                <w:szCs w:val="18"/>
                <w:lang w:val="en-US"/>
              </w:rPr>
            </w:pPr>
            <w:r w:rsidRPr="00C30686">
              <w:rPr>
                <w:rFonts w:eastAsiaTheme="minorEastAsia" w:cs="Arial"/>
                <w:color w:val="000000"/>
                <w:szCs w:val="18"/>
                <w:lang w:val="en-US"/>
              </w:rPr>
              <w:t>CA_n2A-n77A</w:t>
            </w:r>
            <w:ins w:id="8" w:author="Zhao, Zheng" w:date="2023-07-19T17:45:00Z">
              <w:r w:rsidR="001E3296" w:rsidRPr="001E3296">
                <w:rPr>
                  <w:rFonts w:eastAsiaTheme="minorEastAsia" w:cs="Arial"/>
                  <w:color w:val="000000"/>
                  <w:kern w:val="2"/>
                  <w:szCs w:val="18"/>
                  <w:highlight w:val="yellow"/>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970C0E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5A633E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218BF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597642B2" w14:textId="77777777" w:rsidTr="001A68FE">
        <w:trPr>
          <w:trHeight w:val="29"/>
        </w:trPr>
        <w:tc>
          <w:tcPr>
            <w:tcW w:w="1849" w:type="dxa"/>
            <w:tcBorders>
              <w:top w:val="nil"/>
              <w:left w:val="single" w:sz="4" w:space="0" w:color="auto"/>
              <w:bottom w:val="nil"/>
              <w:right w:val="single" w:sz="4" w:space="0" w:color="auto"/>
            </w:tcBorders>
            <w:vAlign w:val="center"/>
          </w:tcPr>
          <w:p w14:paraId="7CF71CB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14CED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F5FB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182BB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65156A7"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0AD62D9F" w14:textId="77777777" w:rsidTr="001A68FE">
        <w:trPr>
          <w:trHeight w:val="29"/>
        </w:trPr>
        <w:tc>
          <w:tcPr>
            <w:tcW w:w="1849" w:type="dxa"/>
            <w:tcBorders>
              <w:top w:val="nil"/>
              <w:left w:val="single" w:sz="4" w:space="0" w:color="auto"/>
              <w:bottom w:val="nil"/>
              <w:right w:val="single" w:sz="4" w:space="0" w:color="auto"/>
            </w:tcBorders>
            <w:vAlign w:val="center"/>
          </w:tcPr>
          <w:p w14:paraId="28E9947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F0442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72B61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BFDC0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69E72B"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5EBBA78B" w14:textId="77777777" w:rsidTr="001A68FE">
        <w:trPr>
          <w:trHeight w:val="29"/>
        </w:trPr>
        <w:tc>
          <w:tcPr>
            <w:tcW w:w="1849" w:type="dxa"/>
            <w:tcBorders>
              <w:top w:val="nil"/>
              <w:left w:val="single" w:sz="4" w:space="0" w:color="auto"/>
              <w:bottom w:val="nil"/>
              <w:right w:val="single" w:sz="4" w:space="0" w:color="auto"/>
            </w:tcBorders>
            <w:vAlign w:val="center"/>
          </w:tcPr>
          <w:p w14:paraId="55A0EDC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CF9E6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D83F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4BCF97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BC314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7B433F" w:rsidRPr="00C30686" w14:paraId="236DB198" w14:textId="77777777" w:rsidTr="001A68FE">
        <w:trPr>
          <w:trHeight w:val="29"/>
        </w:trPr>
        <w:tc>
          <w:tcPr>
            <w:tcW w:w="1849" w:type="dxa"/>
            <w:tcBorders>
              <w:top w:val="nil"/>
              <w:left w:val="single" w:sz="4" w:space="0" w:color="auto"/>
              <w:bottom w:val="nil"/>
              <w:right w:val="single" w:sz="4" w:space="0" w:color="auto"/>
            </w:tcBorders>
            <w:vAlign w:val="center"/>
          </w:tcPr>
          <w:p w14:paraId="60175A2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EAA87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EBC3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969C8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6FF18F8"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0837FD46" w14:textId="77777777" w:rsidTr="001A68FE">
        <w:trPr>
          <w:trHeight w:val="29"/>
        </w:trPr>
        <w:tc>
          <w:tcPr>
            <w:tcW w:w="1849" w:type="dxa"/>
            <w:tcBorders>
              <w:top w:val="nil"/>
              <w:left w:val="single" w:sz="4" w:space="0" w:color="auto"/>
              <w:bottom w:val="nil"/>
              <w:right w:val="single" w:sz="4" w:space="0" w:color="auto"/>
            </w:tcBorders>
            <w:vAlign w:val="center"/>
          </w:tcPr>
          <w:p w14:paraId="4242E35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18799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FE634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33CCE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48642E"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7C9B3C25" w14:textId="77777777" w:rsidTr="001A68FE">
        <w:trPr>
          <w:trHeight w:val="29"/>
        </w:trPr>
        <w:tc>
          <w:tcPr>
            <w:tcW w:w="1849" w:type="dxa"/>
            <w:tcBorders>
              <w:top w:val="nil"/>
              <w:left w:val="single" w:sz="4" w:space="0" w:color="auto"/>
              <w:bottom w:val="nil"/>
              <w:right w:val="single" w:sz="4" w:space="0" w:color="auto"/>
            </w:tcBorders>
            <w:vAlign w:val="center"/>
          </w:tcPr>
          <w:p w14:paraId="66FC219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A2BDA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1C6C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B43420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48741C"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7B433F" w:rsidRPr="00C30686" w14:paraId="26ADC190" w14:textId="77777777" w:rsidTr="001A68FE">
        <w:trPr>
          <w:trHeight w:val="29"/>
        </w:trPr>
        <w:tc>
          <w:tcPr>
            <w:tcW w:w="1849" w:type="dxa"/>
            <w:tcBorders>
              <w:top w:val="nil"/>
              <w:left w:val="single" w:sz="4" w:space="0" w:color="auto"/>
              <w:bottom w:val="nil"/>
              <w:right w:val="single" w:sz="4" w:space="0" w:color="auto"/>
            </w:tcBorders>
            <w:vAlign w:val="center"/>
          </w:tcPr>
          <w:p w14:paraId="6A5F5FC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EB788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B448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FFFFE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6609F2A0"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39A69CF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2E7783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FAE98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EF33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2607E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0B2C13"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54060E3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7E13F5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2747FDF8" w14:textId="77777777" w:rsidR="007B433F" w:rsidRPr="00C30686" w:rsidRDefault="007B433F" w:rsidP="001A68FE">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0FE6D542" w14:textId="70258F93" w:rsidR="007B433F" w:rsidRPr="00C30686" w:rsidRDefault="007B433F" w:rsidP="001A68FE">
            <w:pPr>
              <w:pStyle w:val="TAC"/>
              <w:rPr>
                <w:rFonts w:eastAsiaTheme="minorEastAsia" w:cs="Arial"/>
                <w:color w:val="000000"/>
                <w:szCs w:val="18"/>
                <w:lang w:val="en-US"/>
              </w:rPr>
            </w:pPr>
            <w:r w:rsidRPr="00C30686">
              <w:rPr>
                <w:rFonts w:eastAsiaTheme="minorEastAsia" w:cs="Arial"/>
                <w:color w:val="000000"/>
                <w:szCs w:val="18"/>
                <w:lang w:val="en-US"/>
              </w:rPr>
              <w:t>CA_n2A-n77A</w:t>
            </w:r>
            <w:ins w:id="9" w:author="Zhao, Zheng" w:date="2023-07-19T17:45:00Z">
              <w:r w:rsidR="00B12C8F" w:rsidRPr="001E3296">
                <w:rPr>
                  <w:rFonts w:eastAsiaTheme="minorEastAsia" w:cs="Arial"/>
                  <w:color w:val="000000"/>
                  <w:kern w:val="2"/>
                  <w:szCs w:val="18"/>
                  <w:highlight w:val="yellow"/>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590075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177521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949431"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6F770497" w14:textId="77777777" w:rsidTr="001A68FE">
        <w:trPr>
          <w:trHeight w:val="29"/>
        </w:trPr>
        <w:tc>
          <w:tcPr>
            <w:tcW w:w="1849" w:type="dxa"/>
            <w:tcBorders>
              <w:top w:val="nil"/>
              <w:left w:val="single" w:sz="4" w:space="0" w:color="auto"/>
              <w:bottom w:val="nil"/>
              <w:right w:val="single" w:sz="4" w:space="0" w:color="auto"/>
            </w:tcBorders>
            <w:vAlign w:val="center"/>
          </w:tcPr>
          <w:p w14:paraId="075C3BE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730AA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C543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E716E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6A663E75"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491F0A70" w14:textId="77777777" w:rsidTr="001A68FE">
        <w:trPr>
          <w:trHeight w:val="29"/>
        </w:trPr>
        <w:tc>
          <w:tcPr>
            <w:tcW w:w="1849" w:type="dxa"/>
            <w:tcBorders>
              <w:top w:val="nil"/>
              <w:left w:val="single" w:sz="4" w:space="0" w:color="auto"/>
              <w:bottom w:val="nil"/>
              <w:right w:val="single" w:sz="4" w:space="0" w:color="auto"/>
            </w:tcBorders>
            <w:vAlign w:val="center"/>
          </w:tcPr>
          <w:p w14:paraId="43F7F8E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13E2D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181A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06FA8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C68667"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1AC8F53C" w14:textId="77777777" w:rsidTr="001A68FE">
        <w:trPr>
          <w:trHeight w:val="29"/>
        </w:trPr>
        <w:tc>
          <w:tcPr>
            <w:tcW w:w="1849" w:type="dxa"/>
            <w:tcBorders>
              <w:top w:val="nil"/>
              <w:left w:val="single" w:sz="4" w:space="0" w:color="auto"/>
              <w:bottom w:val="nil"/>
              <w:right w:val="single" w:sz="4" w:space="0" w:color="auto"/>
            </w:tcBorders>
            <w:vAlign w:val="center"/>
          </w:tcPr>
          <w:p w14:paraId="46E04F8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584DB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9D3C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22F180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BA3D2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7B433F" w:rsidRPr="00C30686" w14:paraId="21CAC181" w14:textId="77777777" w:rsidTr="001A68FE">
        <w:trPr>
          <w:trHeight w:val="29"/>
        </w:trPr>
        <w:tc>
          <w:tcPr>
            <w:tcW w:w="1849" w:type="dxa"/>
            <w:tcBorders>
              <w:top w:val="nil"/>
              <w:left w:val="single" w:sz="4" w:space="0" w:color="auto"/>
              <w:bottom w:val="nil"/>
              <w:right w:val="single" w:sz="4" w:space="0" w:color="auto"/>
            </w:tcBorders>
            <w:vAlign w:val="center"/>
          </w:tcPr>
          <w:p w14:paraId="2A74C02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FBC12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EB99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935C7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nil"/>
              <w:right w:val="single" w:sz="4" w:space="0" w:color="auto"/>
            </w:tcBorders>
            <w:vAlign w:val="center"/>
          </w:tcPr>
          <w:p w14:paraId="034FA71D"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56621D5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A6E2DA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DA74E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47B5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BCB15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EB3BCE"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7B56E2D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D0C3B5F" w14:textId="77777777" w:rsidR="007B433F" w:rsidRPr="00C30686" w:rsidRDefault="007B433F" w:rsidP="001A68FE">
            <w:pPr>
              <w:pStyle w:val="TAC"/>
              <w:rPr>
                <w:rFonts w:eastAsiaTheme="minorEastAsia"/>
                <w:lang w:val="en-US" w:eastAsia="zh-CN"/>
              </w:rPr>
            </w:pPr>
            <w:r w:rsidRPr="00C30686">
              <w:rPr>
                <w:rFonts w:eastAsia="SimSun"/>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294E57CC" w14:textId="77777777" w:rsidR="007B433F" w:rsidRPr="00C30686" w:rsidRDefault="007B433F" w:rsidP="001A68FE">
            <w:pPr>
              <w:pStyle w:val="TAC"/>
              <w:rPr>
                <w:rFonts w:eastAsiaTheme="minorEastAsia"/>
                <w:lang w:val="en-US" w:eastAsia="zh-CN"/>
              </w:rPr>
            </w:pPr>
            <w:r w:rsidRPr="00C30686">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8AEDFF" w14:textId="77777777" w:rsidR="007B433F" w:rsidRPr="00C30686" w:rsidRDefault="007B433F" w:rsidP="001A68FE">
            <w:pPr>
              <w:pStyle w:val="TAC"/>
              <w:rPr>
                <w:rFonts w:eastAsiaTheme="minorEastAsia"/>
                <w:lang w:val="en-US" w:eastAsia="zh-CN"/>
              </w:rPr>
            </w:pPr>
            <w:r w:rsidRPr="00C30686">
              <w:rPr>
                <w:rFonts w:eastAsia="SimSun"/>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5D93505"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D3AB1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0</w:t>
            </w:r>
          </w:p>
        </w:tc>
      </w:tr>
      <w:tr w:rsidR="007B433F" w:rsidRPr="00C30686" w14:paraId="4D2AB5C1" w14:textId="77777777" w:rsidTr="001A68FE">
        <w:trPr>
          <w:trHeight w:val="29"/>
        </w:trPr>
        <w:tc>
          <w:tcPr>
            <w:tcW w:w="1849" w:type="dxa"/>
            <w:tcBorders>
              <w:top w:val="nil"/>
              <w:left w:val="single" w:sz="4" w:space="0" w:color="auto"/>
              <w:bottom w:val="nil"/>
              <w:right w:val="single" w:sz="4" w:space="0" w:color="auto"/>
            </w:tcBorders>
            <w:vAlign w:val="center"/>
          </w:tcPr>
          <w:p w14:paraId="4F489A3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50D04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2F248" w14:textId="77777777" w:rsidR="007B433F" w:rsidRPr="00C30686" w:rsidRDefault="007B433F" w:rsidP="001A68FE">
            <w:pPr>
              <w:pStyle w:val="TAC"/>
              <w:rPr>
                <w:rFonts w:eastAsiaTheme="minorEastAsia"/>
                <w:lang w:val="en-US" w:eastAsia="zh-CN"/>
              </w:rPr>
            </w:pPr>
            <w:r w:rsidRPr="00C30686">
              <w:rPr>
                <w:rFonts w:eastAsia="SimSun"/>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25A0BA"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93E0FB"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0D23F37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A8B8C4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91272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704C4" w14:textId="77777777" w:rsidR="007B433F" w:rsidRPr="00C30686" w:rsidRDefault="007B433F" w:rsidP="001A68FE">
            <w:pPr>
              <w:pStyle w:val="TAC"/>
              <w:rPr>
                <w:rFonts w:eastAsiaTheme="minorEastAsia"/>
                <w:lang w:val="en-US" w:eastAsia="zh-CN"/>
              </w:rPr>
            </w:pPr>
            <w:r w:rsidRPr="00C30686">
              <w:rPr>
                <w:rFonts w:eastAsia="SimSun"/>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19E9CA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CEBCCFD"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44EB1E6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73F986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1DC6C3DF" w14:textId="77777777" w:rsidR="007B433F" w:rsidRPr="00C30686" w:rsidRDefault="007B433F" w:rsidP="001A68FE">
            <w:pPr>
              <w:pStyle w:val="TAC"/>
              <w:rPr>
                <w:rFonts w:eastAsiaTheme="minorEastAsia"/>
                <w:szCs w:val="18"/>
                <w:lang w:val="en-US" w:eastAsia="zh-CN"/>
              </w:rPr>
            </w:pPr>
            <w:r w:rsidRPr="00C30686">
              <w:rPr>
                <w:rFonts w:eastAsiaTheme="minorEastAsia"/>
              </w:rPr>
              <w:t>n77</w:t>
            </w:r>
            <w:r w:rsidRPr="00C30686">
              <w:rPr>
                <w:rFonts w:eastAsiaTheme="minorEastAsia"/>
                <w:vertAlign w:val="superscript"/>
              </w:rPr>
              <w:t>7, 9</w:t>
            </w:r>
          </w:p>
          <w:p w14:paraId="6D54FFAD"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CA_n2A-n66A</w:t>
            </w:r>
          </w:p>
          <w:p w14:paraId="70E17C7E"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1571D64D"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4B370A6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8229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C739B4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19A56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0AA6223" w14:textId="77777777" w:rsidTr="001A68FE">
        <w:trPr>
          <w:trHeight w:val="29"/>
        </w:trPr>
        <w:tc>
          <w:tcPr>
            <w:tcW w:w="1849" w:type="dxa"/>
            <w:tcBorders>
              <w:top w:val="nil"/>
              <w:left w:val="single" w:sz="4" w:space="0" w:color="auto"/>
              <w:bottom w:val="nil"/>
              <w:right w:val="single" w:sz="4" w:space="0" w:color="auto"/>
            </w:tcBorders>
            <w:vAlign w:val="center"/>
          </w:tcPr>
          <w:p w14:paraId="0AF977D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77053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0CD5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A2C78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CCFA48" w14:textId="77777777" w:rsidR="007B433F" w:rsidRPr="00C30686" w:rsidRDefault="007B433F" w:rsidP="001A68FE">
            <w:pPr>
              <w:pStyle w:val="TAC"/>
              <w:rPr>
                <w:rFonts w:eastAsiaTheme="minorEastAsia"/>
                <w:lang w:val="en-US" w:eastAsia="zh-CN"/>
              </w:rPr>
            </w:pPr>
          </w:p>
        </w:tc>
      </w:tr>
      <w:tr w:rsidR="007B433F" w:rsidRPr="00C30686" w14:paraId="2557D53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383CB9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25D81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EBBD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D94C1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4933DF" w14:textId="77777777" w:rsidR="007B433F" w:rsidRPr="00C30686" w:rsidRDefault="007B433F" w:rsidP="001A68FE">
            <w:pPr>
              <w:pStyle w:val="TAC"/>
              <w:rPr>
                <w:rFonts w:eastAsiaTheme="minorEastAsia"/>
                <w:lang w:val="en-US" w:eastAsia="zh-CN"/>
              </w:rPr>
            </w:pPr>
          </w:p>
        </w:tc>
      </w:tr>
      <w:tr w:rsidR="007B433F" w:rsidRPr="00C30686" w14:paraId="4F34521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59B8BB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2B4B415F" w14:textId="77777777" w:rsidR="007B433F" w:rsidRPr="00C30686" w:rsidRDefault="007B433F" w:rsidP="001A68FE">
            <w:pPr>
              <w:pStyle w:val="TAC"/>
              <w:rPr>
                <w:rFonts w:eastAsiaTheme="minorEastAsia" w:cs="Arial"/>
                <w:sz w:val="16"/>
                <w:szCs w:val="16"/>
                <w:lang w:val="en-US"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0117B035"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CA_n2A-n66A</w:t>
            </w:r>
          </w:p>
          <w:p w14:paraId="04CF9ACE"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2B727122"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606AEF5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CA9D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0BBAAE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7A98B3B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4BC91AD" w14:textId="77777777" w:rsidTr="001A68FE">
        <w:trPr>
          <w:trHeight w:val="29"/>
        </w:trPr>
        <w:tc>
          <w:tcPr>
            <w:tcW w:w="1849" w:type="dxa"/>
            <w:tcBorders>
              <w:top w:val="nil"/>
              <w:left w:val="single" w:sz="4" w:space="0" w:color="auto"/>
              <w:bottom w:val="nil"/>
              <w:right w:val="single" w:sz="4" w:space="0" w:color="auto"/>
            </w:tcBorders>
            <w:vAlign w:val="center"/>
          </w:tcPr>
          <w:p w14:paraId="253D527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921FA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479B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4E68F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1D1BB3" w14:textId="77777777" w:rsidR="007B433F" w:rsidRPr="00C30686" w:rsidRDefault="007B433F" w:rsidP="001A68FE">
            <w:pPr>
              <w:pStyle w:val="TAC"/>
              <w:rPr>
                <w:rFonts w:eastAsiaTheme="minorEastAsia"/>
                <w:lang w:val="en-US" w:eastAsia="zh-CN"/>
              </w:rPr>
            </w:pPr>
          </w:p>
        </w:tc>
      </w:tr>
      <w:tr w:rsidR="007B433F" w:rsidRPr="00C30686" w14:paraId="029873B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12D3FD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F6D21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715B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3931B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35660B" w14:textId="77777777" w:rsidR="007B433F" w:rsidRPr="00C30686" w:rsidRDefault="007B433F" w:rsidP="001A68FE">
            <w:pPr>
              <w:pStyle w:val="TAC"/>
              <w:rPr>
                <w:rFonts w:eastAsiaTheme="minorEastAsia"/>
                <w:lang w:val="en-US" w:eastAsia="zh-CN"/>
              </w:rPr>
            </w:pPr>
          </w:p>
        </w:tc>
      </w:tr>
      <w:tr w:rsidR="007B433F" w:rsidRPr="00C30686" w14:paraId="7295E82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D9AE98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lastRenderedPageBreak/>
              <w:t>CA_n2A-n66(2A)-n77A</w:t>
            </w:r>
          </w:p>
        </w:tc>
        <w:tc>
          <w:tcPr>
            <w:tcW w:w="1878" w:type="dxa"/>
            <w:tcBorders>
              <w:top w:val="single" w:sz="4" w:space="0" w:color="auto"/>
              <w:left w:val="single" w:sz="4" w:space="0" w:color="auto"/>
              <w:bottom w:val="nil"/>
              <w:right w:val="single" w:sz="4" w:space="0" w:color="auto"/>
            </w:tcBorders>
            <w:vAlign w:val="center"/>
          </w:tcPr>
          <w:p w14:paraId="2AFE8C0F" w14:textId="77777777" w:rsidR="007B433F" w:rsidRPr="00C30686" w:rsidRDefault="007B433F" w:rsidP="001A68FE">
            <w:pPr>
              <w:pStyle w:val="TAC"/>
              <w:rPr>
                <w:rFonts w:eastAsiaTheme="minorEastAsia" w:cs="Arial"/>
                <w:sz w:val="16"/>
                <w:szCs w:val="16"/>
                <w:lang w:val="en-US"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024FF105"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CA_n2A-n66A</w:t>
            </w:r>
          </w:p>
          <w:p w14:paraId="4FDE10ED"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153C3236"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415F117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EDA5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B7C794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4581E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06D8695" w14:textId="77777777" w:rsidTr="001A68FE">
        <w:trPr>
          <w:trHeight w:val="29"/>
        </w:trPr>
        <w:tc>
          <w:tcPr>
            <w:tcW w:w="1849" w:type="dxa"/>
            <w:tcBorders>
              <w:top w:val="nil"/>
              <w:left w:val="single" w:sz="4" w:space="0" w:color="auto"/>
              <w:bottom w:val="nil"/>
              <w:right w:val="single" w:sz="4" w:space="0" w:color="auto"/>
            </w:tcBorders>
            <w:vAlign w:val="center"/>
          </w:tcPr>
          <w:p w14:paraId="7BF789C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6CF23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4922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B8A7A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nil"/>
              <w:right w:val="single" w:sz="4" w:space="0" w:color="auto"/>
            </w:tcBorders>
            <w:vAlign w:val="center"/>
          </w:tcPr>
          <w:p w14:paraId="3504B3AB" w14:textId="77777777" w:rsidR="007B433F" w:rsidRPr="00C30686" w:rsidRDefault="007B433F" w:rsidP="001A68FE">
            <w:pPr>
              <w:pStyle w:val="TAC"/>
              <w:rPr>
                <w:rFonts w:eastAsiaTheme="minorEastAsia"/>
                <w:lang w:val="en-US" w:eastAsia="zh-CN"/>
              </w:rPr>
            </w:pPr>
          </w:p>
        </w:tc>
      </w:tr>
      <w:tr w:rsidR="007B433F" w:rsidRPr="00C30686" w14:paraId="56348B9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4D0C55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82F71D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E6F9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7CAA3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9A9AE1" w14:textId="77777777" w:rsidR="007B433F" w:rsidRPr="00C30686" w:rsidRDefault="007B433F" w:rsidP="001A68FE">
            <w:pPr>
              <w:pStyle w:val="TAC"/>
              <w:rPr>
                <w:rFonts w:eastAsiaTheme="minorEastAsia"/>
                <w:lang w:val="en-US" w:eastAsia="zh-CN"/>
              </w:rPr>
            </w:pPr>
          </w:p>
        </w:tc>
      </w:tr>
      <w:tr w:rsidR="007B433F" w:rsidRPr="00C30686" w14:paraId="07352FA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8DC289A"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710E6260" w14:textId="77777777" w:rsidR="007B433F" w:rsidRPr="00C30686" w:rsidRDefault="007B433F" w:rsidP="001A68FE">
            <w:pPr>
              <w:pStyle w:val="TAC"/>
              <w:rPr>
                <w:rFonts w:eastAsia="SimSun"/>
                <w:kern w:val="2"/>
              </w:rPr>
            </w:pPr>
            <w:r w:rsidRPr="00C30686">
              <w:rPr>
                <w:rFonts w:eastAsia="SimSun"/>
                <w:kern w:val="2"/>
              </w:rPr>
              <w:t>n77</w:t>
            </w:r>
            <w:r w:rsidRPr="00C30686">
              <w:rPr>
                <w:rFonts w:eastAsia="SimSun"/>
                <w:kern w:val="2"/>
                <w:vertAlign w:val="superscript"/>
              </w:rPr>
              <w:t>7, 9</w:t>
            </w:r>
          </w:p>
          <w:p w14:paraId="4FE0F330"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CA_n2A-n66A</w:t>
            </w:r>
          </w:p>
          <w:p w14:paraId="03DE4B16" w14:textId="618BD068"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CA_n2A-n77A</w:t>
            </w:r>
            <w:ins w:id="10" w:author="Zhao, Zheng" w:date="2023-07-19T18:26:00Z">
              <w:r w:rsidR="00E42AE0" w:rsidRPr="00E42AE0">
                <w:rPr>
                  <w:rFonts w:eastAsiaTheme="minorEastAsia"/>
                  <w:szCs w:val="18"/>
                  <w:highlight w:val="yellow"/>
                  <w:vertAlign w:val="superscript"/>
                  <w:lang w:val="en-US" w:eastAsia="zh-CN"/>
                </w:rPr>
                <w:t>7</w:t>
              </w:r>
            </w:ins>
          </w:p>
          <w:p w14:paraId="01F34BE2" w14:textId="101CB3EA"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CA_n66A-n77A</w:t>
            </w:r>
            <w:ins w:id="11" w:author="Zhao, Zheng" w:date="2023-07-19T18:25:00Z">
              <w:r w:rsidR="00E42AE0" w:rsidRPr="00E42AE0">
                <w:rPr>
                  <w:rFonts w:eastAsiaTheme="minorEastAsia"/>
                  <w:szCs w:val="18"/>
                  <w:highlight w:val="yellow"/>
                  <w:vertAlign w:val="superscript"/>
                  <w:lang w:val="en-US" w:eastAsia="zh-CN"/>
                </w:rPr>
                <w:t>7</w:t>
              </w:r>
            </w:ins>
          </w:p>
          <w:p w14:paraId="6DB2DC1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33B87"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3FF5F51"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F885E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961C7A3" w14:textId="77777777" w:rsidTr="001A68FE">
        <w:trPr>
          <w:trHeight w:val="29"/>
        </w:trPr>
        <w:tc>
          <w:tcPr>
            <w:tcW w:w="1849" w:type="dxa"/>
            <w:tcBorders>
              <w:top w:val="nil"/>
              <w:left w:val="single" w:sz="4" w:space="0" w:color="auto"/>
              <w:bottom w:val="nil"/>
              <w:right w:val="single" w:sz="4" w:space="0" w:color="auto"/>
            </w:tcBorders>
            <w:vAlign w:val="center"/>
          </w:tcPr>
          <w:p w14:paraId="1E72F45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15589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3A923"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AC8438"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5956BF" w14:textId="77777777" w:rsidR="007B433F" w:rsidRPr="00C30686" w:rsidRDefault="007B433F" w:rsidP="001A68FE">
            <w:pPr>
              <w:pStyle w:val="TAC"/>
              <w:rPr>
                <w:rFonts w:eastAsiaTheme="minorEastAsia"/>
                <w:lang w:val="en-US" w:eastAsia="zh-CN"/>
              </w:rPr>
            </w:pPr>
          </w:p>
        </w:tc>
      </w:tr>
      <w:tr w:rsidR="007B433F" w:rsidRPr="00C30686" w14:paraId="76849507" w14:textId="77777777" w:rsidTr="001A68FE">
        <w:trPr>
          <w:trHeight w:val="29"/>
        </w:trPr>
        <w:tc>
          <w:tcPr>
            <w:tcW w:w="1849" w:type="dxa"/>
            <w:tcBorders>
              <w:top w:val="nil"/>
              <w:left w:val="single" w:sz="4" w:space="0" w:color="auto"/>
              <w:bottom w:val="nil"/>
              <w:right w:val="single" w:sz="4" w:space="0" w:color="auto"/>
            </w:tcBorders>
            <w:vAlign w:val="center"/>
          </w:tcPr>
          <w:p w14:paraId="7734819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5B913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E9012"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49D901" w14:textId="77777777" w:rsidR="007B433F" w:rsidRPr="00C30686" w:rsidRDefault="007B433F" w:rsidP="001A68FE">
            <w:pPr>
              <w:pStyle w:val="TAC"/>
              <w:rPr>
                <w:rFonts w:ascii="Calibri" w:eastAsiaTheme="minorEastAsia" w:hAnsi="Calibri" w:cs="Arial"/>
                <w:sz w:val="21"/>
                <w:szCs w:val="18"/>
                <w:lang w:val="sv-SE" w:eastAsia="zh-CN"/>
              </w:rPr>
            </w:pPr>
            <w:r w:rsidRPr="00C30686">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C16ECBA" w14:textId="77777777" w:rsidR="007B433F" w:rsidRPr="00C30686" w:rsidRDefault="007B433F" w:rsidP="001A68FE">
            <w:pPr>
              <w:pStyle w:val="TAC"/>
              <w:rPr>
                <w:rFonts w:eastAsiaTheme="minorEastAsia"/>
                <w:lang w:val="en-US" w:eastAsia="zh-CN"/>
              </w:rPr>
            </w:pPr>
          </w:p>
        </w:tc>
      </w:tr>
      <w:tr w:rsidR="007B433F" w:rsidRPr="00C30686" w14:paraId="6DE990AE" w14:textId="77777777" w:rsidTr="001A68FE">
        <w:trPr>
          <w:trHeight w:val="29"/>
        </w:trPr>
        <w:tc>
          <w:tcPr>
            <w:tcW w:w="1849" w:type="dxa"/>
            <w:tcBorders>
              <w:top w:val="nil"/>
              <w:left w:val="single" w:sz="4" w:space="0" w:color="auto"/>
              <w:bottom w:val="nil"/>
              <w:right w:val="single" w:sz="4" w:space="0" w:color="auto"/>
            </w:tcBorders>
            <w:vAlign w:val="center"/>
          </w:tcPr>
          <w:p w14:paraId="5756183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ECCF2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4C438"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4786E23"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B260DB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57AF4591" w14:textId="77777777" w:rsidTr="001A68FE">
        <w:trPr>
          <w:trHeight w:val="29"/>
        </w:trPr>
        <w:tc>
          <w:tcPr>
            <w:tcW w:w="1849" w:type="dxa"/>
            <w:tcBorders>
              <w:top w:val="nil"/>
              <w:left w:val="single" w:sz="4" w:space="0" w:color="auto"/>
              <w:bottom w:val="nil"/>
              <w:right w:val="single" w:sz="4" w:space="0" w:color="auto"/>
            </w:tcBorders>
            <w:vAlign w:val="center"/>
          </w:tcPr>
          <w:p w14:paraId="3460439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0D024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DD14F"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F3AA6C"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DDF290" w14:textId="77777777" w:rsidR="007B433F" w:rsidRPr="00C30686" w:rsidRDefault="007B433F" w:rsidP="001A68FE">
            <w:pPr>
              <w:pStyle w:val="TAC"/>
              <w:rPr>
                <w:rFonts w:eastAsiaTheme="minorEastAsia"/>
                <w:lang w:val="en-US" w:eastAsia="zh-CN"/>
              </w:rPr>
            </w:pPr>
          </w:p>
        </w:tc>
      </w:tr>
      <w:tr w:rsidR="007B433F" w:rsidRPr="00C30686" w14:paraId="5B077DF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A0CC1E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77F99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AFBA26"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8533E6" w14:textId="77777777" w:rsidR="007B433F" w:rsidRPr="00C30686" w:rsidRDefault="007B433F" w:rsidP="001A68FE">
            <w:pPr>
              <w:pStyle w:val="TAC"/>
              <w:rPr>
                <w:rFonts w:ascii="Calibri" w:eastAsiaTheme="minorEastAsia" w:hAnsi="Calibri" w:cs="Arial"/>
                <w:sz w:val="21"/>
                <w:szCs w:val="18"/>
                <w:lang w:val="sv-SE" w:eastAsia="zh-CN"/>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C24CE33" w14:textId="77777777" w:rsidR="007B433F" w:rsidRPr="00C30686" w:rsidRDefault="007B433F" w:rsidP="001A68FE">
            <w:pPr>
              <w:pStyle w:val="TAC"/>
              <w:rPr>
                <w:rFonts w:eastAsiaTheme="minorEastAsia"/>
                <w:lang w:val="en-US" w:eastAsia="zh-CN"/>
              </w:rPr>
            </w:pPr>
          </w:p>
        </w:tc>
      </w:tr>
      <w:tr w:rsidR="007B433F" w:rsidRPr="00C30686" w14:paraId="3593C5C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977C432" w14:textId="77777777" w:rsidR="007B433F" w:rsidRPr="00C30686" w:rsidRDefault="007B433F" w:rsidP="001A68FE">
            <w:pPr>
              <w:pStyle w:val="TAC"/>
              <w:rPr>
                <w:rFonts w:eastAsiaTheme="minorEastAsia"/>
                <w:color w:val="000000"/>
                <w:lang w:val="en-US" w:eastAsia="zh-CN"/>
              </w:rPr>
            </w:pPr>
            <w:r w:rsidRPr="00C30686">
              <w:rPr>
                <w:rFonts w:eastAsiaTheme="minorEastAsia"/>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12AE81B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4BB405C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CA_n2A-n66A</w:t>
            </w:r>
          </w:p>
          <w:p w14:paraId="544D8BA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p w14:paraId="3DF2D3D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27B5C0F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87FC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B09AF2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926E0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6D7C884" w14:textId="77777777" w:rsidTr="001A68FE">
        <w:trPr>
          <w:trHeight w:val="29"/>
        </w:trPr>
        <w:tc>
          <w:tcPr>
            <w:tcW w:w="1849" w:type="dxa"/>
            <w:tcBorders>
              <w:top w:val="nil"/>
              <w:left w:val="single" w:sz="4" w:space="0" w:color="auto"/>
              <w:bottom w:val="nil"/>
              <w:right w:val="single" w:sz="4" w:space="0" w:color="auto"/>
            </w:tcBorders>
            <w:vAlign w:val="center"/>
          </w:tcPr>
          <w:p w14:paraId="01165455" w14:textId="77777777" w:rsidR="007B433F" w:rsidRPr="00C30686" w:rsidRDefault="007B433F" w:rsidP="001A68F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50AE04D7"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C7C4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38A2B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C7D233" w14:textId="77777777" w:rsidR="007B433F" w:rsidRPr="00C30686" w:rsidRDefault="007B433F" w:rsidP="001A68FE">
            <w:pPr>
              <w:pStyle w:val="TAC"/>
              <w:rPr>
                <w:rFonts w:eastAsiaTheme="minorEastAsia"/>
                <w:lang w:val="en-US" w:eastAsia="zh-CN"/>
              </w:rPr>
            </w:pPr>
          </w:p>
        </w:tc>
      </w:tr>
      <w:tr w:rsidR="007B433F" w:rsidRPr="00C30686" w14:paraId="70B179B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F344F90" w14:textId="77777777" w:rsidR="007B433F" w:rsidRPr="00C30686" w:rsidRDefault="007B433F" w:rsidP="001A68F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4DD1877"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035D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1E642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58F601D7" w14:textId="77777777" w:rsidR="007B433F" w:rsidRPr="00C30686" w:rsidRDefault="007B433F" w:rsidP="001A68FE">
            <w:pPr>
              <w:pStyle w:val="TAC"/>
              <w:rPr>
                <w:rFonts w:eastAsiaTheme="minorEastAsia"/>
                <w:lang w:val="en-US" w:eastAsia="zh-CN"/>
              </w:rPr>
            </w:pPr>
          </w:p>
        </w:tc>
      </w:tr>
      <w:tr w:rsidR="007B433F" w:rsidRPr="00C30686" w14:paraId="2C498F2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397F8F6" w14:textId="77777777" w:rsidR="007B433F" w:rsidRPr="00C30686" w:rsidRDefault="007B433F" w:rsidP="001A68FE">
            <w:pPr>
              <w:pStyle w:val="TAC"/>
              <w:rPr>
                <w:rFonts w:eastAsiaTheme="minorEastAsia"/>
                <w:color w:val="000000"/>
                <w:lang w:val="en-US" w:eastAsia="zh-CN"/>
              </w:rPr>
            </w:pPr>
            <w:r w:rsidRPr="00C30686">
              <w:rPr>
                <w:rFonts w:eastAsia="SimSun"/>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5836E34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4CBA534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CA_n2A-n66A</w:t>
            </w:r>
          </w:p>
          <w:p w14:paraId="2319393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19B3A5FB"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F342DC"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E58BFFF"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0DCA7DD2"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0</w:t>
            </w:r>
          </w:p>
        </w:tc>
      </w:tr>
      <w:tr w:rsidR="007B433F" w:rsidRPr="00C30686" w14:paraId="20E7EDB2" w14:textId="77777777" w:rsidTr="001A68FE">
        <w:trPr>
          <w:trHeight w:val="29"/>
        </w:trPr>
        <w:tc>
          <w:tcPr>
            <w:tcW w:w="1849" w:type="dxa"/>
            <w:tcBorders>
              <w:top w:val="nil"/>
              <w:left w:val="single" w:sz="4" w:space="0" w:color="auto"/>
              <w:bottom w:val="nil"/>
              <w:right w:val="single" w:sz="4" w:space="0" w:color="auto"/>
            </w:tcBorders>
            <w:vAlign w:val="center"/>
          </w:tcPr>
          <w:p w14:paraId="1D055E94" w14:textId="77777777" w:rsidR="007B433F" w:rsidRPr="00C30686" w:rsidRDefault="007B433F" w:rsidP="001A68F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720A08F6"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6C43A"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A2861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BCS1</w:t>
            </w:r>
          </w:p>
        </w:tc>
        <w:tc>
          <w:tcPr>
            <w:tcW w:w="1649" w:type="dxa"/>
            <w:tcBorders>
              <w:top w:val="nil"/>
              <w:left w:val="single" w:sz="4" w:space="0" w:color="auto"/>
              <w:bottom w:val="nil"/>
              <w:right w:val="single" w:sz="4" w:space="0" w:color="auto"/>
            </w:tcBorders>
            <w:vAlign w:val="center"/>
          </w:tcPr>
          <w:p w14:paraId="11FFE459" w14:textId="77777777" w:rsidR="007B433F" w:rsidRPr="00C30686" w:rsidRDefault="007B433F" w:rsidP="001A68FE">
            <w:pPr>
              <w:pStyle w:val="TAC"/>
              <w:rPr>
                <w:rFonts w:eastAsiaTheme="minorEastAsia"/>
                <w:lang w:val="en-US" w:eastAsia="zh-CN"/>
              </w:rPr>
            </w:pPr>
          </w:p>
        </w:tc>
      </w:tr>
      <w:tr w:rsidR="007B433F" w:rsidRPr="00C30686" w14:paraId="67B6526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C968473" w14:textId="77777777" w:rsidR="007B433F" w:rsidRPr="00C30686" w:rsidRDefault="007B433F" w:rsidP="001A68F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5643839"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DB3B4"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73E7C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9023B2" w14:textId="77777777" w:rsidR="007B433F" w:rsidRPr="00C30686" w:rsidRDefault="007B433F" w:rsidP="001A68FE">
            <w:pPr>
              <w:pStyle w:val="TAC"/>
              <w:rPr>
                <w:rFonts w:eastAsiaTheme="minorEastAsia"/>
                <w:lang w:val="en-US" w:eastAsia="zh-CN"/>
              </w:rPr>
            </w:pPr>
          </w:p>
        </w:tc>
      </w:tr>
      <w:tr w:rsidR="007B433F" w:rsidRPr="00C30686" w14:paraId="1975CD4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8844B74" w14:textId="77777777" w:rsidR="007B433F" w:rsidRPr="00C30686" w:rsidRDefault="007B433F" w:rsidP="001A68FE">
            <w:pPr>
              <w:pStyle w:val="TAC"/>
              <w:rPr>
                <w:rFonts w:eastAsia="SimSun"/>
                <w:kern w:val="2"/>
                <w:szCs w:val="22"/>
                <w:lang w:val="en-US" w:eastAsia="zh-CN"/>
              </w:rPr>
            </w:pPr>
            <w:r w:rsidRPr="00C30686">
              <w:rPr>
                <w:rFonts w:eastAsiaTheme="minorEastAsia"/>
                <w:color w:val="000000"/>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664F7BA7"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12479FB2"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CA_n2A-n66A</w:t>
            </w:r>
          </w:p>
          <w:p w14:paraId="60C623F6"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vertAlign w:val="superscript"/>
                <w:lang w:val="en-US" w:eastAsia="zh-CN"/>
              </w:rPr>
              <w:t>7</w:t>
            </w:r>
          </w:p>
          <w:p w14:paraId="2C5E8C54"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3A44F0"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0737D88"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CA_n2(2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79A3BC25" w14:textId="77777777" w:rsidR="007B433F" w:rsidRPr="00C30686" w:rsidRDefault="007B433F" w:rsidP="001A68FE">
            <w:pPr>
              <w:pStyle w:val="TAC"/>
              <w:rPr>
                <w:rFonts w:eastAsia="SimSun"/>
                <w:kern w:val="2"/>
                <w:szCs w:val="22"/>
                <w:lang w:val="en-US" w:eastAsia="zh-CN"/>
              </w:rPr>
            </w:pPr>
            <w:r w:rsidRPr="00C30686">
              <w:rPr>
                <w:rFonts w:eastAsiaTheme="minorEastAsia"/>
                <w:lang w:val="en-US" w:eastAsia="zh-CN"/>
              </w:rPr>
              <w:t>0</w:t>
            </w:r>
          </w:p>
        </w:tc>
      </w:tr>
      <w:tr w:rsidR="007B433F" w:rsidRPr="00C30686" w14:paraId="49C13ED8" w14:textId="77777777" w:rsidTr="001A68FE">
        <w:trPr>
          <w:trHeight w:val="29"/>
        </w:trPr>
        <w:tc>
          <w:tcPr>
            <w:tcW w:w="1849" w:type="dxa"/>
            <w:tcBorders>
              <w:top w:val="nil"/>
              <w:left w:val="single" w:sz="4" w:space="0" w:color="auto"/>
              <w:bottom w:val="nil"/>
              <w:right w:val="single" w:sz="4" w:space="0" w:color="auto"/>
            </w:tcBorders>
            <w:vAlign w:val="center"/>
          </w:tcPr>
          <w:p w14:paraId="5751F889"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EB8796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587BC"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04F6C4"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CA_n66(2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BCS1</w:t>
            </w:r>
          </w:p>
        </w:tc>
        <w:tc>
          <w:tcPr>
            <w:tcW w:w="1649" w:type="dxa"/>
            <w:tcBorders>
              <w:top w:val="nil"/>
              <w:left w:val="single" w:sz="4" w:space="0" w:color="auto"/>
              <w:bottom w:val="nil"/>
              <w:right w:val="single" w:sz="4" w:space="0" w:color="auto"/>
            </w:tcBorders>
            <w:vAlign w:val="center"/>
          </w:tcPr>
          <w:p w14:paraId="707B6AE8" w14:textId="77777777" w:rsidR="007B433F" w:rsidRPr="00C30686" w:rsidRDefault="007B433F" w:rsidP="001A68FE">
            <w:pPr>
              <w:pStyle w:val="TAC"/>
              <w:rPr>
                <w:rFonts w:eastAsia="SimSun"/>
                <w:kern w:val="2"/>
                <w:szCs w:val="22"/>
                <w:lang w:val="en-US" w:eastAsia="zh-CN"/>
              </w:rPr>
            </w:pPr>
          </w:p>
        </w:tc>
      </w:tr>
      <w:tr w:rsidR="007B433F" w:rsidRPr="00C30686" w14:paraId="1FC156E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594B8EA"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586B7B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183C7"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691C8C"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cs="Arial"/>
                <w:color w:val="000000"/>
                <w:szCs w:val="18"/>
                <w:lang w:val="en-US" w:eastAsia="zh-CN" w:bidi="ar"/>
              </w:rPr>
              <w:t>CA_n77(2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1378E3A1" w14:textId="77777777" w:rsidR="007B433F" w:rsidRPr="00C30686" w:rsidRDefault="007B433F" w:rsidP="001A68FE">
            <w:pPr>
              <w:pStyle w:val="TAC"/>
              <w:rPr>
                <w:rFonts w:eastAsia="SimSun"/>
                <w:kern w:val="2"/>
                <w:szCs w:val="22"/>
                <w:lang w:val="en-US" w:eastAsia="zh-CN"/>
              </w:rPr>
            </w:pPr>
          </w:p>
        </w:tc>
      </w:tr>
      <w:tr w:rsidR="007B433F" w:rsidRPr="00C30686" w14:paraId="2DAFE71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72EC2D7" w14:textId="77777777" w:rsidR="007B433F" w:rsidRPr="00C30686" w:rsidRDefault="007B433F" w:rsidP="001A68FE">
            <w:pPr>
              <w:pStyle w:val="TAC"/>
              <w:rPr>
                <w:rFonts w:eastAsiaTheme="minorEastAsia"/>
                <w:color w:val="000000"/>
                <w:lang w:val="en-US" w:eastAsia="zh-CN"/>
              </w:rPr>
            </w:pPr>
            <w:r w:rsidRPr="00C30686">
              <w:rPr>
                <w:rFonts w:eastAsia="SimSun"/>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37F5886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617F7AA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CA_n2A-n66A</w:t>
            </w:r>
          </w:p>
          <w:p w14:paraId="7291A70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58C14DCC"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AD26301"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42CD35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06B37583"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0</w:t>
            </w:r>
          </w:p>
        </w:tc>
      </w:tr>
      <w:tr w:rsidR="007B433F" w:rsidRPr="00C30686" w14:paraId="6628230A" w14:textId="77777777" w:rsidTr="001A68FE">
        <w:trPr>
          <w:trHeight w:val="29"/>
        </w:trPr>
        <w:tc>
          <w:tcPr>
            <w:tcW w:w="1849" w:type="dxa"/>
            <w:tcBorders>
              <w:top w:val="nil"/>
              <w:left w:val="single" w:sz="4" w:space="0" w:color="auto"/>
              <w:bottom w:val="nil"/>
              <w:right w:val="single" w:sz="4" w:space="0" w:color="auto"/>
            </w:tcBorders>
            <w:vAlign w:val="center"/>
          </w:tcPr>
          <w:p w14:paraId="50409E7D" w14:textId="77777777" w:rsidR="007B433F" w:rsidRPr="00C30686" w:rsidRDefault="007B433F" w:rsidP="001A68F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5A0D1267"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7CFF6"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41E25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94F281" w14:textId="77777777" w:rsidR="007B433F" w:rsidRPr="00C30686" w:rsidRDefault="007B433F" w:rsidP="001A68FE">
            <w:pPr>
              <w:pStyle w:val="TAC"/>
              <w:rPr>
                <w:rFonts w:eastAsiaTheme="minorEastAsia"/>
                <w:lang w:val="en-US" w:eastAsia="zh-CN"/>
              </w:rPr>
            </w:pPr>
          </w:p>
        </w:tc>
      </w:tr>
      <w:tr w:rsidR="007B433F" w:rsidRPr="00C30686" w14:paraId="5883472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CD53138" w14:textId="77777777" w:rsidR="007B433F" w:rsidRPr="00C30686" w:rsidRDefault="007B433F" w:rsidP="001A68F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9CDEB1E"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C19319"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34FE9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681714BB" w14:textId="77777777" w:rsidR="007B433F" w:rsidRPr="00C30686" w:rsidRDefault="007B433F" w:rsidP="001A68FE">
            <w:pPr>
              <w:pStyle w:val="TAC"/>
              <w:rPr>
                <w:rFonts w:eastAsiaTheme="minorEastAsia"/>
                <w:lang w:val="en-US" w:eastAsia="zh-CN"/>
              </w:rPr>
            </w:pPr>
          </w:p>
        </w:tc>
      </w:tr>
      <w:tr w:rsidR="007B433F" w:rsidRPr="00C30686" w14:paraId="54A75CC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F4CF78F" w14:textId="77777777" w:rsidR="007B433F" w:rsidRPr="00C30686" w:rsidRDefault="007B433F" w:rsidP="001A68FE">
            <w:pPr>
              <w:pStyle w:val="TAC"/>
              <w:rPr>
                <w:rFonts w:eastAsiaTheme="minorEastAsia"/>
                <w:color w:val="000000"/>
                <w:lang w:val="en-US" w:eastAsia="zh-CN"/>
              </w:rPr>
            </w:pPr>
            <w:r w:rsidRPr="00C30686">
              <w:rPr>
                <w:rFonts w:eastAsia="SimSun"/>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06C20DB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5D957E2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CA_n2A-n66A</w:t>
            </w:r>
          </w:p>
          <w:p w14:paraId="4B16438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3028D727"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9D2AF7D"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2A30A5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D10487"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0</w:t>
            </w:r>
          </w:p>
        </w:tc>
      </w:tr>
      <w:tr w:rsidR="007B433F" w:rsidRPr="00C30686" w14:paraId="1612EB58" w14:textId="77777777" w:rsidTr="001A68FE">
        <w:trPr>
          <w:trHeight w:val="29"/>
        </w:trPr>
        <w:tc>
          <w:tcPr>
            <w:tcW w:w="1849" w:type="dxa"/>
            <w:tcBorders>
              <w:top w:val="nil"/>
              <w:left w:val="single" w:sz="4" w:space="0" w:color="auto"/>
              <w:bottom w:val="nil"/>
              <w:right w:val="single" w:sz="4" w:space="0" w:color="auto"/>
            </w:tcBorders>
            <w:vAlign w:val="center"/>
          </w:tcPr>
          <w:p w14:paraId="339E03F3" w14:textId="77777777" w:rsidR="007B433F" w:rsidRPr="00C30686" w:rsidRDefault="007B433F" w:rsidP="001A68F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500A3EB8"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4F096"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5E78DF"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BCS1</w:t>
            </w:r>
          </w:p>
        </w:tc>
        <w:tc>
          <w:tcPr>
            <w:tcW w:w="1649" w:type="dxa"/>
            <w:tcBorders>
              <w:top w:val="nil"/>
              <w:left w:val="single" w:sz="4" w:space="0" w:color="auto"/>
              <w:bottom w:val="nil"/>
              <w:right w:val="single" w:sz="4" w:space="0" w:color="auto"/>
            </w:tcBorders>
            <w:vAlign w:val="center"/>
          </w:tcPr>
          <w:p w14:paraId="1D4FB657" w14:textId="77777777" w:rsidR="007B433F" w:rsidRPr="00C30686" w:rsidRDefault="007B433F" w:rsidP="001A68FE">
            <w:pPr>
              <w:pStyle w:val="TAC"/>
              <w:rPr>
                <w:rFonts w:eastAsiaTheme="minorEastAsia"/>
                <w:lang w:val="en-US" w:eastAsia="zh-CN"/>
              </w:rPr>
            </w:pPr>
          </w:p>
        </w:tc>
      </w:tr>
      <w:tr w:rsidR="007B433F" w:rsidRPr="00C30686" w14:paraId="7D0A691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EDB4A3C" w14:textId="77777777" w:rsidR="007B433F" w:rsidRPr="00C30686" w:rsidRDefault="007B433F" w:rsidP="001A68F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DBBD3A2"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2E729"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5AECB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1E389DCC" w14:textId="77777777" w:rsidR="007B433F" w:rsidRPr="00C30686" w:rsidRDefault="007B433F" w:rsidP="001A68FE">
            <w:pPr>
              <w:pStyle w:val="TAC"/>
              <w:rPr>
                <w:rFonts w:eastAsiaTheme="minorEastAsia"/>
                <w:lang w:val="en-US" w:eastAsia="zh-CN"/>
              </w:rPr>
            </w:pPr>
          </w:p>
        </w:tc>
      </w:tr>
      <w:tr w:rsidR="007B433F" w:rsidRPr="00C30686" w14:paraId="27B2843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36F3463" w14:textId="77777777" w:rsidR="007B433F" w:rsidRPr="00C30686" w:rsidRDefault="007B433F" w:rsidP="001A68FE">
            <w:pPr>
              <w:pStyle w:val="TAC"/>
              <w:rPr>
                <w:rFonts w:eastAsiaTheme="minorEastAsia"/>
                <w:color w:val="000000"/>
                <w:lang w:val="en-US" w:eastAsia="zh-CN"/>
              </w:rPr>
            </w:pPr>
            <w:r w:rsidRPr="00C30686">
              <w:rPr>
                <w:rFonts w:eastAsia="SimSun"/>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2C396BF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31EEDC4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CA_n2A-n66A</w:t>
            </w:r>
          </w:p>
          <w:p w14:paraId="3386A1C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4EF962C0"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04E4B92"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6B6087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708530"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0</w:t>
            </w:r>
          </w:p>
        </w:tc>
      </w:tr>
      <w:tr w:rsidR="007B433F" w:rsidRPr="00C30686" w14:paraId="3E4ECD95" w14:textId="77777777" w:rsidTr="001A68FE">
        <w:trPr>
          <w:trHeight w:val="29"/>
        </w:trPr>
        <w:tc>
          <w:tcPr>
            <w:tcW w:w="1849" w:type="dxa"/>
            <w:tcBorders>
              <w:top w:val="nil"/>
              <w:left w:val="single" w:sz="4" w:space="0" w:color="auto"/>
              <w:bottom w:val="nil"/>
              <w:right w:val="single" w:sz="4" w:space="0" w:color="auto"/>
            </w:tcBorders>
            <w:vAlign w:val="center"/>
          </w:tcPr>
          <w:p w14:paraId="0686FC8A" w14:textId="77777777" w:rsidR="007B433F" w:rsidRPr="00C30686" w:rsidRDefault="007B433F" w:rsidP="001A68F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0392E359"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87D10"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529D5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CA_n66(3</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156AD3DF" w14:textId="77777777" w:rsidR="007B433F" w:rsidRPr="00C30686" w:rsidRDefault="007B433F" w:rsidP="001A68FE">
            <w:pPr>
              <w:pStyle w:val="TAC"/>
              <w:rPr>
                <w:rFonts w:eastAsiaTheme="minorEastAsia"/>
                <w:lang w:val="en-US" w:eastAsia="zh-CN"/>
              </w:rPr>
            </w:pPr>
          </w:p>
        </w:tc>
      </w:tr>
      <w:tr w:rsidR="007B433F" w:rsidRPr="00C30686" w14:paraId="67F8425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031901D" w14:textId="77777777" w:rsidR="007B433F" w:rsidRPr="00C30686" w:rsidRDefault="007B433F" w:rsidP="001A68F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8729136"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99505"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16907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B13983" w14:textId="77777777" w:rsidR="007B433F" w:rsidRPr="00C30686" w:rsidRDefault="007B433F" w:rsidP="001A68FE">
            <w:pPr>
              <w:pStyle w:val="TAC"/>
              <w:rPr>
                <w:rFonts w:eastAsiaTheme="minorEastAsia"/>
                <w:lang w:val="en-US" w:eastAsia="zh-CN"/>
              </w:rPr>
            </w:pPr>
          </w:p>
        </w:tc>
      </w:tr>
      <w:tr w:rsidR="007B433F" w:rsidRPr="00C30686" w14:paraId="7D844A4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A15BEB9" w14:textId="77777777" w:rsidR="007B433F" w:rsidRPr="00C30686" w:rsidRDefault="007B433F" w:rsidP="001A68FE">
            <w:pPr>
              <w:pStyle w:val="TAC"/>
              <w:rPr>
                <w:rFonts w:eastAsiaTheme="minorEastAsia"/>
                <w:color w:val="000000"/>
                <w:lang w:eastAsia="zh-CN"/>
              </w:rPr>
            </w:pPr>
            <w:r w:rsidRPr="00C30686">
              <w:rPr>
                <w:rFonts w:eastAsiaTheme="minorEastAsia"/>
                <w:color w:val="000000"/>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6F42A51B"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6AC4FE35"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CA_n2A-n66A</w:t>
            </w:r>
          </w:p>
          <w:p w14:paraId="22592BC5"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vertAlign w:val="superscript"/>
                <w:lang w:val="en-US" w:eastAsia="zh-CN"/>
              </w:rPr>
              <w:t>7</w:t>
            </w:r>
          </w:p>
          <w:p w14:paraId="51F0E96D" w14:textId="77777777" w:rsidR="007B433F" w:rsidRPr="00C30686" w:rsidRDefault="007B433F" w:rsidP="001A68FE">
            <w:pPr>
              <w:pStyle w:val="TAC"/>
              <w:rPr>
                <w:rFonts w:eastAsiaTheme="minorEastAsia"/>
                <w:szCs w:val="18"/>
                <w:lang w:eastAsia="zh-CN"/>
              </w:rPr>
            </w:pPr>
            <w:r w:rsidRPr="00C30686">
              <w:rPr>
                <w:rFonts w:eastAsiaTheme="minorEastAsia"/>
                <w:szCs w:val="18"/>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237D1AB"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2734325"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E3BAD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CD0B083" w14:textId="77777777" w:rsidTr="001A68FE">
        <w:trPr>
          <w:trHeight w:val="29"/>
        </w:trPr>
        <w:tc>
          <w:tcPr>
            <w:tcW w:w="1849" w:type="dxa"/>
            <w:tcBorders>
              <w:top w:val="nil"/>
              <w:left w:val="single" w:sz="4" w:space="0" w:color="auto"/>
              <w:bottom w:val="nil"/>
              <w:right w:val="single" w:sz="4" w:space="0" w:color="auto"/>
            </w:tcBorders>
            <w:vAlign w:val="center"/>
          </w:tcPr>
          <w:p w14:paraId="5722AD7B" w14:textId="77777777" w:rsidR="007B433F" w:rsidRPr="00C30686" w:rsidRDefault="007B433F" w:rsidP="001A68FE">
            <w:pPr>
              <w:pStyle w:val="TAC"/>
              <w:rPr>
                <w:rFonts w:eastAsiaTheme="minorEastAsia"/>
                <w:color w:val="000000"/>
                <w:lang w:eastAsia="zh-CN"/>
              </w:rPr>
            </w:pPr>
          </w:p>
        </w:tc>
        <w:tc>
          <w:tcPr>
            <w:tcW w:w="1878" w:type="dxa"/>
            <w:tcBorders>
              <w:top w:val="nil"/>
              <w:left w:val="single" w:sz="4" w:space="0" w:color="auto"/>
              <w:bottom w:val="nil"/>
              <w:right w:val="single" w:sz="4" w:space="0" w:color="auto"/>
            </w:tcBorders>
            <w:vAlign w:val="center"/>
          </w:tcPr>
          <w:p w14:paraId="6866354D" w14:textId="77777777" w:rsidR="007B433F" w:rsidRPr="00C30686" w:rsidRDefault="007B433F" w:rsidP="001A68FE">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7C136"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5C003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CA_n66(3</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7A8148BF" w14:textId="77777777" w:rsidR="007B433F" w:rsidRPr="00C30686" w:rsidRDefault="007B433F" w:rsidP="001A68FE">
            <w:pPr>
              <w:pStyle w:val="TAC"/>
              <w:rPr>
                <w:rFonts w:eastAsiaTheme="minorEastAsia"/>
                <w:lang w:val="en-US" w:eastAsia="zh-CN"/>
              </w:rPr>
            </w:pPr>
          </w:p>
        </w:tc>
      </w:tr>
      <w:tr w:rsidR="007B433F" w:rsidRPr="00C30686" w14:paraId="7C25337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D10656E" w14:textId="77777777" w:rsidR="007B433F" w:rsidRPr="00C30686" w:rsidRDefault="007B433F" w:rsidP="001A68FE">
            <w:pPr>
              <w:pStyle w:val="TAC"/>
              <w:rPr>
                <w:rFonts w:eastAsiaTheme="minorEastAsia"/>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791036FA" w14:textId="77777777" w:rsidR="007B433F" w:rsidRPr="00C30686" w:rsidRDefault="007B433F" w:rsidP="001A68FE">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A0522"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43F458"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1501ABB6" w14:textId="77777777" w:rsidR="007B433F" w:rsidRPr="00C30686" w:rsidRDefault="007B433F" w:rsidP="001A68FE">
            <w:pPr>
              <w:pStyle w:val="TAC"/>
              <w:rPr>
                <w:rFonts w:eastAsiaTheme="minorEastAsia"/>
                <w:lang w:val="en-US" w:eastAsia="zh-CN"/>
              </w:rPr>
            </w:pPr>
          </w:p>
        </w:tc>
      </w:tr>
      <w:tr w:rsidR="007B433F" w:rsidRPr="00C30686" w14:paraId="77203DE8" w14:textId="77777777" w:rsidTr="001A68FE">
        <w:trPr>
          <w:trHeight w:val="29"/>
        </w:trPr>
        <w:tc>
          <w:tcPr>
            <w:tcW w:w="1849" w:type="dxa"/>
            <w:tcBorders>
              <w:top w:val="single" w:sz="4" w:space="0" w:color="auto"/>
              <w:left w:val="single" w:sz="4" w:space="0" w:color="auto"/>
              <w:bottom w:val="nil"/>
              <w:right w:val="single" w:sz="4" w:space="0" w:color="auto"/>
            </w:tcBorders>
          </w:tcPr>
          <w:p w14:paraId="3A354277" w14:textId="77777777" w:rsidR="007B433F" w:rsidRPr="00C30686" w:rsidRDefault="007B433F" w:rsidP="001A68FE">
            <w:pPr>
              <w:pStyle w:val="TAC"/>
              <w:rPr>
                <w:rFonts w:eastAsiaTheme="minorEastAsia"/>
                <w:color w:val="000000"/>
                <w:lang w:val="en-US" w:eastAsia="zh-CN"/>
              </w:rPr>
            </w:pPr>
            <w:r w:rsidRPr="00C30686">
              <w:rPr>
                <w:rFonts w:eastAsiaTheme="minorEastAsia"/>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2843930B" w14:textId="77777777" w:rsidR="007B433F" w:rsidRPr="00C30686" w:rsidRDefault="007B433F" w:rsidP="001A68FE">
            <w:pPr>
              <w:pStyle w:val="TAC"/>
              <w:rPr>
                <w:rFonts w:eastAsiaTheme="minorEastAsia"/>
                <w:lang w:val="en-US" w:eastAsia="zh-CN"/>
              </w:rPr>
            </w:pPr>
            <w:r w:rsidRPr="00C30686">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36CCF3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056FA2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C77D5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597816A" w14:textId="77777777" w:rsidTr="001A68FE">
        <w:trPr>
          <w:trHeight w:val="29"/>
        </w:trPr>
        <w:tc>
          <w:tcPr>
            <w:tcW w:w="1849" w:type="dxa"/>
            <w:tcBorders>
              <w:top w:val="nil"/>
              <w:left w:val="single" w:sz="4" w:space="0" w:color="auto"/>
              <w:bottom w:val="nil"/>
              <w:right w:val="single" w:sz="4" w:space="0" w:color="auto"/>
            </w:tcBorders>
          </w:tcPr>
          <w:p w14:paraId="2AF3DC2D" w14:textId="77777777" w:rsidR="007B433F" w:rsidRPr="00C30686" w:rsidRDefault="007B433F" w:rsidP="001A68F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68527D97"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A9027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D1602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63BEB1" w14:textId="77777777" w:rsidR="007B433F" w:rsidRPr="00C30686" w:rsidRDefault="007B433F" w:rsidP="001A68FE">
            <w:pPr>
              <w:pStyle w:val="TAC"/>
              <w:rPr>
                <w:rFonts w:eastAsiaTheme="minorEastAsia"/>
                <w:lang w:val="en-US" w:eastAsia="zh-CN"/>
              </w:rPr>
            </w:pPr>
          </w:p>
        </w:tc>
      </w:tr>
      <w:tr w:rsidR="007B433F" w:rsidRPr="00C30686" w14:paraId="4CCE79FC" w14:textId="77777777" w:rsidTr="001A68FE">
        <w:trPr>
          <w:trHeight w:val="29"/>
        </w:trPr>
        <w:tc>
          <w:tcPr>
            <w:tcW w:w="1849" w:type="dxa"/>
            <w:tcBorders>
              <w:top w:val="nil"/>
              <w:left w:val="single" w:sz="4" w:space="0" w:color="auto"/>
              <w:bottom w:val="single" w:sz="4" w:space="0" w:color="auto"/>
              <w:right w:val="single" w:sz="4" w:space="0" w:color="auto"/>
            </w:tcBorders>
          </w:tcPr>
          <w:p w14:paraId="304C95AD" w14:textId="77777777" w:rsidR="007B433F" w:rsidRPr="00C30686" w:rsidRDefault="007B433F" w:rsidP="001A68F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0516E358"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1C641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39686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671647" w14:textId="77777777" w:rsidR="007B433F" w:rsidRPr="00C30686" w:rsidRDefault="007B433F" w:rsidP="001A68FE">
            <w:pPr>
              <w:pStyle w:val="TAC"/>
              <w:rPr>
                <w:rFonts w:eastAsiaTheme="minorEastAsia"/>
                <w:lang w:val="en-US" w:eastAsia="zh-CN"/>
              </w:rPr>
            </w:pPr>
          </w:p>
        </w:tc>
      </w:tr>
      <w:tr w:rsidR="007B433F" w:rsidRPr="00C30686" w14:paraId="3344AFF7" w14:textId="77777777" w:rsidTr="001A68FE">
        <w:trPr>
          <w:trHeight w:val="29"/>
        </w:trPr>
        <w:tc>
          <w:tcPr>
            <w:tcW w:w="1849" w:type="dxa"/>
            <w:tcBorders>
              <w:top w:val="single" w:sz="4" w:space="0" w:color="auto"/>
              <w:left w:val="single" w:sz="4" w:space="0" w:color="auto"/>
              <w:bottom w:val="nil"/>
              <w:right w:val="single" w:sz="4" w:space="0" w:color="auto"/>
            </w:tcBorders>
          </w:tcPr>
          <w:p w14:paraId="282A8A5F" w14:textId="77777777" w:rsidR="007B433F" w:rsidRPr="00C30686" w:rsidRDefault="007B433F" w:rsidP="001A68FE">
            <w:pPr>
              <w:pStyle w:val="TAC"/>
              <w:rPr>
                <w:rFonts w:eastAsiaTheme="minorEastAsia"/>
                <w:color w:val="000000"/>
                <w:lang w:val="en-US" w:eastAsia="zh-CN"/>
              </w:rPr>
            </w:pPr>
            <w:r w:rsidRPr="00C30686">
              <w:rPr>
                <w:rFonts w:eastAsiaTheme="minorEastAsia"/>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030B1F7B" w14:textId="77777777" w:rsidR="007B433F" w:rsidRPr="00C30686" w:rsidRDefault="007B433F" w:rsidP="001A68FE">
            <w:pPr>
              <w:pStyle w:val="TAC"/>
              <w:rPr>
                <w:rFonts w:eastAsiaTheme="minorEastAsia"/>
                <w:lang w:val="en-US" w:eastAsia="zh-CN"/>
              </w:rPr>
            </w:pPr>
            <w:r w:rsidRPr="00C30686">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CC3514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C12E9D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A1B90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B5FC71B" w14:textId="77777777" w:rsidTr="001A68FE">
        <w:trPr>
          <w:trHeight w:val="29"/>
        </w:trPr>
        <w:tc>
          <w:tcPr>
            <w:tcW w:w="1849" w:type="dxa"/>
            <w:tcBorders>
              <w:top w:val="nil"/>
              <w:left w:val="single" w:sz="4" w:space="0" w:color="auto"/>
              <w:bottom w:val="nil"/>
              <w:right w:val="single" w:sz="4" w:space="0" w:color="auto"/>
            </w:tcBorders>
          </w:tcPr>
          <w:p w14:paraId="6D1F6FD1" w14:textId="77777777" w:rsidR="007B433F" w:rsidRPr="00C30686" w:rsidRDefault="007B433F" w:rsidP="001A68F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6A11A400"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CD969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175C6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418A34" w14:textId="77777777" w:rsidR="007B433F" w:rsidRPr="00C30686" w:rsidRDefault="007B433F" w:rsidP="001A68FE">
            <w:pPr>
              <w:pStyle w:val="TAC"/>
              <w:rPr>
                <w:rFonts w:eastAsiaTheme="minorEastAsia"/>
                <w:lang w:val="en-US" w:eastAsia="zh-CN"/>
              </w:rPr>
            </w:pPr>
          </w:p>
        </w:tc>
      </w:tr>
      <w:tr w:rsidR="007B433F" w:rsidRPr="00C30686" w14:paraId="74342147" w14:textId="77777777" w:rsidTr="001A68FE">
        <w:trPr>
          <w:trHeight w:val="29"/>
        </w:trPr>
        <w:tc>
          <w:tcPr>
            <w:tcW w:w="1849" w:type="dxa"/>
            <w:tcBorders>
              <w:top w:val="nil"/>
              <w:left w:val="single" w:sz="4" w:space="0" w:color="auto"/>
              <w:bottom w:val="single" w:sz="4" w:space="0" w:color="auto"/>
              <w:right w:val="single" w:sz="4" w:space="0" w:color="auto"/>
            </w:tcBorders>
          </w:tcPr>
          <w:p w14:paraId="646624F5" w14:textId="77777777" w:rsidR="007B433F" w:rsidRPr="00C30686" w:rsidRDefault="007B433F" w:rsidP="001A68F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3DA4B627"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2ECC64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7EFF3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w:t>
            </w:r>
            <w:proofErr w:type="gramStart"/>
            <w:r w:rsidRPr="00C30686">
              <w:rPr>
                <w:rFonts w:eastAsiaTheme="minorEastAsia" w:cs="Arial"/>
                <w:color w:val="000000"/>
                <w:szCs w:val="18"/>
                <w:lang w:val="en-US" w:eastAsia="zh-CN" w:bidi="ar"/>
              </w:rPr>
              <w:t>A)</w:t>
            </w:r>
            <w:r w:rsidRPr="00C30686">
              <w:rPr>
                <w:rFonts w:eastAsiaTheme="minorEastAsia" w:cs="Arial" w:hint="eastAsia"/>
                <w:color w:val="000000"/>
                <w:szCs w:val="18"/>
                <w:lang w:val="en-US" w:eastAsia="zh-CN" w:bidi="ar"/>
              </w:rPr>
              <w:t>_</w:t>
            </w:r>
            <w:proofErr w:type="gramEnd"/>
            <w:r w:rsidRPr="00C30686">
              <w:rPr>
                <w:rFonts w:eastAsiaTheme="minorEastAsia" w:cs="Arial" w:hint="eastAsia"/>
                <w:color w:val="000000"/>
                <w:szCs w:val="18"/>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231192A9" w14:textId="77777777" w:rsidR="007B433F" w:rsidRPr="00C30686" w:rsidRDefault="007B433F" w:rsidP="001A68FE">
            <w:pPr>
              <w:pStyle w:val="TAC"/>
              <w:rPr>
                <w:rFonts w:eastAsiaTheme="minorEastAsia"/>
                <w:lang w:val="en-US" w:eastAsia="zh-CN"/>
              </w:rPr>
            </w:pPr>
          </w:p>
        </w:tc>
      </w:tr>
      <w:tr w:rsidR="007B433F" w:rsidRPr="00C30686" w14:paraId="087BA132" w14:textId="77777777" w:rsidTr="001A68FE">
        <w:trPr>
          <w:trHeight w:val="29"/>
        </w:trPr>
        <w:tc>
          <w:tcPr>
            <w:tcW w:w="1849" w:type="dxa"/>
            <w:tcBorders>
              <w:top w:val="single" w:sz="4" w:space="0" w:color="auto"/>
              <w:left w:val="single" w:sz="4" w:space="0" w:color="auto"/>
              <w:bottom w:val="nil"/>
              <w:right w:val="single" w:sz="4" w:space="0" w:color="auto"/>
            </w:tcBorders>
          </w:tcPr>
          <w:p w14:paraId="0EED9BDE" w14:textId="77777777" w:rsidR="007B433F" w:rsidRPr="00C30686" w:rsidRDefault="007B433F" w:rsidP="001A68FE">
            <w:pPr>
              <w:pStyle w:val="TAC"/>
              <w:rPr>
                <w:rFonts w:eastAsiaTheme="minorEastAsia"/>
                <w:color w:val="000000"/>
                <w:lang w:val="en-US" w:eastAsia="zh-CN"/>
              </w:rPr>
            </w:pPr>
            <w:r w:rsidRPr="00C30686">
              <w:rPr>
                <w:rFonts w:eastAsiaTheme="minorEastAsia"/>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4C814148" w14:textId="77777777" w:rsidR="007B433F" w:rsidRPr="00C30686" w:rsidRDefault="007B433F" w:rsidP="001A68FE">
            <w:pPr>
              <w:pStyle w:val="TAC"/>
              <w:rPr>
                <w:rFonts w:eastAsiaTheme="minorEastAsia"/>
                <w:lang w:val="en-US" w:eastAsia="zh-CN"/>
              </w:rPr>
            </w:pPr>
            <w:r w:rsidRPr="00C30686">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5B2326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043C18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642F6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A5DE597" w14:textId="77777777" w:rsidTr="001A68FE">
        <w:trPr>
          <w:trHeight w:val="29"/>
        </w:trPr>
        <w:tc>
          <w:tcPr>
            <w:tcW w:w="1849" w:type="dxa"/>
            <w:tcBorders>
              <w:top w:val="nil"/>
              <w:left w:val="single" w:sz="4" w:space="0" w:color="auto"/>
              <w:bottom w:val="nil"/>
              <w:right w:val="single" w:sz="4" w:space="0" w:color="auto"/>
            </w:tcBorders>
          </w:tcPr>
          <w:p w14:paraId="09E3AABF" w14:textId="77777777" w:rsidR="007B433F" w:rsidRPr="00C30686" w:rsidRDefault="007B433F" w:rsidP="001A68F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7E1A21F9"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963D5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BB7A5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50FF45" w14:textId="77777777" w:rsidR="007B433F" w:rsidRPr="00C30686" w:rsidRDefault="007B433F" w:rsidP="001A68FE">
            <w:pPr>
              <w:pStyle w:val="TAC"/>
              <w:rPr>
                <w:rFonts w:eastAsiaTheme="minorEastAsia"/>
                <w:lang w:val="en-US" w:eastAsia="zh-CN"/>
              </w:rPr>
            </w:pPr>
          </w:p>
        </w:tc>
      </w:tr>
      <w:tr w:rsidR="007B433F" w:rsidRPr="00C30686" w14:paraId="6238A142" w14:textId="77777777" w:rsidTr="001A68FE">
        <w:trPr>
          <w:trHeight w:val="29"/>
        </w:trPr>
        <w:tc>
          <w:tcPr>
            <w:tcW w:w="1849" w:type="dxa"/>
            <w:tcBorders>
              <w:top w:val="nil"/>
              <w:left w:val="single" w:sz="4" w:space="0" w:color="auto"/>
              <w:bottom w:val="single" w:sz="4" w:space="0" w:color="auto"/>
              <w:right w:val="single" w:sz="4" w:space="0" w:color="auto"/>
            </w:tcBorders>
          </w:tcPr>
          <w:p w14:paraId="0F3D9E83" w14:textId="77777777" w:rsidR="007B433F" w:rsidRPr="00C30686" w:rsidRDefault="007B433F" w:rsidP="001A68F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49F6B419"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67F8E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C3826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6E0813" w14:textId="77777777" w:rsidR="007B433F" w:rsidRPr="00C30686" w:rsidRDefault="007B433F" w:rsidP="001A68FE">
            <w:pPr>
              <w:pStyle w:val="TAC"/>
              <w:rPr>
                <w:rFonts w:eastAsiaTheme="minorEastAsia"/>
                <w:lang w:val="en-US" w:eastAsia="zh-CN"/>
              </w:rPr>
            </w:pPr>
          </w:p>
        </w:tc>
      </w:tr>
      <w:tr w:rsidR="007B433F" w:rsidRPr="00C30686" w14:paraId="61D7D23C" w14:textId="77777777" w:rsidTr="001A68FE">
        <w:trPr>
          <w:trHeight w:val="29"/>
        </w:trPr>
        <w:tc>
          <w:tcPr>
            <w:tcW w:w="1849" w:type="dxa"/>
            <w:tcBorders>
              <w:top w:val="single" w:sz="4" w:space="0" w:color="auto"/>
              <w:left w:val="single" w:sz="4" w:space="0" w:color="auto"/>
              <w:bottom w:val="nil"/>
              <w:right w:val="single" w:sz="4" w:space="0" w:color="auto"/>
            </w:tcBorders>
          </w:tcPr>
          <w:p w14:paraId="318F5172" w14:textId="77777777" w:rsidR="007B433F" w:rsidRPr="00C30686" w:rsidRDefault="007B433F" w:rsidP="001A68FE">
            <w:pPr>
              <w:pStyle w:val="TAC"/>
              <w:rPr>
                <w:rFonts w:eastAsiaTheme="minorEastAsia"/>
                <w:color w:val="000000"/>
                <w:lang w:val="en-US" w:eastAsia="zh-CN"/>
              </w:rPr>
            </w:pPr>
            <w:r w:rsidRPr="00C30686">
              <w:rPr>
                <w:rFonts w:eastAsiaTheme="minorEastAsia"/>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62344E8A" w14:textId="77777777" w:rsidR="007B433F" w:rsidRPr="00C30686" w:rsidRDefault="007B433F" w:rsidP="001A68FE">
            <w:pPr>
              <w:pStyle w:val="TAC"/>
              <w:rPr>
                <w:rFonts w:eastAsiaTheme="minorEastAsia"/>
                <w:lang w:val="en-US" w:eastAsia="zh-CN"/>
              </w:rPr>
            </w:pPr>
            <w:r w:rsidRPr="00C30686">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BB5F2F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E3646E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4B7BC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F923460" w14:textId="77777777" w:rsidTr="001A68FE">
        <w:trPr>
          <w:trHeight w:val="29"/>
        </w:trPr>
        <w:tc>
          <w:tcPr>
            <w:tcW w:w="1849" w:type="dxa"/>
            <w:tcBorders>
              <w:top w:val="nil"/>
              <w:left w:val="single" w:sz="4" w:space="0" w:color="auto"/>
              <w:bottom w:val="nil"/>
              <w:right w:val="single" w:sz="4" w:space="0" w:color="auto"/>
            </w:tcBorders>
          </w:tcPr>
          <w:p w14:paraId="2FA9454E" w14:textId="77777777" w:rsidR="007B433F" w:rsidRPr="00C30686" w:rsidRDefault="007B433F" w:rsidP="001A68F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0BD47E55"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FF30C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6005C4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E1CD6A" w14:textId="77777777" w:rsidR="007B433F" w:rsidRPr="00C30686" w:rsidRDefault="007B433F" w:rsidP="001A68FE">
            <w:pPr>
              <w:pStyle w:val="TAC"/>
              <w:rPr>
                <w:rFonts w:eastAsiaTheme="minorEastAsia"/>
                <w:lang w:val="en-US" w:eastAsia="zh-CN"/>
              </w:rPr>
            </w:pPr>
          </w:p>
        </w:tc>
      </w:tr>
      <w:tr w:rsidR="007B433F" w:rsidRPr="00C30686" w14:paraId="4DE835D2" w14:textId="77777777" w:rsidTr="001A68FE">
        <w:trPr>
          <w:trHeight w:val="29"/>
        </w:trPr>
        <w:tc>
          <w:tcPr>
            <w:tcW w:w="1849" w:type="dxa"/>
            <w:tcBorders>
              <w:top w:val="nil"/>
              <w:left w:val="single" w:sz="4" w:space="0" w:color="auto"/>
              <w:bottom w:val="single" w:sz="4" w:space="0" w:color="auto"/>
              <w:right w:val="single" w:sz="4" w:space="0" w:color="auto"/>
            </w:tcBorders>
          </w:tcPr>
          <w:p w14:paraId="76F00AAF" w14:textId="77777777" w:rsidR="007B433F" w:rsidRPr="00C30686" w:rsidRDefault="007B433F" w:rsidP="001A68F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71D6C42C"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30BBB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39DBBA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w:t>
            </w:r>
            <w:proofErr w:type="gramStart"/>
            <w:r w:rsidRPr="00C30686">
              <w:rPr>
                <w:rFonts w:eastAsiaTheme="minorEastAsia" w:cs="Arial"/>
                <w:color w:val="000000"/>
                <w:szCs w:val="18"/>
                <w:lang w:val="en-US" w:eastAsia="zh-CN" w:bidi="ar"/>
              </w:rPr>
              <w:t>A)</w:t>
            </w:r>
            <w:r w:rsidRPr="00C30686">
              <w:rPr>
                <w:rFonts w:eastAsiaTheme="minorEastAsia" w:cs="Arial" w:hint="eastAsia"/>
                <w:color w:val="000000"/>
                <w:szCs w:val="18"/>
                <w:lang w:val="en-US" w:eastAsia="zh-CN" w:bidi="ar"/>
              </w:rPr>
              <w:t>_</w:t>
            </w:r>
            <w:proofErr w:type="gramEnd"/>
            <w:r w:rsidRPr="00C30686">
              <w:rPr>
                <w:rFonts w:eastAsiaTheme="minorEastAsia" w:cs="Arial" w:hint="eastAsia"/>
                <w:color w:val="000000"/>
                <w:szCs w:val="18"/>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55342E7C" w14:textId="77777777" w:rsidR="007B433F" w:rsidRPr="00C30686" w:rsidRDefault="007B433F" w:rsidP="001A68FE">
            <w:pPr>
              <w:pStyle w:val="TAC"/>
              <w:rPr>
                <w:rFonts w:eastAsiaTheme="minorEastAsia"/>
                <w:lang w:val="en-US" w:eastAsia="zh-CN"/>
              </w:rPr>
            </w:pPr>
          </w:p>
        </w:tc>
      </w:tr>
      <w:tr w:rsidR="007B433F" w:rsidRPr="00C30686" w14:paraId="1BB7B55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0658CE8" w14:textId="77777777" w:rsidR="007B433F" w:rsidRPr="00C30686" w:rsidRDefault="007B433F" w:rsidP="001A68FE">
            <w:pPr>
              <w:pStyle w:val="TAC"/>
              <w:rPr>
                <w:rFonts w:eastAsiaTheme="minorEastAsia"/>
                <w:lang w:val="en-US" w:eastAsia="zh-CN"/>
              </w:rPr>
            </w:pPr>
            <w:r w:rsidRPr="00C30686">
              <w:rPr>
                <w:rFonts w:eastAsiaTheme="minorEastAsia"/>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32DB9565"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FF19D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8FE26A"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7EDE00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794AB89A" w14:textId="77777777" w:rsidTr="001A68FE">
        <w:trPr>
          <w:trHeight w:val="29"/>
        </w:trPr>
        <w:tc>
          <w:tcPr>
            <w:tcW w:w="1849" w:type="dxa"/>
            <w:tcBorders>
              <w:top w:val="nil"/>
              <w:left w:val="single" w:sz="4" w:space="0" w:color="auto"/>
              <w:bottom w:val="nil"/>
              <w:right w:val="single" w:sz="4" w:space="0" w:color="auto"/>
            </w:tcBorders>
            <w:vAlign w:val="center"/>
          </w:tcPr>
          <w:p w14:paraId="71B3E9A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175D7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AA30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2FD5833"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2D84C0" w14:textId="77777777" w:rsidR="007B433F" w:rsidRPr="00C30686" w:rsidRDefault="007B433F" w:rsidP="001A68FE">
            <w:pPr>
              <w:pStyle w:val="TAC"/>
              <w:rPr>
                <w:rFonts w:eastAsiaTheme="minorEastAsia"/>
                <w:lang w:val="en-US" w:eastAsia="zh-CN"/>
              </w:rPr>
            </w:pPr>
          </w:p>
        </w:tc>
      </w:tr>
      <w:tr w:rsidR="007B433F" w:rsidRPr="00C30686" w14:paraId="6E8DE870" w14:textId="77777777" w:rsidTr="001A68FE">
        <w:trPr>
          <w:trHeight w:val="29"/>
        </w:trPr>
        <w:tc>
          <w:tcPr>
            <w:tcW w:w="1849" w:type="dxa"/>
            <w:tcBorders>
              <w:top w:val="nil"/>
              <w:left w:val="single" w:sz="4" w:space="0" w:color="auto"/>
              <w:bottom w:val="nil"/>
              <w:right w:val="single" w:sz="4" w:space="0" w:color="auto"/>
            </w:tcBorders>
            <w:vAlign w:val="center"/>
          </w:tcPr>
          <w:p w14:paraId="4298D9B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CE51F5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1237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9EAE05A"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2ADBF3A" w14:textId="77777777" w:rsidR="007B433F" w:rsidRPr="00C30686" w:rsidRDefault="007B433F" w:rsidP="001A68FE">
            <w:pPr>
              <w:pStyle w:val="TAC"/>
              <w:rPr>
                <w:rFonts w:eastAsiaTheme="minorEastAsia"/>
                <w:lang w:val="en-US" w:eastAsia="zh-CN"/>
              </w:rPr>
            </w:pPr>
          </w:p>
        </w:tc>
      </w:tr>
      <w:tr w:rsidR="007B433F" w:rsidRPr="00C30686" w14:paraId="2EEE8527" w14:textId="77777777" w:rsidTr="001A68FE">
        <w:trPr>
          <w:trHeight w:val="29"/>
        </w:trPr>
        <w:tc>
          <w:tcPr>
            <w:tcW w:w="1849" w:type="dxa"/>
            <w:tcBorders>
              <w:top w:val="nil"/>
              <w:left w:val="single" w:sz="4" w:space="0" w:color="auto"/>
              <w:bottom w:val="nil"/>
              <w:right w:val="single" w:sz="4" w:space="0" w:color="auto"/>
            </w:tcBorders>
            <w:vAlign w:val="center"/>
          </w:tcPr>
          <w:p w14:paraId="551AFEC2" w14:textId="77777777" w:rsidR="007B433F" w:rsidRPr="00C30686" w:rsidRDefault="007B433F" w:rsidP="001A68F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07AC2BE0"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CA_n3A-n5A</w:t>
            </w:r>
          </w:p>
          <w:p w14:paraId="731BEA38"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CA_n3A-n7A</w:t>
            </w:r>
          </w:p>
          <w:p w14:paraId="10F548E1"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2CF98DD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C27FF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CB3F5E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34441C75" w14:textId="77777777" w:rsidTr="001A68FE">
        <w:trPr>
          <w:trHeight w:val="29"/>
        </w:trPr>
        <w:tc>
          <w:tcPr>
            <w:tcW w:w="1849" w:type="dxa"/>
            <w:tcBorders>
              <w:top w:val="nil"/>
              <w:left w:val="single" w:sz="4" w:space="0" w:color="auto"/>
              <w:bottom w:val="nil"/>
              <w:right w:val="single" w:sz="4" w:space="0" w:color="auto"/>
            </w:tcBorders>
            <w:vAlign w:val="center"/>
          </w:tcPr>
          <w:p w14:paraId="0F76ECE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6B3B8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85DB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38F6ED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9B637B" w14:textId="77777777" w:rsidR="007B433F" w:rsidRPr="00C30686" w:rsidRDefault="007B433F" w:rsidP="001A68FE">
            <w:pPr>
              <w:pStyle w:val="TAC"/>
              <w:rPr>
                <w:rFonts w:eastAsiaTheme="minorEastAsia"/>
                <w:lang w:val="en-US" w:eastAsia="zh-CN"/>
              </w:rPr>
            </w:pPr>
          </w:p>
        </w:tc>
      </w:tr>
      <w:tr w:rsidR="007B433F" w:rsidRPr="00C30686" w14:paraId="00C8D40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40485E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90C64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28A5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7515C6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3752DBD9" w14:textId="77777777" w:rsidR="007B433F" w:rsidRPr="00C30686" w:rsidRDefault="007B433F" w:rsidP="001A68FE">
            <w:pPr>
              <w:pStyle w:val="TAC"/>
              <w:rPr>
                <w:rFonts w:eastAsiaTheme="minorEastAsia"/>
                <w:lang w:val="en-US" w:eastAsia="zh-CN"/>
              </w:rPr>
            </w:pPr>
          </w:p>
        </w:tc>
      </w:tr>
      <w:tr w:rsidR="007B433F" w:rsidRPr="00C30686" w14:paraId="5774D06D" w14:textId="77777777" w:rsidTr="001A68FE">
        <w:trPr>
          <w:trHeight w:val="29"/>
        </w:trPr>
        <w:tc>
          <w:tcPr>
            <w:tcW w:w="1849" w:type="dxa"/>
            <w:tcBorders>
              <w:top w:val="nil"/>
              <w:left w:val="single" w:sz="4" w:space="0" w:color="auto"/>
              <w:bottom w:val="nil"/>
              <w:right w:val="single" w:sz="4" w:space="0" w:color="auto"/>
            </w:tcBorders>
            <w:vAlign w:val="center"/>
          </w:tcPr>
          <w:p w14:paraId="337B9D63" w14:textId="77777777" w:rsidR="007B433F" w:rsidRPr="00C30686" w:rsidRDefault="007B433F" w:rsidP="001A68FE">
            <w:pPr>
              <w:pStyle w:val="TAC"/>
              <w:rPr>
                <w:rFonts w:eastAsiaTheme="minorEastAsia"/>
                <w:lang w:val="en-US" w:eastAsia="zh-CN"/>
              </w:rPr>
            </w:pPr>
            <w:r w:rsidRPr="00C30686">
              <w:rPr>
                <w:rFonts w:eastAsiaTheme="minorEastAsia"/>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2851AE51"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99261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E581012"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36D697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20CB6638" w14:textId="77777777" w:rsidTr="001A68FE">
        <w:trPr>
          <w:trHeight w:val="29"/>
        </w:trPr>
        <w:tc>
          <w:tcPr>
            <w:tcW w:w="1849" w:type="dxa"/>
            <w:tcBorders>
              <w:top w:val="nil"/>
              <w:left w:val="single" w:sz="4" w:space="0" w:color="auto"/>
              <w:bottom w:val="nil"/>
              <w:right w:val="single" w:sz="4" w:space="0" w:color="auto"/>
            </w:tcBorders>
            <w:vAlign w:val="center"/>
          </w:tcPr>
          <w:p w14:paraId="376CD4A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2678C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39AD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F89222C"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F0BE90" w14:textId="77777777" w:rsidR="007B433F" w:rsidRPr="00C30686" w:rsidRDefault="007B433F" w:rsidP="001A68FE">
            <w:pPr>
              <w:pStyle w:val="TAC"/>
              <w:rPr>
                <w:rFonts w:eastAsiaTheme="minorEastAsia"/>
                <w:lang w:val="en-US" w:eastAsia="zh-CN"/>
              </w:rPr>
            </w:pPr>
          </w:p>
        </w:tc>
      </w:tr>
      <w:tr w:rsidR="007B433F" w:rsidRPr="00C30686" w14:paraId="2D407354" w14:textId="77777777" w:rsidTr="001A68FE">
        <w:trPr>
          <w:trHeight w:val="29"/>
        </w:trPr>
        <w:tc>
          <w:tcPr>
            <w:tcW w:w="1849" w:type="dxa"/>
            <w:tcBorders>
              <w:top w:val="nil"/>
              <w:left w:val="single" w:sz="4" w:space="0" w:color="auto"/>
              <w:bottom w:val="nil"/>
              <w:right w:val="single" w:sz="4" w:space="0" w:color="auto"/>
            </w:tcBorders>
            <w:vAlign w:val="center"/>
          </w:tcPr>
          <w:p w14:paraId="361D25E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439AD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7B2A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1AD58E8"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2388483" w14:textId="77777777" w:rsidR="007B433F" w:rsidRPr="00C30686" w:rsidRDefault="007B433F" w:rsidP="001A68FE">
            <w:pPr>
              <w:pStyle w:val="TAC"/>
              <w:rPr>
                <w:rFonts w:eastAsiaTheme="minorEastAsia"/>
                <w:lang w:val="en-US" w:eastAsia="zh-CN"/>
              </w:rPr>
            </w:pPr>
          </w:p>
        </w:tc>
      </w:tr>
      <w:tr w:rsidR="007B433F" w:rsidRPr="00C30686" w14:paraId="19E6DFDF" w14:textId="77777777" w:rsidTr="001A68FE">
        <w:trPr>
          <w:trHeight w:val="29"/>
        </w:trPr>
        <w:tc>
          <w:tcPr>
            <w:tcW w:w="1849" w:type="dxa"/>
            <w:tcBorders>
              <w:top w:val="nil"/>
              <w:left w:val="single" w:sz="4" w:space="0" w:color="auto"/>
              <w:bottom w:val="nil"/>
              <w:right w:val="single" w:sz="4" w:space="0" w:color="auto"/>
            </w:tcBorders>
            <w:vAlign w:val="center"/>
          </w:tcPr>
          <w:p w14:paraId="1C9519E9" w14:textId="77777777" w:rsidR="007B433F" w:rsidRPr="00C30686" w:rsidRDefault="007B433F" w:rsidP="001A68F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1F0FC28F"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CA_n3A-n5A</w:t>
            </w:r>
          </w:p>
          <w:p w14:paraId="3AA7A34B"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CA_n3A-n7A</w:t>
            </w:r>
          </w:p>
          <w:p w14:paraId="4C3048B1"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CA_n5A-n7A</w:t>
            </w:r>
          </w:p>
          <w:p w14:paraId="73617CF9"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E04520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CB638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B5360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697FDE9E" w14:textId="77777777" w:rsidTr="001A68FE">
        <w:trPr>
          <w:trHeight w:val="29"/>
        </w:trPr>
        <w:tc>
          <w:tcPr>
            <w:tcW w:w="1849" w:type="dxa"/>
            <w:tcBorders>
              <w:top w:val="nil"/>
              <w:left w:val="single" w:sz="4" w:space="0" w:color="auto"/>
              <w:bottom w:val="nil"/>
              <w:right w:val="single" w:sz="4" w:space="0" w:color="auto"/>
            </w:tcBorders>
            <w:vAlign w:val="center"/>
          </w:tcPr>
          <w:p w14:paraId="4927375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83E453"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AE91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F2D064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55A3F5" w14:textId="77777777" w:rsidR="007B433F" w:rsidRPr="00C30686" w:rsidRDefault="007B433F" w:rsidP="001A68FE">
            <w:pPr>
              <w:pStyle w:val="TAC"/>
              <w:rPr>
                <w:rFonts w:eastAsiaTheme="minorEastAsia"/>
                <w:lang w:val="en-US" w:eastAsia="zh-CN"/>
              </w:rPr>
            </w:pPr>
          </w:p>
        </w:tc>
      </w:tr>
      <w:tr w:rsidR="007B433F" w:rsidRPr="00C30686" w14:paraId="678C1B2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98C53D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778AC3B"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4207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10E1E38"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5AA0B9C" w14:textId="77777777" w:rsidR="007B433F" w:rsidRPr="00C30686" w:rsidRDefault="007B433F" w:rsidP="001A68FE">
            <w:pPr>
              <w:pStyle w:val="TAC"/>
              <w:rPr>
                <w:rFonts w:eastAsiaTheme="minorEastAsia"/>
                <w:lang w:val="en-US" w:eastAsia="zh-CN"/>
              </w:rPr>
            </w:pPr>
          </w:p>
        </w:tc>
      </w:tr>
      <w:tr w:rsidR="007B433F" w:rsidRPr="00C30686" w14:paraId="447A177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4FAFCA5" w14:textId="77777777" w:rsidR="007B433F" w:rsidRPr="00C30686" w:rsidRDefault="007B433F" w:rsidP="001A68FE">
            <w:pPr>
              <w:pStyle w:val="TAC"/>
              <w:rPr>
                <w:rFonts w:eastAsiaTheme="minorEastAsia"/>
                <w:color w:val="000000"/>
                <w:lang w:val="en-US" w:eastAsia="zh-CN"/>
              </w:rPr>
            </w:pPr>
            <w:r w:rsidRPr="00C30686">
              <w:rPr>
                <w:rFonts w:eastAsiaTheme="minorEastAsia"/>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2BBAE60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16D10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5E3F3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AB8E2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2A91C22" w14:textId="77777777" w:rsidTr="001A68FE">
        <w:trPr>
          <w:trHeight w:val="29"/>
        </w:trPr>
        <w:tc>
          <w:tcPr>
            <w:tcW w:w="1849" w:type="dxa"/>
            <w:tcBorders>
              <w:top w:val="nil"/>
              <w:left w:val="single" w:sz="4" w:space="0" w:color="auto"/>
              <w:bottom w:val="nil"/>
              <w:right w:val="single" w:sz="4" w:space="0" w:color="auto"/>
            </w:tcBorders>
            <w:vAlign w:val="center"/>
          </w:tcPr>
          <w:p w14:paraId="1AE3C04C" w14:textId="77777777" w:rsidR="007B433F" w:rsidRPr="00C30686" w:rsidRDefault="007B433F" w:rsidP="001A68F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2E54EBB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2B51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64A6B1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FAC6CA" w14:textId="77777777" w:rsidR="007B433F" w:rsidRPr="00C30686" w:rsidRDefault="007B433F" w:rsidP="001A68FE">
            <w:pPr>
              <w:pStyle w:val="TAC"/>
              <w:rPr>
                <w:rFonts w:eastAsiaTheme="minorEastAsia"/>
                <w:lang w:val="en-US" w:eastAsia="zh-CN"/>
              </w:rPr>
            </w:pPr>
          </w:p>
        </w:tc>
      </w:tr>
      <w:tr w:rsidR="007B433F" w:rsidRPr="00C30686" w14:paraId="70D2018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CA91BA5" w14:textId="77777777" w:rsidR="007B433F" w:rsidRPr="00C30686" w:rsidRDefault="007B433F" w:rsidP="001A68F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E9653D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1C5E1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35173A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6CF1128" w14:textId="77777777" w:rsidR="007B433F" w:rsidRPr="00C30686" w:rsidRDefault="007B433F" w:rsidP="001A68FE">
            <w:pPr>
              <w:pStyle w:val="TAC"/>
              <w:rPr>
                <w:rFonts w:eastAsiaTheme="minorEastAsia"/>
                <w:lang w:val="en-US" w:eastAsia="zh-CN"/>
              </w:rPr>
            </w:pPr>
          </w:p>
        </w:tc>
      </w:tr>
      <w:tr w:rsidR="007B433F" w:rsidRPr="00C30686" w14:paraId="164245A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39245C7" w14:textId="77777777" w:rsidR="007B433F" w:rsidRPr="00C30686" w:rsidRDefault="007B433F" w:rsidP="001A68FE">
            <w:pPr>
              <w:pStyle w:val="TAC"/>
              <w:rPr>
                <w:rFonts w:eastAsiaTheme="minorEastAsia"/>
                <w:lang w:val="sv-SE" w:eastAsia="zh-CN"/>
              </w:rPr>
            </w:pPr>
            <w:r w:rsidRPr="00C30686">
              <w:rPr>
                <w:rFonts w:eastAsiaTheme="minorEastAsia"/>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5D8BCF1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CA_n3A-n5A</w:t>
            </w:r>
          </w:p>
          <w:p w14:paraId="579573F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CA_n3A-n78A</w:t>
            </w:r>
          </w:p>
          <w:p w14:paraId="1B8F6C55" w14:textId="77777777" w:rsidR="007B433F" w:rsidRPr="00C30686" w:rsidRDefault="007B433F" w:rsidP="001A68FE">
            <w:pPr>
              <w:pStyle w:val="TAC"/>
              <w:rPr>
                <w:rFonts w:eastAsiaTheme="minorEastAsia"/>
                <w:lang w:val="sv-SE" w:eastAsia="zh-CN"/>
              </w:rPr>
            </w:pPr>
            <w:r w:rsidRPr="00C30686">
              <w:rPr>
                <w:rFonts w:eastAsiaTheme="minorEastAsia"/>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683BADED" w14:textId="77777777" w:rsidR="007B433F" w:rsidRPr="00C30686" w:rsidRDefault="007B433F" w:rsidP="001A68FE">
            <w:pPr>
              <w:pStyle w:val="TAC"/>
              <w:rPr>
                <w:rFonts w:eastAsiaTheme="minorEastAsia"/>
                <w:lang w:val="sv-SE"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48C4E03"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599BF0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61CB2AF6" w14:textId="77777777" w:rsidTr="001A68FE">
        <w:trPr>
          <w:trHeight w:val="29"/>
        </w:trPr>
        <w:tc>
          <w:tcPr>
            <w:tcW w:w="1849" w:type="dxa"/>
            <w:tcBorders>
              <w:top w:val="nil"/>
              <w:left w:val="single" w:sz="4" w:space="0" w:color="auto"/>
              <w:bottom w:val="nil"/>
              <w:right w:val="single" w:sz="4" w:space="0" w:color="auto"/>
            </w:tcBorders>
            <w:vAlign w:val="center"/>
          </w:tcPr>
          <w:p w14:paraId="07764CBE" w14:textId="77777777" w:rsidR="007B433F" w:rsidRPr="00C30686" w:rsidRDefault="007B433F" w:rsidP="001A68FE">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606AD649" w14:textId="77777777" w:rsidR="007B433F" w:rsidRPr="00C30686" w:rsidRDefault="007B433F" w:rsidP="001A68F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B905F" w14:textId="77777777" w:rsidR="007B433F" w:rsidRPr="00C30686" w:rsidRDefault="007B433F" w:rsidP="001A68FE">
            <w:pPr>
              <w:pStyle w:val="TAC"/>
              <w:rPr>
                <w:rFonts w:eastAsiaTheme="minorEastAsia"/>
                <w:lang w:val="sv-SE"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9CE9542"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40CB7C" w14:textId="77777777" w:rsidR="007B433F" w:rsidRPr="00C30686" w:rsidRDefault="007B433F" w:rsidP="001A68FE">
            <w:pPr>
              <w:pStyle w:val="TAC"/>
              <w:rPr>
                <w:rFonts w:eastAsiaTheme="minorEastAsia"/>
                <w:lang w:val="en-US" w:eastAsia="zh-CN"/>
              </w:rPr>
            </w:pPr>
          </w:p>
        </w:tc>
      </w:tr>
      <w:tr w:rsidR="007B433F" w:rsidRPr="00C30686" w14:paraId="3701F72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A3C142E" w14:textId="77777777" w:rsidR="007B433F" w:rsidRPr="00C30686" w:rsidRDefault="007B433F" w:rsidP="001A68FE">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7DDF095D" w14:textId="77777777" w:rsidR="007B433F" w:rsidRPr="00C30686" w:rsidRDefault="007B433F" w:rsidP="001A68F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774120" w14:textId="77777777" w:rsidR="007B433F" w:rsidRPr="00C30686" w:rsidRDefault="007B433F" w:rsidP="001A68FE">
            <w:pPr>
              <w:pStyle w:val="TAC"/>
              <w:rPr>
                <w:rFonts w:eastAsiaTheme="minorEastAsia"/>
                <w:lang w:val="sv-SE"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0A4AB5"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E0D2C0" w14:textId="77777777" w:rsidR="007B433F" w:rsidRPr="00C30686" w:rsidRDefault="007B433F" w:rsidP="001A68FE">
            <w:pPr>
              <w:pStyle w:val="TAC"/>
              <w:rPr>
                <w:rFonts w:eastAsiaTheme="minorEastAsia"/>
                <w:lang w:val="en-US" w:eastAsia="zh-CN"/>
              </w:rPr>
            </w:pPr>
          </w:p>
        </w:tc>
      </w:tr>
      <w:tr w:rsidR="007B433F" w:rsidRPr="00C30686" w14:paraId="5B894D8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173601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223B4DA5" w14:textId="77777777" w:rsidR="007B433F" w:rsidRPr="002176FE" w:rsidRDefault="007B433F" w:rsidP="001A68FE">
            <w:pPr>
              <w:pStyle w:val="TAC"/>
              <w:rPr>
                <w:rFonts w:eastAsiaTheme="minorEastAsia"/>
                <w:szCs w:val="18"/>
                <w:lang w:val="en-US" w:eastAsia="ja-JP"/>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3</w:t>
            </w:r>
            <w:r w:rsidRPr="002176FE">
              <w:rPr>
                <w:rFonts w:eastAsiaTheme="minorEastAsia"/>
                <w:szCs w:val="18"/>
                <w:lang w:val="en-US" w:eastAsia="ja-JP"/>
              </w:rPr>
              <w:t>A-</w:t>
            </w:r>
            <w:r w:rsidRPr="002176FE">
              <w:rPr>
                <w:rFonts w:eastAsiaTheme="minorEastAsia"/>
                <w:szCs w:val="18"/>
                <w:lang w:val="en-US" w:eastAsia="zh-CN"/>
              </w:rPr>
              <w:t>n</w:t>
            </w:r>
            <w:r w:rsidRPr="002176FE">
              <w:rPr>
                <w:rFonts w:eastAsiaTheme="minorEastAsia"/>
                <w:szCs w:val="18"/>
                <w:lang w:val="en-US" w:eastAsia="zh-TW"/>
              </w:rPr>
              <w:t>7</w:t>
            </w:r>
            <w:r w:rsidRPr="002176FE">
              <w:rPr>
                <w:rFonts w:eastAsiaTheme="minorEastAsia"/>
                <w:szCs w:val="18"/>
                <w:lang w:val="en-US" w:eastAsia="ja-JP"/>
              </w:rPr>
              <w:t>A</w:t>
            </w:r>
          </w:p>
          <w:p w14:paraId="581E7840" w14:textId="77777777" w:rsidR="007B433F" w:rsidRPr="002176FE" w:rsidRDefault="007B433F" w:rsidP="001A68FE">
            <w:pPr>
              <w:pStyle w:val="TAC"/>
              <w:rPr>
                <w:rFonts w:eastAsiaTheme="minorEastAsia"/>
                <w:szCs w:val="18"/>
                <w:lang w:val="en-US" w:eastAsia="ja-JP"/>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3</w:t>
            </w:r>
            <w:r w:rsidRPr="002176FE">
              <w:rPr>
                <w:rFonts w:eastAsiaTheme="minorEastAsia"/>
                <w:szCs w:val="18"/>
                <w:lang w:val="en-US" w:eastAsia="ja-JP"/>
              </w:rPr>
              <w:t>A-</w:t>
            </w:r>
            <w:r w:rsidRPr="002176FE">
              <w:rPr>
                <w:rFonts w:eastAsiaTheme="minorEastAsia"/>
                <w:szCs w:val="18"/>
                <w:lang w:val="en-US" w:eastAsia="zh-CN"/>
              </w:rPr>
              <w:t>n</w:t>
            </w:r>
            <w:r w:rsidRPr="002176FE">
              <w:rPr>
                <w:rFonts w:eastAsiaTheme="minorEastAsia"/>
                <w:szCs w:val="18"/>
                <w:lang w:val="en-US" w:eastAsia="zh-TW"/>
              </w:rPr>
              <w:t>8</w:t>
            </w:r>
            <w:r w:rsidRPr="002176FE">
              <w:rPr>
                <w:rFonts w:eastAsiaTheme="minorEastAsia"/>
                <w:szCs w:val="18"/>
                <w:lang w:val="en-US" w:eastAsia="ja-JP"/>
              </w:rPr>
              <w:t>A</w:t>
            </w:r>
          </w:p>
          <w:p w14:paraId="23F809C4" w14:textId="77777777" w:rsidR="007B433F" w:rsidRPr="00C30686" w:rsidRDefault="007B433F" w:rsidP="001A68FE">
            <w:pPr>
              <w:pStyle w:val="TAC"/>
              <w:rPr>
                <w:rFonts w:eastAsiaTheme="minorEastAsia"/>
                <w:lang w:val="en-US" w:eastAsia="zh-CN"/>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7</w:t>
            </w:r>
            <w:r w:rsidRPr="002176FE">
              <w:rPr>
                <w:rFonts w:eastAsiaTheme="minorEastAsia"/>
                <w:szCs w:val="18"/>
                <w:lang w:val="sv-SE" w:eastAsia="ja-JP"/>
              </w:rPr>
              <w:t>A-</w:t>
            </w:r>
            <w:r w:rsidRPr="002176FE">
              <w:rPr>
                <w:rFonts w:eastAsiaTheme="minorEastAsia"/>
                <w:szCs w:val="18"/>
                <w:lang w:val="en-US" w:eastAsia="zh-CN"/>
              </w:rPr>
              <w:t>n</w:t>
            </w:r>
            <w:r w:rsidRPr="002176FE">
              <w:rPr>
                <w:rFonts w:eastAsiaTheme="minorEastAsia"/>
                <w:szCs w:val="18"/>
                <w:lang w:val="en-US" w:eastAsia="zh-TW"/>
              </w:rPr>
              <w:t>8</w:t>
            </w:r>
            <w:r w:rsidRPr="002176FE">
              <w:rPr>
                <w:rFonts w:eastAsiaTheme="minorEastAsia"/>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7D9B67D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DEC63F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00C3330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1B60CA1" w14:textId="77777777" w:rsidTr="001A68FE">
        <w:trPr>
          <w:trHeight w:val="29"/>
        </w:trPr>
        <w:tc>
          <w:tcPr>
            <w:tcW w:w="1849" w:type="dxa"/>
            <w:tcBorders>
              <w:top w:val="nil"/>
              <w:left w:val="single" w:sz="4" w:space="0" w:color="auto"/>
              <w:bottom w:val="nil"/>
              <w:right w:val="single" w:sz="4" w:space="0" w:color="auto"/>
            </w:tcBorders>
            <w:vAlign w:val="center"/>
          </w:tcPr>
          <w:p w14:paraId="3D70713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B508C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D948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D8C72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095D0C85" w14:textId="77777777" w:rsidR="007B433F" w:rsidRPr="00C30686" w:rsidRDefault="007B433F" w:rsidP="001A68FE">
            <w:pPr>
              <w:pStyle w:val="TAC"/>
              <w:rPr>
                <w:rFonts w:eastAsiaTheme="minorEastAsia"/>
                <w:lang w:val="en-US" w:eastAsia="zh-CN"/>
              </w:rPr>
            </w:pPr>
          </w:p>
        </w:tc>
      </w:tr>
      <w:tr w:rsidR="007B433F" w:rsidRPr="00C30686" w14:paraId="31DE336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00F4CD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602969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8D0B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64BC1A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33507D28" w14:textId="77777777" w:rsidR="007B433F" w:rsidRPr="00C30686" w:rsidRDefault="007B433F" w:rsidP="001A68FE">
            <w:pPr>
              <w:pStyle w:val="TAC"/>
              <w:rPr>
                <w:rFonts w:eastAsiaTheme="minorEastAsia"/>
                <w:lang w:val="en-US" w:eastAsia="zh-CN"/>
              </w:rPr>
            </w:pPr>
          </w:p>
        </w:tc>
      </w:tr>
      <w:tr w:rsidR="007B433F" w:rsidRPr="00C30686" w14:paraId="598212C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468033D" w14:textId="77777777" w:rsidR="007B433F" w:rsidRPr="00C30686" w:rsidRDefault="007B433F" w:rsidP="001A68FE">
            <w:pPr>
              <w:pStyle w:val="TAC"/>
              <w:rPr>
                <w:rFonts w:eastAsiaTheme="minorEastAsia"/>
                <w:lang w:val="en-US" w:eastAsia="zh-CN"/>
              </w:rPr>
            </w:pPr>
            <w:r w:rsidRPr="00C30686">
              <w:rPr>
                <w:rFonts w:eastAsiaTheme="minorEastAsia"/>
              </w:rPr>
              <w:t>CA_n3A-n7A-n26A</w:t>
            </w:r>
          </w:p>
        </w:tc>
        <w:tc>
          <w:tcPr>
            <w:tcW w:w="1878" w:type="dxa"/>
            <w:tcBorders>
              <w:top w:val="single" w:sz="4" w:space="0" w:color="auto"/>
              <w:left w:val="single" w:sz="4" w:space="0" w:color="auto"/>
              <w:bottom w:val="nil"/>
              <w:right w:val="single" w:sz="4" w:space="0" w:color="auto"/>
            </w:tcBorders>
            <w:vAlign w:val="center"/>
          </w:tcPr>
          <w:p w14:paraId="155113CE"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CA_n3A-n26A</w:t>
            </w:r>
          </w:p>
          <w:p w14:paraId="627174BD"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CA_n3A-n7A</w:t>
            </w:r>
          </w:p>
          <w:p w14:paraId="35986BA0"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3365A15B" w14:textId="77777777" w:rsidR="007B433F" w:rsidRPr="00C30686" w:rsidRDefault="007B433F" w:rsidP="001A68F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CEBFDC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64743780" w14:textId="77777777" w:rsidR="007B433F" w:rsidRPr="00C30686" w:rsidRDefault="007B433F" w:rsidP="001A68FE">
            <w:pPr>
              <w:pStyle w:val="TAC"/>
              <w:rPr>
                <w:rFonts w:eastAsiaTheme="minorEastAsia"/>
                <w:lang w:val="en-US" w:eastAsia="zh-CN"/>
              </w:rPr>
            </w:pPr>
            <w:r w:rsidRPr="00C30686">
              <w:rPr>
                <w:rFonts w:eastAsiaTheme="minorEastAsia" w:hint="eastAsia"/>
                <w:szCs w:val="18"/>
                <w:lang w:val="en-US" w:eastAsia="zh-CN"/>
              </w:rPr>
              <w:t>0</w:t>
            </w:r>
          </w:p>
        </w:tc>
      </w:tr>
      <w:tr w:rsidR="007B433F" w:rsidRPr="00C30686" w14:paraId="2A6DFBC4" w14:textId="77777777" w:rsidTr="001A68FE">
        <w:trPr>
          <w:trHeight w:val="29"/>
        </w:trPr>
        <w:tc>
          <w:tcPr>
            <w:tcW w:w="1849" w:type="dxa"/>
            <w:tcBorders>
              <w:top w:val="nil"/>
              <w:left w:val="single" w:sz="4" w:space="0" w:color="auto"/>
              <w:bottom w:val="nil"/>
              <w:right w:val="single" w:sz="4" w:space="0" w:color="auto"/>
            </w:tcBorders>
            <w:vAlign w:val="center"/>
          </w:tcPr>
          <w:p w14:paraId="6E1717A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F29CA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0CE25" w14:textId="77777777" w:rsidR="007B433F" w:rsidRPr="00C30686" w:rsidRDefault="007B433F" w:rsidP="001A68FE">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6A1379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41DF312A" w14:textId="77777777" w:rsidR="007B433F" w:rsidRPr="00C30686" w:rsidRDefault="007B433F" w:rsidP="001A68FE">
            <w:pPr>
              <w:pStyle w:val="TAC"/>
              <w:rPr>
                <w:rFonts w:eastAsiaTheme="minorEastAsia"/>
                <w:lang w:val="en-US" w:eastAsia="zh-CN"/>
              </w:rPr>
            </w:pPr>
          </w:p>
        </w:tc>
      </w:tr>
      <w:tr w:rsidR="007B433F" w:rsidRPr="00C30686" w14:paraId="5F707CC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8604A1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06736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5E83E"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F2B8AB5"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475349E" w14:textId="77777777" w:rsidR="007B433F" w:rsidRPr="00C30686" w:rsidRDefault="007B433F" w:rsidP="001A68FE">
            <w:pPr>
              <w:pStyle w:val="TAC"/>
              <w:rPr>
                <w:rFonts w:eastAsiaTheme="minorEastAsia"/>
                <w:lang w:val="en-US" w:eastAsia="zh-CN"/>
              </w:rPr>
            </w:pPr>
          </w:p>
        </w:tc>
      </w:tr>
      <w:tr w:rsidR="007B433F" w:rsidRPr="00C30686" w14:paraId="06BEFD64" w14:textId="77777777" w:rsidTr="001A68FE">
        <w:trPr>
          <w:trHeight w:val="29"/>
        </w:trPr>
        <w:tc>
          <w:tcPr>
            <w:tcW w:w="1849" w:type="dxa"/>
            <w:tcBorders>
              <w:top w:val="single" w:sz="4" w:space="0" w:color="auto"/>
              <w:left w:val="single" w:sz="4" w:space="0" w:color="auto"/>
              <w:bottom w:val="nil"/>
              <w:right w:val="single" w:sz="4" w:space="0" w:color="auto"/>
            </w:tcBorders>
          </w:tcPr>
          <w:p w14:paraId="796F7691" w14:textId="77777777" w:rsidR="007B433F" w:rsidRPr="00C30686" w:rsidRDefault="007B433F" w:rsidP="001A68FE">
            <w:pPr>
              <w:pStyle w:val="TAC"/>
              <w:rPr>
                <w:rFonts w:eastAsiaTheme="minorEastAsia"/>
              </w:rPr>
            </w:pPr>
            <w:r w:rsidRPr="00C30686">
              <w:rPr>
                <w:rFonts w:eastAsiaTheme="minorEastAsia"/>
              </w:rPr>
              <w:t>CA_n3A-n7A-n26(2A)</w:t>
            </w:r>
          </w:p>
        </w:tc>
        <w:tc>
          <w:tcPr>
            <w:tcW w:w="1878" w:type="dxa"/>
            <w:tcBorders>
              <w:top w:val="single" w:sz="4" w:space="0" w:color="auto"/>
              <w:left w:val="single" w:sz="4" w:space="0" w:color="auto"/>
              <w:bottom w:val="nil"/>
              <w:right w:val="single" w:sz="4" w:space="0" w:color="auto"/>
            </w:tcBorders>
            <w:vAlign w:val="center"/>
          </w:tcPr>
          <w:p w14:paraId="4424932F"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CA_n3A-n26A</w:t>
            </w:r>
          </w:p>
          <w:p w14:paraId="4A2F4B50"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CA_n3A-n7A</w:t>
            </w:r>
          </w:p>
          <w:p w14:paraId="136922B8"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3659A7A" w14:textId="77777777" w:rsidR="007B433F" w:rsidRPr="00C30686" w:rsidRDefault="007B433F" w:rsidP="001A68FE">
            <w:pPr>
              <w:pStyle w:val="TAC"/>
              <w:rPr>
                <w:rFonts w:eastAsiaTheme="minorEastAsia"/>
                <w:color w:val="000000"/>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BE4058D"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65B5B3C8"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0</w:t>
            </w:r>
          </w:p>
        </w:tc>
      </w:tr>
      <w:tr w:rsidR="007B433F" w:rsidRPr="00C30686" w14:paraId="6401BF5F" w14:textId="77777777" w:rsidTr="001A68FE">
        <w:trPr>
          <w:trHeight w:val="29"/>
        </w:trPr>
        <w:tc>
          <w:tcPr>
            <w:tcW w:w="1849" w:type="dxa"/>
            <w:tcBorders>
              <w:top w:val="nil"/>
              <w:left w:val="single" w:sz="4" w:space="0" w:color="auto"/>
              <w:bottom w:val="nil"/>
              <w:right w:val="single" w:sz="4" w:space="0" w:color="auto"/>
            </w:tcBorders>
            <w:vAlign w:val="center"/>
          </w:tcPr>
          <w:p w14:paraId="680B90DC" w14:textId="77777777" w:rsidR="007B433F" w:rsidRPr="00C30686" w:rsidRDefault="007B433F" w:rsidP="001A68FE">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1EC13638"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9C434" w14:textId="77777777" w:rsidR="007B433F" w:rsidRPr="00C30686" w:rsidRDefault="007B433F" w:rsidP="001A68FE">
            <w:pPr>
              <w:pStyle w:val="TAC"/>
              <w:rPr>
                <w:rFonts w:eastAsiaTheme="minorEastAsia"/>
                <w:color w:val="000000"/>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9F8F222"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4E6DC3EA" w14:textId="77777777" w:rsidR="007B433F" w:rsidRPr="00C30686" w:rsidRDefault="007B433F" w:rsidP="001A68FE">
            <w:pPr>
              <w:pStyle w:val="TAC"/>
              <w:rPr>
                <w:rFonts w:eastAsiaTheme="minorEastAsia"/>
                <w:szCs w:val="18"/>
                <w:lang w:val="en-US" w:eastAsia="zh-CN"/>
              </w:rPr>
            </w:pPr>
          </w:p>
        </w:tc>
      </w:tr>
      <w:tr w:rsidR="007B433F" w:rsidRPr="00C30686" w14:paraId="218F815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21797C6" w14:textId="77777777" w:rsidR="007B433F" w:rsidRPr="00C30686" w:rsidRDefault="007B433F" w:rsidP="001A68FE">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4E264EDC"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C3626" w14:textId="77777777" w:rsidR="007B433F" w:rsidRPr="00C30686" w:rsidRDefault="007B433F" w:rsidP="001A68FE">
            <w:pPr>
              <w:pStyle w:val="TAC"/>
              <w:rPr>
                <w:rFonts w:eastAsiaTheme="minorEastAsia"/>
                <w:color w:val="000000"/>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FA61CAF"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CA_n26(2</w:t>
            </w:r>
            <w:proofErr w:type="gramStart"/>
            <w:r w:rsidRPr="00C30686">
              <w:rPr>
                <w:rFonts w:eastAsia="SimSun" w:cs="Arial"/>
                <w:szCs w:val="18"/>
                <w:lang w:val="en-US" w:eastAsia="zh-CN" w:bidi="ar"/>
              </w:rPr>
              <w:t>A)_</w:t>
            </w:r>
            <w:proofErr w:type="gramEnd"/>
            <w:r w:rsidRPr="00C30686">
              <w:rPr>
                <w:rFonts w:eastAsia="SimSun" w:cs="Arial"/>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42A726FD" w14:textId="77777777" w:rsidR="007B433F" w:rsidRPr="00C30686" w:rsidRDefault="007B433F" w:rsidP="001A68FE">
            <w:pPr>
              <w:pStyle w:val="TAC"/>
              <w:rPr>
                <w:rFonts w:eastAsiaTheme="minorEastAsia"/>
                <w:szCs w:val="18"/>
                <w:lang w:val="en-US" w:eastAsia="zh-CN"/>
              </w:rPr>
            </w:pPr>
          </w:p>
        </w:tc>
      </w:tr>
      <w:tr w:rsidR="007B433F" w:rsidRPr="00C30686" w14:paraId="75FA934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961C0BF" w14:textId="77777777" w:rsidR="007B433F" w:rsidRPr="00C30686" w:rsidRDefault="007B433F" w:rsidP="001A68FE">
            <w:pPr>
              <w:pStyle w:val="TAC"/>
              <w:rPr>
                <w:rFonts w:eastAsiaTheme="minorEastAsia"/>
                <w:lang w:val="en-US" w:eastAsia="zh-CN"/>
              </w:rPr>
            </w:pPr>
            <w:r w:rsidRPr="00C30686">
              <w:rPr>
                <w:rFonts w:eastAsiaTheme="minorEastAsia"/>
              </w:rPr>
              <w:t>CA_n3A-n7B-n26A</w:t>
            </w:r>
          </w:p>
        </w:tc>
        <w:tc>
          <w:tcPr>
            <w:tcW w:w="1878" w:type="dxa"/>
            <w:tcBorders>
              <w:top w:val="single" w:sz="4" w:space="0" w:color="auto"/>
              <w:left w:val="single" w:sz="4" w:space="0" w:color="auto"/>
              <w:bottom w:val="nil"/>
              <w:right w:val="single" w:sz="4" w:space="0" w:color="auto"/>
            </w:tcBorders>
            <w:vAlign w:val="center"/>
          </w:tcPr>
          <w:p w14:paraId="562C2691"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CA_n3A-n26A</w:t>
            </w:r>
          </w:p>
          <w:p w14:paraId="76D077F1"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CA_n3A-n7A</w:t>
            </w:r>
          </w:p>
          <w:p w14:paraId="36964EA3"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CA_n7A-n26A</w:t>
            </w:r>
          </w:p>
          <w:p w14:paraId="3F53A73F"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743E22C" w14:textId="77777777" w:rsidR="007B433F" w:rsidRPr="00C30686" w:rsidRDefault="007B433F" w:rsidP="001A68F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4873FF"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4096D873" w14:textId="77777777" w:rsidR="007B433F" w:rsidRPr="00C30686" w:rsidRDefault="007B433F" w:rsidP="001A68FE">
            <w:pPr>
              <w:pStyle w:val="TAC"/>
              <w:rPr>
                <w:rFonts w:eastAsiaTheme="minorEastAsia"/>
                <w:lang w:val="en-US" w:eastAsia="zh-CN"/>
              </w:rPr>
            </w:pPr>
            <w:r w:rsidRPr="00C30686">
              <w:rPr>
                <w:rFonts w:eastAsiaTheme="minorEastAsia" w:hint="eastAsia"/>
                <w:szCs w:val="18"/>
                <w:lang w:val="en-US" w:eastAsia="zh-CN"/>
              </w:rPr>
              <w:t>0</w:t>
            </w:r>
          </w:p>
        </w:tc>
      </w:tr>
      <w:tr w:rsidR="007B433F" w:rsidRPr="00C30686" w14:paraId="336BAACE" w14:textId="77777777" w:rsidTr="001A68FE">
        <w:trPr>
          <w:trHeight w:val="29"/>
        </w:trPr>
        <w:tc>
          <w:tcPr>
            <w:tcW w:w="1849" w:type="dxa"/>
            <w:tcBorders>
              <w:top w:val="nil"/>
              <w:left w:val="single" w:sz="4" w:space="0" w:color="auto"/>
              <w:bottom w:val="nil"/>
              <w:right w:val="single" w:sz="4" w:space="0" w:color="auto"/>
            </w:tcBorders>
            <w:vAlign w:val="center"/>
          </w:tcPr>
          <w:p w14:paraId="28F22E3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E4D3C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CFED6" w14:textId="77777777" w:rsidR="007B433F" w:rsidRPr="00C30686" w:rsidRDefault="007B433F" w:rsidP="001A68FE">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7E942AA"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AAF5563" w14:textId="77777777" w:rsidR="007B433F" w:rsidRPr="00C30686" w:rsidRDefault="007B433F" w:rsidP="001A68FE">
            <w:pPr>
              <w:pStyle w:val="TAC"/>
              <w:rPr>
                <w:rFonts w:eastAsiaTheme="minorEastAsia"/>
                <w:lang w:val="en-US" w:eastAsia="zh-CN"/>
              </w:rPr>
            </w:pPr>
          </w:p>
        </w:tc>
      </w:tr>
      <w:tr w:rsidR="007B433F" w:rsidRPr="00C30686" w14:paraId="5FEE87C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48473C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5A9C6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F89C4"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5C4F65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02AAAFD" w14:textId="77777777" w:rsidR="007B433F" w:rsidRPr="00C30686" w:rsidRDefault="007B433F" w:rsidP="001A68FE">
            <w:pPr>
              <w:pStyle w:val="TAC"/>
              <w:rPr>
                <w:rFonts w:eastAsiaTheme="minorEastAsia"/>
                <w:lang w:val="en-US" w:eastAsia="zh-CN"/>
              </w:rPr>
            </w:pPr>
          </w:p>
        </w:tc>
      </w:tr>
      <w:tr w:rsidR="007B433F" w:rsidRPr="00C30686" w14:paraId="5C13F615" w14:textId="77777777" w:rsidTr="001A68FE">
        <w:trPr>
          <w:trHeight w:val="29"/>
        </w:trPr>
        <w:tc>
          <w:tcPr>
            <w:tcW w:w="1849" w:type="dxa"/>
            <w:tcBorders>
              <w:top w:val="single" w:sz="4" w:space="0" w:color="auto"/>
              <w:left w:val="single" w:sz="4" w:space="0" w:color="auto"/>
              <w:bottom w:val="nil"/>
              <w:right w:val="single" w:sz="4" w:space="0" w:color="auto"/>
            </w:tcBorders>
          </w:tcPr>
          <w:p w14:paraId="5CDB84EE" w14:textId="77777777" w:rsidR="007B433F" w:rsidRPr="00C30686" w:rsidRDefault="007B433F" w:rsidP="001A68FE">
            <w:pPr>
              <w:pStyle w:val="TAC"/>
              <w:rPr>
                <w:rFonts w:eastAsiaTheme="minorEastAsia"/>
                <w:lang w:val="en-US" w:eastAsia="zh-CN"/>
              </w:rPr>
            </w:pPr>
            <w:r w:rsidRPr="00C30686">
              <w:rPr>
                <w:rFonts w:eastAsiaTheme="minorEastAsia"/>
              </w:rPr>
              <w:t>CA_n3A-n7B-n26(2A)</w:t>
            </w:r>
          </w:p>
        </w:tc>
        <w:tc>
          <w:tcPr>
            <w:tcW w:w="1878" w:type="dxa"/>
            <w:tcBorders>
              <w:top w:val="single" w:sz="4" w:space="0" w:color="auto"/>
              <w:left w:val="single" w:sz="4" w:space="0" w:color="auto"/>
              <w:bottom w:val="nil"/>
              <w:right w:val="single" w:sz="4" w:space="0" w:color="auto"/>
            </w:tcBorders>
            <w:vAlign w:val="center"/>
          </w:tcPr>
          <w:p w14:paraId="6C877BAB"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CA_n3A-n26A</w:t>
            </w:r>
          </w:p>
          <w:p w14:paraId="24A04DD4"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CA_n3A-n7A</w:t>
            </w:r>
          </w:p>
          <w:p w14:paraId="34D6777D"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2B2B61A" w14:textId="77777777" w:rsidR="007B433F" w:rsidRPr="00C30686" w:rsidRDefault="007B433F" w:rsidP="001A68F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D00C60F"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61BAF34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B2E4228" w14:textId="77777777" w:rsidTr="001A68FE">
        <w:trPr>
          <w:trHeight w:val="29"/>
        </w:trPr>
        <w:tc>
          <w:tcPr>
            <w:tcW w:w="1849" w:type="dxa"/>
            <w:tcBorders>
              <w:top w:val="nil"/>
              <w:left w:val="single" w:sz="4" w:space="0" w:color="auto"/>
              <w:bottom w:val="nil"/>
              <w:right w:val="single" w:sz="4" w:space="0" w:color="auto"/>
            </w:tcBorders>
          </w:tcPr>
          <w:p w14:paraId="04D4772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EC89E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36897" w14:textId="77777777" w:rsidR="007B433F" w:rsidRPr="00C30686" w:rsidRDefault="007B433F" w:rsidP="001A68FE">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80447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FD0753C" w14:textId="77777777" w:rsidR="007B433F" w:rsidRPr="00C30686" w:rsidRDefault="007B433F" w:rsidP="001A68FE">
            <w:pPr>
              <w:pStyle w:val="TAC"/>
              <w:rPr>
                <w:rFonts w:eastAsiaTheme="minorEastAsia"/>
                <w:lang w:val="en-US" w:eastAsia="zh-CN"/>
              </w:rPr>
            </w:pPr>
          </w:p>
        </w:tc>
      </w:tr>
      <w:tr w:rsidR="007B433F" w:rsidRPr="00C30686" w14:paraId="5FBBF1D3" w14:textId="77777777" w:rsidTr="001A68FE">
        <w:trPr>
          <w:trHeight w:val="29"/>
        </w:trPr>
        <w:tc>
          <w:tcPr>
            <w:tcW w:w="1849" w:type="dxa"/>
            <w:tcBorders>
              <w:top w:val="nil"/>
              <w:left w:val="single" w:sz="4" w:space="0" w:color="auto"/>
              <w:bottom w:val="single" w:sz="4" w:space="0" w:color="auto"/>
              <w:right w:val="single" w:sz="4" w:space="0" w:color="auto"/>
            </w:tcBorders>
          </w:tcPr>
          <w:p w14:paraId="48ACDDA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C164A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F51F4"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037DE14"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CA_n26(2</w:t>
            </w:r>
            <w:proofErr w:type="gramStart"/>
            <w:r w:rsidRPr="00C30686">
              <w:rPr>
                <w:rFonts w:eastAsia="SimSun" w:cs="Arial"/>
                <w:szCs w:val="18"/>
                <w:lang w:val="en-US" w:eastAsia="zh-CN" w:bidi="ar"/>
              </w:rPr>
              <w:t>A)_</w:t>
            </w:r>
            <w:proofErr w:type="gramEnd"/>
            <w:r w:rsidRPr="00C30686">
              <w:rPr>
                <w:rFonts w:eastAsia="SimSun" w:cs="Arial"/>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4A4F4FF9" w14:textId="77777777" w:rsidR="007B433F" w:rsidRPr="00C30686" w:rsidRDefault="007B433F" w:rsidP="001A68FE">
            <w:pPr>
              <w:pStyle w:val="TAC"/>
              <w:rPr>
                <w:rFonts w:eastAsiaTheme="minorEastAsia"/>
                <w:lang w:val="en-US" w:eastAsia="zh-CN"/>
              </w:rPr>
            </w:pPr>
          </w:p>
        </w:tc>
      </w:tr>
      <w:tr w:rsidR="007B433F" w:rsidRPr="00C30686" w14:paraId="600F561A" w14:textId="77777777" w:rsidTr="001A68FE">
        <w:trPr>
          <w:trHeight w:val="29"/>
        </w:trPr>
        <w:tc>
          <w:tcPr>
            <w:tcW w:w="1849" w:type="dxa"/>
            <w:tcBorders>
              <w:top w:val="single" w:sz="4" w:space="0" w:color="auto"/>
              <w:left w:val="single" w:sz="4" w:space="0" w:color="auto"/>
              <w:bottom w:val="nil"/>
              <w:right w:val="single" w:sz="4" w:space="0" w:color="auto"/>
            </w:tcBorders>
          </w:tcPr>
          <w:p w14:paraId="48391AD9" w14:textId="77777777" w:rsidR="007B433F" w:rsidRPr="00C30686" w:rsidRDefault="007B433F" w:rsidP="001A68FE">
            <w:pPr>
              <w:pStyle w:val="TAC"/>
              <w:rPr>
                <w:rFonts w:eastAsiaTheme="minorEastAsia"/>
                <w:lang w:val="en-US" w:eastAsia="zh-CN"/>
              </w:rPr>
            </w:pPr>
            <w:r w:rsidRPr="00C30686">
              <w:rPr>
                <w:rFonts w:eastAsiaTheme="minorEastAsia"/>
              </w:rPr>
              <w:t>CA_n3B-n7A-n26A</w:t>
            </w:r>
          </w:p>
        </w:tc>
        <w:tc>
          <w:tcPr>
            <w:tcW w:w="1878" w:type="dxa"/>
            <w:tcBorders>
              <w:top w:val="single" w:sz="4" w:space="0" w:color="auto"/>
              <w:left w:val="single" w:sz="4" w:space="0" w:color="auto"/>
              <w:bottom w:val="nil"/>
              <w:right w:val="single" w:sz="4" w:space="0" w:color="auto"/>
            </w:tcBorders>
            <w:vAlign w:val="center"/>
          </w:tcPr>
          <w:p w14:paraId="51C7BF9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CA_n3A-n7A</w:t>
            </w:r>
          </w:p>
          <w:p w14:paraId="770DC5A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CA_n3A-n26A</w:t>
            </w:r>
          </w:p>
          <w:p w14:paraId="666410D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7E740CE" w14:textId="77777777" w:rsidR="007B433F" w:rsidRPr="00C30686" w:rsidRDefault="007B433F" w:rsidP="001A68F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ADEED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4B1477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CF649DE" w14:textId="77777777" w:rsidTr="001A68FE">
        <w:trPr>
          <w:trHeight w:val="29"/>
        </w:trPr>
        <w:tc>
          <w:tcPr>
            <w:tcW w:w="1849" w:type="dxa"/>
            <w:tcBorders>
              <w:top w:val="nil"/>
              <w:left w:val="single" w:sz="4" w:space="0" w:color="auto"/>
              <w:bottom w:val="nil"/>
              <w:right w:val="single" w:sz="4" w:space="0" w:color="auto"/>
            </w:tcBorders>
          </w:tcPr>
          <w:p w14:paraId="4767144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82237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84CA0" w14:textId="77777777" w:rsidR="007B433F" w:rsidRPr="00C30686" w:rsidRDefault="007B433F" w:rsidP="001A68FE">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4C0644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3D3BC93" w14:textId="77777777" w:rsidR="007B433F" w:rsidRPr="00C30686" w:rsidRDefault="007B433F" w:rsidP="001A68FE">
            <w:pPr>
              <w:pStyle w:val="TAC"/>
              <w:rPr>
                <w:rFonts w:eastAsiaTheme="minorEastAsia"/>
                <w:lang w:val="en-US" w:eastAsia="zh-CN"/>
              </w:rPr>
            </w:pPr>
          </w:p>
        </w:tc>
      </w:tr>
      <w:tr w:rsidR="007B433F" w:rsidRPr="00C30686" w14:paraId="5F32D135" w14:textId="77777777" w:rsidTr="001A68FE">
        <w:trPr>
          <w:trHeight w:val="29"/>
        </w:trPr>
        <w:tc>
          <w:tcPr>
            <w:tcW w:w="1849" w:type="dxa"/>
            <w:tcBorders>
              <w:top w:val="nil"/>
              <w:left w:val="single" w:sz="4" w:space="0" w:color="auto"/>
              <w:bottom w:val="single" w:sz="4" w:space="0" w:color="auto"/>
              <w:right w:val="single" w:sz="4" w:space="0" w:color="auto"/>
            </w:tcBorders>
          </w:tcPr>
          <w:p w14:paraId="2F7C83D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DBBAA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94A529"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F90DF7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03DA0D09" w14:textId="77777777" w:rsidR="007B433F" w:rsidRPr="00C30686" w:rsidRDefault="007B433F" w:rsidP="001A68FE">
            <w:pPr>
              <w:pStyle w:val="TAC"/>
              <w:rPr>
                <w:rFonts w:eastAsiaTheme="minorEastAsia"/>
                <w:lang w:val="en-US" w:eastAsia="zh-CN"/>
              </w:rPr>
            </w:pPr>
          </w:p>
        </w:tc>
      </w:tr>
      <w:tr w:rsidR="007B433F" w:rsidRPr="00C30686" w14:paraId="13C4605C" w14:textId="77777777" w:rsidTr="001A68FE">
        <w:trPr>
          <w:trHeight w:val="29"/>
        </w:trPr>
        <w:tc>
          <w:tcPr>
            <w:tcW w:w="1849" w:type="dxa"/>
            <w:tcBorders>
              <w:top w:val="single" w:sz="4" w:space="0" w:color="auto"/>
              <w:left w:val="single" w:sz="4" w:space="0" w:color="auto"/>
              <w:bottom w:val="nil"/>
              <w:right w:val="single" w:sz="4" w:space="0" w:color="auto"/>
            </w:tcBorders>
          </w:tcPr>
          <w:p w14:paraId="3B90CE4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CA_n3B-n7A-n26(2A)</w:t>
            </w:r>
          </w:p>
        </w:tc>
        <w:tc>
          <w:tcPr>
            <w:tcW w:w="1878" w:type="dxa"/>
            <w:tcBorders>
              <w:top w:val="single" w:sz="4" w:space="0" w:color="auto"/>
              <w:left w:val="single" w:sz="4" w:space="0" w:color="auto"/>
              <w:bottom w:val="nil"/>
              <w:right w:val="single" w:sz="4" w:space="0" w:color="auto"/>
            </w:tcBorders>
            <w:vAlign w:val="center"/>
          </w:tcPr>
          <w:p w14:paraId="3D461C1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CA_n3A-n7A</w:t>
            </w:r>
          </w:p>
          <w:p w14:paraId="45B13F5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CA_n3A-n26A</w:t>
            </w:r>
          </w:p>
          <w:p w14:paraId="3BD8501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4854783" w14:textId="77777777" w:rsidR="007B433F" w:rsidRPr="00C30686" w:rsidRDefault="007B433F" w:rsidP="001A68F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8155F88"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6FEB07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6E8014E7" w14:textId="77777777" w:rsidTr="001A68FE">
        <w:trPr>
          <w:trHeight w:val="29"/>
        </w:trPr>
        <w:tc>
          <w:tcPr>
            <w:tcW w:w="1849" w:type="dxa"/>
            <w:tcBorders>
              <w:top w:val="nil"/>
              <w:left w:val="single" w:sz="4" w:space="0" w:color="auto"/>
              <w:bottom w:val="nil"/>
              <w:right w:val="single" w:sz="4" w:space="0" w:color="auto"/>
            </w:tcBorders>
            <w:vAlign w:val="center"/>
          </w:tcPr>
          <w:p w14:paraId="6FB1537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DB858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E2D3E" w14:textId="77777777" w:rsidR="007B433F" w:rsidRPr="00C30686" w:rsidRDefault="007B433F" w:rsidP="001A68FE">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F3A428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917BB7B" w14:textId="77777777" w:rsidR="007B433F" w:rsidRPr="00C30686" w:rsidRDefault="007B433F" w:rsidP="001A68FE">
            <w:pPr>
              <w:pStyle w:val="TAC"/>
              <w:rPr>
                <w:rFonts w:eastAsiaTheme="minorEastAsia"/>
                <w:lang w:val="en-US" w:eastAsia="zh-CN"/>
              </w:rPr>
            </w:pPr>
          </w:p>
        </w:tc>
      </w:tr>
      <w:tr w:rsidR="007B433F" w:rsidRPr="00C30686" w14:paraId="24A08CF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2AEDD1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64F99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8438A"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AD3E09F"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CA_n26(2</w:t>
            </w:r>
            <w:proofErr w:type="gramStart"/>
            <w:r w:rsidRPr="00C30686">
              <w:rPr>
                <w:rFonts w:eastAsia="SimSun" w:cs="Arial"/>
                <w:szCs w:val="18"/>
                <w:lang w:val="en-US" w:eastAsia="zh-CN" w:bidi="ar"/>
              </w:rPr>
              <w:t>A)_</w:t>
            </w:r>
            <w:proofErr w:type="gramEnd"/>
            <w:r w:rsidRPr="00C30686">
              <w:rPr>
                <w:rFonts w:eastAsia="SimSun" w:cs="Arial"/>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6D5D0548" w14:textId="77777777" w:rsidR="007B433F" w:rsidRPr="00C30686" w:rsidRDefault="007B433F" w:rsidP="001A68FE">
            <w:pPr>
              <w:pStyle w:val="TAC"/>
              <w:rPr>
                <w:rFonts w:eastAsiaTheme="minorEastAsia"/>
                <w:lang w:val="en-US" w:eastAsia="zh-CN"/>
              </w:rPr>
            </w:pPr>
          </w:p>
        </w:tc>
      </w:tr>
      <w:tr w:rsidR="007B433F" w:rsidRPr="00C30686" w14:paraId="4E405B1E" w14:textId="77777777" w:rsidTr="001A68FE">
        <w:trPr>
          <w:trHeight w:val="29"/>
        </w:trPr>
        <w:tc>
          <w:tcPr>
            <w:tcW w:w="1849" w:type="dxa"/>
            <w:tcBorders>
              <w:top w:val="single" w:sz="4" w:space="0" w:color="auto"/>
              <w:left w:val="single" w:sz="4" w:space="0" w:color="auto"/>
              <w:bottom w:val="nil"/>
              <w:right w:val="single" w:sz="4" w:space="0" w:color="auto"/>
            </w:tcBorders>
          </w:tcPr>
          <w:p w14:paraId="3E4D030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2B78E8F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CA_n3A-n7A</w:t>
            </w:r>
          </w:p>
          <w:p w14:paraId="588E675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CA_n3A-n26A</w:t>
            </w:r>
          </w:p>
          <w:p w14:paraId="6A1FF22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CA_n7A-n26A</w:t>
            </w:r>
          </w:p>
          <w:p w14:paraId="669A028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D5F197B" w14:textId="77777777" w:rsidR="007B433F" w:rsidRPr="00C30686" w:rsidRDefault="007B433F" w:rsidP="001A68F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4615EE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6816D0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A4DCE0F" w14:textId="77777777" w:rsidTr="001A68FE">
        <w:trPr>
          <w:trHeight w:val="29"/>
        </w:trPr>
        <w:tc>
          <w:tcPr>
            <w:tcW w:w="1849" w:type="dxa"/>
            <w:tcBorders>
              <w:top w:val="nil"/>
              <w:left w:val="single" w:sz="4" w:space="0" w:color="auto"/>
              <w:bottom w:val="nil"/>
              <w:right w:val="single" w:sz="4" w:space="0" w:color="auto"/>
            </w:tcBorders>
          </w:tcPr>
          <w:p w14:paraId="15F462D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81B7B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2A661" w14:textId="77777777" w:rsidR="007B433F" w:rsidRPr="00C30686" w:rsidRDefault="007B433F" w:rsidP="001A68FE">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B658D1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1E35C04" w14:textId="77777777" w:rsidR="007B433F" w:rsidRPr="00C30686" w:rsidRDefault="007B433F" w:rsidP="001A68FE">
            <w:pPr>
              <w:pStyle w:val="TAC"/>
              <w:rPr>
                <w:rFonts w:eastAsiaTheme="minorEastAsia"/>
                <w:lang w:val="en-US" w:eastAsia="zh-CN"/>
              </w:rPr>
            </w:pPr>
          </w:p>
        </w:tc>
      </w:tr>
      <w:tr w:rsidR="007B433F" w:rsidRPr="00C30686" w14:paraId="642D230B" w14:textId="77777777" w:rsidTr="001A68FE">
        <w:trPr>
          <w:trHeight w:val="29"/>
        </w:trPr>
        <w:tc>
          <w:tcPr>
            <w:tcW w:w="1849" w:type="dxa"/>
            <w:tcBorders>
              <w:top w:val="nil"/>
              <w:left w:val="single" w:sz="4" w:space="0" w:color="auto"/>
              <w:bottom w:val="single" w:sz="4" w:space="0" w:color="auto"/>
              <w:right w:val="single" w:sz="4" w:space="0" w:color="auto"/>
            </w:tcBorders>
          </w:tcPr>
          <w:p w14:paraId="25E6EFA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7851AE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6216E"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11D490F"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1B88A4F6" w14:textId="77777777" w:rsidR="007B433F" w:rsidRPr="00C30686" w:rsidRDefault="007B433F" w:rsidP="001A68FE">
            <w:pPr>
              <w:pStyle w:val="TAC"/>
              <w:rPr>
                <w:rFonts w:eastAsiaTheme="minorEastAsia"/>
                <w:lang w:val="en-US" w:eastAsia="zh-CN"/>
              </w:rPr>
            </w:pPr>
          </w:p>
        </w:tc>
      </w:tr>
      <w:tr w:rsidR="007B433F" w:rsidRPr="00C30686" w14:paraId="33E7A51F" w14:textId="77777777" w:rsidTr="001A68FE">
        <w:trPr>
          <w:trHeight w:val="29"/>
        </w:trPr>
        <w:tc>
          <w:tcPr>
            <w:tcW w:w="1849" w:type="dxa"/>
            <w:tcBorders>
              <w:top w:val="single" w:sz="4" w:space="0" w:color="auto"/>
              <w:left w:val="single" w:sz="4" w:space="0" w:color="auto"/>
              <w:bottom w:val="nil"/>
              <w:right w:val="single" w:sz="4" w:space="0" w:color="auto"/>
            </w:tcBorders>
          </w:tcPr>
          <w:p w14:paraId="32A6473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CA_n3B-n7B-n26(2A)</w:t>
            </w:r>
          </w:p>
        </w:tc>
        <w:tc>
          <w:tcPr>
            <w:tcW w:w="1878" w:type="dxa"/>
            <w:tcBorders>
              <w:top w:val="single" w:sz="4" w:space="0" w:color="auto"/>
              <w:left w:val="single" w:sz="4" w:space="0" w:color="auto"/>
              <w:bottom w:val="nil"/>
              <w:right w:val="single" w:sz="4" w:space="0" w:color="auto"/>
            </w:tcBorders>
            <w:vAlign w:val="center"/>
          </w:tcPr>
          <w:p w14:paraId="3008051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CA_n3A-n7A</w:t>
            </w:r>
          </w:p>
          <w:p w14:paraId="3EB82EF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CA_n3A-n26A</w:t>
            </w:r>
          </w:p>
          <w:p w14:paraId="3AEE1A3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B6F6B38" w14:textId="77777777" w:rsidR="007B433F" w:rsidRPr="00C30686" w:rsidRDefault="007B433F" w:rsidP="001A68F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C711DA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A8AA4F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2B86CAD" w14:textId="77777777" w:rsidTr="001A68FE">
        <w:trPr>
          <w:trHeight w:val="29"/>
        </w:trPr>
        <w:tc>
          <w:tcPr>
            <w:tcW w:w="1849" w:type="dxa"/>
            <w:tcBorders>
              <w:top w:val="nil"/>
              <w:left w:val="single" w:sz="4" w:space="0" w:color="auto"/>
              <w:bottom w:val="nil"/>
              <w:right w:val="single" w:sz="4" w:space="0" w:color="auto"/>
            </w:tcBorders>
            <w:vAlign w:val="center"/>
          </w:tcPr>
          <w:p w14:paraId="58B666C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92F72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078D8" w14:textId="77777777" w:rsidR="007B433F" w:rsidRPr="00C30686" w:rsidRDefault="007B433F" w:rsidP="001A68FE">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DC8E2F8"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EB7F82B" w14:textId="77777777" w:rsidR="007B433F" w:rsidRPr="00C30686" w:rsidRDefault="007B433F" w:rsidP="001A68FE">
            <w:pPr>
              <w:pStyle w:val="TAC"/>
              <w:rPr>
                <w:rFonts w:eastAsiaTheme="minorEastAsia"/>
                <w:lang w:val="en-US" w:eastAsia="zh-CN"/>
              </w:rPr>
            </w:pPr>
          </w:p>
        </w:tc>
      </w:tr>
      <w:tr w:rsidR="007B433F" w:rsidRPr="00C30686" w14:paraId="47F0B18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82E07A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E7A31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67E5D8"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1E9766C"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CA_n26(2</w:t>
            </w:r>
            <w:proofErr w:type="gramStart"/>
            <w:r w:rsidRPr="00C30686">
              <w:rPr>
                <w:rFonts w:eastAsia="SimSun" w:cs="Arial"/>
                <w:szCs w:val="18"/>
                <w:lang w:val="en-US" w:eastAsia="zh-CN" w:bidi="ar"/>
              </w:rPr>
              <w:t>A)_</w:t>
            </w:r>
            <w:proofErr w:type="gramEnd"/>
            <w:r w:rsidRPr="00C30686">
              <w:rPr>
                <w:rFonts w:eastAsia="SimSun" w:cs="Arial"/>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1470D6E4" w14:textId="77777777" w:rsidR="007B433F" w:rsidRPr="00C30686" w:rsidRDefault="007B433F" w:rsidP="001A68FE">
            <w:pPr>
              <w:pStyle w:val="TAC"/>
              <w:rPr>
                <w:rFonts w:eastAsiaTheme="minorEastAsia"/>
                <w:lang w:val="en-US" w:eastAsia="zh-CN"/>
              </w:rPr>
            </w:pPr>
          </w:p>
        </w:tc>
      </w:tr>
      <w:tr w:rsidR="007B433F" w:rsidRPr="00C30686" w14:paraId="1F7FE3F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7D6A96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w:t>
            </w:r>
            <w:r w:rsidRPr="00C30686">
              <w:rPr>
                <w:rFonts w:eastAsiaTheme="minorEastAsia"/>
                <w:lang w:val="sv-SE" w:eastAsia="ja-JP"/>
              </w:rPr>
              <w:t>A</w:t>
            </w:r>
            <w:r w:rsidRPr="00C30686">
              <w:rPr>
                <w:rFonts w:eastAsiaTheme="minorEastAsia"/>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012DEB2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9A3E28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F3561CD"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DF5F33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2A91ED98" w14:textId="77777777" w:rsidTr="001A68FE">
        <w:trPr>
          <w:trHeight w:val="29"/>
        </w:trPr>
        <w:tc>
          <w:tcPr>
            <w:tcW w:w="1849" w:type="dxa"/>
            <w:tcBorders>
              <w:top w:val="nil"/>
              <w:left w:val="single" w:sz="4" w:space="0" w:color="auto"/>
              <w:bottom w:val="nil"/>
              <w:right w:val="single" w:sz="4" w:space="0" w:color="auto"/>
            </w:tcBorders>
            <w:vAlign w:val="center"/>
          </w:tcPr>
          <w:p w14:paraId="0858440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37AD1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7592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B2480FD"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27556DB" w14:textId="77777777" w:rsidR="007B433F" w:rsidRPr="00C30686" w:rsidRDefault="007B433F" w:rsidP="001A68FE">
            <w:pPr>
              <w:pStyle w:val="TAC"/>
              <w:rPr>
                <w:rFonts w:eastAsiaTheme="minorEastAsia"/>
                <w:lang w:val="en-US" w:eastAsia="zh-CN"/>
              </w:rPr>
            </w:pPr>
          </w:p>
        </w:tc>
      </w:tr>
      <w:tr w:rsidR="007B433F" w:rsidRPr="00C30686" w14:paraId="583DBC01" w14:textId="77777777" w:rsidTr="001A68FE">
        <w:trPr>
          <w:trHeight w:val="29"/>
        </w:trPr>
        <w:tc>
          <w:tcPr>
            <w:tcW w:w="1849" w:type="dxa"/>
            <w:tcBorders>
              <w:top w:val="nil"/>
              <w:left w:val="single" w:sz="4" w:space="0" w:color="auto"/>
              <w:bottom w:val="nil"/>
              <w:right w:val="single" w:sz="4" w:space="0" w:color="auto"/>
            </w:tcBorders>
            <w:vAlign w:val="center"/>
          </w:tcPr>
          <w:p w14:paraId="3B54B87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3645D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205F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94B01A2"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D8A9332" w14:textId="77777777" w:rsidR="007B433F" w:rsidRPr="00C30686" w:rsidRDefault="007B433F" w:rsidP="001A68FE">
            <w:pPr>
              <w:pStyle w:val="TAC"/>
              <w:rPr>
                <w:rFonts w:eastAsiaTheme="minorEastAsia"/>
                <w:lang w:val="en-US" w:eastAsia="zh-CN"/>
              </w:rPr>
            </w:pPr>
          </w:p>
        </w:tc>
      </w:tr>
      <w:tr w:rsidR="007B433F" w:rsidRPr="00C30686" w14:paraId="161ED90C" w14:textId="77777777" w:rsidTr="001A68FE">
        <w:trPr>
          <w:trHeight w:val="29"/>
        </w:trPr>
        <w:tc>
          <w:tcPr>
            <w:tcW w:w="1849" w:type="dxa"/>
            <w:tcBorders>
              <w:top w:val="nil"/>
              <w:left w:val="single" w:sz="4" w:space="0" w:color="auto"/>
              <w:bottom w:val="nil"/>
              <w:right w:val="single" w:sz="4" w:space="0" w:color="auto"/>
            </w:tcBorders>
            <w:vAlign w:val="center"/>
          </w:tcPr>
          <w:p w14:paraId="53626035" w14:textId="77777777" w:rsidR="007B433F" w:rsidRPr="00C30686" w:rsidRDefault="007B433F" w:rsidP="001A68F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0011B609" w14:textId="77777777" w:rsidR="007B433F" w:rsidRPr="00C30686" w:rsidRDefault="007B433F" w:rsidP="001A68FE">
            <w:pPr>
              <w:pStyle w:val="TAC"/>
              <w:rPr>
                <w:rFonts w:eastAsiaTheme="minorEastAsia" w:cs="Arial"/>
                <w:szCs w:val="18"/>
                <w:lang w:val="sv-SE" w:eastAsia="ja-JP"/>
              </w:rPr>
            </w:pPr>
            <w:r w:rsidRPr="00C30686">
              <w:rPr>
                <w:rFonts w:eastAsiaTheme="minorEastAsia" w:cs="Arial"/>
                <w:szCs w:val="18"/>
                <w:lang w:val="es-US" w:eastAsia="zh-CN"/>
              </w:rPr>
              <w:t>CA_n3</w:t>
            </w:r>
            <w:r w:rsidRPr="00C30686">
              <w:rPr>
                <w:rFonts w:eastAsiaTheme="minorEastAsia" w:cs="Arial"/>
                <w:szCs w:val="18"/>
                <w:lang w:val="sv-SE" w:eastAsia="ja-JP"/>
              </w:rPr>
              <w:t>A-n</w:t>
            </w:r>
            <w:r w:rsidRPr="00C30686">
              <w:rPr>
                <w:rFonts w:eastAsiaTheme="minorEastAsia" w:cs="Arial"/>
                <w:szCs w:val="18"/>
                <w:lang w:val="es-US" w:eastAsia="zh-CN"/>
              </w:rPr>
              <w:t>7</w:t>
            </w:r>
            <w:r w:rsidRPr="00C30686">
              <w:rPr>
                <w:rFonts w:eastAsiaTheme="minorEastAsia" w:cs="Arial"/>
                <w:szCs w:val="18"/>
                <w:lang w:val="sv-SE" w:eastAsia="ja-JP"/>
              </w:rPr>
              <w:t>A</w:t>
            </w:r>
          </w:p>
          <w:p w14:paraId="42813682" w14:textId="77777777" w:rsidR="007B433F" w:rsidRPr="00C30686" w:rsidRDefault="007B433F" w:rsidP="001A68FE">
            <w:pPr>
              <w:pStyle w:val="TAC"/>
              <w:rPr>
                <w:rFonts w:eastAsiaTheme="minorEastAsia" w:cs="Arial"/>
                <w:szCs w:val="18"/>
                <w:lang w:val="sv-SE" w:eastAsia="ja-JP"/>
              </w:rPr>
            </w:pPr>
            <w:r w:rsidRPr="00C30686">
              <w:rPr>
                <w:rFonts w:eastAsiaTheme="minorEastAsia" w:cs="Arial"/>
                <w:szCs w:val="18"/>
                <w:lang w:val="sv-SE" w:eastAsia="ja-JP"/>
              </w:rPr>
              <w:t>CA_n3A-n28A</w:t>
            </w:r>
          </w:p>
          <w:p w14:paraId="7214FEC1"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2A7E1E5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35DA1A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A0E6AA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2CFFFE33" w14:textId="77777777" w:rsidTr="001A68FE">
        <w:trPr>
          <w:trHeight w:val="29"/>
        </w:trPr>
        <w:tc>
          <w:tcPr>
            <w:tcW w:w="1849" w:type="dxa"/>
            <w:tcBorders>
              <w:top w:val="nil"/>
              <w:left w:val="single" w:sz="4" w:space="0" w:color="auto"/>
              <w:bottom w:val="nil"/>
              <w:right w:val="single" w:sz="4" w:space="0" w:color="auto"/>
            </w:tcBorders>
            <w:vAlign w:val="center"/>
          </w:tcPr>
          <w:p w14:paraId="38795A6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8D1DD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EC2C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34442C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CC2ECB8" w14:textId="77777777" w:rsidR="007B433F" w:rsidRPr="00C30686" w:rsidRDefault="007B433F" w:rsidP="001A68FE">
            <w:pPr>
              <w:pStyle w:val="TAC"/>
              <w:rPr>
                <w:rFonts w:eastAsiaTheme="minorEastAsia"/>
                <w:lang w:val="en-US" w:eastAsia="zh-CN"/>
              </w:rPr>
            </w:pPr>
          </w:p>
        </w:tc>
      </w:tr>
      <w:tr w:rsidR="007B433F" w:rsidRPr="00C30686" w14:paraId="34733A2A" w14:textId="77777777" w:rsidTr="001A68FE">
        <w:trPr>
          <w:trHeight w:val="29"/>
        </w:trPr>
        <w:tc>
          <w:tcPr>
            <w:tcW w:w="1849" w:type="dxa"/>
            <w:tcBorders>
              <w:top w:val="nil"/>
              <w:left w:val="single" w:sz="4" w:space="0" w:color="auto"/>
              <w:bottom w:val="nil"/>
              <w:right w:val="single" w:sz="4" w:space="0" w:color="auto"/>
            </w:tcBorders>
            <w:vAlign w:val="center"/>
          </w:tcPr>
          <w:p w14:paraId="73C7BC9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9A294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E1C3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4FCAC1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C62C6D9" w14:textId="77777777" w:rsidR="007B433F" w:rsidRPr="00C30686" w:rsidRDefault="007B433F" w:rsidP="001A68FE">
            <w:pPr>
              <w:pStyle w:val="TAC"/>
              <w:rPr>
                <w:rFonts w:eastAsiaTheme="minorEastAsia"/>
                <w:lang w:val="en-US" w:eastAsia="zh-CN"/>
              </w:rPr>
            </w:pPr>
          </w:p>
        </w:tc>
      </w:tr>
      <w:tr w:rsidR="007B433F" w:rsidRPr="00C30686" w14:paraId="1DB7DEF8" w14:textId="77777777" w:rsidTr="001A68FE">
        <w:trPr>
          <w:trHeight w:val="29"/>
        </w:trPr>
        <w:tc>
          <w:tcPr>
            <w:tcW w:w="1849" w:type="dxa"/>
            <w:tcBorders>
              <w:top w:val="nil"/>
              <w:left w:val="single" w:sz="4" w:space="0" w:color="auto"/>
              <w:bottom w:val="nil"/>
              <w:right w:val="single" w:sz="4" w:space="0" w:color="auto"/>
            </w:tcBorders>
            <w:vAlign w:val="center"/>
          </w:tcPr>
          <w:p w14:paraId="438B341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5A90E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6B8E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9F4EF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6A5B25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2</w:t>
            </w:r>
          </w:p>
        </w:tc>
      </w:tr>
      <w:tr w:rsidR="007B433F" w:rsidRPr="00C30686" w14:paraId="22172094" w14:textId="77777777" w:rsidTr="001A68FE">
        <w:trPr>
          <w:trHeight w:val="29"/>
        </w:trPr>
        <w:tc>
          <w:tcPr>
            <w:tcW w:w="1849" w:type="dxa"/>
            <w:tcBorders>
              <w:top w:val="nil"/>
              <w:left w:val="single" w:sz="4" w:space="0" w:color="auto"/>
              <w:bottom w:val="nil"/>
              <w:right w:val="single" w:sz="4" w:space="0" w:color="auto"/>
            </w:tcBorders>
            <w:vAlign w:val="center"/>
          </w:tcPr>
          <w:p w14:paraId="31F1936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AFCE6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EEB7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FEAF83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441F9C0" w14:textId="77777777" w:rsidR="007B433F" w:rsidRPr="00C30686" w:rsidRDefault="007B433F" w:rsidP="001A68FE">
            <w:pPr>
              <w:pStyle w:val="TAC"/>
              <w:rPr>
                <w:rFonts w:eastAsiaTheme="minorEastAsia"/>
                <w:lang w:val="en-US" w:eastAsia="zh-CN"/>
              </w:rPr>
            </w:pPr>
          </w:p>
        </w:tc>
      </w:tr>
      <w:tr w:rsidR="007B433F" w:rsidRPr="00C30686" w14:paraId="0338B71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C49A1E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D540C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4250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CAD89F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89264FA" w14:textId="77777777" w:rsidR="007B433F" w:rsidRPr="00C30686" w:rsidRDefault="007B433F" w:rsidP="001A68FE">
            <w:pPr>
              <w:pStyle w:val="TAC"/>
              <w:rPr>
                <w:rFonts w:eastAsiaTheme="minorEastAsia"/>
                <w:lang w:val="en-US" w:eastAsia="zh-CN"/>
              </w:rPr>
            </w:pPr>
          </w:p>
        </w:tc>
      </w:tr>
      <w:tr w:rsidR="007B433F" w:rsidRPr="00C30686" w14:paraId="746640F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1D4D94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4D9F5BA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8CA3C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7428B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64BC8E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2220E5D" w14:textId="77777777" w:rsidTr="001A68FE">
        <w:trPr>
          <w:trHeight w:val="29"/>
        </w:trPr>
        <w:tc>
          <w:tcPr>
            <w:tcW w:w="1849" w:type="dxa"/>
            <w:tcBorders>
              <w:top w:val="nil"/>
              <w:left w:val="single" w:sz="4" w:space="0" w:color="auto"/>
              <w:bottom w:val="nil"/>
              <w:right w:val="single" w:sz="4" w:space="0" w:color="auto"/>
            </w:tcBorders>
            <w:vAlign w:val="center"/>
          </w:tcPr>
          <w:p w14:paraId="11D847A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40F95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9DF70" w14:textId="77777777" w:rsidR="007B433F" w:rsidRPr="00C30686" w:rsidRDefault="007B433F" w:rsidP="001A68FE">
            <w:pPr>
              <w:pStyle w:val="TAC"/>
              <w:rPr>
                <w:rFonts w:eastAsiaTheme="minorEastAsia"/>
                <w:lang w:val="en-US" w:eastAsia="zh-CN"/>
              </w:rPr>
            </w:pPr>
            <w:r w:rsidRPr="00C30686">
              <w:rPr>
                <w:rFonts w:eastAsiaTheme="minorEastAsia"/>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3ED8FF3" w14:textId="77777777" w:rsidR="007B433F" w:rsidRPr="00C30686" w:rsidRDefault="007B433F" w:rsidP="001A68FE">
            <w:pPr>
              <w:pStyle w:val="TAC"/>
              <w:rPr>
                <w:rFonts w:ascii="Calibri" w:eastAsiaTheme="minorEastAsia" w:hAnsi="Calibri"/>
                <w:bCs/>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BB822F5" w14:textId="77777777" w:rsidR="007B433F" w:rsidRPr="00C30686" w:rsidRDefault="007B433F" w:rsidP="001A68FE">
            <w:pPr>
              <w:pStyle w:val="TAC"/>
              <w:rPr>
                <w:rFonts w:eastAsiaTheme="minorEastAsia"/>
                <w:lang w:val="en-US" w:eastAsia="zh-CN"/>
              </w:rPr>
            </w:pPr>
          </w:p>
        </w:tc>
      </w:tr>
      <w:tr w:rsidR="007B433F" w:rsidRPr="00C30686" w14:paraId="4EFC8375" w14:textId="77777777" w:rsidTr="001A68FE">
        <w:trPr>
          <w:trHeight w:val="29"/>
        </w:trPr>
        <w:tc>
          <w:tcPr>
            <w:tcW w:w="1849" w:type="dxa"/>
            <w:tcBorders>
              <w:top w:val="nil"/>
              <w:left w:val="single" w:sz="4" w:space="0" w:color="auto"/>
              <w:bottom w:val="nil"/>
              <w:right w:val="single" w:sz="4" w:space="0" w:color="auto"/>
            </w:tcBorders>
            <w:vAlign w:val="center"/>
          </w:tcPr>
          <w:p w14:paraId="3F8DB4E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62588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A7BD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39D062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A01B7FF" w14:textId="77777777" w:rsidR="007B433F" w:rsidRPr="00C30686" w:rsidRDefault="007B433F" w:rsidP="001A68FE">
            <w:pPr>
              <w:pStyle w:val="TAC"/>
              <w:rPr>
                <w:rFonts w:eastAsiaTheme="minorEastAsia"/>
                <w:lang w:val="en-US" w:eastAsia="zh-CN"/>
              </w:rPr>
            </w:pPr>
          </w:p>
        </w:tc>
      </w:tr>
      <w:tr w:rsidR="007B433F" w:rsidRPr="00C30686" w14:paraId="55AB3C28" w14:textId="77777777" w:rsidTr="001A68FE">
        <w:trPr>
          <w:trHeight w:val="29"/>
        </w:trPr>
        <w:tc>
          <w:tcPr>
            <w:tcW w:w="1849" w:type="dxa"/>
            <w:tcBorders>
              <w:top w:val="nil"/>
              <w:left w:val="single" w:sz="4" w:space="0" w:color="auto"/>
              <w:bottom w:val="nil"/>
              <w:right w:val="single" w:sz="4" w:space="0" w:color="auto"/>
            </w:tcBorders>
            <w:vAlign w:val="center"/>
          </w:tcPr>
          <w:p w14:paraId="484C06D4" w14:textId="77777777" w:rsidR="007B433F" w:rsidRPr="00C30686" w:rsidRDefault="007B433F" w:rsidP="001A68F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27AEDF5D" w14:textId="77777777" w:rsidR="007B433F" w:rsidRPr="00C30686" w:rsidRDefault="007B433F" w:rsidP="001A68FE">
            <w:pPr>
              <w:pStyle w:val="TAC"/>
              <w:rPr>
                <w:rFonts w:eastAsiaTheme="minorEastAsia"/>
                <w:lang w:val="es-US" w:eastAsia="zh-CN"/>
              </w:rPr>
            </w:pPr>
            <w:r w:rsidRPr="00C30686">
              <w:rPr>
                <w:rFonts w:eastAsiaTheme="minorEastAsia"/>
                <w:lang w:val="es-US" w:eastAsia="zh-CN"/>
              </w:rPr>
              <w:t>CA_n3A-n7A</w:t>
            </w:r>
          </w:p>
          <w:p w14:paraId="7ABBBF49" w14:textId="77777777" w:rsidR="007B433F" w:rsidRPr="00C30686" w:rsidRDefault="007B433F" w:rsidP="001A68FE">
            <w:pPr>
              <w:pStyle w:val="TAC"/>
              <w:rPr>
                <w:rFonts w:eastAsiaTheme="minorEastAsia"/>
                <w:lang w:val="es-US" w:eastAsia="zh-CN"/>
              </w:rPr>
            </w:pPr>
            <w:r w:rsidRPr="00C30686">
              <w:rPr>
                <w:rFonts w:eastAsiaTheme="minorEastAsia"/>
                <w:lang w:val="es-US" w:eastAsia="zh-CN"/>
              </w:rPr>
              <w:t>CA_n3A-n28A</w:t>
            </w:r>
          </w:p>
          <w:p w14:paraId="0FA63ED2" w14:textId="77777777" w:rsidR="007B433F" w:rsidRPr="00C30686" w:rsidRDefault="007B433F" w:rsidP="001A68FE">
            <w:pPr>
              <w:pStyle w:val="TAC"/>
              <w:rPr>
                <w:rFonts w:eastAsiaTheme="minorEastAsia"/>
                <w:lang w:val="es-US" w:eastAsia="zh-CN"/>
              </w:rPr>
            </w:pPr>
            <w:r w:rsidRPr="00C30686">
              <w:rPr>
                <w:rFonts w:eastAsiaTheme="minorEastAsia"/>
                <w:lang w:val="es-US" w:eastAsia="zh-CN"/>
              </w:rPr>
              <w:t>CA_n7A-n28A</w:t>
            </w:r>
          </w:p>
          <w:p w14:paraId="77C4B5F5" w14:textId="77777777" w:rsidR="007B433F" w:rsidRPr="00C30686" w:rsidRDefault="007B433F" w:rsidP="001A68FE">
            <w:pPr>
              <w:pStyle w:val="TAC"/>
              <w:rPr>
                <w:rFonts w:eastAsiaTheme="minorEastAsia"/>
                <w:lang w:val="en-US" w:eastAsia="zh-CN"/>
              </w:rPr>
            </w:pPr>
            <w:r w:rsidRPr="00C30686">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08576A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B24FDC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5291F8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1D62842B" w14:textId="77777777" w:rsidTr="001A68FE">
        <w:trPr>
          <w:trHeight w:val="29"/>
        </w:trPr>
        <w:tc>
          <w:tcPr>
            <w:tcW w:w="1849" w:type="dxa"/>
            <w:tcBorders>
              <w:top w:val="nil"/>
              <w:left w:val="single" w:sz="4" w:space="0" w:color="auto"/>
              <w:bottom w:val="nil"/>
              <w:right w:val="single" w:sz="4" w:space="0" w:color="auto"/>
            </w:tcBorders>
            <w:vAlign w:val="center"/>
          </w:tcPr>
          <w:p w14:paraId="252FBAA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175BC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2897FE"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A5BB5AE"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B5595D8" w14:textId="77777777" w:rsidR="007B433F" w:rsidRPr="00C30686" w:rsidRDefault="007B433F" w:rsidP="001A68FE">
            <w:pPr>
              <w:pStyle w:val="TAC"/>
              <w:rPr>
                <w:rFonts w:eastAsiaTheme="minorEastAsia"/>
                <w:lang w:val="en-US" w:eastAsia="zh-CN"/>
              </w:rPr>
            </w:pPr>
          </w:p>
        </w:tc>
      </w:tr>
      <w:tr w:rsidR="007B433F" w:rsidRPr="00C30686" w14:paraId="17CC8C3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775337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44783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55004"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B9B8876"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8CEFCFE" w14:textId="77777777" w:rsidR="007B433F" w:rsidRPr="00C30686" w:rsidRDefault="007B433F" w:rsidP="001A68FE">
            <w:pPr>
              <w:pStyle w:val="TAC"/>
              <w:rPr>
                <w:rFonts w:eastAsiaTheme="minorEastAsia"/>
                <w:lang w:val="en-US" w:eastAsia="zh-CN"/>
              </w:rPr>
            </w:pPr>
          </w:p>
        </w:tc>
      </w:tr>
      <w:tr w:rsidR="007B433F" w:rsidRPr="00C30686" w14:paraId="18BBF4F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D2C020F" w14:textId="77777777" w:rsidR="007B433F" w:rsidRPr="00C30686" w:rsidRDefault="007B433F" w:rsidP="001A68FE">
            <w:pPr>
              <w:pStyle w:val="TAC"/>
              <w:rPr>
                <w:rFonts w:eastAsiaTheme="minorEastAsia"/>
                <w:szCs w:val="18"/>
                <w:lang w:eastAsia="zh-CN"/>
              </w:rPr>
            </w:pPr>
            <w:r w:rsidRPr="00C30686">
              <w:rPr>
                <w:rFonts w:eastAsiaTheme="minorEastAsia"/>
                <w:szCs w:val="18"/>
                <w:lang w:eastAsia="zh-CN"/>
              </w:rPr>
              <w:t>CA_n3A-n7A-n38A</w:t>
            </w:r>
            <w:r w:rsidRPr="00C30686">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C57B864" w14:textId="77777777" w:rsidR="007B433F" w:rsidRPr="00C30686" w:rsidRDefault="007B433F" w:rsidP="001A68FE">
            <w:pPr>
              <w:pStyle w:val="TAC"/>
              <w:rPr>
                <w:rFonts w:eastAsia="SimSun"/>
                <w:szCs w:val="18"/>
                <w:lang w:val="en-US" w:eastAsia="zh-CN"/>
              </w:rPr>
            </w:pPr>
            <w:r w:rsidRPr="00C30686">
              <w:rPr>
                <w:rFonts w:eastAsia="SimSun"/>
                <w:szCs w:val="18"/>
                <w:lang w:val="en-US" w:eastAsia="zh-CN"/>
              </w:rPr>
              <w:t>n3A</w:t>
            </w:r>
          </w:p>
          <w:p w14:paraId="0C499DF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3E9539"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EEFB341"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CBC8EB7"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0</w:t>
            </w:r>
          </w:p>
        </w:tc>
      </w:tr>
      <w:tr w:rsidR="007B433F" w:rsidRPr="00C30686" w14:paraId="3C0BBF7A" w14:textId="77777777" w:rsidTr="001A68FE">
        <w:trPr>
          <w:trHeight w:val="29"/>
        </w:trPr>
        <w:tc>
          <w:tcPr>
            <w:tcW w:w="1849" w:type="dxa"/>
            <w:tcBorders>
              <w:top w:val="nil"/>
              <w:left w:val="single" w:sz="4" w:space="0" w:color="auto"/>
              <w:bottom w:val="nil"/>
              <w:right w:val="single" w:sz="4" w:space="0" w:color="auto"/>
            </w:tcBorders>
            <w:vAlign w:val="center"/>
          </w:tcPr>
          <w:p w14:paraId="7DB1BCE9"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6A9294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1AC10"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F52B3C9"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2C7F4EC" w14:textId="77777777" w:rsidR="007B433F" w:rsidRPr="00C30686" w:rsidRDefault="007B433F" w:rsidP="001A68FE">
            <w:pPr>
              <w:pStyle w:val="TAC"/>
              <w:rPr>
                <w:rFonts w:eastAsiaTheme="minorEastAsia"/>
                <w:szCs w:val="18"/>
                <w:lang w:val="en-US" w:eastAsia="zh-CN"/>
              </w:rPr>
            </w:pPr>
          </w:p>
        </w:tc>
      </w:tr>
      <w:tr w:rsidR="007B433F" w:rsidRPr="00C30686" w14:paraId="175C6FA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9BD7893"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4C75D4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2E16F"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99F3B56"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CB42E2E" w14:textId="77777777" w:rsidR="007B433F" w:rsidRPr="00C30686" w:rsidRDefault="007B433F" w:rsidP="001A68FE">
            <w:pPr>
              <w:pStyle w:val="TAC"/>
              <w:rPr>
                <w:rFonts w:eastAsiaTheme="minorEastAsia"/>
                <w:szCs w:val="18"/>
                <w:lang w:val="en-US" w:eastAsia="zh-CN"/>
              </w:rPr>
            </w:pPr>
          </w:p>
        </w:tc>
      </w:tr>
      <w:tr w:rsidR="007B433F" w:rsidRPr="00C30686" w14:paraId="3B892FF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0353F4D" w14:textId="77777777" w:rsidR="007B433F" w:rsidRPr="00C30686" w:rsidRDefault="007B433F" w:rsidP="001A68FE">
            <w:pPr>
              <w:pStyle w:val="TAC"/>
              <w:rPr>
                <w:rFonts w:eastAsiaTheme="minorEastAsia"/>
                <w:szCs w:val="18"/>
                <w:lang w:eastAsia="zh-CN"/>
              </w:rPr>
            </w:pPr>
            <w:r w:rsidRPr="00C30686">
              <w:rPr>
                <w:rFonts w:eastAsiaTheme="minorEastAsia"/>
                <w:szCs w:val="18"/>
                <w:lang w:val="en-US" w:eastAsia="zh-CN"/>
              </w:rPr>
              <w:t>CA_n3B-n7A-n38A</w:t>
            </w:r>
            <w:r w:rsidRPr="00C30686">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25CA45B1" w14:textId="77777777" w:rsidR="007B433F" w:rsidRPr="00C30686" w:rsidRDefault="007B433F" w:rsidP="001A68FE">
            <w:pPr>
              <w:pStyle w:val="TAC"/>
              <w:rPr>
                <w:rFonts w:eastAsiaTheme="minorEastAsia"/>
                <w:lang w:val="en-US" w:eastAsia="zh-CN"/>
              </w:rPr>
            </w:pPr>
            <w:r w:rsidRPr="00C30686">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5BE04D2C"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6FD81D4"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66A6AA0" w14:textId="77777777" w:rsidR="007B433F" w:rsidRPr="00C30686" w:rsidRDefault="007B433F" w:rsidP="001A68FE">
            <w:pPr>
              <w:pStyle w:val="TAC"/>
              <w:rPr>
                <w:rFonts w:eastAsiaTheme="minorEastAsia"/>
                <w:szCs w:val="18"/>
                <w:lang w:val="en-US" w:eastAsia="zh-CN"/>
              </w:rPr>
            </w:pPr>
            <w:r w:rsidRPr="00C30686">
              <w:rPr>
                <w:rFonts w:eastAsia="SimSun" w:hint="eastAsia"/>
                <w:szCs w:val="18"/>
                <w:lang w:val="en-US" w:eastAsia="zh-CN"/>
              </w:rPr>
              <w:t>0</w:t>
            </w:r>
          </w:p>
        </w:tc>
      </w:tr>
      <w:tr w:rsidR="007B433F" w:rsidRPr="00C30686" w14:paraId="4D4F8F0E" w14:textId="77777777" w:rsidTr="001A68FE">
        <w:trPr>
          <w:trHeight w:val="29"/>
        </w:trPr>
        <w:tc>
          <w:tcPr>
            <w:tcW w:w="1849" w:type="dxa"/>
            <w:tcBorders>
              <w:top w:val="nil"/>
              <w:left w:val="single" w:sz="4" w:space="0" w:color="auto"/>
              <w:bottom w:val="nil"/>
              <w:right w:val="single" w:sz="4" w:space="0" w:color="auto"/>
            </w:tcBorders>
            <w:vAlign w:val="center"/>
          </w:tcPr>
          <w:p w14:paraId="190257F9"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09F5B03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70A9F"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EDF5645"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8FD6D1C" w14:textId="77777777" w:rsidR="007B433F" w:rsidRPr="00C30686" w:rsidRDefault="007B433F" w:rsidP="001A68FE">
            <w:pPr>
              <w:pStyle w:val="TAC"/>
              <w:rPr>
                <w:rFonts w:eastAsiaTheme="minorEastAsia"/>
                <w:szCs w:val="18"/>
                <w:lang w:val="en-US" w:eastAsia="zh-CN"/>
              </w:rPr>
            </w:pPr>
          </w:p>
        </w:tc>
      </w:tr>
      <w:tr w:rsidR="007B433F" w:rsidRPr="00C30686" w14:paraId="6350D30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02FFBA9"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BD6214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7013F"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D87CA6C"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D6D4083" w14:textId="77777777" w:rsidR="007B433F" w:rsidRPr="00C30686" w:rsidRDefault="007B433F" w:rsidP="001A68FE">
            <w:pPr>
              <w:pStyle w:val="TAC"/>
              <w:rPr>
                <w:rFonts w:eastAsiaTheme="minorEastAsia"/>
                <w:szCs w:val="18"/>
                <w:lang w:val="en-US" w:eastAsia="zh-CN"/>
              </w:rPr>
            </w:pPr>
          </w:p>
        </w:tc>
      </w:tr>
      <w:tr w:rsidR="007B433F" w:rsidRPr="00C30686" w14:paraId="0279AC7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EBCB40C" w14:textId="77777777" w:rsidR="007B433F" w:rsidRPr="00C30686" w:rsidRDefault="007B433F" w:rsidP="001A68FE">
            <w:pPr>
              <w:pStyle w:val="TAC"/>
              <w:rPr>
                <w:rFonts w:eastAsiaTheme="minorEastAsia"/>
                <w:szCs w:val="18"/>
                <w:lang w:eastAsia="zh-CN"/>
              </w:rPr>
            </w:pPr>
            <w:r w:rsidRPr="00C30686">
              <w:rPr>
                <w:rFonts w:eastAsiaTheme="minorEastAsia"/>
                <w:szCs w:val="18"/>
                <w:lang w:val="en-US" w:eastAsia="zh-CN"/>
              </w:rPr>
              <w:t>CA_n3(2A)-n7A-n38A</w:t>
            </w:r>
            <w:r w:rsidRPr="00C30686">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853F78B" w14:textId="77777777" w:rsidR="007B433F" w:rsidRPr="00C30686" w:rsidRDefault="007B433F" w:rsidP="001A68FE">
            <w:pPr>
              <w:pStyle w:val="TAC"/>
              <w:rPr>
                <w:rFonts w:eastAsiaTheme="minorEastAsia"/>
                <w:lang w:val="en-US" w:eastAsia="zh-CN"/>
              </w:rPr>
            </w:pPr>
            <w:r w:rsidRPr="00C30686">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684C5866"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3E83724"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CA_n3(2</w:t>
            </w:r>
            <w:proofErr w:type="gramStart"/>
            <w:r w:rsidRPr="00C30686">
              <w:rPr>
                <w:rFonts w:eastAsia="SimSun" w:cs="Arial"/>
                <w:szCs w:val="18"/>
                <w:lang w:val="en-US" w:eastAsia="zh-CN" w:bidi="ar"/>
              </w:rPr>
              <w:t>A)_</w:t>
            </w:r>
            <w:proofErr w:type="gramEnd"/>
            <w:r w:rsidRPr="00C30686">
              <w:rPr>
                <w:rFonts w:eastAsia="SimSun" w:cs="Arial"/>
                <w:szCs w:val="18"/>
                <w:lang w:val="en-US" w:eastAsia="zh-CN" w:bidi="ar"/>
              </w:rPr>
              <w:t>BCS1</w:t>
            </w:r>
          </w:p>
        </w:tc>
        <w:tc>
          <w:tcPr>
            <w:tcW w:w="1649" w:type="dxa"/>
            <w:tcBorders>
              <w:top w:val="single" w:sz="4" w:space="0" w:color="auto"/>
              <w:left w:val="single" w:sz="4" w:space="0" w:color="auto"/>
              <w:bottom w:val="nil"/>
              <w:right w:val="single" w:sz="4" w:space="0" w:color="auto"/>
            </w:tcBorders>
            <w:vAlign w:val="center"/>
          </w:tcPr>
          <w:p w14:paraId="0E98441C" w14:textId="77777777" w:rsidR="007B433F" w:rsidRPr="00C30686" w:rsidRDefault="007B433F" w:rsidP="001A68FE">
            <w:pPr>
              <w:pStyle w:val="TAC"/>
              <w:rPr>
                <w:rFonts w:eastAsiaTheme="minorEastAsia"/>
                <w:szCs w:val="18"/>
                <w:lang w:val="en-US" w:eastAsia="zh-CN"/>
              </w:rPr>
            </w:pPr>
            <w:r w:rsidRPr="00C30686">
              <w:rPr>
                <w:rFonts w:eastAsia="SimSun" w:hint="eastAsia"/>
                <w:szCs w:val="18"/>
                <w:lang w:val="en-US" w:eastAsia="zh-CN"/>
              </w:rPr>
              <w:t>0</w:t>
            </w:r>
          </w:p>
        </w:tc>
      </w:tr>
      <w:tr w:rsidR="007B433F" w:rsidRPr="00C30686" w14:paraId="73A47E79" w14:textId="77777777" w:rsidTr="001A68FE">
        <w:trPr>
          <w:trHeight w:val="29"/>
        </w:trPr>
        <w:tc>
          <w:tcPr>
            <w:tcW w:w="1849" w:type="dxa"/>
            <w:tcBorders>
              <w:top w:val="nil"/>
              <w:left w:val="single" w:sz="4" w:space="0" w:color="auto"/>
              <w:bottom w:val="nil"/>
              <w:right w:val="single" w:sz="4" w:space="0" w:color="auto"/>
            </w:tcBorders>
            <w:vAlign w:val="center"/>
          </w:tcPr>
          <w:p w14:paraId="10D9C685"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0DA190C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BA5BE"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D522B23"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44DB1A2" w14:textId="77777777" w:rsidR="007B433F" w:rsidRPr="00C30686" w:rsidRDefault="007B433F" w:rsidP="001A68FE">
            <w:pPr>
              <w:pStyle w:val="TAC"/>
              <w:rPr>
                <w:rFonts w:eastAsiaTheme="minorEastAsia"/>
                <w:szCs w:val="18"/>
                <w:lang w:val="en-US" w:eastAsia="zh-CN"/>
              </w:rPr>
            </w:pPr>
          </w:p>
        </w:tc>
      </w:tr>
      <w:tr w:rsidR="007B433F" w:rsidRPr="00C30686" w14:paraId="58605FD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894D402"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096018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49538"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19D59A4"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C84A952" w14:textId="77777777" w:rsidR="007B433F" w:rsidRPr="00C30686" w:rsidRDefault="007B433F" w:rsidP="001A68FE">
            <w:pPr>
              <w:pStyle w:val="TAC"/>
              <w:rPr>
                <w:rFonts w:eastAsiaTheme="minorEastAsia"/>
                <w:szCs w:val="18"/>
                <w:lang w:val="en-US" w:eastAsia="zh-CN"/>
              </w:rPr>
            </w:pPr>
          </w:p>
        </w:tc>
      </w:tr>
      <w:tr w:rsidR="007B433F" w:rsidRPr="00C30686" w14:paraId="5DD08E6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44AAC05"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sv-SE"/>
              </w:rPr>
              <w:t>A</w:t>
            </w:r>
            <w:r w:rsidRPr="00C30686">
              <w:rPr>
                <w:rFonts w:eastAsia="SimSun" w:hint="eastAsia"/>
                <w:lang w:eastAsia="zh-CN"/>
              </w:rPr>
              <w:t>-n</w:t>
            </w:r>
            <w:r w:rsidRPr="00C30686">
              <w:rPr>
                <w:rFonts w:eastAsia="SimSun"/>
                <w:lang w:eastAsia="zh-CN"/>
              </w:rPr>
              <w:t>67</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3FB5E7E0"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408D4EB9"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811DA9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2FFB7BFE"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0</w:t>
            </w:r>
          </w:p>
        </w:tc>
      </w:tr>
      <w:tr w:rsidR="007B433F" w:rsidRPr="00C30686" w14:paraId="391335FE" w14:textId="77777777" w:rsidTr="001A68FE">
        <w:trPr>
          <w:trHeight w:val="29"/>
        </w:trPr>
        <w:tc>
          <w:tcPr>
            <w:tcW w:w="1849" w:type="dxa"/>
            <w:tcBorders>
              <w:top w:val="nil"/>
              <w:left w:val="single" w:sz="4" w:space="0" w:color="auto"/>
              <w:bottom w:val="nil"/>
              <w:right w:val="single" w:sz="4" w:space="0" w:color="auto"/>
            </w:tcBorders>
            <w:vAlign w:val="center"/>
          </w:tcPr>
          <w:p w14:paraId="24F3B1B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F5074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5142B"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B83AC9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1649" w:type="dxa"/>
            <w:tcBorders>
              <w:top w:val="nil"/>
              <w:left w:val="single" w:sz="4" w:space="0" w:color="auto"/>
              <w:bottom w:val="nil"/>
              <w:right w:val="single" w:sz="4" w:space="0" w:color="auto"/>
            </w:tcBorders>
            <w:vAlign w:val="center"/>
          </w:tcPr>
          <w:p w14:paraId="6581A13B" w14:textId="77777777" w:rsidR="007B433F" w:rsidRPr="00C30686" w:rsidRDefault="007B433F" w:rsidP="001A68FE">
            <w:pPr>
              <w:pStyle w:val="TAC"/>
              <w:rPr>
                <w:rFonts w:eastAsiaTheme="minorEastAsia"/>
                <w:lang w:val="en-US" w:eastAsia="zh-CN"/>
              </w:rPr>
            </w:pPr>
          </w:p>
        </w:tc>
      </w:tr>
      <w:tr w:rsidR="007B433F" w:rsidRPr="00C30686" w14:paraId="2C02BCF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10B17C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19C2A9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A17DB"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1711E6D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single" w:sz="4" w:space="0" w:color="auto"/>
              <w:right w:val="single" w:sz="4" w:space="0" w:color="auto"/>
            </w:tcBorders>
            <w:vAlign w:val="center"/>
          </w:tcPr>
          <w:p w14:paraId="24D21F2D" w14:textId="77777777" w:rsidR="007B433F" w:rsidRPr="00C30686" w:rsidRDefault="007B433F" w:rsidP="001A68FE">
            <w:pPr>
              <w:pStyle w:val="TAC"/>
              <w:rPr>
                <w:rFonts w:eastAsiaTheme="minorEastAsia"/>
                <w:lang w:val="en-US" w:eastAsia="zh-CN"/>
              </w:rPr>
            </w:pPr>
          </w:p>
        </w:tc>
      </w:tr>
      <w:tr w:rsidR="007B433F" w:rsidRPr="00C30686" w14:paraId="0E8639C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019263B" w14:textId="77777777" w:rsidR="007B433F" w:rsidRPr="00C30686" w:rsidRDefault="007B433F" w:rsidP="001A68FE">
            <w:pPr>
              <w:pStyle w:val="TAC"/>
              <w:rPr>
                <w:rFonts w:eastAsiaTheme="minorEastAsia"/>
                <w:lang w:val="en-US" w:eastAsia="zh-CN"/>
              </w:rPr>
            </w:pPr>
            <w:r w:rsidRPr="00C30686">
              <w:rPr>
                <w:rFonts w:eastAsia="SimSun"/>
                <w:lang w:eastAsia="zh-CN"/>
              </w:rPr>
              <w:t>CA_n3A-n7A-n75A</w:t>
            </w:r>
          </w:p>
        </w:tc>
        <w:tc>
          <w:tcPr>
            <w:tcW w:w="1878" w:type="dxa"/>
            <w:tcBorders>
              <w:top w:val="single" w:sz="4" w:space="0" w:color="auto"/>
              <w:left w:val="single" w:sz="4" w:space="0" w:color="auto"/>
              <w:bottom w:val="nil"/>
              <w:right w:val="single" w:sz="4" w:space="0" w:color="auto"/>
            </w:tcBorders>
            <w:vAlign w:val="center"/>
          </w:tcPr>
          <w:p w14:paraId="5FDC639F" w14:textId="77777777" w:rsidR="007B433F" w:rsidRPr="00C30686" w:rsidRDefault="007B433F" w:rsidP="001A68FE">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4E6C1D3"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3A694D1" w14:textId="77777777" w:rsidR="007B433F" w:rsidRPr="00C30686" w:rsidRDefault="007B433F" w:rsidP="001A68FE">
            <w:pPr>
              <w:pStyle w:val="TAC"/>
              <w:rPr>
                <w:rFonts w:eastAsiaTheme="minorEastAsia"/>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8A7F59B" w14:textId="77777777" w:rsidR="007B433F" w:rsidRPr="00C30686" w:rsidRDefault="007B433F" w:rsidP="001A68FE">
            <w:pPr>
              <w:pStyle w:val="TAC"/>
              <w:rPr>
                <w:rFonts w:eastAsiaTheme="minorEastAsia"/>
                <w:lang w:val="en-US" w:eastAsia="zh-CN"/>
              </w:rPr>
            </w:pPr>
            <w:r w:rsidRPr="00C30686">
              <w:rPr>
                <w:rFonts w:eastAsiaTheme="minorEastAsia"/>
                <w:lang w:eastAsia="zh-CN"/>
              </w:rPr>
              <w:t>4 and 5</w:t>
            </w:r>
          </w:p>
        </w:tc>
      </w:tr>
      <w:tr w:rsidR="007B433F" w:rsidRPr="00C30686" w14:paraId="677B047C" w14:textId="77777777" w:rsidTr="001A68FE">
        <w:trPr>
          <w:trHeight w:val="29"/>
        </w:trPr>
        <w:tc>
          <w:tcPr>
            <w:tcW w:w="1849" w:type="dxa"/>
            <w:tcBorders>
              <w:top w:val="nil"/>
              <w:left w:val="single" w:sz="4" w:space="0" w:color="auto"/>
              <w:bottom w:val="nil"/>
              <w:right w:val="single" w:sz="4" w:space="0" w:color="auto"/>
            </w:tcBorders>
            <w:vAlign w:val="center"/>
          </w:tcPr>
          <w:p w14:paraId="4E63C53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927A3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8887E"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F494029" w14:textId="77777777" w:rsidR="007B433F" w:rsidRPr="00C30686" w:rsidRDefault="007B433F" w:rsidP="001A68FE">
            <w:pPr>
              <w:pStyle w:val="TAC"/>
              <w:rPr>
                <w:rFonts w:eastAsiaTheme="minorEastAsia"/>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82F3E70" w14:textId="77777777" w:rsidR="007B433F" w:rsidRPr="00C30686" w:rsidRDefault="007B433F" w:rsidP="001A68FE">
            <w:pPr>
              <w:pStyle w:val="TAC"/>
              <w:rPr>
                <w:rFonts w:eastAsiaTheme="minorEastAsia"/>
                <w:lang w:val="en-US" w:eastAsia="zh-CN"/>
              </w:rPr>
            </w:pPr>
          </w:p>
        </w:tc>
      </w:tr>
      <w:tr w:rsidR="007B433F" w:rsidRPr="00C30686" w14:paraId="37EDA32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567F2E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FDF147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0CCB5"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315A0D6D" w14:textId="77777777" w:rsidR="007B433F" w:rsidRPr="00C30686" w:rsidRDefault="007B433F" w:rsidP="001A68FE">
            <w:pPr>
              <w:pStyle w:val="TAC"/>
              <w:rPr>
                <w:rFonts w:eastAsiaTheme="minorEastAsia"/>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6C1E7FC" w14:textId="77777777" w:rsidR="007B433F" w:rsidRPr="00C30686" w:rsidRDefault="007B433F" w:rsidP="001A68FE">
            <w:pPr>
              <w:pStyle w:val="TAC"/>
              <w:rPr>
                <w:rFonts w:eastAsiaTheme="minorEastAsia"/>
                <w:lang w:val="en-US" w:eastAsia="zh-CN"/>
              </w:rPr>
            </w:pPr>
          </w:p>
        </w:tc>
      </w:tr>
      <w:tr w:rsidR="007B433F" w:rsidRPr="00C30686" w14:paraId="0434C10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298417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16146493"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76315EC"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F4CD341" w14:textId="77777777" w:rsidR="007B433F" w:rsidRPr="00C30686" w:rsidRDefault="007B433F" w:rsidP="001A68FE">
            <w:pPr>
              <w:pStyle w:val="TAC"/>
              <w:rPr>
                <w:rFonts w:eastAsiaTheme="minorEastAsia"/>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1513A41" w14:textId="77777777" w:rsidR="007B433F" w:rsidRPr="00C30686" w:rsidRDefault="007B433F" w:rsidP="001A68FE">
            <w:pPr>
              <w:pStyle w:val="TAC"/>
              <w:rPr>
                <w:rFonts w:eastAsiaTheme="minorEastAsia"/>
                <w:lang w:val="en-US" w:eastAsia="zh-CN"/>
              </w:rPr>
            </w:pPr>
            <w:r w:rsidRPr="00C30686">
              <w:rPr>
                <w:rFonts w:eastAsiaTheme="minorEastAsia"/>
                <w:lang w:eastAsia="zh-CN"/>
              </w:rPr>
              <w:t>4 and 5</w:t>
            </w:r>
          </w:p>
        </w:tc>
      </w:tr>
      <w:tr w:rsidR="007B433F" w:rsidRPr="00C30686" w14:paraId="4A72453A" w14:textId="77777777" w:rsidTr="001A68FE">
        <w:trPr>
          <w:trHeight w:val="29"/>
        </w:trPr>
        <w:tc>
          <w:tcPr>
            <w:tcW w:w="1849" w:type="dxa"/>
            <w:tcBorders>
              <w:top w:val="nil"/>
              <w:left w:val="single" w:sz="4" w:space="0" w:color="auto"/>
              <w:bottom w:val="nil"/>
              <w:right w:val="single" w:sz="4" w:space="0" w:color="auto"/>
            </w:tcBorders>
            <w:vAlign w:val="center"/>
          </w:tcPr>
          <w:p w14:paraId="76DF101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78888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9DABD"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FE953A3" w14:textId="77777777" w:rsidR="007B433F" w:rsidRPr="00C30686" w:rsidRDefault="007B433F" w:rsidP="001A68FE">
            <w:pPr>
              <w:pStyle w:val="TAC"/>
              <w:rPr>
                <w:rFonts w:eastAsiaTheme="minorEastAsia"/>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253A58ED" w14:textId="77777777" w:rsidR="007B433F" w:rsidRPr="00C30686" w:rsidRDefault="007B433F" w:rsidP="001A68FE">
            <w:pPr>
              <w:pStyle w:val="TAC"/>
              <w:rPr>
                <w:rFonts w:eastAsiaTheme="minorEastAsia"/>
                <w:lang w:val="en-US" w:eastAsia="zh-CN"/>
              </w:rPr>
            </w:pPr>
          </w:p>
        </w:tc>
      </w:tr>
      <w:tr w:rsidR="007B433F" w:rsidRPr="00C30686" w14:paraId="73B3742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CD6A6B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C5F8B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E28C12"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8246C6C" w14:textId="77777777" w:rsidR="007B433F" w:rsidRPr="00C30686" w:rsidRDefault="007B433F" w:rsidP="001A68FE">
            <w:pPr>
              <w:pStyle w:val="TAC"/>
              <w:rPr>
                <w:rFonts w:eastAsiaTheme="minorEastAsia"/>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8605BEE" w14:textId="77777777" w:rsidR="007B433F" w:rsidRPr="00C30686" w:rsidRDefault="007B433F" w:rsidP="001A68FE">
            <w:pPr>
              <w:pStyle w:val="TAC"/>
              <w:rPr>
                <w:rFonts w:eastAsiaTheme="minorEastAsia"/>
                <w:lang w:val="en-US" w:eastAsia="zh-CN"/>
              </w:rPr>
            </w:pPr>
          </w:p>
        </w:tc>
      </w:tr>
      <w:tr w:rsidR="007B433F" w:rsidRPr="00C30686" w14:paraId="2B7E230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67AF872" w14:textId="77777777" w:rsidR="007B433F" w:rsidRPr="00C30686" w:rsidRDefault="007B433F" w:rsidP="001A68F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7699FAF6" w14:textId="77777777" w:rsidR="007B433F" w:rsidRPr="00C30686" w:rsidRDefault="007B433F" w:rsidP="001A68FE">
            <w:pPr>
              <w:pStyle w:val="TAC"/>
              <w:rPr>
                <w:rFonts w:eastAsiaTheme="minorEastAsia"/>
                <w:lang w:val="es-US"/>
              </w:rPr>
            </w:pPr>
            <w:r w:rsidRPr="00C30686">
              <w:rPr>
                <w:rFonts w:eastAsiaTheme="minorEastAsia"/>
                <w:lang w:val="es-US" w:eastAsia="zh-CN"/>
              </w:rPr>
              <w:t>CA_n3A-n7A</w:t>
            </w:r>
          </w:p>
          <w:p w14:paraId="0C3DAF80" w14:textId="77777777" w:rsidR="007B433F" w:rsidRPr="00C30686" w:rsidRDefault="007B433F" w:rsidP="001A68FE">
            <w:pPr>
              <w:pStyle w:val="TAC"/>
              <w:rPr>
                <w:rFonts w:eastAsiaTheme="minorEastAsia"/>
                <w:lang w:val="es-US"/>
              </w:rPr>
            </w:pPr>
            <w:r w:rsidRPr="00C30686">
              <w:rPr>
                <w:rFonts w:eastAsiaTheme="minorEastAsia"/>
                <w:lang w:val="es-US" w:eastAsia="zh-CN"/>
              </w:rPr>
              <w:t>CA_n3A-n78A</w:t>
            </w:r>
          </w:p>
          <w:p w14:paraId="358265FE" w14:textId="77777777" w:rsidR="007B433F" w:rsidRPr="00C30686" w:rsidRDefault="007B433F" w:rsidP="001A68FE">
            <w:pPr>
              <w:pStyle w:val="TAC"/>
              <w:rPr>
                <w:rFonts w:eastAsiaTheme="minorEastAsia"/>
                <w:lang w:val="en-US"/>
              </w:rPr>
            </w:pPr>
            <w:r w:rsidRPr="00C30686">
              <w:rPr>
                <w:rFonts w:eastAsiaTheme="minorEastAsia"/>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668F865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B223D0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B8C2BE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2E810A26" w14:textId="77777777" w:rsidTr="001A68FE">
        <w:trPr>
          <w:trHeight w:val="29"/>
        </w:trPr>
        <w:tc>
          <w:tcPr>
            <w:tcW w:w="1849" w:type="dxa"/>
            <w:tcBorders>
              <w:top w:val="nil"/>
              <w:left w:val="single" w:sz="4" w:space="0" w:color="auto"/>
              <w:bottom w:val="nil"/>
              <w:right w:val="single" w:sz="4" w:space="0" w:color="auto"/>
            </w:tcBorders>
            <w:vAlign w:val="center"/>
          </w:tcPr>
          <w:p w14:paraId="2111932A"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A4775C5"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7DD34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01FBE1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CCC23AA" w14:textId="77777777" w:rsidR="007B433F" w:rsidRPr="00C30686" w:rsidRDefault="007B433F" w:rsidP="001A68FE">
            <w:pPr>
              <w:pStyle w:val="TAC"/>
              <w:rPr>
                <w:rFonts w:eastAsiaTheme="minorEastAsia"/>
                <w:lang w:val="en-US" w:eastAsia="zh-CN"/>
              </w:rPr>
            </w:pPr>
          </w:p>
        </w:tc>
      </w:tr>
      <w:tr w:rsidR="007B433F" w:rsidRPr="00C30686" w14:paraId="7696B40A" w14:textId="77777777" w:rsidTr="001A68FE">
        <w:trPr>
          <w:trHeight w:val="29"/>
        </w:trPr>
        <w:tc>
          <w:tcPr>
            <w:tcW w:w="1849" w:type="dxa"/>
            <w:tcBorders>
              <w:top w:val="nil"/>
              <w:left w:val="single" w:sz="4" w:space="0" w:color="auto"/>
              <w:bottom w:val="nil"/>
              <w:right w:val="single" w:sz="4" w:space="0" w:color="auto"/>
            </w:tcBorders>
            <w:vAlign w:val="center"/>
          </w:tcPr>
          <w:p w14:paraId="276F2208"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D7958A8"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4B175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2CC788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9394EF5" w14:textId="77777777" w:rsidR="007B433F" w:rsidRPr="00C30686" w:rsidRDefault="007B433F" w:rsidP="001A68FE">
            <w:pPr>
              <w:pStyle w:val="TAC"/>
              <w:rPr>
                <w:rFonts w:eastAsiaTheme="minorEastAsia"/>
                <w:lang w:val="en-US" w:eastAsia="zh-CN"/>
              </w:rPr>
            </w:pPr>
          </w:p>
        </w:tc>
      </w:tr>
      <w:tr w:rsidR="007B433F" w:rsidRPr="00C30686" w14:paraId="71622A9D" w14:textId="77777777" w:rsidTr="001A68FE">
        <w:trPr>
          <w:trHeight w:val="29"/>
        </w:trPr>
        <w:tc>
          <w:tcPr>
            <w:tcW w:w="1849" w:type="dxa"/>
            <w:tcBorders>
              <w:top w:val="nil"/>
              <w:left w:val="single" w:sz="4" w:space="0" w:color="auto"/>
              <w:bottom w:val="nil"/>
              <w:right w:val="single" w:sz="4" w:space="0" w:color="auto"/>
            </w:tcBorders>
            <w:vAlign w:val="center"/>
          </w:tcPr>
          <w:p w14:paraId="0E85D5D4"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F68D299"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3364145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16D48D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7891186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527A373A" w14:textId="77777777" w:rsidTr="001A68FE">
        <w:trPr>
          <w:trHeight w:val="29"/>
        </w:trPr>
        <w:tc>
          <w:tcPr>
            <w:tcW w:w="1849" w:type="dxa"/>
            <w:tcBorders>
              <w:top w:val="nil"/>
              <w:left w:val="single" w:sz="4" w:space="0" w:color="auto"/>
              <w:bottom w:val="nil"/>
              <w:right w:val="single" w:sz="4" w:space="0" w:color="auto"/>
            </w:tcBorders>
            <w:vAlign w:val="center"/>
          </w:tcPr>
          <w:p w14:paraId="5E09CB55"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8CA7749"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4A4F0B9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57C015C"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114D0309" w14:textId="77777777" w:rsidR="007B433F" w:rsidRPr="00C30686" w:rsidRDefault="007B433F" w:rsidP="001A68FE">
            <w:pPr>
              <w:pStyle w:val="TAC"/>
              <w:rPr>
                <w:rFonts w:eastAsiaTheme="minorEastAsia"/>
                <w:lang w:val="en-US" w:eastAsia="zh-CN"/>
              </w:rPr>
            </w:pPr>
          </w:p>
        </w:tc>
      </w:tr>
      <w:tr w:rsidR="007B433F" w:rsidRPr="00C30686" w14:paraId="3E19DE0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5A5866F"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A232C6A"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226B9B0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28129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w:t>
            </w:r>
            <w:r w:rsidRPr="00C30686">
              <w:rPr>
                <w:rFonts w:eastAsiaTheme="minorEastAsia" w:cs="Arial"/>
                <w:color w:val="000000"/>
                <w:szCs w:val="18"/>
                <w:vertAlign w:val="superscript"/>
                <w:lang w:val="en-US" w:bidi="ar"/>
              </w:rPr>
              <w:t>4</w:t>
            </w:r>
            <w:r w:rsidRPr="00C30686">
              <w:rPr>
                <w:rFonts w:eastAsiaTheme="minorEastAsia"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3D5D4481" w14:textId="77777777" w:rsidR="007B433F" w:rsidRPr="00C30686" w:rsidRDefault="007B433F" w:rsidP="001A68FE">
            <w:pPr>
              <w:pStyle w:val="TAC"/>
              <w:rPr>
                <w:rFonts w:eastAsiaTheme="minorEastAsia"/>
                <w:lang w:val="en-US" w:eastAsia="zh-CN"/>
              </w:rPr>
            </w:pPr>
          </w:p>
        </w:tc>
      </w:tr>
      <w:tr w:rsidR="007B433F" w:rsidRPr="00C30686" w14:paraId="4C43D06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168AD1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27C4CAFC"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43ABDC8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338B24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11C0DA2"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463DE740" w14:textId="77777777" w:rsidTr="001A68FE">
        <w:trPr>
          <w:trHeight w:val="29"/>
        </w:trPr>
        <w:tc>
          <w:tcPr>
            <w:tcW w:w="1849" w:type="dxa"/>
            <w:tcBorders>
              <w:top w:val="nil"/>
              <w:left w:val="single" w:sz="4" w:space="0" w:color="auto"/>
              <w:bottom w:val="nil"/>
              <w:right w:val="single" w:sz="4" w:space="0" w:color="auto"/>
            </w:tcBorders>
            <w:vAlign w:val="center"/>
          </w:tcPr>
          <w:p w14:paraId="609EBD0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C5DB6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7EEAE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106ED7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21D0118C" w14:textId="77777777" w:rsidR="007B433F" w:rsidRPr="00C30686" w:rsidRDefault="007B433F" w:rsidP="001A68FE">
            <w:pPr>
              <w:pStyle w:val="TAC"/>
              <w:rPr>
                <w:rFonts w:eastAsiaTheme="minorEastAsia"/>
                <w:lang w:val="en-US" w:eastAsia="zh-CN"/>
              </w:rPr>
            </w:pPr>
          </w:p>
        </w:tc>
      </w:tr>
      <w:tr w:rsidR="007B433F" w:rsidRPr="00C30686" w14:paraId="25EB161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FDD4F5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83A060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05848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B9BDA8"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33AD999E" w14:textId="77777777" w:rsidR="007B433F" w:rsidRPr="00C30686" w:rsidRDefault="007B433F" w:rsidP="001A68FE">
            <w:pPr>
              <w:pStyle w:val="TAC"/>
              <w:rPr>
                <w:rFonts w:eastAsiaTheme="minorEastAsia"/>
                <w:lang w:val="en-US" w:eastAsia="zh-CN"/>
              </w:rPr>
            </w:pPr>
          </w:p>
        </w:tc>
      </w:tr>
      <w:tr w:rsidR="007B433F" w:rsidRPr="00C30686" w14:paraId="41C5CD8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6BB6C70" w14:textId="77777777" w:rsidR="007B433F" w:rsidRPr="00C30686" w:rsidRDefault="007B433F" w:rsidP="001A68F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1F3BD6BC" w14:textId="77777777" w:rsidR="007B433F" w:rsidRPr="00C30686" w:rsidRDefault="007B433F" w:rsidP="001A68FE">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A9C02A" w14:textId="77777777" w:rsidR="007B433F" w:rsidRPr="00C30686" w:rsidRDefault="007B433F" w:rsidP="001A68FE">
            <w:pPr>
              <w:pStyle w:val="TAC"/>
              <w:rPr>
                <w:rFonts w:eastAsiaTheme="minorEastAsia"/>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C3DEB3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E76772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4B78C92" w14:textId="77777777" w:rsidTr="001A68FE">
        <w:trPr>
          <w:trHeight w:val="29"/>
        </w:trPr>
        <w:tc>
          <w:tcPr>
            <w:tcW w:w="1849" w:type="dxa"/>
            <w:tcBorders>
              <w:top w:val="nil"/>
              <w:left w:val="single" w:sz="4" w:space="0" w:color="auto"/>
              <w:bottom w:val="nil"/>
              <w:right w:val="single" w:sz="4" w:space="0" w:color="auto"/>
            </w:tcBorders>
            <w:vAlign w:val="center"/>
          </w:tcPr>
          <w:p w14:paraId="5C6AEDB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2E635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6D77A" w14:textId="77777777" w:rsidR="007B433F" w:rsidRPr="00C30686" w:rsidRDefault="007B433F" w:rsidP="001A68FE">
            <w:pPr>
              <w:pStyle w:val="TAC"/>
              <w:rPr>
                <w:rFonts w:eastAsiaTheme="minorEastAsia"/>
                <w:bCs/>
                <w:lang w:val="en-US" w:eastAsia="zh-CN"/>
              </w:rPr>
            </w:pPr>
            <w:r w:rsidRPr="00C30686">
              <w:rPr>
                <w:rFonts w:eastAsiaTheme="minorEastAsia"/>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A5445A" w14:textId="77777777" w:rsidR="007B433F" w:rsidRPr="00C30686" w:rsidRDefault="007B433F" w:rsidP="001A68FE">
            <w:pPr>
              <w:pStyle w:val="TAC"/>
              <w:rPr>
                <w:rFonts w:ascii="Calibri" w:eastAsiaTheme="minorEastAsia" w:hAnsi="Calibri"/>
                <w:bCs/>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D3C1326" w14:textId="77777777" w:rsidR="007B433F" w:rsidRPr="00C30686" w:rsidRDefault="007B433F" w:rsidP="001A68FE">
            <w:pPr>
              <w:pStyle w:val="TAC"/>
              <w:rPr>
                <w:rFonts w:eastAsiaTheme="minorEastAsia"/>
                <w:lang w:val="en-US" w:eastAsia="zh-CN"/>
              </w:rPr>
            </w:pPr>
          </w:p>
        </w:tc>
      </w:tr>
      <w:tr w:rsidR="007B433F" w:rsidRPr="00C30686" w14:paraId="51B05FC2" w14:textId="77777777" w:rsidTr="001A68FE">
        <w:trPr>
          <w:trHeight w:val="29"/>
        </w:trPr>
        <w:tc>
          <w:tcPr>
            <w:tcW w:w="1849" w:type="dxa"/>
            <w:tcBorders>
              <w:top w:val="nil"/>
              <w:left w:val="single" w:sz="4" w:space="0" w:color="auto"/>
              <w:bottom w:val="nil"/>
              <w:right w:val="single" w:sz="4" w:space="0" w:color="auto"/>
            </w:tcBorders>
            <w:vAlign w:val="center"/>
          </w:tcPr>
          <w:p w14:paraId="009888F2"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6CA5F76"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BD30DF" w14:textId="77777777" w:rsidR="007B433F" w:rsidRPr="00C30686" w:rsidRDefault="007B433F" w:rsidP="001A68F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08BBE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71D14B7" w14:textId="77777777" w:rsidR="007B433F" w:rsidRPr="00C30686" w:rsidRDefault="007B433F" w:rsidP="001A68FE">
            <w:pPr>
              <w:pStyle w:val="TAC"/>
              <w:rPr>
                <w:rFonts w:eastAsiaTheme="minorEastAsia"/>
                <w:lang w:val="en-US" w:eastAsia="zh-CN"/>
              </w:rPr>
            </w:pPr>
          </w:p>
        </w:tc>
      </w:tr>
      <w:tr w:rsidR="007B433F" w:rsidRPr="00C30686" w14:paraId="0845E3BF" w14:textId="77777777" w:rsidTr="001A68FE">
        <w:trPr>
          <w:trHeight w:val="29"/>
        </w:trPr>
        <w:tc>
          <w:tcPr>
            <w:tcW w:w="1849" w:type="dxa"/>
            <w:tcBorders>
              <w:top w:val="nil"/>
              <w:left w:val="single" w:sz="4" w:space="0" w:color="auto"/>
              <w:bottom w:val="nil"/>
              <w:right w:val="single" w:sz="4" w:space="0" w:color="auto"/>
            </w:tcBorders>
            <w:vAlign w:val="center"/>
          </w:tcPr>
          <w:p w14:paraId="765686EA" w14:textId="77777777" w:rsidR="007B433F" w:rsidRPr="00C30686" w:rsidRDefault="007B433F" w:rsidP="001A68FE">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7082BF5B" w14:textId="77777777" w:rsidR="007B433F" w:rsidRPr="00C30686" w:rsidRDefault="007B433F" w:rsidP="001A68FE">
            <w:pPr>
              <w:pStyle w:val="TAC"/>
              <w:rPr>
                <w:rFonts w:eastAsiaTheme="minorEastAsia"/>
                <w:lang w:val="es-US"/>
              </w:rPr>
            </w:pPr>
            <w:r w:rsidRPr="00C30686">
              <w:rPr>
                <w:rFonts w:eastAsiaTheme="minorEastAsia"/>
                <w:lang w:val="es-US" w:eastAsia="zh-CN"/>
              </w:rPr>
              <w:t>CA_n3A-n7A</w:t>
            </w:r>
          </w:p>
          <w:p w14:paraId="62F40C1A" w14:textId="77777777" w:rsidR="007B433F" w:rsidRPr="00C30686" w:rsidRDefault="007B433F" w:rsidP="001A68FE">
            <w:pPr>
              <w:pStyle w:val="TAC"/>
              <w:rPr>
                <w:rFonts w:eastAsiaTheme="minorEastAsia"/>
                <w:lang w:val="es-US"/>
              </w:rPr>
            </w:pPr>
            <w:r w:rsidRPr="00C30686">
              <w:rPr>
                <w:rFonts w:eastAsiaTheme="minorEastAsia"/>
                <w:lang w:val="es-US" w:eastAsia="zh-CN"/>
              </w:rPr>
              <w:t>CA_n3A-n78A</w:t>
            </w:r>
          </w:p>
          <w:p w14:paraId="47814000" w14:textId="77777777" w:rsidR="007B433F" w:rsidRPr="00C30686" w:rsidRDefault="007B433F" w:rsidP="001A68FE">
            <w:pPr>
              <w:pStyle w:val="TAC"/>
              <w:rPr>
                <w:rFonts w:eastAsiaTheme="minorEastAsia"/>
                <w:lang w:val="es-US"/>
              </w:rPr>
            </w:pPr>
            <w:r w:rsidRPr="00C30686">
              <w:rPr>
                <w:rFonts w:eastAsiaTheme="minorEastAsia"/>
                <w:lang w:val="es-US" w:eastAsia="zh-CN"/>
              </w:rPr>
              <w:t>CA_n7A-n78A</w:t>
            </w:r>
          </w:p>
          <w:p w14:paraId="448111D2" w14:textId="77777777" w:rsidR="007B433F" w:rsidRPr="00C30686" w:rsidRDefault="007B433F" w:rsidP="001A68FE">
            <w:pPr>
              <w:pStyle w:val="TAC"/>
              <w:rPr>
                <w:rFonts w:eastAsiaTheme="minorEastAsia"/>
                <w:lang w:val="en-US"/>
              </w:rPr>
            </w:pPr>
            <w:r w:rsidRPr="00C30686">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6958C9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404F61"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08322F1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2DE865C5" w14:textId="77777777" w:rsidTr="001A68FE">
        <w:trPr>
          <w:trHeight w:val="29"/>
        </w:trPr>
        <w:tc>
          <w:tcPr>
            <w:tcW w:w="1849" w:type="dxa"/>
            <w:tcBorders>
              <w:top w:val="nil"/>
              <w:left w:val="single" w:sz="4" w:space="0" w:color="auto"/>
              <w:bottom w:val="nil"/>
              <w:right w:val="single" w:sz="4" w:space="0" w:color="auto"/>
            </w:tcBorders>
            <w:vAlign w:val="center"/>
          </w:tcPr>
          <w:p w14:paraId="7C3ECE0E"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073EDB8"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735E6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6FA200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04AAF793" w14:textId="77777777" w:rsidR="007B433F" w:rsidRPr="00C30686" w:rsidRDefault="007B433F" w:rsidP="001A68FE">
            <w:pPr>
              <w:pStyle w:val="TAC"/>
              <w:rPr>
                <w:rFonts w:eastAsiaTheme="minorEastAsia"/>
                <w:lang w:val="en-US" w:eastAsia="zh-CN"/>
              </w:rPr>
            </w:pPr>
          </w:p>
        </w:tc>
      </w:tr>
      <w:tr w:rsidR="007B433F" w:rsidRPr="00C30686" w14:paraId="32C4FA0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7950637"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B1C490B"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2AF56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615320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w:t>
            </w:r>
            <w:r w:rsidRPr="00C30686">
              <w:rPr>
                <w:rFonts w:eastAsiaTheme="minorEastAsia" w:cs="Arial"/>
                <w:color w:val="000000"/>
                <w:szCs w:val="18"/>
                <w:vertAlign w:val="superscript"/>
                <w:lang w:val="en-US" w:bidi="ar"/>
              </w:rPr>
              <w:t>4</w:t>
            </w:r>
            <w:r w:rsidRPr="00C30686">
              <w:rPr>
                <w:rFonts w:eastAsiaTheme="minorEastAsia"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062E216D" w14:textId="77777777" w:rsidR="007B433F" w:rsidRPr="00C30686" w:rsidRDefault="007B433F" w:rsidP="001A68FE">
            <w:pPr>
              <w:pStyle w:val="TAC"/>
              <w:rPr>
                <w:rFonts w:eastAsiaTheme="minorEastAsia"/>
                <w:lang w:val="en-US" w:eastAsia="zh-CN"/>
              </w:rPr>
            </w:pPr>
          </w:p>
        </w:tc>
      </w:tr>
      <w:tr w:rsidR="007B433F" w:rsidRPr="00C30686" w14:paraId="72C2FB6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9B80D65" w14:textId="77777777" w:rsidR="007B433F" w:rsidRPr="00C30686" w:rsidRDefault="007B433F" w:rsidP="001A68FE">
            <w:pPr>
              <w:pStyle w:val="TAC"/>
              <w:rPr>
                <w:rFonts w:eastAsiaTheme="minorEastAsia"/>
                <w:lang w:val="sv-SE" w:eastAsia="zh-CN"/>
              </w:rPr>
            </w:pPr>
            <w:r w:rsidRPr="00C30686">
              <w:rPr>
                <w:rFonts w:eastAsiaTheme="minorEastAsia"/>
              </w:rPr>
              <w:t>CA_n3A-n7B-n78(2A)</w:t>
            </w:r>
          </w:p>
        </w:tc>
        <w:tc>
          <w:tcPr>
            <w:tcW w:w="1878" w:type="dxa"/>
            <w:tcBorders>
              <w:top w:val="single" w:sz="4" w:space="0" w:color="auto"/>
              <w:left w:val="single" w:sz="4" w:space="0" w:color="auto"/>
              <w:bottom w:val="nil"/>
              <w:right w:val="single" w:sz="4" w:space="0" w:color="auto"/>
            </w:tcBorders>
            <w:vAlign w:val="center"/>
          </w:tcPr>
          <w:p w14:paraId="34E6C065"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CA_n3A-n7A</w:t>
            </w:r>
          </w:p>
          <w:p w14:paraId="136FC154"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CA_n3A-n78A</w:t>
            </w:r>
          </w:p>
          <w:p w14:paraId="415876CD"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CA_n7A-n78A</w:t>
            </w:r>
          </w:p>
          <w:p w14:paraId="79D274A8" w14:textId="77777777" w:rsidR="007B433F" w:rsidRPr="00C30686" w:rsidRDefault="007B433F" w:rsidP="001A68FE">
            <w:pPr>
              <w:pStyle w:val="TAC"/>
              <w:rPr>
                <w:rFonts w:eastAsiaTheme="minorEastAsia"/>
                <w:lang w:val="es-US" w:eastAsia="zh-CN"/>
              </w:rPr>
            </w:pPr>
            <w:r w:rsidRPr="00C30686">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9D2373C"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9DC959" w14:textId="77777777" w:rsidR="007B433F" w:rsidRPr="00C30686" w:rsidRDefault="007B433F" w:rsidP="001A68FE">
            <w:pPr>
              <w:pStyle w:val="TAC"/>
              <w:rPr>
                <w:rFonts w:eastAsiaTheme="minorEastAsia" w:cs="Arial"/>
                <w:color w:val="000000"/>
                <w:szCs w:val="18"/>
                <w:lang w:val="en-US"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304218ED" w14:textId="77777777" w:rsidR="007B433F" w:rsidRPr="00C30686" w:rsidRDefault="007B433F" w:rsidP="001A68FE">
            <w:pPr>
              <w:pStyle w:val="TAC"/>
              <w:rPr>
                <w:rFonts w:eastAsiaTheme="minorEastAsia"/>
                <w:lang w:val="en-US" w:eastAsia="zh-CN"/>
              </w:rPr>
            </w:pPr>
            <w:r w:rsidRPr="00C30686">
              <w:rPr>
                <w:rFonts w:eastAsia="MS Mincho"/>
                <w:lang w:val="en-US" w:eastAsia="zh-CN"/>
              </w:rPr>
              <w:t>0</w:t>
            </w:r>
          </w:p>
        </w:tc>
      </w:tr>
      <w:tr w:rsidR="007B433F" w:rsidRPr="00C30686" w14:paraId="55B17601" w14:textId="77777777" w:rsidTr="001A68FE">
        <w:trPr>
          <w:trHeight w:val="29"/>
        </w:trPr>
        <w:tc>
          <w:tcPr>
            <w:tcW w:w="1849" w:type="dxa"/>
            <w:tcBorders>
              <w:top w:val="nil"/>
              <w:left w:val="single" w:sz="4" w:space="0" w:color="auto"/>
              <w:bottom w:val="nil"/>
              <w:right w:val="single" w:sz="4" w:space="0" w:color="auto"/>
            </w:tcBorders>
            <w:vAlign w:val="center"/>
          </w:tcPr>
          <w:p w14:paraId="3D33D7A4" w14:textId="77777777" w:rsidR="007B433F" w:rsidRPr="00C30686" w:rsidRDefault="007B433F" w:rsidP="001A68FE">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08E48905" w14:textId="77777777" w:rsidR="007B433F" w:rsidRPr="00C30686" w:rsidRDefault="007B433F" w:rsidP="001A68F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94182" w14:textId="77777777" w:rsidR="007B433F" w:rsidRPr="00C30686" w:rsidRDefault="007B433F" w:rsidP="001A68FE">
            <w:pPr>
              <w:pStyle w:val="TAC"/>
              <w:rPr>
                <w:rFonts w:eastAsiaTheme="minorEastAsia"/>
                <w:lang w:val="en-US" w:eastAsia="zh-CN"/>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02F702" w14:textId="77777777" w:rsidR="007B433F" w:rsidRPr="00C30686" w:rsidRDefault="007B433F" w:rsidP="001A68FE">
            <w:pPr>
              <w:pStyle w:val="TAC"/>
              <w:rPr>
                <w:rFonts w:eastAsiaTheme="minorEastAsia" w:cs="Arial"/>
                <w:color w:val="000000"/>
                <w:szCs w:val="18"/>
                <w:lang w:val="en-US" w:bidi="ar"/>
              </w:rPr>
            </w:pPr>
            <w:r w:rsidRPr="00C30686">
              <w:rPr>
                <w:rFonts w:eastAsiaTheme="minorEastAsia"/>
                <w:lang w:val="es-US" w:eastAsia="zh-CN"/>
              </w:rPr>
              <w:t>CA_n7B_BCS0</w:t>
            </w:r>
          </w:p>
        </w:tc>
        <w:tc>
          <w:tcPr>
            <w:tcW w:w="1649" w:type="dxa"/>
            <w:tcBorders>
              <w:top w:val="nil"/>
              <w:left w:val="single" w:sz="4" w:space="0" w:color="auto"/>
              <w:bottom w:val="nil"/>
              <w:right w:val="single" w:sz="4" w:space="0" w:color="auto"/>
            </w:tcBorders>
            <w:vAlign w:val="center"/>
          </w:tcPr>
          <w:p w14:paraId="1BCAFF51" w14:textId="77777777" w:rsidR="007B433F" w:rsidRPr="00C30686" w:rsidRDefault="007B433F" w:rsidP="001A68FE">
            <w:pPr>
              <w:pStyle w:val="TAC"/>
              <w:rPr>
                <w:rFonts w:eastAsiaTheme="minorEastAsia"/>
                <w:lang w:val="en-US" w:eastAsia="zh-CN"/>
              </w:rPr>
            </w:pPr>
          </w:p>
        </w:tc>
      </w:tr>
      <w:tr w:rsidR="007B433F" w:rsidRPr="00C30686" w14:paraId="25FF97E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408EB51" w14:textId="77777777" w:rsidR="007B433F" w:rsidRPr="00C30686" w:rsidRDefault="007B433F" w:rsidP="001A68FE">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35384BEE" w14:textId="77777777" w:rsidR="007B433F" w:rsidRPr="00C30686" w:rsidRDefault="007B433F" w:rsidP="001A68F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5CA91" w14:textId="77777777" w:rsidR="007B433F" w:rsidRPr="00C30686" w:rsidRDefault="007B433F" w:rsidP="001A68FE">
            <w:pPr>
              <w:pStyle w:val="TAC"/>
              <w:rPr>
                <w:rFonts w:eastAsiaTheme="minorEastAsia"/>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F90619" w14:textId="77777777" w:rsidR="007B433F" w:rsidRPr="00C30686" w:rsidRDefault="007B433F" w:rsidP="001A68FE">
            <w:pPr>
              <w:pStyle w:val="TAC"/>
              <w:rPr>
                <w:rFonts w:eastAsiaTheme="minorEastAsia" w:cs="Arial"/>
                <w:color w:val="000000"/>
                <w:szCs w:val="18"/>
                <w:lang w:val="en-US" w:bidi="ar"/>
              </w:rPr>
            </w:pPr>
            <w:r w:rsidRPr="00C30686">
              <w:rPr>
                <w:rFonts w:eastAsia="SimSun" w:cs="Arial"/>
                <w:color w:val="000000"/>
                <w:szCs w:val="18"/>
                <w:lang w:val="en-US" w:eastAsia="zh-CN" w:bidi="ar"/>
              </w:rPr>
              <w:t>CA_n78(2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556BDCB9" w14:textId="77777777" w:rsidR="007B433F" w:rsidRPr="00C30686" w:rsidRDefault="007B433F" w:rsidP="001A68FE">
            <w:pPr>
              <w:pStyle w:val="TAC"/>
              <w:rPr>
                <w:rFonts w:eastAsiaTheme="minorEastAsia"/>
                <w:lang w:val="en-US" w:eastAsia="zh-CN"/>
              </w:rPr>
            </w:pPr>
          </w:p>
        </w:tc>
      </w:tr>
      <w:tr w:rsidR="007B433F" w:rsidRPr="00C30686" w14:paraId="4926154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9741618" w14:textId="77777777" w:rsidR="007B433F" w:rsidRPr="00C30686" w:rsidRDefault="007B433F" w:rsidP="001A68FE">
            <w:pPr>
              <w:pStyle w:val="TAC"/>
              <w:rPr>
                <w:rFonts w:eastAsiaTheme="minorEastAsia"/>
                <w:lang w:val="en-US"/>
              </w:rPr>
            </w:pPr>
            <w:r w:rsidRPr="00C30686">
              <w:rPr>
                <w:rFonts w:eastAsiaTheme="minorEastAsia"/>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55807CFF" w14:textId="77777777" w:rsidR="007B433F" w:rsidRPr="00C30686" w:rsidRDefault="007B433F" w:rsidP="001A68FE">
            <w:pPr>
              <w:pStyle w:val="TAC"/>
              <w:rPr>
                <w:rFonts w:eastAsiaTheme="minorEastAsia"/>
                <w:lang w:val="es-US" w:eastAsia="zh-CN"/>
              </w:rPr>
            </w:pPr>
            <w:r w:rsidRPr="00C30686">
              <w:rPr>
                <w:rFonts w:eastAsiaTheme="minorEastAsia"/>
                <w:lang w:val="es-US" w:eastAsia="zh-CN"/>
              </w:rPr>
              <w:t>CA_n78(2A)</w:t>
            </w:r>
          </w:p>
          <w:p w14:paraId="3D481A27" w14:textId="77777777" w:rsidR="007B433F" w:rsidRPr="00C30686" w:rsidRDefault="007B433F" w:rsidP="001A68FE">
            <w:pPr>
              <w:pStyle w:val="TAC"/>
              <w:rPr>
                <w:rFonts w:eastAsiaTheme="minorEastAsia"/>
                <w:lang w:val="es-US"/>
              </w:rPr>
            </w:pPr>
            <w:r w:rsidRPr="00C30686">
              <w:rPr>
                <w:rFonts w:eastAsiaTheme="minorEastAsia"/>
                <w:lang w:val="es-US" w:eastAsia="zh-CN"/>
              </w:rPr>
              <w:t>CA_n3A-n7A</w:t>
            </w:r>
          </w:p>
          <w:p w14:paraId="12202A01" w14:textId="77777777" w:rsidR="007B433F" w:rsidRPr="00C30686" w:rsidRDefault="007B433F" w:rsidP="001A68FE">
            <w:pPr>
              <w:pStyle w:val="TAC"/>
              <w:rPr>
                <w:rFonts w:eastAsiaTheme="minorEastAsia"/>
                <w:lang w:val="es-US"/>
              </w:rPr>
            </w:pPr>
            <w:r w:rsidRPr="00C30686">
              <w:rPr>
                <w:rFonts w:eastAsiaTheme="minorEastAsia"/>
                <w:lang w:val="es-US" w:eastAsia="zh-CN"/>
              </w:rPr>
              <w:t>CA_n3A-n78A</w:t>
            </w:r>
          </w:p>
          <w:p w14:paraId="76F8280D" w14:textId="77777777" w:rsidR="007B433F" w:rsidRPr="00C30686" w:rsidRDefault="007B433F" w:rsidP="001A68FE">
            <w:pPr>
              <w:pStyle w:val="TAC"/>
              <w:rPr>
                <w:rFonts w:eastAsiaTheme="minorEastAsia"/>
                <w:lang w:val="en-US"/>
              </w:rPr>
            </w:pPr>
            <w:r w:rsidRPr="00C30686">
              <w:rPr>
                <w:rFonts w:eastAsiaTheme="minorEastAsia"/>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292563B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A6E8FF0" w14:textId="77777777" w:rsidR="007B433F" w:rsidRPr="00C30686" w:rsidRDefault="007B433F" w:rsidP="001A68FE">
            <w:pPr>
              <w:pStyle w:val="TAC"/>
              <w:rPr>
                <w:rFonts w:eastAsiaTheme="minorEastAsia" w:cs="Arial"/>
                <w:color w:val="000000"/>
                <w:szCs w:val="18"/>
                <w:lang w:val="en-US" w:bidi="ar"/>
              </w:rPr>
            </w:pPr>
            <w:r w:rsidRPr="00C30686">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1E94AFB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718A5CD1" w14:textId="77777777" w:rsidTr="001A68FE">
        <w:trPr>
          <w:trHeight w:val="29"/>
        </w:trPr>
        <w:tc>
          <w:tcPr>
            <w:tcW w:w="1849" w:type="dxa"/>
            <w:tcBorders>
              <w:top w:val="nil"/>
              <w:left w:val="single" w:sz="4" w:space="0" w:color="auto"/>
              <w:bottom w:val="nil"/>
              <w:right w:val="single" w:sz="4" w:space="0" w:color="auto"/>
            </w:tcBorders>
            <w:vAlign w:val="center"/>
          </w:tcPr>
          <w:p w14:paraId="550A8900" w14:textId="77777777" w:rsidR="007B433F" w:rsidRPr="00C30686" w:rsidRDefault="007B433F" w:rsidP="001A68FE">
            <w:pPr>
              <w:pStyle w:val="TAC"/>
              <w:rPr>
                <w:rFonts w:eastAsiaTheme="minorEastAsia"/>
                <w:color w:val="000000"/>
                <w:szCs w:val="18"/>
                <w:lang w:eastAsia="zh-CN"/>
              </w:rPr>
            </w:pPr>
          </w:p>
        </w:tc>
        <w:tc>
          <w:tcPr>
            <w:tcW w:w="1878" w:type="dxa"/>
            <w:tcBorders>
              <w:top w:val="nil"/>
              <w:left w:val="single" w:sz="4" w:space="0" w:color="auto"/>
              <w:bottom w:val="nil"/>
              <w:right w:val="single" w:sz="4" w:space="0" w:color="auto"/>
            </w:tcBorders>
            <w:vAlign w:val="center"/>
          </w:tcPr>
          <w:p w14:paraId="1036A0CA" w14:textId="77777777" w:rsidR="007B433F" w:rsidRPr="00C30686" w:rsidRDefault="007B433F" w:rsidP="001A68F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1AC32C6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C8BBFD7" w14:textId="77777777" w:rsidR="007B433F" w:rsidRPr="00C30686" w:rsidRDefault="007B433F" w:rsidP="001A68FE">
            <w:pPr>
              <w:pStyle w:val="TAC"/>
              <w:rPr>
                <w:rFonts w:eastAsiaTheme="minorEastAsia" w:cs="Arial"/>
                <w:color w:val="000000"/>
                <w:szCs w:val="18"/>
                <w:lang w:val="en-US" w:bidi="ar"/>
              </w:rPr>
            </w:pPr>
            <w:r w:rsidRPr="00C30686">
              <w:rPr>
                <w:rFonts w:eastAsiaTheme="minorEastAsia"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284B7313" w14:textId="77777777" w:rsidR="007B433F" w:rsidRPr="00C30686" w:rsidRDefault="007B433F" w:rsidP="001A68FE">
            <w:pPr>
              <w:pStyle w:val="TAC"/>
              <w:rPr>
                <w:rFonts w:eastAsiaTheme="minorEastAsia"/>
                <w:lang w:val="en-US" w:eastAsia="zh-CN"/>
              </w:rPr>
            </w:pPr>
          </w:p>
        </w:tc>
      </w:tr>
      <w:tr w:rsidR="007B433F" w:rsidRPr="00C30686" w14:paraId="343C641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417B19D" w14:textId="77777777" w:rsidR="007B433F" w:rsidRPr="00C30686" w:rsidRDefault="007B433F" w:rsidP="001A68FE">
            <w:pPr>
              <w:pStyle w:val="TAC"/>
              <w:rPr>
                <w:rFonts w:eastAsiaTheme="minorEastAsia"/>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C05BF41" w14:textId="77777777" w:rsidR="007B433F" w:rsidRPr="00C30686" w:rsidRDefault="007B433F" w:rsidP="001A68F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03871E0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986888" w14:textId="77777777" w:rsidR="007B433F" w:rsidRPr="00C30686" w:rsidRDefault="007B433F" w:rsidP="001A68FE">
            <w:pPr>
              <w:pStyle w:val="TAC"/>
              <w:rPr>
                <w:rFonts w:eastAsiaTheme="minorEastAsia" w:cs="Arial"/>
                <w:color w:val="000000"/>
                <w:szCs w:val="18"/>
                <w:lang w:val="en-US" w:bidi="ar"/>
              </w:rPr>
            </w:pPr>
            <w:r w:rsidRPr="00C30686">
              <w:rPr>
                <w:rFonts w:eastAsiaTheme="minorEastAsia" w:cs="Arial"/>
                <w:color w:val="000000"/>
                <w:szCs w:val="18"/>
                <w:lang w:val="en-US" w:bidi="ar"/>
              </w:rPr>
              <w:t>CA_n78(2</w:t>
            </w:r>
            <w:proofErr w:type="gramStart"/>
            <w:r w:rsidRPr="00C30686">
              <w:rPr>
                <w:rFonts w:eastAsiaTheme="minorEastAsia" w:cs="Arial"/>
                <w:color w:val="000000"/>
                <w:szCs w:val="18"/>
                <w:lang w:val="en-US" w:bidi="ar"/>
              </w:rPr>
              <w:t>A)_</w:t>
            </w:r>
            <w:proofErr w:type="gramEnd"/>
            <w:r w:rsidRPr="00C30686">
              <w:rPr>
                <w:rFonts w:eastAsiaTheme="minorEastAsia" w:cs="Arial"/>
                <w:color w:val="000000"/>
                <w:szCs w:val="18"/>
                <w:lang w:val="en-US" w:bidi="ar"/>
              </w:rPr>
              <w:t>BCS2</w:t>
            </w:r>
          </w:p>
        </w:tc>
        <w:tc>
          <w:tcPr>
            <w:tcW w:w="1649" w:type="dxa"/>
            <w:tcBorders>
              <w:top w:val="nil"/>
              <w:left w:val="single" w:sz="4" w:space="0" w:color="auto"/>
              <w:bottom w:val="single" w:sz="4" w:space="0" w:color="auto"/>
              <w:right w:val="single" w:sz="4" w:space="0" w:color="auto"/>
            </w:tcBorders>
            <w:vAlign w:val="center"/>
          </w:tcPr>
          <w:p w14:paraId="7EEF0FC1" w14:textId="77777777" w:rsidR="007B433F" w:rsidRPr="00C30686" w:rsidRDefault="007B433F" w:rsidP="001A68FE">
            <w:pPr>
              <w:pStyle w:val="TAC"/>
              <w:rPr>
                <w:rFonts w:eastAsiaTheme="minorEastAsia"/>
                <w:lang w:val="en-US" w:eastAsia="zh-CN"/>
              </w:rPr>
            </w:pPr>
          </w:p>
        </w:tc>
      </w:tr>
      <w:tr w:rsidR="007B433F" w:rsidRPr="00C30686" w14:paraId="0CE12E6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BD96FE6" w14:textId="77777777" w:rsidR="007B433F" w:rsidRPr="00C30686" w:rsidRDefault="007B433F" w:rsidP="001A68FE">
            <w:pPr>
              <w:pStyle w:val="TAC"/>
              <w:rPr>
                <w:rFonts w:eastAsiaTheme="minorEastAsia"/>
                <w:lang w:val="en-US" w:eastAsia="zh-CN"/>
              </w:rPr>
            </w:pPr>
            <w:r w:rsidRPr="00C30686">
              <w:rPr>
                <w:rFonts w:eastAsiaTheme="minorEastAsia"/>
              </w:rPr>
              <w:t>CA_n3B-n7A-n78A</w:t>
            </w:r>
          </w:p>
        </w:tc>
        <w:tc>
          <w:tcPr>
            <w:tcW w:w="1878" w:type="dxa"/>
            <w:tcBorders>
              <w:top w:val="single" w:sz="4" w:space="0" w:color="auto"/>
              <w:left w:val="single" w:sz="4" w:space="0" w:color="auto"/>
              <w:bottom w:val="nil"/>
              <w:right w:val="single" w:sz="4" w:space="0" w:color="auto"/>
            </w:tcBorders>
            <w:vAlign w:val="center"/>
          </w:tcPr>
          <w:p w14:paraId="2FA68959"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CA_n3A-n7A</w:t>
            </w:r>
          </w:p>
          <w:p w14:paraId="22EFD70D"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CA_n3A-n78A</w:t>
            </w:r>
          </w:p>
          <w:p w14:paraId="6619DEA5"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97F4061" w14:textId="77777777" w:rsidR="007B433F" w:rsidRPr="00C30686" w:rsidRDefault="007B433F" w:rsidP="001A68FE">
            <w:pPr>
              <w:pStyle w:val="TAC"/>
              <w:rPr>
                <w:rFonts w:eastAsiaTheme="minorEastAsia"/>
                <w:lang w:val="en-US"/>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1D573F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24CDF949" w14:textId="77777777" w:rsidR="007B433F" w:rsidRPr="00C30686" w:rsidRDefault="007B433F" w:rsidP="001A68FE">
            <w:pPr>
              <w:pStyle w:val="TAC"/>
              <w:rPr>
                <w:rFonts w:eastAsiaTheme="minorEastAsia"/>
                <w:lang w:val="en-US"/>
              </w:rPr>
            </w:pPr>
            <w:r w:rsidRPr="00C30686">
              <w:rPr>
                <w:rFonts w:eastAsia="MS Mincho"/>
                <w:lang w:val="en-US" w:eastAsia="zh-CN"/>
              </w:rPr>
              <w:t>0</w:t>
            </w:r>
          </w:p>
        </w:tc>
      </w:tr>
      <w:tr w:rsidR="007B433F" w:rsidRPr="00C30686" w14:paraId="6054291A" w14:textId="77777777" w:rsidTr="001A68FE">
        <w:trPr>
          <w:trHeight w:val="29"/>
        </w:trPr>
        <w:tc>
          <w:tcPr>
            <w:tcW w:w="1849" w:type="dxa"/>
            <w:tcBorders>
              <w:top w:val="nil"/>
              <w:left w:val="single" w:sz="4" w:space="0" w:color="auto"/>
              <w:bottom w:val="nil"/>
              <w:right w:val="single" w:sz="4" w:space="0" w:color="auto"/>
            </w:tcBorders>
            <w:vAlign w:val="center"/>
          </w:tcPr>
          <w:p w14:paraId="35BEDB5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F0BCD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88A93" w14:textId="77777777" w:rsidR="007B433F" w:rsidRPr="00C30686" w:rsidRDefault="007B433F" w:rsidP="001A68FE">
            <w:pPr>
              <w:pStyle w:val="TAC"/>
              <w:rPr>
                <w:rFonts w:eastAsiaTheme="minorEastAsia"/>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38EB91"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36B1DC10" w14:textId="77777777" w:rsidR="007B433F" w:rsidRPr="00C30686" w:rsidRDefault="007B433F" w:rsidP="001A68FE">
            <w:pPr>
              <w:pStyle w:val="TAC"/>
              <w:rPr>
                <w:rFonts w:eastAsiaTheme="minorEastAsia"/>
                <w:lang w:val="en-US"/>
              </w:rPr>
            </w:pPr>
          </w:p>
        </w:tc>
      </w:tr>
      <w:tr w:rsidR="007B433F" w:rsidRPr="00C30686" w14:paraId="6084764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7B9BBB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B640DB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EE6F7" w14:textId="77777777" w:rsidR="007B433F" w:rsidRPr="00C30686" w:rsidRDefault="007B433F" w:rsidP="001A68FE">
            <w:pPr>
              <w:pStyle w:val="TAC"/>
              <w:rPr>
                <w:rFonts w:eastAsiaTheme="minorEastAsia"/>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9F887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441FCA" w14:textId="77777777" w:rsidR="007B433F" w:rsidRPr="00C30686" w:rsidRDefault="007B433F" w:rsidP="001A68FE">
            <w:pPr>
              <w:pStyle w:val="TAC"/>
              <w:rPr>
                <w:rFonts w:eastAsiaTheme="minorEastAsia"/>
                <w:lang w:val="en-US"/>
              </w:rPr>
            </w:pPr>
          </w:p>
        </w:tc>
      </w:tr>
      <w:tr w:rsidR="007B433F" w:rsidRPr="00C30686" w14:paraId="6241140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4BB53B8" w14:textId="77777777" w:rsidR="007B433F" w:rsidRPr="00C30686" w:rsidRDefault="007B433F" w:rsidP="001A68FE">
            <w:pPr>
              <w:pStyle w:val="TAC"/>
              <w:rPr>
                <w:rFonts w:eastAsiaTheme="minorEastAsia"/>
                <w:lang w:val="en-US" w:eastAsia="zh-CN"/>
              </w:rPr>
            </w:pPr>
            <w:r w:rsidRPr="00C30686">
              <w:rPr>
                <w:rFonts w:eastAsiaTheme="minorEastAsia"/>
              </w:rPr>
              <w:t>CA_n3B-n7A-n78(2A)</w:t>
            </w:r>
          </w:p>
        </w:tc>
        <w:tc>
          <w:tcPr>
            <w:tcW w:w="1878" w:type="dxa"/>
            <w:tcBorders>
              <w:top w:val="single" w:sz="4" w:space="0" w:color="auto"/>
              <w:left w:val="single" w:sz="4" w:space="0" w:color="auto"/>
              <w:bottom w:val="nil"/>
              <w:right w:val="single" w:sz="4" w:space="0" w:color="auto"/>
            </w:tcBorders>
            <w:vAlign w:val="center"/>
          </w:tcPr>
          <w:p w14:paraId="31879B54"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CA_n3A-n7A</w:t>
            </w:r>
          </w:p>
          <w:p w14:paraId="3A5EA50E"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CA_n3A-n78A</w:t>
            </w:r>
          </w:p>
          <w:p w14:paraId="5BEEE51F"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76D8CAB2" w14:textId="77777777" w:rsidR="007B433F" w:rsidRPr="00C30686" w:rsidRDefault="007B433F" w:rsidP="001A68FE">
            <w:pPr>
              <w:pStyle w:val="TAC"/>
              <w:rPr>
                <w:rFonts w:eastAsiaTheme="minorEastAsia"/>
                <w:lang w:val="en-US"/>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E51934"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7104DA8C" w14:textId="77777777" w:rsidR="007B433F" w:rsidRPr="00C30686" w:rsidRDefault="007B433F" w:rsidP="001A68FE">
            <w:pPr>
              <w:pStyle w:val="TAC"/>
              <w:rPr>
                <w:rFonts w:eastAsiaTheme="minorEastAsia"/>
                <w:lang w:val="en-US"/>
              </w:rPr>
            </w:pPr>
            <w:r w:rsidRPr="00C30686">
              <w:rPr>
                <w:rFonts w:eastAsia="MS Mincho"/>
                <w:lang w:val="en-US" w:eastAsia="zh-CN"/>
              </w:rPr>
              <w:t>0</w:t>
            </w:r>
          </w:p>
        </w:tc>
      </w:tr>
      <w:tr w:rsidR="007B433F" w:rsidRPr="00C30686" w14:paraId="1570FE21" w14:textId="77777777" w:rsidTr="001A68FE">
        <w:trPr>
          <w:trHeight w:val="29"/>
        </w:trPr>
        <w:tc>
          <w:tcPr>
            <w:tcW w:w="1849" w:type="dxa"/>
            <w:tcBorders>
              <w:top w:val="nil"/>
              <w:left w:val="single" w:sz="4" w:space="0" w:color="auto"/>
              <w:bottom w:val="nil"/>
              <w:right w:val="single" w:sz="4" w:space="0" w:color="auto"/>
            </w:tcBorders>
            <w:vAlign w:val="center"/>
          </w:tcPr>
          <w:p w14:paraId="75AA7BC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5A76D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D6315" w14:textId="77777777" w:rsidR="007B433F" w:rsidRPr="00C30686" w:rsidRDefault="007B433F" w:rsidP="001A68FE">
            <w:pPr>
              <w:pStyle w:val="TAC"/>
              <w:rPr>
                <w:rFonts w:eastAsiaTheme="minorEastAsia"/>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81EDBB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2DFF96F" w14:textId="77777777" w:rsidR="007B433F" w:rsidRPr="00C30686" w:rsidRDefault="007B433F" w:rsidP="001A68FE">
            <w:pPr>
              <w:pStyle w:val="TAC"/>
              <w:rPr>
                <w:rFonts w:eastAsiaTheme="minorEastAsia"/>
                <w:lang w:val="en-US"/>
              </w:rPr>
            </w:pPr>
          </w:p>
        </w:tc>
      </w:tr>
      <w:tr w:rsidR="007B433F" w:rsidRPr="00C30686" w14:paraId="77A4901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AD1F38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7977E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AF47F" w14:textId="77777777" w:rsidR="007B433F" w:rsidRPr="00C30686" w:rsidRDefault="007B433F" w:rsidP="001A68FE">
            <w:pPr>
              <w:pStyle w:val="TAC"/>
              <w:rPr>
                <w:rFonts w:eastAsiaTheme="minorEastAsia"/>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82A2D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lang w:val="es-US" w:eastAsia="zh-CN"/>
              </w:rPr>
              <w:t>CA_n78(2</w:t>
            </w:r>
            <w:proofErr w:type="gramStart"/>
            <w:r w:rsidRPr="00C30686">
              <w:rPr>
                <w:rFonts w:eastAsiaTheme="minorEastAsia"/>
                <w:lang w:val="es-US" w:eastAsia="zh-CN"/>
              </w:rPr>
              <w:t>A)_</w:t>
            </w:r>
            <w:proofErr w:type="gramEnd"/>
            <w:r w:rsidRPr="00C30686">
              <w:rPr>
                <w:rFonts w:eastAsiaTheme="minorEastAsia"/>
                <w:lang w:val="es-US" w:eastAsia="zh-CN"/>
              </w:rPr>
              <w:t>BCS0</w:t>
            </w:r>
          </w:p>
        </w:tc>
        <w:tc>
          <w:tcPr>
            <w:tcW w:w="1649" w:type="dxa"/>
            <w:tcBorders>
              <w:top w:val="nil"/>
              <w:left w:val="single" w:sz="4" w:space="0" w:color="auto"/>
              <w:bottom w:val="single" w:sz="4" w:space="0" w:color="auto"/>
              <w:right w:val="single" w:sz="4" w:space="0" w:color="auto"/>
            </w:tcBorders>
            <w:vAlign w:val="center"/>
          </w:tcPr>
          <w:p w14:paraId="29AD47B4" w14:textId="77777777" w:rsidR="007B433F" w:rsidRPr="00C30686" w:rsidRDefault="007B433F" w:rsidP="001A68FE">
            <w:pPr>
              <w:pStyle w:val="TAC"/>
              <w:rPr>
                <w:rFonts w:eastAsiaTheme="minorEastAsia"/>
                <w:lang w:val="en-US"/>
              </w:rPr>
            </w:pPr>
          </w:p>
        </w:tc>
      </w:tr>
      <w:tr w:rsidR="007B433F" w:rsidRPr="00C30686" w14:paraId="436C26B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F37C78B" w14:textId="77777777" w:rsidR="007B433F" w:rsidRPr="00C30686" w:rsidRDefault="007B433F" w:rsidP="001A68FE">
            <w:pPr>
              <w:pStyle w:val="TAC"/>
              <w:rPr>
                <w:rFonts w:eastAsiaTheme="minorEastAsia"/>
                <w:lang w:val="en-US" w:eastAsia="zh-CN"/>
              </w:rPr>
            </w:pPr>
            <w:r w:rsidRPr="00C30686">
              <w:rPr>
                <w:rFonts w:eastAsiaTheme="minorEastAsia"/>
              </w:rPr>
              <w:t>CA_n3B-n7B-n78A</w:t>
            </w:r>
          </w:p>
        </w:tc>
        <w:tc>
          <w:tcPr>
            <w:tcW w:w="1878" w:type="dxa"/>
            <w:tcBorders>
              <w:top w:val="single" w:sz="4" w:space="0" w:color="auto"/>
              <w:left w:val="single" w:sz="4" w:space="0" w:color="auto"/>
              <w:bottom w:val="nil"/>
              <w:right w:val="single" w:sz="4" w:space="0" w:color="auto"/>
            </w:tcBorders>
            <w:vAlign w:val="center"/>
          </w:tcPr>
          <w:p w14:paraId="19EF2AF1"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CA_n3A-n7A</w:t>
            </w:r>
          </w:p>
          <w:p w14:paraId="074F1461"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CA_n3A-n78A</w:t>
            </w:r>
          </w:p>
          <w:p w14:paraId="7FCD82E2"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CA_n7A-n78A</w:t>
            </w:r>
          </w:p>
          <w:p w14:paraId="0A231A68" w14:textId="77777777" w:rsidR="007B433F" w:rsidRPr="00C30686" w:rsidRDefault="007B433F" w:rsidP="001A68FE">
            <w:pPr>
              <w:pStyle w:val="TAC"/>
              <w:rPr>
                <w:rFonts w:eastAsiaTheme="minorEastAsia"/>
                <w:lang w:val="en-US" w:eastAsia="zh-CN"/>
              </w:rPr>
            </w:pPr>
            <w:r w:rsidRPr="00C30686">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FB8B675" w14:textId="77777777" w:rsidR="007B433F" w:rsidRPr="00C30686" w:rsidRDefault="007B433F" w:rsidP="001A68FE">
            <w:pPr>
              <w:pStyle w:val="TAC"/>
              <w:rPr>
                <w:rFonts w:eastAsiaTheme="minorEastAsia"/>
                <w:lang w:val="en-US"/>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C3CACEC"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6EC2D4D7" w14:textId="77777777" w:rsidR="007B433F" w:rsidRPr="00C30686" w:rsidRDefault="007B433F" w:rsidP="001A68FE">
            <w:pPr>
              <w:pStyle w:val="TAC"/>
              <w:rPr>
                <w:rFonts w:eastAsiaTheme="minorEastAsia"/>
                <w:lang w:val="en-US"/>
              </w:rPr>
            </w:pPr>
            <w:r w:rsidRPr="00C30686">
              <w:rPr>
                <w:rFonts w:eastAsia="MS Mincho"/>
                <w:lang w:val="en-US" w:eastAsia="zh-CN"/>
              </w:rPr>
              <w:t>0</w:t>
            </w:r>
          </w:p>
        </w:tc>
      </w:tr>
      <w:tr w:rsidR="007B433F" w:rsidRPr="00C30686" w14:paraId="4C7E3262" w14:textId="77777777" w:rsidTr="001A68FE">
        <w:trPr>
          <w:trHeight w:val="29"/>
        </w:trPr>
        <w:tc>
          <w:tcPr>
            <w:tcW w:w="1849" w:type="dxa"/>
            <w:tcBorders>
              <w:top w:val="nil"/>
              <w:left w:val="single" w:sz="4" w:space="0" w:color="auto"/>
              <w:bottom w:val="nil"/>
              <w:right w:val="single" w:sz="4" w:space="0" w:color="auto"/>
            </w:tcBorders>
            <w:vAlign w:val="center"/>
          </w:tcPr>
          <w:p w14:paraId="271699B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12F94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F150A3" w14:textId="77777777" w:rsidR="007B433F" w:rsidRPr="00C30686" w:rsidRDefault="007B433F" w:rsidP="001A68FE">
            <w:pPr>
              <w:pStyle w:val="TAC"/>
              <w:rPr>
                <w:rFonts w:eastAsiaTheme="minorEastAsia"/>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AF5A2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5216074" w14:textId="77777777" w:rsidR="007B433F" w:rsidRPr="00C30686" w:rsidRDefault="007B433F" w:rsidP="001A68FE">
            <w:pPr>
              <w:pStyle w:val="TAC"/>
              <w:rPr>
                <w:rFonts w:eastAsiaTheme="minorEastAsia"/>
                <w:lang w:val="en-US"/>
              </w:rPr>
            </w:pPr>
          </w:p>
        </w:tc>
      </w:tr>
      <w:tr w:rsidR="007B433F" w:rsidRPr="00C30686" w14:paraId="698321F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05FB73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03814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828C22" w14:textId="77777777" w:rsidR="007B433F" w:rsidRPr="00C30686" w:rsidRDefault="007B433F" w:rsidP="001A68FE">
            <w:pPr>
              <w:pStyle w:val="TAC"/>
              <w:rPr>
                <w:rFonts w:eastAsiaTheme="minorEastAsia"/>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46AEF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B25567" w14:textId="77777777" w:rsidR="007B433F" w:rsidRPr="00C30686" w:rsidRDefault="007B433F" w:rsidP="001A68FE">
            <w:pPr>
              <w:pStyle w:val="TAC"/>
              <w:rPr>
                <w:rFonts w:eastAsiaTheme="minorEastAsia"/>
                <w:lang w:val="en-US"/>
              </w:rPr>
            </w:pPr>
          </w:p>
        </w:tc>
      </w:tr>
      <w:tr w:rsidR="007B433F" w:rsidRPr="00C30686" w14:paraId="18D651E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6B9E600" w14:textId="77777777" w:rsidR="007B433F" w:rsidRPr="00C30686" w:rsidRDefault="007B433F" w:rsidP="001A68FE">
            <w:pPr>
              <w:pStyle w:val="TAC"/>
              <w:rPr>
                <w:rFonts w:eastAsiaTheme="minorEastAsia"/>
                <w:lang w:val="en-US" w:eastAsia="zh-CN"/>
              </w:rPr>
            </w:pPr>
            <w:r w:rsidRPr="00C30686">
              <w:rPr>
                <w:rFonts w:eastAsiaTheme="minorEastAsia"/>
              </w:rPr>
              <w:t>CA_n3B-n7B-n78(2A)</w:t>
            </w:r>
          </w:p>
        </w:tc>
        <w:tc>
          <w:tcPr>
            <w:tcW w:w="1878" w:type="dxa"/>
            <w:tcBorders>
              <w:top w:val="single" w:sz="4" w:space="0" w:color="auto"/>
              <w:left w:val="single" w:sz="4" w:space="0" w:color="auto"/>
              <w:bottom w:val="nil"/>
              <w:right w:val="single" w:sz="4" w:space="0" w:color="auto"/>
            </w:tcBorders>
            <w:vAlign w:val="center"/>
          </w:tcPr>
          <w:p w14:paraId="04B98AD6"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CA_n3A-n7A</w:t>
            </w:r>
          </w:p>
          <w:p w14:paraId="5D0FD861"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CA_n3A-n78A</w:t>
            </w:r>
          </w:p>
          <w:p w14:paraId="43ECFA9F"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CA_n7A-n78A</w:t>
            </w:r>
          </w:p>
          <w:p w14:paraId="7557897D" w14:textId="77777777" w:rsidR="007B433F" w:rsidRPr="00C30686" w:rsidRDefault="007B433F" w:rsidP="001A68FE">
            <w:pPr>
              <w:pStyle w:val="TAC"/>
              <w:rPr>
                <w:rFonts w:eastAsiaTheme="minorEastAsia"/>
                <w:lang w:val="en-US" w:eastAsia="zh-CN"/>
              </w:rPr>
            </w:pPr>
            <w:r w:rsidRPr="00C30686">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A42778C" w14:textId="77777777" w:rsidR="007B433F" w:rsidRPr="00C30686" w:rsidRDefault="007B433F" w:rsidP="001A68FE">
            <w:pPr>
              <w:pStyle w:val="TAC"/>
              <w:rPr>
                <w:rFonts w:eastAsiaTheme="minorEastAsia"/>
                <w:lang w:val="en-US"/>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2F1088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13E0241E" w14:textId="77777777" w:rsidR="007B433F" w:rsidRPr="00C30686" w:rsidRDefault="007B433F" w:rsidP="001A68FE">
            <w:pPr>
              <w:pStyle w:val="TAC"/>
              <w:rPr>
                <w:rFonts w:eastAsiaTheme="minorEastAsia"/>
                <w:lang w:val="en-US"/>
              </w:rPr>
            </w:pPr>
            <w:r w:rsidRPr="00C30686">
              <w:rPr>
                <w:rFonts w:eastAsia="MS Mincho"/>
                <w:lang w:val="en-US" w:eastAsia="zh-CN"/>
              </w:rPr>
              <w:t>0</w:t>
            </w:r>
          </w:p>
        </w:tc>
      </w:tr>
      <w:tr w:rsidR="007B433F" w:rsidRPr="00C30686" w14:paraId="4F95CF9C" w14:textId="77777777" w:rsidTr="001A68FE">
        <w:trPr>
          <w:trHeight w:val="29"/>
        </w:trPr>
        <w:tc>
          <w:tcPr>
            <w:tcW w:w="1849" w:type="dxa"/>
            <w:tcBorders>
              <w:top w:val="nil"/>
              <w:left w:val="single" w:sz="4" w:space="0" w:color="auto"/>
              <w:bottom w:val="nil"/>
              <w:right w:val="single" w:sz="4" w:space="0" w:color="auto"/>
            </w:tcBorders>
            <w:vAlign w:val="center"/>
          </w:tcPr>
          <w:p w14:paraId="71114EA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02616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FDAC7" w14:textId="77777777" w:rsidR="007B433F" w:rsidRPr="00C30686" w:rsidRDefault="007B433F" w:rsidP="001A68FE">
            <w:pPr>
              <w:pStyle w:val="TAC"/>
              <w:rPr>
                <w:rFonts w:eastAsiaTheme="minorEastAsia"/>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658D1C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874455C" w14:textId="77777777" w:rsidR="007B433F" w:rsidRPr="00C30686" w:rsidRDefault="007B433F" w:rsidP="001A68FE">
            <w:pPr>
              <w:pStyle w:val="TAC"/>
              <w:rPr>
                <w:rFonts w:eastAsiaTheme="minorEastAsia"/>
                <w:lang w:val="en-US"/>
              </w:rPr>
            </w:pPr>
          </w:p>
        </w:tc>
      </w:tr>
      <w:tr w:rsidR="007B433F" w:rsidRPr="00C30686" w14:paraId="1B4D0B2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14A70C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D6869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572EB" w14:textId="77777777" w:rsidR="007B433F" w:rsidRPr="00C30686" w:rsidRDefault="007B433F" w:rsidP="001A68FE">
            <w:pPr>
              <w:pStyle w:val="TAC"/>
              <w:rPr>
                <w:rFonts w:eastAsiaTheme="minorEastAsia"/>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468015"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lang w:val="es-US" w:eastAsia="zh-CN"/>
              </w:rPr>
              <w:t>CA_n78(2</w:t>
            </w:r>
            <w:proofErr w:type="gramStart"/>
            <w:r w:rsidRPr="00C30686">
              <w:rPr>
                <w:rFonts w:eastAsiaTheme="minorEastAsia"/>
                <w:lang w:val="es-US" w:eastAsia="zh-CN"/>
              </w:rPr>
              <w:t>A)_</w:t>
            </w:r>
            <w:proofErr w:type="gramEnd"/>
            <w:r w:rsidRPr="00C30686">
              <w:rPr>
                <w:rFonts w:eastAsiaTheme="minorEastAsia"/>
                <w:lang w:val="es-US" w:eastAsia="zh-CN"/>
              </w:rPr>
              <w:t>BCS0</w:t>
            </w:r>
          </w:p>
        </w:tc>
        <w:tc>
          <w:tcPr>
            <w:tcW w:w="1649" w:type="dxa"/>
            <w:tcBorders>
              <w:top w:val="nil"/>
              <w:left w:val="single" w:sz="4" w:space="0" w:color="auto"/>
              <w:bottom w:val="single" w:sz="4" w:space="0" w:color="auto"/>
              <w:right w:val="single" w:sz="4" w:space="0" w:color="auto"/>
            </w:tcBorders>
            <w:vAlign w:val="center"/>
          </w:tcPr>
          <w:p w14:paraId="3DAC6FE2" w14:textId="77777777" w:rsidR="007B433F" w:rsidRPr="00C30686" w:rsidRDefault="007B433F" w:rsidP="001A68FE">
            <w:pPr>
              <w:pStyle w:val="TAC"/>
              <w:rPr>
                <w:rFonts w:eastAsiaTheme="minorEastAsia"/>
                <w:lang w:val="en-US"/>
              </w:rPr>
            </w:pPr>
          </w:p>
        </w:tc>
      </w:tr>
      <w:tr w:rsidR="007B433F" w:rsidRPr="00C30686" w14:paraId="1BB02A5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5B230D5" w14:textId="77777777" w:rsidR="007B433F" w:rsidRPr="00C30686" w:rsidRDefault="007B433F" w:rsidP="001A68FE">
            <w:pPr>
              <w:pStyle w:val="TAC"/>
              <w:rPr>
                <w:rFonts w:eastAsiaTheme="minorEastAsia"/>
                <w:lang w:val="en-US" w:eastAsia="zh-CN"/>
              </w:rPr>
            </w:pPr>
            <w:r w:rsidRPr="00C30686">
              <w:rPr>
                <w:rFonts w:eastAsiaTheme="minorEastAsia"/>
                <w:kern w:val="2"/>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50084EC5" w14:textId="77777777" w:rsidR="007B433F" w:rsidRPr="00C30686" w:rsidRDefault="007B433F" w:rsidP="001A68FE">
            <w:pPr>
              <w:pStyle w:val="TAC"/>
              <w:rPr>
                <w:rFonts w:eastAsiaTheme="minorEastAsia"/>
                <w:lang w:val="en-US" w:eastAsia="zh-CN"/>
              </w:rPr>
            </w:pPr>
            <w:r w:rsidRPr="00C30686">
              <w:rPr>
                <w:rFonts w:eastAsiaTheme="minorEastAsia"/>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C2AAEA" w14:textId="77777777" w:rsidR="007B433F" w:rsidRPr="00C30686" w:rsidRDefault="007B433F" w:rsidP="001A68FE">
            <w:pPr>
              <w:pStyle w:val="TAC"/>
              <w:rPr>
                <w:rFonts w:eastAsiaTheme="minorEastAsia"/>
                <w:lang w:val="en-US"/>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C23BA8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B8DAD7" w14:textId="77777777" w:rsidR="007B433F" w:rsidRPr="00C30686" w:rsidRDefault="007B433F" w:rsidP="001A68FE">
            <w:pPr>
              <w:pStyle w:val="TAC"/>
              <w:rPr>
                <w:rFonts w:eastAsiaTheme="minorEastAsia"/>
                <w:lang w:val="en-US"/>
              </w:rPr>
            </w:pPr>
            <w:r w:rsidRPr="00C30686">
              <w:rPr>
                <w:rFonts w:eastAsiaTheme="minorEastAsia"/>
                <w:kern w:val="2"/>
                <w:szCs w:val="22"/>
                <w:lang w:val="en-US"/>
              </w:rPr>
              <w:t>0</w:t>
            </w:r>
          </w:p>
        </w:tc>
      </w:tr>
      <w:tr w:rsidR="007B433F" w:rsidRPr="00C30686" w14:paraId="4E3F960E" w14:textId="77777777" w:rsidTr="001A68FE">
        <w:trPr>
          <w:trHeight w:val="29"/>
        </w:trPr>
        <w:tc>
          <w:tcPr>
            <w:tcW w:w="1849" w:type="dxa"/>
            <w:tcBorders>
              <w:top w:val="nil"/>
              <w:left w:val="single" w:sz="4" w:space="0" w:color="auto"/>
              <w:bottom w:val="nil"/>
              <w:right w:val="single" w:sz="4" w:space="0" w:color="auto"/>
            </w:tcBorders>
            <w:vAlign w:val="center"/>
          </w:tcPr>
          <w:p w14:paraId="505458D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E0194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679FC" w14:textId="77777777" w:rsidR="007B433F" w:rsidRPr="00C30686" w:rsidRDefault="007B433F" w:rsidP="001A68FE">
            <w:pPr>
              <w:pStyle w:val="TAC"/>
              <w:rPr>
                <w:rFonts w:eastAsiaTheme="minorEastAsia"/>
                <w:lang w:val="en-US"/>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2F26D1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94F320A" w14:textId="77777777" w:rsidR="007B433F" w:rsidRPr="00C30686" w:rsidRDefault="007B433F" w:rsidP="001A68FE">
            <w:pPr>
              <w:pStyle w:val="TAC"/>
              <w:rPr>
                <w:rFonts w:eastAsiaTheme="minorEastAsia"/>
                <w:lang w:val="en-US"/>
              </w:rPr>
            </w:pPr>
          </w:p>
        </w:tc>
      </w:tr>
      <w:tr w:rsidR="007B433F" w:rsidRPr="00C30686" w14:paraId="52630F7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86C6A8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40B0C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A0753" w14:textId="77777777" w:rsidR="007B433F" w:rsidRPr="00C30686" w:rsidRDefault="007B433F" w:rsidP="001A68FE">
            <w:pPr>
              <w:pStyle w:val="TAC"/>
              <w:rPr>
                <w:rFonts w:eastAsiaTheme="minorEastAsia"/>
                <w:lang w:val="en-US"/>
              </w:rPr>
            </w:pPr>
            <w:r w:rsidRPr="00C30686">
              <w:rPr>
                <w:rFonts w:eastAsiaTheme="minorEastAsia"/>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F87D6F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194DA296" w14:textId="77777777" w:rsidR="007B433F" w:rsidRPr="00C30686" w:rsidRDefault="007B433F" w:rsidP="001A68FE">
            <w:pPr>
              <w:pStyle w:val="TAC"/>
              <w:rPr>
                <w:rFonts w:eastAsiaTheme="minorEastAsia"/>
                <w:lang w:val="en-US"/>
              </w:rPr>
            </w:pPr>
          </w:p>
        </w:tc>
      </w:tr>
      <w:tr w:rsidR="007B433F" w:rsidRPr="00C30686" w14:paraId="07FF26F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D54F9D5" w14:textId="77777777" w:rsidR="007B433F" w:rsidRPr="00C30686" w:rsidRDefault="007B433F" w:rsidP="001A68FE">
            <w:pPr>
              <w:pStyle w:val="TAC"/>
              <w:rPr>
                <w:rFonts w:eastAsiaTheme="minorEastAsia"/>
                <w:lang w:val="en-US" w:eastAsia="zh-CN"/>
              </w:rPr>
            </w:pPr>
            <w:r w:rsidRPr="00C30686">
              <w:rPr>
                <w:rFonts w:eastAsiaTheme="minorEastAsia"/>
                <w:kern w:val="2"/>
                <w:szCs w:val="22"/>
                <w:lang w:val="en-US"/>
              </w:rPr>
              <w:t>CA_n3B-n7A-n79A</w:t>
            </w:r>
          </w:p>
        </w:tc>
        <w:tc>
          <w:tcPr>
            <w:tcW w:w="1878" w:type="dxa"/>
            <w:tcBorders>
              <w:top w:val="single" w:sz="4" w:space="0" w:color="auto"/>
              <w:left w:val="single" w:sz="4" w:space="0" w:color="auto"/>
              <w:bottom w:val="nil"/>
              <w:right w:val="single" w:sz="4" w:space="0" w:color="auto"/>
            </w:tcBorders>
            <w:vAlign w:val="center"/>
          </w:tcPr>
          <w:p w14:paraId="000143AA" w14:textId="77777777" w:rsidR="007B433F" w:rsidRPr="00C30686" w:rsidRDefault="007B433F" w:rsidP="001A68FE">
            <w:pPr>
              <w:pStyle w:val="TAC"/>
              <w:rPr>
                <w:rFonts w:eastAsiaTheme="minorEastAsia"/>
                <w:lang w:val="en-US" w:eastAsia="zh-CN"/>
              </w:rPr>
            </w:pPr>
            <w:r w:rsidRPr="00C30686">
              <w:rPr>
                <w:rFonts w:eastAsiaTheme="minorEastAsia"/>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8D77B8" w14:textId="77777777" w:rsidR="007B433F" w:rsidRPr="00C30686" w:rsidRDefault="007B433F" w:rsidP="001A68FE">
            <w:pPr>
              <w:pStyle w:val="TAC"/>
              <w:rPr>
                <w:rFonts w:eastAsiaTheme="minorEastAsia"/>
                <w:color w:val="000000"/>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36B912" w14:textId="77777777" w:rsidR="007B433F" w:rsidRPr="00C30686" w:rsidRDefault="007B433F" w:rsidP="001A68FE">
            <w:pPr>
              <w:pStyle w:val="TAC"/>
              <w:rPr>
                <w:rFonts w:eastAsiaTheme="minorEastAsia"/>
                <w:lang w:val="en-US" w:eastAsia="zh-CN" w:bidi="ar"/>
              </w:rPr>
            </w:pPr>
            <w:r w:rsidRPr="00C30686">
              <w:rPr>
                <w:rFonts w:eastAsiaTheme="minorEastAsia" w:cs="Arial"/>
                <w:szCs w:val="18"/>
                <w:lang w:val="en-US" w:eastAsia="zh-CN" w:bidi="ar"/>
              </w:rPr>
              <w:t>CA_n3</w:t>
            </w:r>
            <w:r w:rsidRPr="00C30686">
              <w:rPr>
                <w:rFonts w:eastAsiaTheme="minorEastAsia" w:cs="Arial" w:hint="eastAsia"/>
                <w:szCs w:val="18"/>
                <w:lang w:val="en-US" w:eastAsia="zh-CN" w:bidi="ar"/>
              </w:rPr>
              <w:t>B</w:t>
            </w:r>
            <w:r w:rsidRPr="00C30686">
              <w:rPr>
                <w:rFonts w:eastAsiaTheme="minorEastAsia" w:cs="Arial"/>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0766A61C" w14:textId="77777777" w:rsidR="007B433F" w:rsidRPr="00C30686" w:rsidRDefault="007B433F" w:rsidP="001A68FE">
            <w:pPr>
              <w:pStyle w:val="TAC"/>
              <w:rPr>
                <w:rFonts w:eastAsiaTheme="minorEastAsia"/>
                <w:lang w:val="en-US"/>
              </w:rPr>
            </w:pPr>
            <w:r w:rsidRPr="00C30686">
              <w:rPr>
                <w:rFonts w:eastAsiaTheme="minorEastAsia" w:hint="eastAsia"/>
                <w:kern w:val="2"/>
                <w:szCs w:val="22"/>
                <w:lang w:val="en-US" w:eastAsia="zh-CN"/>
              </w:rPr>
              <w:t>0</w:t>
            </w:r>
          </w:p>
        </w:tc>
      </w:tr>
      <w:tr w:rsidR="007B433F" w:rsidRPr="00C30686" w14:paraId="2BFA558A" w14:textId="77777777" w:rsidTr="001A68FE">
        <w:trPr>
          <w:trHeight w:val="29"/>
        </w:trPr>
        <w:tc>
          <w:tcPr>
            <w:tcW w:w="1849" w:type="dxa"/>
            <w:tcBorders>
              <w:top w:val="nil"/>
              <w:left w:val="single" w:sz="4" w:space="0" w:color="auto"/>
              <w:bottom w:val="nil"/>
              <w:right w:val="single" w:sz="4" w:space="0" w:color="auto"/>
            </w:tcBorders>
            <w:vAlign w:val="center"/>
          </w:tcPr>
          <w:p w14:paraId="62876ED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B3C0B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F3FB94" w14:textId="77777777" w:rsidR="007B433F" w:rsidRPr="00C30686" w:rsidRDefault="007B433F" w:rsidP="001A68FE">
            <w:pPr>
              <w:pStyle w:val="TAC"/>
              <w:rPr>
                <w:rFonts w:eastAsiaTheme="minorEastAsia"/>
                <w:color w:val="000000"/>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0715D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3DE8E00" w14:textId="77777777" w:rsidR="007B433F" w:rsidRPr="00C30686" w:rsidRDefault="007B433F" w:rsidP="001A68FE">
            <w:pPr>
              <w:pStyle w:val="TAC"/>
              <w:rPr>
                <w:rFonts w:eastAsiaTheme="minorEastAsia"/>
                <w:lang w:val="en-US"/>
              </w:rPr>
            </w:pPr>
          </w:p>
        </w:tc>
      </w:tr>
      <w:tr w:rsidR="007B433F" w:rsidRPr="00C30686" w14:paraId="1F662E0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DB06A2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E5E81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46BA2" w14:textId="77777777" w:rsidR="007B433F" w:rsidRPr="00C30686" w:rsidRDefault="007B433F" w:rsidP="001A68FE">
            <w:pPr>
              <w:pStyle w:val="TAC"/>
              <w:rPr>
                <w:rFonts w:eastAsiaTheme="minorEastAsia"/>
                <w:color w:val="000000"/>
              </w:rPr>
            </w:pPr>
            <w:r w:rsidRPr="00C30686">
              <w:rPr>
                <w:rFonts w:eastAsiaTheme="minorEastAsia"/>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2A1D3B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5543A6E3" w14:textId="77777777" w:rsidR="007B433F" w:rsidRPr="00C30686" w:rsidRDefault="007B433F" w:rsidP="001A68FE">
            <w:pPr>
              <w:pStyle w:val="TAC"/>
              <w:rPr>
                <w:rFonts w:eastAsiaTheme="minorEastAsia"/>
                <w:lang w:val="en-US"/>
              </w:rPr>
            </w:pPr>
          </w:p>
        </w:tc>
      </w:tr>
      <w:tr w:rsidR="007B433F" w:rsidRPr="00C30686" w14:paraId="7C2FFF7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E009B09" w14:textId="77777777" w:rsidR="007B433F" w:rsidRPr="00C30686" w:rsidRDefault="007B433F" w:rsidP="001A68FE">
            <w:pPr>
              <w:pStyle w:val="TAC"/>
              <w:rPr>
                <w:rFonts w:eastAsiaTheme="minorEastAsia"/>
                <w:lang w:val="en-US" w:eastAsia="zh-CN"/>
              </w:rPr>
            </w:pPr>
            <w:r w:rsidRPr="00C30686">
              <w:rPr>
                <w:rFonts w:eastAsiaTheme="minorEastAsia"/>
                <w:kern w:val="2"/>
                <w:szCs w:val="22"/>
                <w:lang w:val="en-US"/>
              </w:rPr>
              <w:t>CA_n3(2A)-n7A-n79A</w:t>
            </w:r>
          </w:p>
        </w:tc>
        <w:tc>
          <w:tcPr>
            <w:tcW w:w="1878" w:type="dxa"/>
            <w:tcBorders>
              <w:top w:val="single" w:sz="4" w:space="0" w:color="auto"/>
              <w:left w:val="single" w:sz="4" w:space="0" w:color="auto"/>
              <w:bottom w:val="nil"/>
              <w:right w:val="single" w:sz="4" w:space="0" w:color="auto"/>
            </w:tcBorders>
            <w:vAlign w:val="center"/>
          </w:tcPr>
          <w:p w14:paraId="68486F99" w14:textId="77777777" w:rsidR="007B433F" w:rsidRPr="00C30686" w:rsidRDefault="007B433F" w:rsidP="001A68FE">
            <w:pPr>
              <w:pStyle w:val="TAC"/>
              <w:rPr>
                <w:rFonts w:eastAsiaTheme="minorEastAsia"/>
                <w:lang w:val="en-US" w:eastAsia="zh-CN"/>
              </w:rPr>
            </w:pPr>
            <w:r w:rsidRPr="00C30686">
              <w:rPr>
                <w:rFonts w:eastAsiaTheme="minorEastAsia"/>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EE3DCA" w14:textId="77777777" w:rsidR="007B433F" w:rsidRPr="00C30686" w:rsidRDefault="007B433F" w:rsidP="001A68FE">
            <w:pPr>
              <w:pStyle w:val="TAC"/>
              <w:rPr>
                <w:rFonts w:eastAsiaTheme="minorEastAsia"/>
                <w:color w:val="000000"/>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7C535DC" w14:textId="77777777" w:rsidR="007B433F" w:rsidRPr="00C30686" w:rsidRDefault="007B433F" w:rsidP="001A68FE">
            <w:pPr>
              <w:pStyle w:val="TAC"/>
              <w:rPr>
                <w:rFonts w:eastAsiaTheme="minorEastAsia"/>
                <w:lang w:val="en-US" w:eastAsia="zh-CN" w:bidi="ar"/>
              </w:rPr>
            </w:pPr>
            <w:r w:rsidRPr="00C30686">
              <w:rPr>
                <w:rFonts w:eastAsiaTheme="minorEastAsia" w:cs="Arial"/>
                <w:szCs w:val="18"/>
                <w:lang w:val="en-US" w:eastAsia="zh-CN" w:bidi="ar"/>
              </w:rPr>
              <w:t>CA_n3(2</w:t>
            </w:r>
            <w:proofErr w:type="gramStart"/>
            <w:r w:rsidRPr="00C30686">
              <w:rPr>
                <w:rFonts w:eastAsiaTheme="minorEastAsia" w:cs="Arial"/>
                <w:szCs w:val="18"/>
                <w:lang w:val="en-US" w:eastAsia="zh-CN" w:bidi="ar"/>
              </w:rPr>
              <w:t>A)_</w:t>
            </w:r>
            <w:proofErr w:type="gramEnd"/>
            <w:r w:rsidRPr="00C30686">
              <w:rPr>
                <w:rFonts w:eastAsiaTheme="minorEastAsia" w:cs="Arial"/>
                <w:szCs w:val="18"/>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63B04410" w14:textId="77777777" w:rsidR="007B433F" w:rsidRPr="00C30686" w:rsidRDefault="007B433F" w:rsidP="001A68FE">
            <w:pPr>
              <w:pStyle w:val="TAC"/>
              <w:rPr>
                <w:rFonts w:eastAsiaTheme="minorEastAsia"/>
                <w:lang w:val="en-US"/>
              </w:rPr>
            </w:pPr>
            <w:r w:rsidRPr="00C30686">
              <w:rPr>
                <w:rFonts w:eastAsiaTheme="minorEastAsia" w:hint="eastAsia"/>
                <w:kern w:val="2"/>
                <w:szCs w:val="22"/>
                <w:lang w:val="en-US" w:eastAsia="zh-CN"/>
              </w:rPr>
              <w:t>0</w:t>
            </w:r>
          </w:p>
        </w:tc>
      </w:tr>
      <w:tr w:rsidR="007B433F" w:rsidRPr="00C30686" w14:paraId="630B1BF5" w14:textId="77777777" w:rsidTr="001A68FE">
        <w:trPr>
          <w:trHeight w:val="29"/>
        </w:trPr>
        <w:tc>
          <w:tcPr>
            <w:tcW w:w="1849" w:type="dxa"/>
            <w:tcBorders>
              <w:top w:val="nil"/>
              <w:left w:val="single" w:sz="4" w:space="0" w:color="auto"/>
              <w:bottom w:val="nil"/>
              <w:right w:val="single" w:sz="4" w:space="0" w:color="auto"/>
            </w:tcBorders>
            <w:vAlign w:val="center"/>
          </w:tcPr>
          <w:p w14:paraId="58694AE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6B80B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5F5E6" w14:textId="77777777" w:rsidR="007B433F" w:rsidRPr="00C30686" w:rsidRDefault="007B433F" w:rsidP="001A68FE">
            <w:pPr>
              <w:pStyle w:val="TAC"/>
              <w:rPr>
                <w:rFonts w:eastAsiaTheme="minorEastAsia"/>
                <w:color w:val="000000"/>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627575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E4E75D4" w14:textId="77777777" w:rsidR="007B433F" w:rsidRPr="00C30686" w:rsidRDefault="007B433F" w:rsidP="001A68FE">
            <w:pPr>
              <w:pStyle w:val="TAC"/>
              <w:rPr>
                <w:rFonts w:eastAsiaTheme="minorEastAsia"/>
                <w:lang w:val="en-US"/>
              </w:rPr>
            </w:pPr>
          </w:p>
        </w:tc>
      </w:tr>
      <w:tr w:rsidR="007B433F" w:rsidRPr="00C30686" w14:paraId="725B0C9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C3C6CF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2CBC8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8A855" w14:textId="77777777" w:rsidR="007B433F" w:rsidRPr="00C30686" w:rsidRDefault="007B433F" w:rsidP="001A68FE">
            <w:pPr>
              <w:pStyle w:val="TAC"/>
              <w:rPr>
                <w:rFonts w:eastAsiaTheme="minorEastAsia"/>
                <w:color w:val="000000"/>
              </w:rPr>
            </w:pPr>
            <w:r w:rsidRPr="00C30686">
              <w:rPr>
                <w:rFonts w:eastAsiaTheme="minorEastAsia"/>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E6EAE4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4721AF9E" w14:textId="77777777" w:rsidR="007B433F" w:rsidRPr="00C30686" w:rsidRDefault="007B433F" w:rsidP="001A68FE">
            <w:pPr>
              <w:pStyle w:val="TAC"/>
              <w:rPr>
                <w:rFonts w:eastAsiaTheme="minorEastAsia"/>
                <w:lang w:val="en-US"/>
              </w:rPr>
            </w:pPr>
          </w:p>
        </w:tc>
      </w:tr>
      <w:tr w:rsidR="007B433F" w:rsidRPr="00C30686" w14:paraId="18FA8C1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9FF3F5F" w14:textId="77777777" w:rsidR="007B433F" w:rsidRPr="00C30686" w:rsidRDefault="007B433F" w:rsidP="001A68FE">
            <w:pPr>
              <w:pStyle w:val="TAC"/>
              <w:rPr>
                <w:rFonts w:eastAsiaTheme="minorEastAsia"/>
                <w:lang w:val="en-US"/>
              </w:rPr>
            </w:pPr>
            <w:r w:rsidRPr="00C30686">
              <w:rPr>
                <w:rFonts w:eastAsiaTheme="minorEastAsia"/>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402EE7AB" w14:textId="77777777" w:rsidR="007B433F" w:rsidRPr="00C30686" w:rsidRDefault="007B433F" w:rsidP="001A68FE">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7A61E3" w14:textId="77777777" w:rsidR="007B433F" w:rsidRPr="00C30686" w:rsidRDefault="007B433F" w:rsidP="001A68FE">
            <w:pPr>
              <w:pStyle w:val="TAC"/>
              <w:rPr>
                <w:rFonts w:eastAsiaTheme="minorEastAsia"/>
                <w:lang w:val="en-US"/>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C0A285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7CBA7A80" w14:textId="77777777" w:rsidR="007B433F" w:rsidRPr="00C30686" w:rsidRDefault="007B433F" w:rsidP="001A68FE">
            <w:pPr>
              <w:pStyle w:val="TAC"/>
              <w:rPr>
                <w:rFonts w:eastAsiaTheme="minorEastAsia"/>
                <w:lang w:val="en-US"/>
              </w:rPr>
            </w:pPr>
            <w:r w:rsidRPr="00C30686">
              <w:rPr>
                <w:rFonts w:eastAsiaTheme="minorEastAsia"/>
                <w:lang w:val="en-US"/>
              </w:rPr>
              <w:t>0</w:t>
            </w:r>
          </w:p>
        </w:tc>
      </w:tr>
      <w:tr w:rsidR="007B433F" w:rsidRPr="00C30686" w14:paraId="4F183435" w14:textId="77777777" w:rsidTr="001A68FE">
        <w:trPr>
          <w:trHeight w:val="29"/>
        </w:trPr>
        <w:tc>
          <w:tcPr>
            <w:tcW w:w="1849" w:type="dxa"/>
            <w:tcBorders>
              <w:top w:val="nil"/>
              <w:left w:val="single" w:sz="4" w:space="0" w:color="auto"/>
              <w:bottom w:val="nil"/>
              <w:right w:val="single" w:sz="4" w:space="0" w:color="auto"/>
            </w:tcBorders>
            <w:vAlign w:val="center"/>
          </w:tcPr>
          <w:p w14:paraId="5EDD377A"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7A63D74"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9067D3" w14:textId="77777777" w:rsidR="007B433F" w:rsidRPr="00C30686" w:rsidRDefault="007B433F" w:rsidP="001A68FE">
            <w:pPr>
              <w:pStyle w:val="TAC"/>
              <w:rPr>
                <w:rFonts w:eastAsiaTheme="minorEastAsia"/>
                <w:lang w:val="en-US"/>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1EBFDF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2579DCCC" w14:textId="77777777" w:rsidR="007B433F" w:rsidRPr="00C30686" w:rsidRDefault="007B433F" w:rsidP="001A68FE">
            <w:pPr>
              <w:pStyle w:val="TAC"/>
              <w:rPr>
                <w:rFonts w:eastAsiaTheme="minorEastAsia"/>
                <w:lang w:val="en-US"/>
              </w:rPr>
            </w:pPr>
          </w:p>
        </w:tc>
      </w:tr>
      <w:tr w:rsidR="007B433F" w:rsidRPr="00C30686" w14:paraId="2C3E054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E97B4A3"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CF9B3D2"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745AA1" w14:textId="77777777" w:rsidR="007B433F" w:rsidRPr="00C30686" w:rsidRDefault="007B433F" w:rsidP="001A68FE">
            <w:pPr>
              <w:pStyle w:val="TAC"/>
              <w:rPr>
                <w:rFonts w:eastAsiaTheme="minorEastAsia"/>
                <w:lang w:val="en-US"/>
              </w:rPr>
            </w:pPr>
            <w:r w:rsidRPr="00C30686">
              <w:rPr>
                <w:rFonts w:eastAsiaTheme="minorEastAsia"/>
                <w:lang w:val="en-US"/>
              </w:rPr>
              <w:t>n</w:t>
            </w:r>
            <w:r w:rsidRPr="00C30686">
              <w:rPr>
                <w:rFonts w:eastAsiaTheme="minorEastAsia"/>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64C5961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B1B2A9A" w14:textId="77777777" w:rsidR="007B433F" w:rsidRPr="00C30686" w:rsidRDefault="007B433F" w:rsidP="001A68FE">
            <w:pPr>
              <w:pStyle w:val="TAC"/>
              <w:rPr>
                <w:rFonts w:eastAsiaTheme="minorEastAsia"/>
                <w:lang w:val="en-US"/>
              </w:rPr>
            </w:pPr>
          </w:p>
        </w:tc>
      </w:tr>
      <w:tr w:rsidR="007B433F" w:rsidRPr="00C30686" w14:paraId="37987277" w14:textId="77777777" w:rsidTr="001A68FE">
        <w:trPr>
          <w:trHeight w:val="29"/>
        </w:trPr>
        <w:tc>
          <w:tcPr>
            <w:tcW w:w="1849" w:type="dxa"/>
            <w:tcBorders>
              <w:top w:val="single" w:sz="4" w:space="0" w:color="auto"/>
              <w:left w:val="single" w:sz="4" w:space="0" w:color="auto"/>
              <w:bottom w:val="nil"/>
              <w:right w:val="single" w:sz="4" w:space="0" w:color="auto"/>
            </w:tcBorders>
          </w:tcPr>
          <w:p w14:paraId="625E2D04" w14:textId="77777777" w:rsidR="007B433F" w:rsidRPr="00C30686" w:rsidRDefault="007B433F" w:rsidP="001A68FE">
            <w:pPr>
              <w:pStyle w:val="TAC"/>
              <w:rPr>
                <w:rFonts w:eastAsiaTheme="minorEastAsia"/>
                <w:lang w:val="en-US"/>
              </w:rPr>
            </w:pPr>
            <w:r w:rsidRPr="00C30686">
              <w:rPr>
                <w:rFonts w:eastAsiaTheme="minorEastAsia"/>
                <w:lang w:val="en-US" w:eastAsia="zh-CN"/>
              </w:rPr>
              <w:t>CA_n3A-n8A-n41A</w:t>
            </w:r>
          </w:p>
        </w:tc>
        <w:tc>
          <w:tcPr>
            <w:tcW w:w="1878" w:type="dxa"/>
            <w:tcBorders>
              <w:top w:val="single" w:sz="4" w:space="0" w:color="auto"/>
              <w:left w:val="single" w:sz="4" w:space="0" w:color="auto"/>
              <w:bottom w:val="nil"/>
              <w:right w:val="single" w:sz="4" w:space="0" w:color="auto"/>
            </w:tcBorders>
          </w:tcPr>
          <w:p w14:paraId="51F1EEAF" w14:textId="77777777" w:rsidR="007B433F" w:rsidRPr="00C30686" w:rsidRDefault="007B433F" w:rsidP="001A68FE">
            <w:pPr>
              <w:pStyle w:val="TAC"/>
              <w:rPr>
                <w:rFonts w:eastAsiaTheme="minorEastAsia"/>
                <w:szCs w:val="18"/>
                <w:lang w:val="sv-SE" w:eastAsia="ja-JP"/>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n3</w:t>
            </w:r>
            <w:r w:rsidRPr="00C30686">
              <w:rPr>
                <w:rFonts w:eastAsiaTheme="minorEastAsia"/>
                <w:szCs w:val="18"/>
                <w:lang w:val="sv-SE" w:eastAsia="ja-JP"/>
              </w:rPr>
              <w:t>A-</w:t>
            </w:r>
            <w:r w:rsidRPr="00C30686">
              <w:rPr>
                <w:rFonts w:eastAsiaTheme="minorEastAsia" w:hint="eastAsia"/>
                <w:szCs w:val="18"/>
                <w:lang w:val="en-US" w:eastAsia="zh-CN"/>
              </w:rPr>
              <w:t>n8</w:t>
            </w:r>
            <w:r w:rsidRPr="00C30686">
              <w:rPr>
                <w:rFonts w:eastAsiaTheme="minorEastAsia"/>
                <w:szCs w:val="18"/>
                <w:lang w:val="sv-SE" w:eastAsia="ja-JP"/>
              </w:rPr>
              <w:t>A</w:t>
            </w:r>
          </w:p>
          <w:p w14:paraId="495E8F8F" w14:textId="77777777" w:rsidR="007B433F" w:rsidRPr="00C30686" w:rsidRDefault="007B433F" w:rsidP="001A68FE">
            <w:pPr>
              <w:pStyle w:val="TAC"/>
              <w:rPr>
                <w:rFonts w:eastAsiaTheme="minorEastAsia"/>
                <w:szCs w:val="18"/>
                <w:lang w:val="sv-SE" w:eastAsia="ja-JP"/>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n3</w:t>
            </w:r>
            <w:r w:rsidRPr="00C30686">
              <w:rPr>
                <w:rFonts w:eastAsiaTheme="minorEastAsia"/>
                <w:szCs w:val="18"/>
                <w:lang w:val="sv-SE" w:eastAsia="ja-JP"/>
              </w:rPr>
              <w:t>A-</w:t>
            </w:r>
            <w:r w:rsidRPr="00C30686">
              <w:rPr>
                <w:rFonts w:eastAsiaTheme="minorEastAsia" w:hint="eastAsia"/>
                <w:szCs w:val="18"/>
                <w:lang w:val="en-US" w:eastAsia="zh-CN"/>
              </w:rPr>
              <w:t>n41</w:t>
            </w:r>
            <w:r w:rsidRPr="00C30686">
              <w:rPr>
                <w:rFonts w:eastAsiaTheme="minorEastAsia"/>
                <w:szCs w:val="18"/>
                <w:lang w:val="sv-SE" w:eastAsia="ja-JP"/>
              </w:rPr>
              <w:t>A</w:t>
            </w:r>
          </w:p>
          <w:p w14:paraId="4BB62E93" w14:textId="77777777" w:rsidR="007B433F" w:rsidRPr="00C30686" w:rsidRDefault="007B433F" w:rsidP="001A68FE">
            <w:pPr>
              <w:pStyle w:val="TAC"/>
              <w:rPr>
                <w:rFonts w:eastAsiaTheme="minorEastAsia"/>
                <w:lang w:val="en-US"/>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n8</w:t>
            </w:r>
            <w:r w:rsidRPr="00C30686">
              <w:rPr>
                <w:rFonts w:eastAsiaTheme="minorEastAsia"/>
                <w:szCs w:val="18"/>
                <w:lang w:val="sv-SE" w:eastAsia="ja-JP"/>
              </w:rPr>
              <w:t>A-</w:t>
            </w:r>
            <w:r w:rsidRPr="00C30686">
              <w:rPr>
                <w:rFonts w:eastAsiaTheme="minorEastAsia" w:hint="eastAsia"/>
                <w:szCs w:val="18"/>
                <w:lang w:val="en-US" w:eastAsia="zh-CN"/>
              </w:rPr>
              <w:t>n41</w:t>
            </w:r>
            <w:r w:rsidRPr="00C30686">
              <w:rPr>
                <w:rFonts w:eastAsiaTheme="minorEastAsia"/>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27259E23" w14:textId="77777777" w:rsidR="007B433F" w:rsidRPr="00C30686" w:rsidRDefault="007B433F" w:rsidP="001A68FE">
            <w:pPr>
              <w:pStyle w:val="TAC"/>
              <w:rPr>
                <w:rFonts w:eastAsiaTheme="minorEastAsia"/>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9306B4C"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lang w:val="en-US" w:eastAsia="zh-CN"/>
              </w:rPr>
              <w:t>5, 10, 15, 20, 25, 30</w:t>
            </w:r>
          </w:p>
        </w:tc>
        <w:tc>
          <w:tcPr>
            <w:tcW w:w="1649" w:type="dxa"/>
            <w:tcBorders>
              <w:top w:val="single" w:sz="4" w:space="0" w:color="auto"/>
              <w:left w:val="single" w:sz="4" w:space="0" w:color="auto"/>
              <w:bottom w:val="nil"/>
              <w:right w:val="single" w:sz="4" w:space="0" w:color="auto"/>
            </w:tcBorders>
          </w:tcPr>
          <w:p w14:paraId="01912080" w14:textId="77777777" w:rsidR="007B433F" w:rsidRPr="00C30686" w:rsidRDefault="007B433F" w:rsidP="001A68FE">
            <w:pPr>
              <w:pStyle w:val="TAC"/>
              <w:rPr>
                <w:rFonts w:eastAsiaTheme="minorEastAsia"/>
                <w:lang w:val="en-US"/>
              </w:rPr>
            </w:pPr>
            <w:r w:rsidRPr="00C30686">
              <w:rPr>
                <w:rFonts w:eastAsiaTheme="minorEastAsia"/>
                <w:lang w:val="en-US" w:eastAsia="zh-CN"/>
              </w:rPr>
              <w:t>0</w:t>
            </w:r>
          </w:p>
        </w:tc>
      </w:tr>
      <w:tr w:rsidR="007B433F" w:rsidRPr="00C30686" w14:paraId="35DA8159" w14:textId="77777777" w:rsidTr="001A68FE">
        <w:trPr>
          <w:trHeight w:val="29"/>
        </w:trPr>
        <w:tc>
          <w:tcPr>
            <w:tcW w:w="1849" w:type="dxa"/>
            <w:tcBorders>
              <w:top w:val="nil"/>
              <w:left w:val="single" w:sz="4" w:space="0" w:color="auto"/>
              <w:bottom w:val="nil"/>
              <w:right w:val="single" w:sz="4" w:space="0" w:color="auto"/>
            </w:tcBorders>
          </w:tcPr>
          <w:p w14:paraId="6E6C2043"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tcPr>
          <w:p w14:paraId="451E9842"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C407CC" w14:textId="77777777" w:rsidR="007B433F" w:rsidRPr="00C30686" w:rsidRDefault="007B433F" w:rsidP="001A68FE">
            <w:pPr>
              <w:pStyle w:val="TAC"/>
              <w:rPr>
                <w:rFonts w:eastAsiaTheme="minorEastAsia"/>
                <w:lang w:val="en-US"/>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86C059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lang w:val="en-US" w:eastAsia="zh-CN"/>
              </w:rPr>
              <w:t>5, 10, 15, 20</w:t>
            </w:r>
          </w:p>
        </w:tc>
        <w:tc>
          <w:tcPr>
            <w:tcW w:w="1649" w:type="dxa"/>
            <w:tcBorders>
              <w:top w:val="nil"/>
              <w:left w:val="single" w:sz="4" w:space="0" w:color="auto"/>
              <w:bottom w:val="nil"/>
              <w:right w:val="single" w:sz="4" w:space="0" w:color="auto"/>
            </w:tcBorders>
          </w:tcPr>
          <w:p w14:paraId="031E20BC" w14:textId="77777777" w:rsidR="007B433F" w:rsidRPr="00C30686" w:rsidRDefault="007B433F" w:rsidP="001A68FE">
            <w:pPr>
              <w:pStyle w:val="TAC"/>
              <w:rPr>
                <w:rFonts w:eastAsiaTheme="minorEastAsia"/>
                <w:lang w:val="en-US"/>
              </w:rPr>
            </w:pPr>
          </w:p>
        </w:tc>
      </w:tr>
      <w:tr w:rsidR="007B433F" w:rsidRPr="00C30686" w14:paraId="2B714BFB" w14:textId="77777777" w:rsidTr="001A68FE">
        <w:trPr>
          <w:trHeight w:val="29"/>
        </w:trPr>
        <w:tc>
          <w:tcPr>
            <w:tcW w:w="1849" w:type="dxa"/>
            <w:tcBorders>
              <w:top w:val="nil"/>
              <w:left w:val="single" w:sz="4" w:space="0" w:color="auto"/>
              <w:bottom w:val="single" w:sz="4" w:space="0" w:color="auto"/>
              <w:right w:val="single" w:sz="4" w:space="0" w:color="auto"/>
            </w:tcBorders>
          </w:tcPr>
          <w:p w14:paraId="1AA0FDE4"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2D38D40B"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2B7705" w14:textId="77777777" w:rsidR="007B433F" w:rsidRPr="00C30686" w:rsidRDefault="007B433F" w:rsidP="001A68F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3681F088"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31F552AC" w14:textId="77777777" w:rsidR="007B433F" w:rsidRPr="00C30686" w:rsidRDefault="007B433F" w:rsidP="001A68FE">
            <w:pPr>
              <w:pStyle w:val="TAC"/>
              <w:rPr>
                <w:rFonts w:eastAsiaTheme="minorEastAsia"/>
                <w:lang w:val="en-US"/>
              </w:rPr>
            </w:pPr>
          </w:p>
        </w:tc>
      </w:tr>
      <w:tr w:rsidR="007B433F" w:rsidRPr="00C30686" w14:paraId="3994DBD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47C9834" w14:textId="77777777" w:rsidR="007B433F" w:rsidRPr="00C30686" w:rsidRDefault="007B433F" w:rsidP="001A68FE">
            <w:pPr>
              <w:pStyle w:val="TAC"/>
              <w:rPr>
                <w:rFonts w:eastAsiaTheme="minorEastAsia"/>
                <w:lang w:val="en-US"/>
              </w:rPr>
            </w:pPr>
            <w:r w:rsidRPr="00C30686">
              <w:rPr>
                <w:rFonts w:eastAsiaTheme="minorEastAsia"/>
                <w:lang w:val="en-US"/>
              </w:rPr>
              <w:t>CA_n3A-n8A-n77A</w:t>
            </w:r>
          </w:p>
        </w:tc>
        <w:tc>
          <w:tcPr>
            <w:tcW w:w="1878" w:type="dxa"/>
            <w:tcBorders>
              <w:top w:val="single" w:sz="4" w:space="0" w:color="auto"/>
              <w:left w:val="single" w:sz="4" w:space="0" w:color="auto"/>
              <w:bottom w:val="nil"/>
              <w:right w:val="single" w:sz="4" w:space="0" w:color="auto"/>
            </w:tcBorders>
            <w:vAlign w:val="center"/>
          </w:tcPr>
          <w:p w14:paraId="2AE7C953" w14:textId="77777777" w:rsidR="007B433F" w:rsidRPr="00C30686" w:rsidRDefault="007B433F" w:rsidP="001A68FE">
            <w:pPr>
              <w:pStyle w:val="TAC"/>
              <w:rPr>
                <w:rFonts w:eastAsiaTheme="minorEastAsia"/>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923451B" w14:textId="77777777" w:rsidR="007B433F" w:rsidRPr="00C30686" w:rsidRDefault="007B433F" w:rsidP="001A68FE">
            <w:pPr>
              <w:pStyle w:val="TAC"/>
              <w:rPr>
                <w:rFonts w:eastAsiaTheme="minorEastAsia"/>
                <w:lang w:val="en-US"/>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91EC90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D127EBD" w14:textId="77777777" w:rsidR="007B433F" w:rsidRPr="00C30686" w:rsidRDefault="007B433F" w:rsidP="001A68FE">
            <w:pPr>
              <w:pStyle w:val="TAC"/>
              <w:rPr>
                <w:rFonts w:eastAsiaTheme="minorEastAsia"/>
                <w:lang w:val="en-US"/>
              </w:rPr>
            </w:pPr>
            <w:r w:rsidRPr="00C30686">
              <w:rPr>
                <w:rFonts w:eastAsiaTheme="minorEastAsia"/>
                <w:lang w:val="en-US"/>
              </w:rPr>
              <w:t>0</w:t>
            </w:r>
          </w:p>
        </w:tc>
      </w:tr>
      <w:tr w:rsidR="007B433F" w:rsidRPr="00C30686" w14:paraId="1A6C081A" w14:textId="77777777" w:rsidTr="001A68FE">
        <w:trPr>
          <w:trHeight w:val="29"/>
        </w:trPr>
        <w:tc>
          <w:tcPr>
            <w:tcW w:w="1849" w:type="dxa"/>
            <w:tcBorders>
              <w:top w:val="nil"/>
              <w:left w:val="single" w:sz="4" w:space="0" w:color="auto"/>
              <w:bottom w:val="nil"/>
              <w:right w:val="single" w:sz="4" w:space="0" w:color="auto"/>
            </w:tcBorders>
            <w:vAlign w:val="center"/>
          </w:tcPr>
          <w:p w14:paraId="1EC3D13B"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93E8864"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035ADD" w14:textId="77777777" w:rsidR="007B433F" w:rsidRPr="00C30686" w:rsidRDefault="007B433F" w:rsidP="001A68FE">
            <w:pPr>
              <w:pStyle w:val="TAC"/>
              <w:rPr>
                <w:rFonts w:eastAsiaTheme="minorEastAsia"/>
                <w:lang w:val="en-US"/>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EC1B7C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B387C2" w14:textId="77777777" w:rsidR="007B433F" w:rsidRPr="00C30686" w:rsidRDefault="007B433F" w:rsidP="001A68FE">
            <w:pPr>
              <w:pStyle w:val="TAC"/>
              <w:rPr>
                <w:rFonts w:eastAsiaTheme="minorEastAsia"/>
                <w:lang w:val="en-US"/>
              </w:rPr>
            </w:pPr>
          </w:p>
        </w:tc>
      </w:tr>
      <w:tr w:rsidR="007B433F" w:rsidRPr="00C30686" w14:paraId="7CF364A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D7F9334"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23F0FD9"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4FEF7F"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A391B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718C968" w14:textId="77777777" w:rsidR="007B433F" w:rsidRPr="00C30686" w:rsidRDefault="007B433F" w:rsidP="001A68FE">
            <w:pPr>
              <w:pStyle w:val="TAC"/>
              <w:rPr>
                <w:rFonts w:eastAsiaTheme="minorEastAsia"/>
                <w:lang w:val="en-US"/>
              </w:rPr>
            </w:pPr>
          </w:p>
        </w:tc>
      </w:tr>
      <w:tr w:rsidR="007B433F" w:rsidRPr="00C30686" w14:paraId="1752923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06984FB" w14:textId="77777777" w:rsidR="007B433F" w:rsidRPr="00C30686" w:rsidRDefault="007B433F" w:rsidP="001A68FE">
            <w:pPr>
              <w:pStyle w:val="TAC"/>
              <w:rPr>
                <w:rFonts w:eastAsiaTheme="minorEastAsia"/>
                <w:lang w:val="en-US"/>
              </w:rPr>
            </w:pPr>
            <w:r w:rsidRPr="00C30686">
              <w:rPr>
                <w:rFonts w:eastAsiaTheme="minorEastAsia"/>
                <w:lang w:val="en-US"/>
              </w:rPr>
              <w:t>CA_n3A-n8A-n77(2A)</w:t>
            </w:r>
          </w:p>
        </w:tc>
        <w:tc>
          <w:tcPr>
            <w:tcW w:w="1878" w:type="dxa"/>
            <w:tcBorders>
              <w:top w:val="single" w:sz="4" w:space="0" w:color="auto"/>
              <w:left w:val="single" w:sz="4" w:space="0" w:color="auto"/>
              <w:bottom w:val="nil"/>
              <w:right w:val="single" w:sz="4" w:space="0" w:color="auto"/>
            </w:tcBorders>
            <w:vAlign w:val="center"/>
          </w:tcPr>
          <w:p w14:paraId="0B1F6615" w14:textId="77777777" w:rsidR="007B433F" w:rsidRPr="00C30686" w:rsidRDefault="007B433F" w:rsidP="001A68FE">
            <w:pPr>
              <w:pStyle w:val="TAC"/>
              <w:rPr>
                <w:rFonts w:eastAsiaTheme="minorEastAsia"/>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E9BDF63" w14:textId="77777777" w:rsidR="007B433F" w:rsidRPr="00C30686" w:rsidRDefault="007B433F" w:rsidP="001A68FE">
            <w:pPr>
              <w:pStyle w:val="TAC"/>
              <w:rPr>
                <w:rFonts w:eastAsiaTheme="minorEastAsia"/>
                <w:lang w:val="en-US"/>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CD5B5C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DAC5556" w14:textId="77777777" w:rsidR="007B433F" w:rsidRPr="00C30686" w:rsidRDefault="007B433F" w:rsidP="001A68FE">
            <w:pPr>
              <w:pStyle w:val="TAC"/>
              <w:rPr>
                <w:rFonts w:eastAsiaTheme="minorEastAsia"/>
                <w:lang w:val="en-US"/>
              </w:rPr>
            </w:pPr>
            <w:r w:rsidRPr="00C30686">
              <w:rPr>
                <w:rFonts w:eastAsiaTheme="minorEastAsia"/>
                <w:lang w:val="en-US"/>
              </w:rPr>
              <w:t>0</w:t>
            </w:r>
          </w:p>
        </w:tc>
      </w:tr>
      <w:tr w:rsidR="007B433F" w:rsidRPr="00C30686" w14:paraId="55FCC3AC" w14:textId="77777777" w:rsidTr="001A68FE">
        <w:trPr>
          <w:trHeight w:val="29"/>
        </w:trPr>
        <w:tc>
          <w:tcPr>
            <w:tcW w:w="1849" w:type="dxa"/>
            <w:tcBorders>
              <w:top w:val="nil"/>
              <w:left w:val="single" w:sz="4" w:space="0" w:color="auto"/>
              <w:bottom w:val="nil"/>
              <w:right w:val="single" w:sz="4" w:space="0" w:color="auto"/>
            </w:tcBorders>
            <w:vAlign w:val="center"/>
          </w:tcPr>
          <w:p w14:paraId="55C131BC"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F9DD1A2"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8039FA" w14:textId="77777777" w:rsidR="007B433F" w:rsidRPr="00C30686" w:rsidRDefault="007B433F" w:rsidP="001A68FE">
            <w:pPr>
              <w:pStyle w:val="TAC"/>
              <w:rPr>
                <w:rFonts w:eastAsiaTheme="minorEastAsia"/>
                <w:lang w:val="en-US"/>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63CE4B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1E2EF8" w14:textId="77777777" w:rsidR="007B433F" w:rsidRPr="00C30686" w:rsidRDefault="007B433F" w:rsidP="001A68FE">
            <w:pPr>
              <w:pStyle w:val="TAC"/>
              <w:rPr>
                <w:rFonts w:eastAsiaTheme="minorEastAsia"/>
                <w:lang w:val="en-US"/>
              </w:rPr>
            </w:pPr>
          </w:p>
        </w:tc>
      </w:tr>
      <w:tr w:rsidR="007B433F" w:rsidRPr="00C30686" w14:paraId="7647F4A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CEB86AF"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29AC250"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1D4FA1"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84A1C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643F951A" w14:textId="77777777" w:rsidR="007B433F" w:rsidRPr="00C30686" w:rsidRDefault="007B433F" w:rsidP="001A68FE">
            <w:pPr>
              <w:pStyle w:val="TAC"/>
              <w:rPr>
                <w:rFonts w:eastAsiaTheme="minorEastAsia"/>
                <w:lang w:val="en-US"/>
              </w:rPr>
            </w:pPr>
          </w:p>
        </w:tc>
      </w:tr>
      <w:tr w:rsidR="007B433F" w:rsidRPr="00C30686" w14:paraId="1FBB13A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181FF04" w14:textId="77777777" w:rsidR="007B433F" w:rsidRPr="00C30686" w:rsidRDefault="007B433F" w:rsidP="001A68FE">
            <w:pPr>
              <w:pStyle w:val="TAC"/>
              <w:rPr>
                <w:rFonts w:eastAsiaTheme="minorEastAsia"/>
                <w:lang w:val="en-US"/>
              </w:rPr>
            </w:pPr>
            <w:r w:rsidRPr="00C30686">
              <w:rPr>
                <w:rFonts w:eastAsiaTheme="minorEastAsia"/>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33210D9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CA_n3A-n8A</w:t>
            </w:r>
          </w:p>
          <w:p w14:paraId="16139BEC"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CA_n3A-n78A</w:t>
            </w:r>
          </w:p>
          <w:p w14:paraId="09517173" w14:textId="77777777" w:rsidR="007B433F" w:rsidRPr="00C30686" w:rsidRDefault="007B433F" w:rsidP="001A68FE">
            <w:pPr>
              <w:pStyle w:val="TAC"/>
              <w:rPr>
                <w:rFonts w:eastAsiaTheme="minorEastAsia"/>
                <w:lang w:val="en-US"/>
              </w:rPr>
            </w:pPr>
            <w:r w:rsidRPr="00C30686">
              <w:rPr>
                <w:rFonts w:eastAsiaTheme="minorEastAsia"/>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1479EB8C" w14:textId="77777777" w:rsidR="007B433F" w:rsidRPr="00C30686" w:rsidRDefault="007B433F" w:rsidP="001A68FE">
            <w:pPr>
              <w:pStyle w:val="TAC"/>
              <w:rPr>
                <w:rFonts w:eastAsiaTheme="minorEastAsia"/>
                <w:lang w:val="en-US"/>
              </w:rPr>
            </w:pPr>
            <w:r w:rsidRPr="00C30686">
              <w:rPr>
                <w:rFonts w:eastAsiaTheme="minorEastAsia"/>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44E1820" w14:textId="77777777" w:rsidR="007B433F" w:rsidRPr="00C30686" w:rsidRDefault="007B433F" w:rsidP="001A68FE">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3005B4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F8BDA44" w14:textId="77777777" w:rsidTr="001A68FE">
        <w:trPr>
          <w:trHeight w:val="29"/>
        </w:trPr>
        <w:tc>
          <w:tcPr>
            <w:tcW w:w="1849" w:type="dxa"/>
            <w:tcBorders>
              <w:top w:val="nil"/>
              <w:left w:val="single" w:sz="4" w:space="0" w:color="auto"/>
              <w:bottom w:val="nil"/>
              <w:right w:val="single" w:sz="4" w:space="0" w:color="auto"/>
            </w:tcBorders>
            <w:vAlign w:val="center"/>
          </w:tcPr>
          <w:p w14:paraId="66EDCB7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A3F10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31826"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3A24BE3" w14:textId="77777777" w:rsidR="007B433F" w:rsidRPr="00C30686" w:rsidRDefault="007B433F" w:rsidP="001A68FE">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461477" w14:textId="77777777" w:rsidR="007B433F" w:rsidRPr="00C30686" w:rsidRDefault="007B433F" w:rsidP="001A68FE">
            <w:pPr>
              <w:pStyle w:val="TAC"/>
              <w:rPr>
                <w:rFonts w:eastAsiaTheme="minorEastAsia"/>
                <w:lang w:val="en-US" w:eastAsia="zh-CN"/>
              </w:rPr>
            </w:pPr>
          </w:p>
        </w:tc>
      </w:tr>
      <w:tr w:rsidR="007B433F" w:rsidRPr="00C30686" w14:paraId="3281F1F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341560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8DC63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957D5"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AB8741" w14:textId="77777777" w:rsidR="007B433F" w:rsidRPr="00C30686" w:rsidRDefault="007B433F" w:rsidP="001A68FE">
            <w:pPr>
              <w:pStyle w:val="TAC"/>
              <w:rPr>
                <w:rFonts w:eastAsiaTheme="minorEastAsia"/>
                <w:szCs w:val="18"/>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470B2A3" w14:textId="77777777" w:rsidR="007B433F" w:rsidRPr="00C30686" w:rsidRDefault="007B433F" w:rsidP="001A68FE">
            <w:pPr>
              <w:pStyle w:val="TAC"/>
              <w:rPr>
                <w:rFonts w:eastAsiaTheme="minorEastAsia"/>
                <w:lang w:val="en-US" w:eastAsia="zh-CN"/>
              </w:rPr>
            </w:pPr>
          </w:p>
        </w:tc>
      </w:tr>
      <w:tr w:rsidR="007B433F" w:rsidRPr="00C30686" w14:paraId="55ECC795" w14:textId="77777777" w:rsidTr="001A68FE">
        <w:trPr>
          <w:trHeight w:val="29"/>
        </w:trPr>
        <w:tc>
          <w:tcPr>
            <w:tcW w:w="1849" w:type="dxa"/>
            <w:tcBorders>
              <w:top w:val="nil"/>
              <w:left w:val="single" w:sz="4" w:space="0" w:color="auto"/>
              <w:bottom w:val="nil"/>
              <w:right w:val="single" w:sz="4" w:space="0" w:color="auto"/>
            </w:tcBorders>
          </w:tcPr>
          <w:p w14:paraId="3E2BF635" w14:textId="77777777" w:rsidR="007B433F" w:rsidRPr="00C30686" w:rsidRDefault="007B433F" w:rsidP="001A68FE">
            <w:pPr>
              <w:pStyle w:val="TAC"/>
              <w:rPr>
                <w:rFonts w:eastAsiaTheme="minorEastAsia"/>
                <w:lang w:val="en-US"/>
              </w:rPr>
            </w:pPr>
            <w:r w:rsidRPr="00C30686">
              <w:rPr>
                <w:rFonts w:eastAsiaTheme="minorEastAsia"/>
                <w:szCs w:val="18"/>
              </w:rPr>
              <w:t>CA_n3</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A-n28A</w:t>
            </w:r>
          </w:p>
        </w:tc>
        <w:tc>
          <w:tcPr>
            <w:tcW w:w="1878" w:type="dxa"/>
            <w:tcBorders>
              <w:top w:val="nil"/>
              <w:left w:val="single" w:sz="4" w:space="0" w:color="auto"/>
              <w:bottom w:val="nil"/>
              <w:right w:val="single" w:sz="4" w:space="0" w:color="auto"/>
            </w:tcBorders>
          </w:tcPr>
          <w:p w14:paraId="37911D8E" w14:textId="77777777" w:rsidR="007B433F" w:rsidRPr="00C30686" w:rsidRDefault="007B433F" w:rsidP="001A68FE">
            <w:pPr>
              <w:pStyle w:val="TAC"/>
              <w:rPr>
                <w:rFonts w:eastAsiaTheme="minorEastAsia"/>
                <w:lang w:val="en-US"/>
              </w:rPr>
            </w:pPr>
            <w:r w:rsidRPr="00C30686">
              <w:rPr>
                <w:rFonts w:eastAsiaTheme="minorEastAsia"/>
                <w:lang w:val="en-US"/>
              </w:rPr>
              <w:t>CA_n3A-n18A</w:t>
            </w:r>
          </w:p>
          <w:p w14:paraId="5527A34E" w14:textId="77777777" w:rsidR="007B433F" w:rsidRPr="00C30686" w:rsidRDefault="007B433F" w:rsidP="001A68FE">
            <w:pPr>
              <w:pStyle w:val="TAC"/>
              <w:rPr>
                <w:rFonts w:eastAsiaTheme="minorEastAsia"/>
                <w:lang w:val="en-US"/>
              </w:rPr>
            </w:pPr>
            <w:r w:rsidRPr="00C30686">
              <w:rPr>
                <w:rFonts w:eastAsiaTheme="minorEastAsia"/>
                <w:lang w:val="en-US"/>
              </w:rPr>
              <w:t>CA_n3A-n28A</w:t>
            </w:r>
          </w:p>
          <w:p w14:paraId="6CB0D58E" w14:textId="77777777" w:rsidR="007B433F" w:rsidRPr="00C30686" w:rsidRDefault="007B433F" w:rsidP="001A68FE">
            <w:pPr>
              <w:pStyle w:val="TAC"/>
              <w:rPr>
                <w:rFonts w:eastAsiaTheme="minorEastAsia"/>
                <w:lang w:val="en-US"/>
              </w:rPr>
            </w:pPr>
            <w:r w:rsidRPr="00C30686">
              <w:rPr>
                <w:rFonts w:eastAsiaTheme="minorEastAsia"/>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56FD89D8" w14:textId="77777777" w:rsidR="007B433F" w:rsidRPr="00C30686" w:rsidRDefault="007B433F" w:rsidP="001A68FE">
            <w:pPr>
              <w:pStyle w:val="TAC"/>
              <w:rPr>
                <w:rFonts w:eastAsiaTheme="minorEastAsia"/>
                <w:lang w:val="en-US"/>
              </w:rPr>
            </w:pPr>
            <w:r w:rsidRPr="00C30686">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9DF49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61BE205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F163486" w14:textId="77777777" w:rsidTr="001A68FE">
        <w:trPr>
          <w:trHeight w:val="29"/>
        </w:trPr>
        <w:tc>
          <w:tcPr>
            <w:tcW w:w="1849" w:type="dxa"/>
            <w:tcBorders>
              <w:top w:val="nil"/>
              <w:left w:val="single" w:sz="4" w:space="0" w:color="auto"/>
              <w:bottom w:val="nil"/>
              <w:right w:val="single" w:sz="4" w:space="0" w:color="auto"/>
            </w:tcBorders>
          </w:tcPr>
          <w:p w14:paraId="77B18E9E"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tcPr>
          <w:p w14:paraId="71B94E63"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6D012A11" w14:textId="77777777" w:rsidR="007B433F" w:rsidRPr="00C30686" w:rsidRDefault="007B433F" w:rsidP="001A68FE">
            <w:pPr>
              <w:pStyle w:val="TAC"/>
              <w:rPr>
                <w:rFonts w:eastAsiaTheme="minorEastAsia"/>
                <w:lang w:val="en-US"/>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0B7C2F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04C044A6" w14:textId="77777777" w:rsidR="007B433F" w:rsidRPr="00C30686" w:rsidRDefault="007B433F" w:rsidP="001A68FE">
            <w:pPr>
              <w:pStyle w:val="TAC"/>
              <w:rPr>
                <w:rFonts w:eastAsiaTheme="minorEastAsia"/>
                <w:lang w:val="en-US" w:eastAsia="zh-CN"/>
              </w:rPr>
            </w:pPr>
          </w:p>
        </w:tc>
      </w:tr>
      <w:tr w:rsidR="007B433F" w:rsidRPr="00C30686" w14:paraId="2A65A315" w14:textId="77777777" w:rsidTr="001A68FE">
        <w:trPr>
          <w:trHeight w:val="29"/>
        </w:trPr>
        <w:tc>
          <w:tcPr>
            <w:tcW w:w="1849" w:type="dxa"/>
            <w:tcBorders>
              <w:top w:val="nil"/>
              <w:left w:val="single" w:sz="4" w:space="0" w:color="auto"/>
              <w:bottom w:val="single" w:sz="4" w:space="0" w:color="auto"/>
              <w:right w:val="single" w:sz="4" w:space="0" w:color="auto"/>
            </w:tcBorders>
          </w:tcPr>
          <w:p w14:paraId="71E9D690"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32D94301"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53EC5E65" w14:textId="77777777" w:rsidR="007B433F" w:rsidRPr="00C30686" w:rsidRDefault="007B433F" w:rsidP="001A68FE">
            <w:pPr>
              <w:pStyle w:val="TAC"/>
              <w:rPr>
                <w:rFonts w:eastAsiaTheme="minorEastAsia"/>
                <w:lang w:val="en-US"/>
              </w:rPr>
            </w:pPr>
            <w:r w:rsidRPr="00C30686">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DEE2B2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24FA1E35" w14:textId="77777777" w:rsidR="007B433F" w:rsidRPr="00C30686" w:rsidRDefault="007B433F" w:rsidP="001A68FE">
            <w:pPr>
              <w:pStyle w:val="TAC"/>
              <w:rPr>
                <w:rFonts w:eastAsiaTheme="minorEastAsia"/>
                <w:lang w:val="en-US" w:eastAsia="zh-CN"/>
              </w:rPr>
            </w:pPr>
          </w:p>
        </w:tc>
      </w:tr>
      <w:tr w:rsidR="007B433F" w:rsidRPr="00C30686" w14:paraId="12E78854" w14:textId="77777777" w:rsidTr="001A68FE">
        <w:trPr>
          <w:trHeight w:val="29"/>
        </w:trPr>
        <w:tc>
          <w:tcPr>
            <w:tcW w:w="1849" w:type="dxa"/>
            <w:tcBorders>
              <w:top w:val="nil"/>
              <w:left w:val="single" w:sz="4" w:space="0" w:color="auto"/>
              <w:bottom w:val="nil"/>
              <w:right w:val="single" w:sz="4" w:space="0" w:color="auto"/>
            </w:tcBorders>
            <w:vAlign w:val="center"/>
          </w:tcPr>
          <w:p w14:paraId="182E2F94" w14:textId="77777777" w:rsidR="007B433F" w:rsidRPr="00C30686" w:rsidRDefault="007B433F" w:rsidP="001A68FE">
            <w:pPr>
              <w:pStyle w:val="TAC"/>
              <w:rPr>
                <w:rFonts w:eastAsiaTheme="minorEastAsia"/>
                <w:lang w:val="en-US"/>
              </w:rPr>
            </w:pPr>
            <w:r w:rsidRPr="00C30686">
              <w:rPr>
                <w:rFonts w:eastAsia="MS Mincho"/>
                <w:lang w:val="en-US" w:eastAsia="zh-CN"/>
              </w:rPr>
              <w:lastRenderedPageBreak/>
              <w:t>CA</w:t>
            </w:r>
            <w:r w:rsidRPr="00C30686">
              <w:rPr>
                <w:rFonts w:eastAsia="MS Mincho"/>
                <w:lang w:val="en-US"/>
              </w:rPr>
              <w:t>_</w:t>
            </w:r>
            <w:r w:rsidRPr="00C30686">
              <w:rPr>
                <w:rFonts w:eastAsiaTheme="minorEastAsia"/>
                <w:lang w:val="en-US" w:eastAsia="zh-CN"/>
              </w:rPr>
              <w:t>n3</w:t>
            </w:r>
            <w:r w:rsidRPr="00C30686">
              <w:rPr>
                <w:rFonts w:eastAsia="MS Mincho"/>
                <w:lang w:val="en-US" w:eastAsia="ja-JP"/>
              </w:rPr>
              <w:t>A-</w:t>
            </w:r>
            <w:r w:rsidRPr="00C30686">
              <w:rPr>
                <w:rFonts w:eastAsiaTheme="minorEastAsia"/>
                <w:lang w:val="en-US" w:eastAsia="zh-CN"/>
              </w:rPr>
              <w:t>n18</w:t>
            </w:r>
            <w:r w:rsidRPr="00C30686">
              <w:rPr>
                <w:rFonts w:eastAsia="MS Mincho"/>
                <w:lang w:val="en-US" w:eastAsia="ja-JP"/>
              </w:rPr>
              <w:t>A</w:t>
            </w:r>
            <w:r w:rsidRPr="00C30686">
              <w:rPr>
                <w:rFonts w:eastAsiaTheme="minorEastAsia"/>
                <w:lang w:val="en-US" w:eastAsia="zh-CN"/>
              </w:rPr>
              <w:t>-n41A</w:t>
            </w:r>
          </w:p>
        </w:tc>
        <w:tc>
          <w:tcPr>
            <w:tcW w:w="1878" w:type="dxa"/>
            <w:tcBorders>
              <w:top w:val="nil"/>
              <w:left w:val="single" w:sz="4" w:space="0" w:color="auto"/>
              <w:bottom w:val="nil"/>
              <w:right w:val="single" w:sz="4" w:space="0" w:color="auto"/>
            </w:tcBorders>
            <w:vAlign w:val="center"/>
          </w:tcPr>
          <w:p w14:paraId="3EE3F72A" w14:textId="77777777" w:rsidR="007B433F" w:rsidRPr="00C30686" w:rsidRDefault="007B433F" w:rsidP="001A68FE">
            <w:pPr>
              <w:pStyle w:val="TAC"/>
              <w:rPr>
                <w:rFonts w:eastAsiaTheme="minorEastAsia"/>
                <w:lang w:val="en-US"/>
              </w:rPr>
            </w:pPr>
            <w:r w:rsidRPr="00C30686">
              <w:rPr>
                <w:rFonts w:eastAsiaTheme="minorEastAsia"/>
                <w:lang w:val="en-US"/>
              </w:rPr>
              <w:t>CA_n3A-n41A</w:t>
            </w:r>
          </w:p>
          <w:p w14:paraId="4A8DDB27" w14:textId="77777777" w:rsidR="007B433F" w:rsidRPr="00C30686" w:rsidRDefault="007B433F" w:rsidP="001A68FE">
            <w:pPr>
              <w:pStyle w:val="TAC"/>
              <w:rPr>
                <w:rFonts w:eastAsiaTheme="minorEastAsia"/>
                <w:lang w:val="en-US"/>
              </w:rPr>
            </w:pPr>
            <w:r w:rsidRPr="00C30686">
              <w:rPr>
                <w:rFonts w:eastAsiaTheme="minorEastAsia"/>
                <w:lang w:val="en-US"/>
              </w:rPr>
              <w:t>CA_n3A-n18A</w:t>
            </w:r>
          </w:p>
          <w:p w14:paraId="3F1D394A" w14:textId="77777777" w:rsidR="007B433F" w:rsidRPr="00C30686" w:rsidRDefault="007B433F" w:rsidP="001A68FE">
            <w:pPr>
              <w:pStyle w:val="TAC"/>
              <w:rPr>
                <w:rFonts w:eastAsiaTheme="minorEastAsia"/>
                <w:lang w:val="en-US"/>
              </w:rPr>
            </w:pPr>
            <w:r w:rsidRPr="00C30686">
              <w:rPr>
                <w:rFonts w:eastAsiaTheme="minorEastAsia"/>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5F2BA8B8" w14:textId="77777777" w:rsidR="007B433F" w:rsidRPr="00C30686" w:rsidRDefault="007B433F" w:rsidP="001A68FE">
            <w:pPr>
              <w:pStyle w:val="TAC"/>
              <w:rPr>
                <w:rFonts w:eastAsiaTheme="minorEastAsia"/>
                <w:lang w:val="en-US"/>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8F476B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457ACBC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42574EA" w14:textId="77777777" w:rsidTr="001A68FE">
        <w:trPr>
          <w:trHeight w:val="29"/>
        </w:trPr>
        <w:tc>
          <w:tcPr>
            <w:tcW w:w="1849" w:type="dxa"/>
            <w:tcBorders>
              <w:top w:val="nil"/>
              <w:left w:val="single" w:sz="4" w:space="0" w:color="auto"/>
              <w:bottom w:val="nil"/>
              <w:right w:val="single" w:sz="4" w:space="0" w:color="auto"/>
            </w:tcBorders>
            <w:vAlign w:val="center"/>
          </w:tcPr>
          <w:p w14:paraId="5765B07E"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330B18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178D7E" w14:textId="77777777" w:rsidR="007B433F" w:rsidRPr="00C30686" w:rsidRDefault="007B433F" w:rsidP="001A68FE">
            <w:pPr>
              <w:pStyle w:val="TAC"/>
              <w:rPr>
                <w:rFonts w:eastAsiaTheme="minorEastAsia"/>
                <w:lang w:val="en-US"/>
              </w:rPr>
            </w:pPr>
            <w:r w:rsidRPr="00C30686">
              <w:rPr>
                <w:rFonts w:eastAsiaTheme="minorEastAsia"/>
                <w:lang w:val="en-US"/>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589BE19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6F29DD8E" w14:textId="77777777" w:rsidR="007B433F" w:rsidRPr="00C30686" w:rsidRDefault="007B433F" w:rsidP="001A68FE">
            <w:pPr>
              <w:pStyle w:val="TAC"/>
              <w:rPr>
                <w:rFonts w:eastAsiaTheme="minorEastAsia"/>
                <w:lang w:val="en-US" w:eastAsia="zh-CN"/>
              </w:rPr>
            </w:pPr>
          </w:p>
        </w:tc>
      </w:tr>
      <w:tr w:rsidR="007B433F" w:rsidRPr="00C30686" w14:paraId="6853556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C03173E"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D9F5E05"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E6BE02" w14:textId="77777777" w:rsidR="007B433F" w:rsidRPr="00C30686" w:rsidRDefault="007B433F" w:rsidP="001A68F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14248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3FCAF630" w14:textId="77777777" w:rsidR="007B433F" w:rsidRPr="00C30686" w:rsidRDefault="007B433F" w:rsidP="001A68FE">
            <w:pPr>
              <w:pStyle w:val="TAC"/>
              <w:rPr>
                <w:rFonts w:eastAsiaTheme="minorEastAsia"/>
                <w:lang w:val="en-US" w:eastAsia="zh-CN"/>
              </w:rPr>
            </w:pPr>
          </w:p>
        </w:tc>
      </w:tr>
      <w:tr w:rsidR="007B433F" w:rsidRPr="00C30686" w14:paraId="541F6B8B" w14:textId="77777777" w:rsidTr="001A68FE">
        <w:trPr>
          <w:trHeight w:val="29"/>
        </w:trPr>
        <w:tc>
          <w:tcPr>
            <w:tcW w:w="1849" w:type="dxa"/>
            <w:tcBorders>
              <w:top w:val="nil"/>
              <w:left w:val="single" w:sz="4" w:space="0" w:color="auto"/>
              <w:bottom w:val="nil"/>
              <w:right w:val="single" w:sz="4" w:space="0" w:color="auto"/>
            </w:tcBorders>
          </w:tcPr>
          <w:p w14:paraId="6000DCBC" w14:textId="77777777" w:rsidR="007B433F" w:rsidRPr="00C30686" w:rsidRDefault="007B433F" w:rsidP="001A68FE">
            <w:pPr>
              <w:pStyle w:val="TAC"/>
              <w:rPr>
                <w:rFonts w:eastAsiaTheme="minorEastAsia"/>
                <w:lang w:val="en-US"/>
              </w:rPr>
            </w:pPr>
            <w:r w:rsidRPr="00C30686">
              <w:rPr>
                <w:rFonts w:eastAsiaTheme="minorEastAsia"/>
                <w:szCs w:val="18"/>
              </w:rPr>
              <w:t>CA_n3</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A-n77A</w:t>
            </w:r>
          </w:p>
        </w:tc>
        <w:tc>
          <w:tcPr>
            <w:tcW w:w="1878" w:type="dxa"/>
            <w:tcBorders>
              <w:top w:val="nil"/>
              <w:left w:val="single" w:sz="4" w:space="0" w:color="auto"/>
              <w:bottom w:val="nil"/>
              <w:right w:val="single" w:sz="4" w:space="0" w:color="auto"/>
            </w:tcBorders>
          </w:tcPr>
          <w:p w14:paraId="1C21039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CA_n3A-n18A</w:t>
            </w:r>
          </w:p>
          <w:p w14:paraId="3993BC4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CA_n3A-n77A</w:t>
            </w:r>
          </w:p>
          <w:p w14:paraId="73A9E1E0" w14:textId="77777777" w:rsidR="007B433F" w:rsidRPr="00C30686" w:rsidRDefault="007B433F" w:rsidP="001A68FE">
            <w:pPr>
              <w:pStyle w:val="TAC"/>
              <w:rPr>
                <w:rFonts w:eastAsiaTheme="minorEastAsia"/>
                <w:lang w:val="en-US"/>
              </w:rPr>
            </w:pPr>
            <w:r w:rsidRPr="00C30686">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74B4D87" w14:textId="77777777" w:rsidR="007B433F" w:rsidRPr="00C30686" w:rsidRDefault="007B433F" w:rsidP="001A68FE">
            <w:pPr>
              <w:pStyle w:val="TAC"/>
              <w:rPr>
                <w:rFonts w:eastAsiaTheme="minorEastAsia"/>
                <w:lang w:val="en-US"/>
              </w:rPr>
            </w:pPr>
            <w:r w:rsidRPr="00C30686">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EEA175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758D987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2A58CFE" w14:textId="77777777" w:rsidTr="001A68FE">
        <w:trPr>
          <w:trHeight w:val="29"/>
        </w:trPr>
        <w:tc>
          <w:tcPr>
            <w:tcW w:w="1849" w:type="dxa"/>
            <w:tcBorders>
              <w:top w:val="nil"/>
              <w:left w:val="single" w:sz="4" w:space="0" w:color="auto"/>
              <w:bottom w:val="nil"/>
              <w:right w:val="single" w:sz="4" w:space="0" w:color="auto"/>
            </w:tcBorders>
          </w:tcPr>
          <w:p w14:paraId="546D8AA3"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tcPr>
          <w:p w14:paraId="096C7293"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20741F56" w14:textId="77777777" w:rsidR="007B433F" w:rsidRPr="00C30686" w:rsidRDefault="007B433F" w:rsidP="001A68FE">
            <w:pPr>
              <w:pStyle w:val="TAC"/>
              <w:rPr>
                <w:rFonts w:eastAsiaTheme="minorEastAsia"/>
                <w:lang w:val="en-US"/>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1E2E6F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18C402A1" w14:textId="77777777" w:rsidR="007B433F" w:rsidRPr="00C30686" w:rsidRDefault="007B433F" w:rsidP="001A68FE">
            <w:pPr>
              <w:pStyle w:val="TAC"/>
              <w:rPr>
                <w:rFonts w:eastAsiaTheme="minorEastAsia"/>
                <w:lang w:val="en-US" w:eastAsia="zh-CN"/>
              </w:rPr>
            </w:pPr>
          </w:p>
        </w:tc>
      </w:tr>
      <w:tr w:rsidR="007B433F" w:rsidRPr="00C30686" w14:paraId="64E23D3F" w14:textId="77777777" w:rsidTr="001A68FE">
        <w:trPr>
          <w:trHeight w:val="29"/>
        </w:trPr>
        <w:tc>
          <w:tcPr>
            <w:tcW w:w="1849" w:type="dxa"/>
            <w:tcBorders>
              <w:top w:val="nil"/>
              <w:left w:val="single" w:sz="4" w:space="0" w:color="auto"/>
              <w:bottom w:val="single" w:sz="4" w:space="0" w:color="auto"/>
              <w:right w:val="single" w:sz="4" w:space="0" w:color="auto"/>
            </w:tcBorders>
          </w:tcPr>
          <w:p w14:paraId="141EB016"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7855FE3A"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1606E6CB" w14:textId="77777777" w:rsidR="007B433F" w:rsidRPr="00C30686" w:rsidRDefault="007B433F" w:rsidP="001A68FE">
            <w:pPr>
              <w:pStyle w:val="TAC"/>
              <w:rPr>
                <w:rFonts w:eastAsiaTheme="minorEastAsia"/>
                <w:lang w:val="en-US"/>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D0A6A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5C9540C2" w14:textId="77777777" w:rsidR="007B433F" w:rsidRPr="00C30686" w:rsidRDefault="007B433F" w:rsidP="001A68FE">
            <w:pPr>
              <w:pStyle w:val="TAC"/>
              <w:rPr>
                <w:rFonts w:eastAsiaTheme="minorEastAsia"/>
                <w:lang w:val="en-US" w:eastAsia="zh-CN"/>
              </w:rPr>
            </w:pPr>
          </w:p>
        </w:tc>
      </w:tr>
      <w:tr w:rsidR="007B433F" w:rsidRPr="00C30686" w14:paraId="6EDBB98B" w14:textId="77777777" w:rsidTr="001A68FE">
        <w:trPr>
          <w:trHeight w:val="29"/>
        </w:trPr>
        <w:tc>
          <w:tcPr>
            <w:tcW w:w="1849" w:type="dxa"/>
            <w:tcBorders>
              <w:top w:val="single" w:sz="4" w:space="0" w:color="auto"/>
              <w:left w:val="single" w:sz="4" w:space="0" w:color="auto"/>
              <w:bottom w:val="nil"/>
              <w:right w:val="single" w:sz="4" w:space="0" w:color="auto"/>
            </w:tcBorders>
          </w:tcPr>
          <w:p w14:paraId="565493DE" w14:textId="77777777" w:rsidR="007B433F" w:rsidRPr="00C30686" w:rsidRDefault="007B433F" w:rsidP="001A68FE">
            <w:pPr>
              <w:pStyle w:val="TAC"/>
              <w:rPr>
                <w:rFonts w:eastAsiaTheme="minorEastAsia"/>
                <w:lang w:val="en-US"/>
              </w:rPr>
            </w:pPr>
            <w:r w:rsidRPr="00C30686">
              <w:rPr>
                <w:rFonts w:eastAsiaTheme="minorEastAsia"/>
                <w:lang w:val="en-US"/>
              </w:rPr>
              <w:t>CA_n3A-n18A-n77(2A)</w:t>
            </w:r>
          </w:p>
        </w:tc>
        <w:tc>
          <w:tcPr>
            <w:tcW w:w="1878" w:type="dxa"/>
            <w:tcBorders>
              <w:top w:val="single" w:sz="4" w:space="0" w:color="auto"/>
              <w:left w:val="single" w:sz="4" w:space="0" w:color="auto"/>
              <w:bottom w:val="nil"/>
              <w:right w:val="single" w:sz="4" w:space="0" w:color="auto"/>
            </w:tcBorders>
          </w:tcPr>
          <w:p w14:paraId="05B9A0C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CA_n3A-n18A</w:t>
            </w:r>
          </w:p>
          <w:p w14:paraId="3D592F0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CA_n3A-n77A</w:t>
            </w:r>
          </w:p>
          <w:p w14:paraId="216D3539" w14:textId="77777777" w:rsidR="007B433F" w:rsidRPr="00C30686" w:rsidRDefault="007B433F" w:rsidP="001A68FE">
            <w:pPr>
              <w:pStyle w:val="TAC"/>
              <w:rPr>
                <w:rFonts w:eastAsiaTheme="minorEastAsia"/>
                <w:lang w:val="en-US"/>
              </w:rPr>
            </w:pPr>
            <w:r w:rsidRPr="00C30686">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759F88D8" w14:textId="77777777" w:rsidR="007B433F" w:rsidRPr="00C30686" w:rsidRDefault="007B433F" w:rsidP="001A68FE">
            <w:pPr>
              <w:pStyle w:val="TAC"/>
              <w:rPr>
                <w:rFonts w:eastAsiaTheme="minorEastAsia"/>
                <w:szCs w:val="18"/>
              </w:rPr>
            </w:pPr>
            <w:r w:rsidRPr="00C30686">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451CF11"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518177BF"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08873474" w14:textId="77777777" w:rsidTr="001A68FE">
        <w:trPr>
          <w:trHeight w:val="29"/>
        </w:trPr>
        <w:tc>
          <w:tcPr>
            <w:tcW w:w="1849" w:type="dxa"/>
            <w:tcBorders>
              <w:top w:val="nil"/>
              <w:left w:val="single" w:sz="4" w:space="0" w:color="auto"/>
              <w:bottom w:val="nil"/>
              <w:right w:val="single" w:sz="4" w:space="0" w:color="auto"/>
            </w:tcBorders>
          </w:tcPr>
          <w:p w14:paraId="7E69FD8E"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tcPr>
          <w:p w14:paraId="43313EBA"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53402F13" w14:textId="77777777" w:rsidR="007B433F" w:rsidRPr="00C30686" w:rsidRDefault="007B433F" w:rsidP="001A68FE">
            <w:pPr>
              <w:pStyle w:val="TAC"/>
              <w:rPr>
                <w:rFonts w:eastAsiaTheme="minorEastAsia"/>
                <w:szCs w:val="18"/>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05ACD0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677AF27" w14:textId="77777777" w:rsidR="007B433F" w:rsidRPr="00C30686" w:rsidRDefault="007B433F" w:rsidP="001A68FE">
            <w:pPr>
              <w:pStyle w:val="TAC"/>
              <w:rPr>
                <w:rFonts w:eastAsiaTheme="minorEastAsia"/>
                <w:lang w:val="en-US" w:eastAsia="zh-CN"/>
              </w:rPr>
            </w:pPr>
          </w:p>
        </w:tc>
      </w:tr>
      <w:tr w:rsidR="007B433F" w:rsidRPr="00C30686" w14:paraId="1A3A834F" w14:textId="77777777" w:rsidTr="001A68FE">
        <w:trPr>
          <w:trHeight w:val="29"/>
        </w:trPr>
        <w:tc>
          <w:tcPr>
            <w:tcW w:w="1849" w:type="dxa"/>
            <w:tcBorders>
              <w:top w:val="nil"/>
              <w:left w:val="single" w:sz="4" w:space="0" w:color="auto"/>
              <w:bottom w:val="single" w:sz="4" w:space="0" w:color="auto"/>
              <w:right w:val="single" w:sz="4" w:space="0" w:color="auto"/>
            </w:tcBorders>
          </w:tcPr>
          <w:p w14:paraId="45F3EBFB"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39B0CB9C"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4E7FE7D4" w14:textId="77777777" w:rsidR="007B433F" w:rsidRPr="00C30686" w:rsidRDefault="007B433F" w:rsidP="001A68FE">
            <w:pPr>
              <w:pStyle w:val="TAC"/>
              <w:rPr>
                <w:rFonts w:eastAsiaTheme="minorEastAsia"/>
                <w:szCs w:val="18"/>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ED86C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02588D89" w14:textId="77777777" w:rsidR="007B433F" w:rsidRPr="00C30686" w:rsidRDefault="007B433F" w:rsidP="001A68FE">
            <w:pPr>
              <w:pStyle w:val="TAC"/>
              <w:rPr>
                <w:rFonts w:eastAsiaTheme="minorEastAsia"/>
                <w:lang w:val="en-US" w:eastAsia="zh-CN"/>
              </w:rPr>
            </w:pPr>
          </w:p>
        </w:tc>
      </w:tr>
      <w:tr w:rsidR="007B433F" w:rsidRPr="00C30686" w14:paraId="049CE4D5" w14:textId="77777777" w:rsidTr="001A68FE">
        <w:trPr>
          <w:trHeight w:val="29"/>
        </w:trPr>
        <w:tc>
          <w:tcPr>
            <w:tcW w:w="1849" w:type="dxa"/>
            <w:vMerge w:val="restart"/>
            <w:tcBorders>
              <w:top w:val="nil"/>
              <w:left w:val="single" w:sz="4" w:space="0" w:color="auto"/>
              <w:bottom w:val="single" w:sz="4" w:space="0" w:color="auto"/>
              <w:right w:val="single" w:sz="4" w:space="0" w:color="auto"/>
            </w:tcBorders>
          </w:tcPr>
          <w:p w14:paraId="51CC2C91" w14:textId="77777777" w:rsidR="007B433F" w:rsidRPr="00C30686" w:rsidRDefault="007B433F" w:rsidP="001A68FE">
            <w:pPr>
              <w:pStyle w:val="TAC"/>
              <w:rPr>
                <w:rFonts w:eastAsia="MS Mincho"/>
                <w:lang w:val="en-US" w:eastAsia="zh-CN"/>
              </w:rPr>
            </w:pPr>
            <w:r w:rsidRPr="00C30686">
              <w:rPr>
                <w:rFonts w:eastAsiaTheme="minorEastAsia"/>
                <w:lang w:val="en-US" w:eastAsia="zh-CN"/>
              </w:rPr>
              <w:t>CA_n3A-n20A-n67A</w:t>
            </w:r>
          </w:p>
          <w:p w14:paraId="20D6905E" w14:textId="77777777" w:rsidR="007B433F" w:rsidRPr="00C30686" w:rsidRDefault="007B433F" w:rsidP="001A68FE">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626D29E2" w14:textId="77777777" w:rsidR="007B433F" w:rsidRPr="00C30686" w:rsidRDefault="007B433F" w:rsidP="001A68FE">
            <w:pPr>
              <w:pStyle w:val="TAC"/>
              <w:rPr>
                <w:rFonts w:eastAsia="MS Mincho"/>
                <w:lang w:val="en-US" w:eastAsia="zh-CN"/>
              </w:rPr>
            </w:pPr>
            <w:r w:rsidRPr="00C30686">
              <w:rPr>
                <w:rFonts w:eastAsiaTheme="minorEastAsia"/>
                <w:lang w:val="en-US" w:eastAsia="zh-CN"/>
              </w:rPr>
              <w:t>CA_n3A-n20A</w:t>
            </w:r>
          </w:p>
          <w:p w14:paraId="10ECA4BC"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788DC5" w14:textId="77777777" w:rsidR="007B433F" w:rsidRPr="00C30686" w:rsidRDefault="007B433F" w:rsidP="001A68FE">
            <w:pPr>
              <w:pStyle w:val="TAC"/>
              <w:rPr>
                <w:rFonts w:eastAsia="MS Mincho"/>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8E3B7B9" w14:textId="77777777" w:rsidR="007B433F" w:rsidRPr="00C30686" w:rsidRDefault="007B433F" w:rsidP="001A68FE">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030C2966" w14:textId="77777777" w:rsidR="007B433F" w:rsidRPr="00C30686" w:rsidRDefault="007B433F" w:rsidP="001A68FE">
            <w:pPr>
              <w:pStyle w:val="TAC"/>
              <w:rPr>
                <w:rFonts w:eastAsia="MS Mincho"/>
                <w:lang w:val="en-US" w:eastAsia="zh-CN"/>
              </w:rPr>
            </w:pPr>
            <w:r w:rsidRPr="00C30686">
              <w:rPr>
                <w:rFonts w:eastAsia="MS Mincho"/>
                <w:lang w:val="en-US" w:eastAsia="zh-CN"/>
              </w:rPr>
              <w:t>0</w:t>
            </w:r>
          </w:p>
        </w:tc>
      </w:tr>
      <w:tr w:rsidR="007B433F" w:rsidRPr="00C30686" w14:paraId="2C15BAA5" w14:textId="77777777" w:rsidTr="001A68FE">
        <w:trPr>
          <w:trHeight w:val="29"/>
        </w:trPr>
        <w:tc>
          <w:tcPr>
            <w:tcW w:w="0" w:type="auto"/>
            <w:vMerge/>
            <w:tcBorders>
              <w:top w:val="nil"/>
              <w:left w:val="single" w:sz="4" w:space="0" w:color="auto"/>
              <w:bottom w:val="single" w:sz="4" w:space="0" w:color="auto"/>
              <w:right w:val="single" w:sz="4" w:space="0" w:color="auto"/>
            </w:tcBorders>
          </w:tcPr>
          <w:p w14:paraId="12036A65" w14:textId="77777777" w:rsidR="007B433F" w:rsidRPr="00C30686" w:rsidRDefault="007B433F" w:rsidP="001A68FE">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81552D7"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17C880" w14:textId="77777777" w:rsidR="007B433F" w:rsidRPr="00C30686" w:rsidRDefault="007B433F" w:rsidP="001A68FE">
            <w:pPr>
              <w:pStyle w:val="TAC"/>
              <w:rPr>
                <w:rFonts w:eastAsia="MS Mincho"/>
                <w:lang w:val="en-US" w:eastAsia="zh-CN"/>
              </w:rPr>
            </w:pPr>
            <w:r w:rsidRPr="00C30686">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0C73B626" w14:textId="77777777" w:rsidR="007B433F" w:rsidRPr="00C30686" w:rsidRDefault="007B433F" w:rsidP="001A68FE">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1F914B" w14:textId="77777777" w:rsidR="007B433F" w:rsidRPr="00C30686" w:rsidRDefault="007B433F" w:rsidP="001A68FE">
            <w:pPr>
              <w:pStyle w:val="TAC"/>
              <w:rPr>
                <w:rFonts w:eastAsia="MS Mincho"/>
                <w:lang w:val="en-US" w:eastAsia="zh-CN"/>
              </w:rPr>
            </w:pPr>
          </w:p>
        </w:tc>
      </w:tr>
      <w:tr w:rsidR="007B433F" w:rsidRPr="00C30686" w14:paraId="59094EB6" w14:textId="77777777" w:rsidTr="001A68FE">
        <w:trPr>
          <w:trHeight w:val="29"/>
        </w:trPr>
        <w:tc>
          <w:tcPr>
            <w:tcW w:w="0" w:type="auto"/>
            <w:vMerge/>
            <w:tcBorders>
              <w:top w:val="nil"/>
              <w:left w:val="single" w:sz="4" w:space="0" w:color="auto"/>
              <w:bottom w:val="single" w:sz="4" w:space="0" w:color="auto"/>
              <w:right w:val="single" w:sz="4" w:space="0" w:color="auto"/>
            </w:tcBorders>
          </w:tcPr>
          <w:p w14:paraId="58A621F5" w14:textId="77777777" w:rsidR="007B433F" w:rsidRPr="00C30686" w:rsidRDefault="007B433F" w:rsidP="001A68FE">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7871A1EC"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5DC67B" w14:textId="77777777" w:rsidR="007B433F" w:rsidRPr="00C30686" w:rsidRDefault="007B433F" w:rsidP="001A68FE">
            <w:pPr>
              <w:pStyle w:val="TAC"/>
              <w:rPr>
                <w:rFonts w:eastAsia="MS Mincho"/>
                <w:lang w:val="en-US" w:eastAsia="zh-CN"/>
              </w:rPr>
            </w:pPr>
            <w:r w:rsidRPr="00C30686">
              <w:rPr>
                <w:rFonts w:eastAsiaTheme="minorEastAsia"/>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3A943E51" w14:textId="77777777" w:rsidR="007B433F" w:rsidRPr="00C30686" w:rsidRDefault="007B433F" w:rsidP="001A68FE">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42776E6" w14:textId="77777777" w:rsidR="007B433F" w:rsidRPr="00C30686" w:rsidRDefault="007B433F" w:rsidP="001A68FE">
            <w:pPr>
              <w:pStyle w:val="TAC"/>
              <w:rPr>
                <w:rFonts w:eastAsia="MS Mincho"/>
                <w:lang w:val="en-US" w:eastAsia="zh-CN"/>
              </w:rPr>
            </w:pPr>
          </w:p>
        </w:tc>
      </w:tr>
      <w:tr w:rsidR="007B433F" w:rsidRPr="00C30686" w14:paraId="44A6774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51D914E" w14:textId="77777777" w:rsidR="007B433F" w:rsidRPr="00C30686" w:rsidRDefault="007B433F" w:rsidP="001A68FE">
            <w:pPr>
              <w:pStyle w:val="TAC"/>
              <w:rPr>
                <w:rFonts w:eastAsia="MS Mincho"/>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20</w:t>
            </w:r>
            <w:r w:rsidRPr="00C30686">
              <w:rPr>
                <w:rFonts w:eastAsiaTheme="minorEastAsia"/>
                <w:lang w:val="sv-SE"/>
              </w:rPr>
              <w:t>A</w:t>
            </w:r>
            <w:r w:rsidRPr="00C30686">
              <w:rPr>
                <w:rFonts w:eastAsia="SimSun" w:hint="eastAsia"/>
                <w:lang w:eastAsia="zh-CN"/>
              </w:rPr>
              <w:t>-n</w:t>
            </w:r>
            <w:r w:rsidRPr="00C30686">
              <w:rPr>
                <w:rFonts w:eastAsia="SimSun"/>
                <w:lang w:eastAsia="zh-CN"/>
              </w:rPr>
              <w:t>28</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6A5C3A78" w14:textId="77777777" w:rsidR="007B433F" w:rsidRPr="00C30686" w:rsidRDefault="007B433F" w:rsidP="001A68F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20</w:t>
            </w:r>
            <w:r w:rsidRPr="00C30686">
              <w:rPr>
                <w:rFonts w:eastAsiaTheme="minorEastAsia"/>
                <w:lang w:val="en-US"/>
              </w:rPr>
              <w:t>A</w:t>
            </w:r>
          </w:p>
          <w:p w14:paraId="6F3C0554" w14:textId="77777777" w:rsidR="007B433F" w:rsidRPr="00C30686" w:rsidRDefault="007B433F" w:rsidP="001A68FE">
            <w:pPr>
              <w:pStyle w:val="TAC"/>
              <w:rPr>
                <w:rFonts w:eastAsia="SimSun"/>
                <w:lang w:eastAsia="zh-CN"/>
              </w:rPr>
            </w:pPr>
            <w:r w:rsidRPr="00C30686">
              <w:rPr>
                <w:rFonts w:eastAsiaTheme="minorEastAsia"/>
                <w:lang w:eastAsia="zh-CN"/>
              </w:rPr>
              <w:t>CA_n3A-n28A</w:t>
            </w:r>
          </w:p>
          <w:p w14:paraId="6CA54B65" w14:textId="77777777" w:rsidR="007B433F" w:rsidRPr="00C30686" w:rsidRDefault="007B433F" w:rsidP="001A68FE">
            <w:pPr>
              <w:pStyle w:val="TAC"/>
              <w:rPr>
                <w:rFonts w:eastAsia="SimSun"/>
                <w:lang w:eastAsia="zh-CN"/>
              </w:rPr>
            </w:pPr>
            <w:r w:rsidRPr="00C30686">
              <w:rPr>
                <w:rFonts w:eastAsiaTheme="minorEastAsia"/>
                <w:lang w:eastAsia="zh-CN"/>
              </w:rPr>
              <w:t>CA_n20A-n28A</w:t>
            </w:r>
          </w:p>
          <w:p w14:paraId="1C4A407A"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8599E" w14:textId="77777777" w:rsidR="007B433F" w:rsidRPr="00C30686" w:rsidRDefault="007B433F" w:rsidP="001A68FE">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AB2DF4F"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1B2DBC88" w14:textId="77777777" w:rsidR="007B433F" w:rsidRPr="00C30686" w:rsidRDefault="007B433F" w:rsidP="001A68FE">
            <w:pPr>
              <w:pStyle w:val="TAC"/>
              <w:rPr>
                <w:rFonts w:eastAsia="MS Mincho"/>
                <w:lang w:val="en-US" w:eastAsia="zh-CN"/>
              </w:rPr>
            </w:pPr>
            <w:r w:rsidRPr="00C30686">
              <w:rPr>
                <w:rFonts w:eastAsiaTheme="minorEastAsia" w:hint="eastAsia"/>
                <w:lang w:eastAsia="zh-CN"/>
              </w:rPr>
              <w:t>0</w:t>
            </w:r>
          </w:p>
        </w:tc>
      </w:tr>
      <w:tr w:rsidR="007B433F" w:rsidRPr="00C30686" w14:paraId="3D764C3E" w14:textId="77777777" w:rsidTr="001A68FE">
        <w:trPr>
          <w:trHeight w:val="29"/>
        </w:trPr>
        <w:tc>
          <w:tcPr>
            <w:tcW w:w="1849" w:type="dxa"/>
            <w:tcBorders>
              <w:top w:val="nil"/>
              <w:left w:val="single" w:sz="4" w:space="0" w:color="auto"/>
              <w:bottom w:val="nil"/>
              <w:right w:val="single" w:sz="4" w:space="0" w:color="auto"/>
            </w:tcBorders>
            <w:vAlign w:val="center"/>
          </w:tcPr>
          <w:p w14:paraId="413B091B" w14:textId="77777777" w:rsidR="007B433F" w:rsidRPr="00C30686" w:rsidRDefault="007B433F" w:rsidP="001A68F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0D925A1"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855CA3" w14:textId="77777777" w:rsidR="007B433F" w:rsidRPr="00C30686" w:rsidRDefault="007B433F" w:rsidP="001A68FE">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183FE08A"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nil"/>
              <w:right w:val="single" w:sz="4" w:space="0" w:color="auto"/>
            </w:tcBorders>
            <w:vAlign w:val="center"/>
          </w:tcPr>
          <w:p w14:paraId="6595C368" w14:textId="77777777" w:rsidR="007B433F" w:rsidRPr="00C30686" w:rsidRDefault="007B433F" w:rsidP="001A68FE">
            <w:pPr>
              <w:pStyle w:val="TAC"/>
              <w:rPr>
                <w:rFonts w:eastAsia="MS Mincho"/>
                <w:lang w:val="en-US" w:eastAsia="zh-CN"/>
              </w:rPr>
            </w:pPr>
          </w:p>
        </w:tc>
      </w:tr>
      <w:tr w:rsidR="007B433F" w:rsidRPr="00C30686" w14:paraId="3970695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E57A9BB" w14:textId="77777777" w:rsidR="007B433F" w:rsidRPr="00C30686" w:rsidRDefault="007B433F" w:rsidP="001A68FE">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4176884"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153EB" w14:textId="77777777" w:rsidR="007B433F" w:rsidRPr="00C30686" w:rsidRDefault="007B433F" w:rsidP="001A68FE">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60CD082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w:t>
            </w:r>
          </w:p>
        </w:tc>
        <w:tc>
          <w:tcPr>
            <w:tcW w:w="1649" w:type="dxa"/>
            <w:tcBorders>
              <w:top w:val="nil"/>
              <w:left w:val="single" w:sz="4" w:space="0" w:color="auto"/>
              <w:bottom w:val="single" w:sz="4" w:space="0" w:color="auto"/>
              <w:right w:val="single" w:sz="4" w:space="0" w:color="auto"/>
            </w:tcBorders>
            <w:vAlign w:val="center"/>
          </w:tcPr>
          <w:p w14:paraId="34BFB430" w14:textId="77777777" w:rsidR="007B433F" w:rsidRPr="00C30686" w:rsidRDefault="007B433F" w:rsidP="001A68FE">
            <w:pPr>
              <w:pStyle w:val="TAC"/>
              <w:rPr>
                <w:rFonts w:eastAsia="MS Mincho"/>
                <w:lang w:val="en-US" w:eastAsia="zh-CN"/>
              </w:rPr>
            </w:pPr>
          </w:p>
        </w:tc>
      </w:tr>
      <w:tr w:rsidR="007B433F" w:rsidRPr="00C30686" w14:paraId="0AB349FB" w14:textId="77777777" w:rsidTr="001A68FE">
        <w:trPr>
          <w:trHeight w:val="29"/>
        </w:trPr>
        <w:tc>
          <w:tcPr>
            <w:tcW w:w="1849" w:type="dxa"/>
            <w:vMerge w:val="restart"/>
            <w:tcBorders>
              <w:top w:val="nil"/>
              <w:left w:val="single" w:sz="4" w:space="0" w:color="auto"/>
              <w:bottom w:val="single" w:sz="4" w:space="0" w:color="auto"/>
              <w:right w:val="single" w:sz="4" w:space="0" w:color="auto"/>
            </w:tcBorders>
            <w:vAlign w:val="center"/>
          </w:tcPr>
          <w:p w14:paraId="2886B2AF" w14:textId="77777777" w:rsidR="007B433F" w:rsidRPr="00C30686" w:rsidRDefault="007B433F" w:rsidP="001A68FE">
            <w:pPr>
              <w:pStyle w:val="TAC"/>
              <w:rPr>
                <w:rFonts w:eastAsia="MS Mincho"/>
                <w:lang w:val="en-US" w:eastAsia="zh-CN"/>
              </w:rPr>
            </w:pPr>
            <w:r w:rsidRPr="00C30686">
              <w:rPr>
                <w:rFonts w:eastAsia="MS Mincho"/>
                <w:lang w:val="en-US" w:eastAsia="zh-CN"/>
              </w:rPr>
              <w:t>CA_n3A-n20A-n78A</w:t>
            </w:r>
          </w:p>
        </w:tc>
        <w:tc>
          <w:tcPr>
            <w:tcW w:w="1878" w:type="dxa"/>
            <w:tcBorders>
              <w:top w:val="nil"/>
              <w:left w:val="single" w:sz="4" w:space="0" w:color="auto"/>
              <w:bottom w:val="nil"/>
              <w:right w:val="single" w:sz="4" w:space="0" w:color="auto"/>
            </w:tcBorders>
            <w:vAlign w:val="center"/>
          </w:tcPr>
          <w:p w14:paraId="5281A942" w14:textId="77777777" w:rsidR="007B433F" w:rsidRPr="00C30686" w:rsidRDefault="007B433F" w:rsidP="001A68FE">
            <w:pPr>
              <w:pStyle w:val="TAC"/>
              <w:rPr>
                <w:rFonts w:eastAsia="MS Mincho"/>
                <w:lang w:val="en-US" w:eastAsia="zh-CN"/>
              </w:rPr>
            </w:pPr>
            <w:r w:rsidRPr="00C30686">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471FF8" w14:textId="77777777" w:rsidR="007B433F" w:rsidRPr="00C30686" w:rsidRDefault="007B433F" w:rsidP="001A68FE">
            <w:pPr>
              <w:pStyle w:val="TAC"/>
              <w:rPr>
                <w:rFonts w:eastAsia="MS Mincho"/>
                <w:lang w:val="en-US" w:eastAsia="zh-CN"/>
              </w:rPr>
            </w:pPr>
            <w:r w:rsidRPr="00C30686">
              <w:rPr>
                <w:rFonts w:eastAsia="MS Mincho"/>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A24282" w14:textId="77777777" w:rsidR="007B433F" w:rsidRPr="00C30686" w:rsidRDefault="007B433F" w:rsidP="001A68FE">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6DDE7820" w14:textId="77777777" w:rsidR="007B433F" w:rsidRPr="00C30686" w:rsidRDefault="007B433F" w:rsidP="001A68FE">
            <w:pPr>
              <w:pStyle w:val="TAC"/>
              <w:rPr>
                <w:rFonts w:eastAsia="MS Mincho"/>
                <w:lang w:val="en-US" w:eastAsia="zh-CN"/>
              </w:rPr>
            </w:pPr>
            <w:r w:rsidRPr="00C30686">
              <w:rPr>
                <w:rFonts w:eastAsia="MS Mincho"/>
                <w:lang w:val="en-US" w:eastAsia="zh-CN"/>
              </w:rPr>
              <w:t>0</w:t>
            </w:r>
          </w:p>
        </w:tc>
      </w:tr>
      <w:tr w:rsidR="007B433F" w:rsidRPr="00C30686" w14:paraId="776D9879" w14:textId="77777777" w:rsidTr="001A68FE">
        <w:trPr>
          <w:trHeight w:val="29"/>
        </w:trPr>
        <w:tc>
          <w:tcPr>
            <w:tcW w:w="0" w:type="auto"/>
            <w:vMerge/>
            <w:tcBorders>
              <w:top w:val="nil"/>
              <w:left w:val="single" w:sz="4" w:space="0" w:color="auto"/>
              <w:bottom w:val="single" w:sz="4" w:space="0" w:color="auto"/>
              <w:right w:val="single" w:sz="4" w:space="0" w:color="auto"/>
            </w:tcBorders>
            <w:vAlign w:val="center"/>
          </w:tcPr>
          <w:p w14:paraId="1B29DA75" w14:textId="77777777" w:rsidR="007B433F" w:rsidRPr="00C30686" w:rsidRDefault="007B433F" w:rsidP="001A68F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FAE7DCA"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1C8C91" w14:textId="77777777" w:rsidR="007B433F" w:rsidRPr="00C30686" w:rsidRDefault="007B433F" w:rsidP="001A68FE">
            <w:pPr>
              <w:pStyle w:val="TAC"/>
              <w:rPr>
                <w:rFonts w:eastAsia="MS Mincho"/>
                <w:lang w:val="en-US" w:eastAsia="zh-CN"/>
              </w:rPr>
            </w:pPr>
            <w:r w:rsidRPr="00C30686">
              <w:rPr>
                <w:rFonts w:eastAsia="MS Mincho"/>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66497CE0" w14:textId="77777777" w:rsidR="007B433F" w:rsidRPr="00C30686" w:rsidRDefault="007B433F" w:rsidP="001A68FE">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C48944A" w14:textId="77777777" w:rsidR="007B433F" w:rsidRPr="00C30686" w:rsidRDefault="007B433F" w:rsidP="001A68FE">
            <w:pPr>
              <w:pStyle w:val="TAC"/>
              <w:rPr>
                <w:rFonts w:eastAsia="MS Mincho"/>
                <w:lang w:val="en-US" w:eastAsia="zh-CN"/>
              </w:rPr>
            </w:pPr>
          </w:p>
        </w:tc>
      </w:tr>
      <w:tr w:rsidR="007B433F" w:rsidRPr="00C30686" w14:paraId="0D8EDB74" w14:textId="77777777" w:rsidTr="001A68FE">
        <w:trPr>
          <w:trHeight w:val="29"/>
        </w:trPr>
        <w:tc>
          <w:tcPr>
            <w:tcW w:w="0" w:type="auto"/>
            <w:vMerge/>
            <w:tcBorders>
              <w:top w:val="nil"/>
              <w:left w:val="single" w:sz="4" w:space="0" w:color="auto"/>
              <w:bottom w:val="single" w:sz="4" w:space="0" w:color="auto"/>
              <w:right w:val="single" w:sz="4" w:space="0" w:color="auto"/>
            </w:tcBorders>
            <w:vAlign w:val="center"/>
          </w:tcPr>
          <w:p w14:paraId="427F3FA3" w14:textId="77777777" w:rsidR="007B433F" w:rsidRPr="00C30686" w:rsidRDefault="007B433F" w:rsidP="001A68F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26B9166D"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9E0EA5" w14:textId="77777777" w:rsidR="007B433F" w:rsidRPr="00C30686" w:rsidRDefault="007B433F" w:rsidP="001A68FE">
            <w:pPr>
              <w:pStyle w:val="TAC"/>
              <w:rPr>
                <w:rFonts w:eastAsia="MS Mincho"/>
                <w:lang w:val="en-US" w:eastAsia="zh-CN"/>
              </w:rPr>
            </w:pPr>
            <w:r w:rsidRPr="00C30686">
              <w:rPr>
                <w:rFonts w:eastAsia="MS Mincho"/>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A48883" w14:textId="77777777" w:rsidR="007B433F" w:rsidRPr="00C30686" w:rsidRDefault="007B433F" w:rsidP="001A68FE">
            <w:pPr>
              <w:pStyle w:val="TAC"/>
              <w:rPr>
                <w:rFonts w:ascii="Calibri" w:eastAsia="MS Mincho" w:hAnsi="Calibri"/>
                <w:sz w:val="21"/>
                <w:lang w:val="en-US" w:eastAsia="zh-CN"/>
              </w:rPr>
            </w:pPr>
            <w:r w:rsidRPr="00C30686">
              <w:rPr>
                <w:rFonts w:eastAsiaTheme="minorEastAsia"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215E8C0" w14:textId="77777777" w:rsidR="007B433F" w:rsidRPr="00C30686" w:rsidRDefault="007B433F" w:rsidP="001A68FE">
            <w:pPr>
              <w:pStyle w:val="TAC"/>
              <w:rPr>
                <w:rFonts w:eastAsia="MS Mincho"/>
                <w:lang w:val="en-US" w:eastAsia="zh-CN"/>
              </w:rPr>
            </w:pPr>
          </w:p>
        </w:tc>
      </w:tr>
      <w:tr w:rsidR="007B433F" w:rsidRPr="00C30686" w14:paraId="774915E0" w14:textId="77777777" w:rsidTr="001A68FE">
        <w:trPr>
          <w:trHeight w:val="29"/>
        </w:trPr>
        <w:tc>
          <w:tcPr>
            <w:tcW w:w="0" w:type="auto"/>
            <w:tcBorders>
              <w:top w:val="single" w:sz="4" w:space="0" w:color="auto"/>
              <w:left w:val="single" w:sz="4" w:space="0" w:color="auto"/>
              <w:bottom w:val="nil"/>
              <w:right w:val="single" w:sz="4" w:space="0" w:color="auto"/>
            </w:tcBorders>
            <w:vAlign w:val="center"/>
          </w:tcPr>
          <w:p w14:paraId="3C85B27B" w14:textId="77777777" w:rsidR="007B433F" w:rsidRPr="00C30686" w:rsidRDefault="007B433F" w:rsidP="001A68FE">
            <w:pPr>
              <w:pStyle w:val="TAC"/>
              <w:rPr>
                <w:rFonts w:eastAsia="MS Mincho"/>
                <w:lang w:val="en-US" w:eastAsia="zh-CN"/>
              </w:rPr>
            </w:pPr>
            <w:r w:rsidRPr="00C30686">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701CDB24"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CA_n3A-n26A</w:t>
            </w:r>
          </w:p>
          <w:p w14:paraId="1E0FF8B4"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CA_n3A-n78A</w:t>
            </w:r>
          </w:p>
          <w:p w14:paraId="65C4D859" w14:textId="77777777" w:rsidR="007B433F" w:rsidRPr="00C30686" w:rsidRDefault="007B433F" w:rsidP="001A68FE">
            <w:pPr>
              <w:pStyle w:val="TAC"/>
              <w:rPr>
                <w:rFonts w:eastAsia="MS Mincho"/>
                <w:lang w:val="en-US"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BACA8B2" w14:textId="77777777" w:rsidR="007B433F" w:rsidRPr="00C30686" w:rsidRDefault="007B433F" w:rsidP="001A68FE">
            <w:pPr>
              <w:pStyle w:val="TAC"/>
              <w:rPr>
                <w:rFonts w:eastAsia="MS Mincho"/>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9D090C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114DF8A9" w14:textId="77777777" w:rsidR="007B433F" w:rsidRPr="00C30686" w:rsidRDefault="007B433F" w:rsidP="001A68FE">
            <w:pPr>
              <w:pStyle w:val="TAC"/>
              <w:rPr>
                <w:rFonts w:eastAsia="MS Mincho"/>
                <w:lang w:val="en-US" w:eastAsia="zh-CN"/>
              </w:rPr>
            </w:pPr>
            <w:r w:rsidRPr="00C30686">
              <w:rPr>
                <w:rFonts w:eastAsiaTheme="minorEastAsia" w:hint="eastAsia"/>
                <w:szCs w:val="18"/>
                <w:lang w:val="en-US" w:eastAsia="zh-CN"/>
              </w:rPr>
              <w:t>0</w:t>
            </w:r>
          </w:p>
        </w:tc>
      </w:tr>
      <w:tr w:rsidR="007B433F" w:rsidRPr="00C30686" w14:paraId="546ED83A" w14:textId="77777777" w:rsidTr="001A68FE">
        <w:trPr>
          <w:trHeight w:val="29"/>
        </w:trPr>
        <w:tc>
          <w:tcPr>
            <w:tcW w:w="0" w:type="auto"/>
            <w:tcBorders>
              <w:top w:val="nil"/>
              <w:left w:val="single" w:sz="4" w:space="0" w:color="auto"/>
              <w:bottom w:val="nil"/>
              <w:right w:val="single" w:sz="4" w:space="0" w:color="auto"/>
            </w:tcBorders>
            <w:vAlign w:val="center"/>
          </w:tcPr>
          <w:p w14:paraId="49D93234" w14:textId="77777777" w:rsidR="007B433F" w:rsidRPr="00C30686" w:rsidRDefault="007B433F" w:rsidP="001A68F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C67CA3C"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6355E" w14:textId="77777777" w:rsidR="007B433F" w:rsidRPr="00C30686" w:rsidRDefault="007B433F" w:rsidP="001A68FE">
            <w:pPr>
              <w:pStyle w:val="TAC"/>
              <w:rPr>
                <w:rFonts w:eastAsia="MS Mincho"/>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2FA1B4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FF49116" w14:textId="77777777" w:rsidR="007B433F" w:rsidRPr="00C30686" w:rsidRDefault="007B433F" w:rsidP="001A68FE">
            <w:pPr>
              <w:pStyle w:val="TAC"/>
              <w:rPr>
                <w:rFonts w:eastAsia="MS Mincho"/>
                <w:lang w:val="en-US" w:eastAsia="zh-CN"/>
              </w:rPr>
            </w:pPr>
          </w:p>
        </w:tc>
      </w:tr>
      <w:tr w:rsidR="007B433F" w:rsidRPr="00C30686" w14:paraId="5871BA2B" w14:textId="77777777" w:rsidTr="001A68FE">
        <w:trPr>
          <w:trHeight w:val="29"/>
        </w:trPr>
        <w:tc>
          <w:tcPr>
            <w:tcW w:w="0" w:type="auto"/>
            <w:tcBorders>
              <w:top w:val="nil"/>
              <w:left w:val="single" w:sz="4" w:space="0" w:color="auto"/>
              <w:bottom w:val="single" w:sz="4" w:space="0" w:color="auto"/>
              <w:right w:val="single" w:sz="4" w:space="0" w:color="auto"/>
            </w:tcBorders>
            <w:vAlign w:val="center"/>
          </w:tcPr>
          <w:p w14:paraId="3B69FDBD" w14:textId="77777777" w:rsidR="007B433F" w:rsidRPr="00C30686" w:rsidRDefault="007B433F" w:rsidP="001A68F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C381F3D"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3505C" w14:textId="77777777" w:rsidR="007B433F" w:rsidRPr="00C30686" w:rsidRDefault="007B433F" w:rsidP="001A68FE">
            <w:pPr>
              <w:pStyle w:val="TAC"/>
              <w:rPr>
                <w:rFonts w:eastAsia="MS Mincho"/>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FEB42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9526176" w14:textId="77777777" w:rsidR="007B433F" w:rsidRPr="00C30686" w:rsidRDefault="007B433F" w:rsidP="001A68FE">
            <w:pPr>
              <w:pStyle w:val="TAC"/>
              <w:rPr>
                <w:rFonts w:eastAsia="MS Mincho"/>
                <w:lang w:val="en-US" w:eastAsia="zh-CN"/>
              </w:rPr>
            </w:pPr>
          </w:p>
        </w:tc>
      </w:tr>
      <w:tr w:rsidR="007B433F" w:rsidRPr="00C30686" w14:paraId="18B54522" w14:textId="77777777" w:rsidTr="001A68FE">
        <w:trPr>
          <w:trHeight w:val="29"/>
        </w:trPr>
        <w:tc>
          <w:tcPr>
            <w:tcW w:w="1849" w:type="dxa"/>
            <w:tcBorders>
              <w:top w:val="single" w:sz="4" w:space="0" w:color="auto"/>
              <w:left w:val="single" w:sz="4" w:space="0" w:color="auto"/>
              <w:bottom w:val="nil"/>
              <w:right w:val="single" w:sz="4" w:space="0" w:color="auto"/>
            </w:tcBorders>
          </w:tcPr>
          <w:p w14:paraId="1DFFD658" w14:textId="77777777" w:rsidR="007B433F" w:rsidRPr="00C30686" w:rsidRDefault="007B433F" w:rsidP="001A68FE">
            <w:pPr>
              <w:pStyle w:val="TAC"/>
              <w:rPr>
                <w:rFonts w:eastAsiaTheme="minorEastAsia"/>
                <w:lang w:eastAsia="zh-CN"/>
              </w:rPr>
            </w:pPr>
            <w:r w:rsidRPr="00C30686">
              <w:rPr>
                <w:rFonts w:eastAsiaTheme="minorEastAsia"/>
              </w:rPr>
              <w:t>CA_n3A-n26A-n78(2A)</w:t>
            </w:r>
          </w:p>
        </w:tc>
        <w:tc>
          <w:tcPr>
            <w:tcW w:w="1878" w:type="dxa"/>
            <w:tcBorders>
              <w:top w:val="single" w:sz="4" w:space="0" w:color="auto"/>
              <w:left w:val="single" w:sz="4" w:space="0" w:color="auto"/>
              <w:bottom w:val="nil"/>
              <w:right w:val="single" w:sz="4" w:space="0" w:color="auto"/>
            </w:tcBorders>
            <w:vAlign w:val="center"/>
          </w:tcPr>
          <w:p w14:paraId="7ACEB5D2"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CA_n3A-n26A</w:t>
            </w:r>
          </w:p>
          <w:p w14:paraId="672240E8"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CA_n3A-n78A</w:t>
            </w:r>
          </w:p>
          <w:p w14:paraId="2820FBCB" w14:textId="77777777" w:rsidR="007B433F" w:rsidRPr="00C30686" w:rsidRDefault="007B433F" w:rsidP="001A68F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46869B9" w14:textId="77777777" w:rsidR="007B433F" w:rsidRPr="00C30686" w:rsidRDefault="007B433F" w:rsidP="001A68FE">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4ACA2EC" w14:textId="77777777" w:rsidR="007B433F" w:rsidRPr="00C30686" w:rsidRDefault="007B433F" w:rsidP="001A68FE">
            <w:pPr>
              <w:pStyle w:val="TAC"/>
              <w:rPr>
                <w:rFonts w:eastAsiaTheme="minorEastAsia"/>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6DF2DA80" w14:textId="77777777" w:rsidR="007B433F" w:rsidRPr="00C30686" w:rsidRDefault="007B433F" w:rsidP="001A68FE">
            <w:pPr>
              <w:pStyle w:val="TAC"/>
              <w:rPr>
                <w:rFonts w:eastAsiaTheme="minorEastAsia"/>
                <w:lang w:eastAsia="zh-CN"/>
              </w:rPr>
            </w:pPr>
            <w:r w:rsidRPr="00C30686">
              <w:rPr>
                <w:rFonts w:eastAsia="MS Mincho"/>
                <w:lang w:val="en-US" w:eastAsia="zh-CN"/>
              </w:rPr>
              <w:t>0</w:t>
            </w:r>
          </w:p>
        </w:tc>
      </w:tr>
      <w:tr w:rsidR="007B433F" w:rsidRPr="00C30686" w14:paraId="02CA644D" w14:textId="77777777" w:rsidTr="001A68FE">
        <w:trPr>
          <w:trHeight w:val="29"/>
        </w:trPr>
        <w:tc>
          <w:tcPr>
            <w:tcW w:w="1849" w:type="dxa"/>
            <w:tcBorders>
              <w:top w:val="nil"/>
              <w:left w:val="single" w:sz="4" w:space="0" w:color="auto"/>
              <w:bottom w:val="nil"/>
              <w:right w:val="single" w:sz="4" w:space="0" w:color="auto"/>
            </w:tcBorders>
          </w:tcPr>
          <w:p w14:paraId="7D29DABA" w14:textId="77777777" w:rsidR="007B433F" w:rsidRPr="00C30686" w:rsidRDefault="007B433F" w:rsidP="001A68F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49B9064F" w14:textId="77777777" w:rsidR="007B433F" w:rsidRPr="00C30686" w:rsidRDefault="007B433F" w:rsidP="001A68F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3DE89" w14:textId="77777777" w:rsidR="007B433F" w:rsidRPr="00C30686" w:rsidRDefault="007B433F" w:rsidP="001A68F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2ED25CF" w14:textId="77777777" w:rsidR="007B433F" w:rsidRPr="00C30686" w:rsidRDefault="007B433F" w:rsidP="001A68FE">
            <w:pPr>
              <w:pStyle w:val="TAC"/>
              <w:rPr>
                <w:rFonts w:eastAsiaTheme="minorEastAsia"/>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ED0293A" w14:textId="77777777" w:rsidR="007B433F" w:rsidRPr="00C30686" w:rsidRDefault="007B433F" w:rsidP="001A68FE">
            <w:pPr>
              <w:pStyle w:val="TAC"/>
              <w:rPr>
                <w:rFonts w:eastAsiaTheme="minorEastAsia"/>
                <w:lang w:eastAsia="zh-CN"/>
              </w:rPr>
            </w:pPr>
          </w:p>
        </w:tc>
      </w:tr>
      <w:tr w:rsidR="007B433F" w:rsidRPr="00C30686" w14:paraId="2B861C4F" w14:textId="77777777" w:rsidTr="001A68FE">
        <w:trPr>
          <w:trHeight w:val="29"/>
        </w:trPr>
        <w:tc>
          <w:tcPr>
            <w:tcW w:w="1849" w:type="dxa"/>
            <w:tcBorders>
              <w:top w:val="nil"/>
              <w:left w:val="single" w:sz="4" w:space="0" w:color="auto"/>
              <w:bottom w:val="single" w:sz="4" w:space="0" w:color="auto"/>
              <w:right w:val="single" w:sz="4" w:space="0" w:color="auto"/>
            </w:tcBorders>
          </w:tcPr>
          <w:p w14:paraId="2976835D" w14:textId="77777777" w:rsidR="007B433F" w:rsidRPr="00C30686" w:rsidRDefault="007B433F" w:rsidP="001A68F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429A52C4" w14:textId="77777777" w:rsidR="007B433F" w:rsidRPr="00C30686" w:rsidRDefault="007B433F" w:rsidP="001A68F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5FABA" w14:textId="77777777" w:rsidR="007B433F" w:rsidRPr="00C30686" w:rsidRDefault="007B433F" w:rsidP="001A68F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507D06" w14:textId="77777777" w:rsidR="007B433F" w:rsidRPr="00C30686" w:rsidRDefault="007B433F" w:rsidP="001A68FE">
            <w:pPr>
              <w:pStyle w:val="TAC"/>
              <w:rPr>
                <w:rFonts w:eastAsiaTheme="minorEastAsia"/>
              </w:rPr>
            </w:pPr>
            <w:r w:rsidRPr="00C30686">
              <w:rPr>
                <w:rFonts w:eastAsia="SimSun" w:cs="Arial"/>
                <w:color w:val="000000"/>
                <w:szCs w:val="18"/>
                <w:lang w:val="en-US" w:eastAsia="zh-CN" w:bidi="ar"/>
              </w:rPr>
              <w:t>CA_n78(2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3ED925A6" w14:textId="77777777" w:rsidR="007B433F" w:rsidRPr="00C30686" w:rsidRDefault="007B433F" w:rsidP="001A68FE">
            <w:pPr>
              <w:pStyle w:val="TAC"/>
              <w:rPr>
                <w:rFonts w:eastAsiaTheme="minorEastAsia"/>
                <w:lang w:eastAsia="zh-CN"/>
              </w:rPr>
            </w:pPr>
          </w:p>
        </w:tc>
      </w:tr>
      <w:tr w:rsidR="007B433F" w:rsidRPr="00C30686" w14:paraId="24D662BA" w14:textId="77777777" w:rsidTr="001A68FE">
        <w:trPr>
          <w:trHeight w:val="29"/>
        </w:trPr>
        <w:tc>
          <w:tcPr>
            <w:tcW w:w="1849" w:type="dxa"/>
            <w:tcBorders>
              <w:top w:val="single" w:sz="4" w:space="0" w:color="auto"/>
              <w:left w:val="single" w:sz="4" w:space="0" w:color="auto"/>
              <w:bottom w:val="nil"/>
              <w:right w:val="single" w:sz="4" w:space="0" w:color="auto"/>
            </w:tcBorders>
          </w:tcPr>
          <w:p w14:paraId="52F8D5B8" w14:textId="77777777" w:rsidR="007B433F" w:rsidRPr="00C30686" w:rsidRDefault="007B433F" w:rsidP="001A68FE">
            <w:pPr>
              <w:pStyle w:val="TAC"/>
              <w:rPr>
                <w:rFonts w:eastAsiaTheme="minorEastAsia"/>
                <w:lang w:eastAsia="zh-CN"/>
              </w:rPr>
            </w:pPr>
            <w:r w:rsidRPr="00C30686">
              <w:rPr>
                <w:rFonts w:eastAsiaTheme="minorEastAsia"/>
              </w:rPr>
              <w:t>CA_n3A-n26(2A)-n78A</w:t>
            </w:r>
          </w:p>
        </w:tc>
        <w:tc>
          <w:tcPr>
            <w:tcW w:w="1878" w:type="dxa"/>
            <w:tcBorders>
              <w:top w:val="single" w:sz="4" w:space="0" w:color="auto"/>
              <w:left w:val="single" w:sz="4" w:space="0" w:color="auto"/>
              <w:bottom w:val="nil"/>
              <w:right w:val="single" w:sz="4" w:space="0" w:color="auto"/>
            </w:tcBorders>
            <w:vAlign w:val="center"/>
          </w:tcPr>
          <w:p w14:paraId="2F2BD793"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CA_n3A-n26A</w:t>
            </w:r>
          </w:p>
          <w:p w14:paraId="3FF9F32D"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CA_n3A-n78A</w:t>
            </w:r>
          </w:p>
          <w:p w14:paraId="72F2D7D7" w14:textId="77777777" w:rsidR="007B433F" w:rsidRPr="00C30686" w:rsidRDefault="007B433F" w:rsidP="001A68F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94F52C8" w14:textId="77777777" w:rsidR="007B433F" w:rsidRPr="00C30686" w:rsidRDefault="007B433F" w:rsidP="001A68FE">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327B047" w14:textId="77777777" w:rsidR="007B433F" w:rsidRPr="00C30686" w:rsidRDefault="007B433F" w:rsidP="001A68FE">
            <w:pPr>
              <w:pStyle w:val="TAC"/>
              <w:rPr>
                <w:rFonts w:eastAsiaTheme="minorEastAsia"/>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44A263AB" w14:textId="77777777" w:rsidR="007B433F" w:rsidRPr="00C30686" w:rsidRDefault="007B433F" w:rsidP="001A68FE">
            <w:pPr>
              <w:pStyle w:val="TAC"/>
              <w:rPr>
                <w:rFonts w:eastAsiaTheme="minorEastAsia"/>
                <w:lang w:eastAsia="zh-CN"/>
              </w:rPr>
            </w:pPr>
            <w:r w:rsidRPr="00C30686">
              <w:rPr>
                <w:rFonts w:eastAsia="MS Mincho"/>
                <w:lang w:val="en-US" w:eastAsia="zh-CN"/>
              </w:rPr>
              <w:t>0</w:t>
            </w:r>
          </w:p>
        </w:tc>
      </w:tr>
      <w:tr w:rsidR="007B433F" w:rsidRPr="00C30686" w14:paraId="5EF352EC" w14:textId="77777777" w:rsidTr="001A68FE">
        <w:trPr>
          <w:trHeight w:val="29"/>
        </w:trPr>
        <w:tc>
          <w:tcPr>
            <w:tcW w:w="1849" w:type="dxa"/>
            <w:tcBorders>
              <w:top w:val="nil"/>
              <w:left w:val="single" w:sz="4" w:space="0" w:color="auto"/>
              <w:bottom w:val="nil"/>
              <w:right w:val="single" w:sz="4" w:space="0" w:color="auto"/>
            </w:tcBorders>
          </w:tcPr>
          <w:p w14:paraId="4F96379C" w14:textId="77777777" w:rsidR="007B433F" w:rsidRPr="00C30686" w:rsidRDefault="007B433F" w:rsidP="001A68F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50E044CC" w14:textId="77777777" w:rsidR="007B433F" w:rsidRPr="00C30686" w:rsidRDefault="007B433F" w:rsidP="001A68F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C19E1" w14:textId="77777777" w:rsidR="007B433F" w:rsidRPr="00C30686" w:rsidRDefault="007B433F" w:rsidP="001A68F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939A96D" w14:textId="77777777" w:rsidR="007B433F" w:rsidRPr="00C30686" w:rsidRDefault="007B433F" w:rsidP="001A68FE">
            <w:pPr>
              <w:pStyle w:val="TAC"/>
              <w:rPr>
                <w:rFonts w:eastAsiaTheme="minorEastAsia"/>
              </w:rPr>
            </w:pPr>
            <w:r w:rsidRPr="00C30686">
              <w:rPr>
                <w:rFonts w:eastAsiaTheme="minorEastAsia" w:cs="Arial"/>
                <w:color w:val="000000"/>
                <w:szCs w:val="18"/>
                <w:lang w:val="en-US" w:eastAsia="zh-CN" w:bidi="ar"/>
              </w:rPr>
              <w:t>CA_n26(2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74258885" w14:textId="77777777" w:rsidR="007B433F" w:rsidRPr="00C30686" w:rsidRDefault="007B433F" w:rsidP="001A68FE">
            <w:pPr>
              <w:pStyle w:val="TAC"/>
              <w:rPr>
                <w:rFonts w:eastAsiaTheme="minorEastAsia"/>
                <w:lang w:eastAsia="zh-CN"/>
              </w:rPr>
            </w:pPr>
          </w:p>
        </w:tc>
      </w:tr>
      <w:tr w:rsidR="007B433F" w:rsidRPr="00C30686" w14:paraId="4EF03F06" w14:textId="77777777" w:rsidTr="001A68FE">
        <w:trPr>
          <w:trHeight w:val="29"/>
        </w:trPr>
        <w:tc>
          <w:tcPr>
            <w:tcW w:w="1849" w:type="dxa"/>
            <w:tcBorders>
              <w:top w:val="nil"/>
              <w:left w:val="single" w:sz="4" w:space="0" w:color="auto"/>
              <w:bottom w:val="single" w:sz="4" w:space="0" w:color="auto"/>
              <w:right w:val="single" w:sz="4" w:space="0" w:color="auto"/>
            </w:tcBorders>
          </w:tcPr>
          <w:p w14:paraId="37C10446" w14:textId="77777777" w:rsidR="007B433F" w:rsidRPr="00C30686" w:rsidRDefault="007B433F" w:rsidP="001A68F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02CDB16C" w14:textId="77777777" w:rsidR="007B433F" w:rsidRPr="00C30686" w:rsidRDefault="007B433F" w:rsidP="001A68F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C345C" w14:textId="77777777" w:rsidR="007B433F" w:rsidRPr="00C30686" w:rsidRDefault="007B433F" w:rsidP="001A68F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1162C6" w14:textId="77777777" w:rsidR="007B433F" w:rsidRPr="00C30686" w:rsidRDefault="007B433F" w:rsidP="001A68FE">
            <w:pPr>
              <w:pStyle w:val="TAC"/>
              <w:rPr>
                <w:rFonts w:eastAsiaTheme="minorEastAsia"/>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071CFE" w14:textId="77777777" w:rsidR="007B433F" w:rsidRPr="00C30686" w:rsidRDefault="007B433F" w:rsidP="001A68FE">
            <w:pPr>
              <w:pStyle w:val="TAC"/>
              <w:rPr>
                <w:rFonts w:eastAsiaTheme="minorEastAsia"/>
                <w:lang w:eastAsia="zh-CN"/>
              </w:rPr>
            </w:pPr>
          </w:p>
        </w:tc>
      </w:tr>
      <w:tr w:rsidR="007B433F" w:rsidRPr="00C30686" w14:paraId="20908F9C" w14:textId="77777777" w:rsidTr="001A68FE">
        <w:trPr>
          <w:trHeight w:val="29"/>
        </w:trPr>
        <w:tc>
          <w:tcPr>
            <w:tcW w:w="1849" w:type="dxa"/>
            <w:tcBorders>
              <w:top w:val="single" w:sz="4" w:space="0" w:color="auto"/>
              <w:left w:val="single" w:sz="4" w:space="0" w:color="auto"/>
              <w:bottom w:val="nil"/>
              <w:right w:val="single" w:sz="4" w:space="0" w:color="auto"/>
            </w:tcBorders>
          </w:tcPr>
          <w:p w14:paraId="71AEA1AB" w14:textId="77777777" w:rsidR="007B433F" w:rsidRPr="00C30686" w:rsidRDefault="007B433F" w:rsidP="001A68FE">
            <w:pPr>
              <w:pStyle w:val="TAC"/>
              <w:rPr>
                <w:rFonts w:eastAsiaTheme="minorEastAsia"/>
                <w:lang w:eastAsia="zh-CN"/>
              </w:rPr>
            </w:pPr>
            <w:r w:rsidRPr="00C30686">
              <w:rPr>
                <w:rFonts w:eastAsiaTheme="minorEastAsia"/>
              </w:rPr>
              <w:t>CA_n3A-n26(2A)-n78(2A)</w:t>
            </w:r>
          </w:p>
        </w:tc>
        <w:tc>
          <w:tcPr>
            <w:tcW w:w="1878" w:type="dxa"/>
            <w:tcBorders>
              <w:top w:val="single" w:sz="4" w:space="0" w:color="auto"/>
              <w:left w:val="single" w:sz="4" w:space="0" w:color="auto"/>
              <w:bottom w:val="nil"/>
              <w:right w:val="single" w:sz="4" w:space="0" w:color="auto"/>
            </w:tcBorders>
            <w:vAlign w:val="center"/>
          </w:tcPr>
          <w:p w14:paraId="537D0AD1"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CA_n3A-n26A</w:t>
            </w:r>
          </w:p>
          <w:p w14:paraId="7F14CAC4"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CA_n3A-n78A</w:t>
            </w:r>
          </w:p>
          <w:p w14:paraId="5BB3AF0C" w14:textId="77777777" w:rsidR="007B433F" w:rsidRPr="00C30686" w:rsidRDefault="007B433F" w:rsidP="001A68F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74F444A" w14:textId="77777777" w:rsidR="007B433F" w:rsidRPr="00C30686" w:rsidRDefault="007B433F" w:rsidP="001A68FE">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FB980F" w14:textId="77777777" w:rsidR="007B433F" w:rsidRPr="00C30686" w:rsidRDefault="007B433F" w:rsidP="001A68FE">
            <w:pPr>
              <w:pStyle w:val="TAC"/>
              <w:rPr>
                <w:rFonts w:eastAsiaTheme="minorEastAsia"/>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0D0554BD" w14:textId="77777777" w:rsidR="007B433F" w:rsidRPr="00C30686" w:rsidRDefault="007B433F" w:rsidP="001A68FE">
            <w:pPr>
              <w:pStyle w:val="TAC"/>
              <w:rPr>
                <w:rFonts w:eastAsiaTheme="minorEastAsia"/>
                <w:lang w:eastAsia="zh-CN"/>
              </w:rPr>
            </w:pPr>
            <w:r w:rsidRPr="00C30686">
              <w:rPr>
                <w:rFonts w:eastAsia="MS Mincho"/>
                <w:lang w:val="en-US" w:eastAsia="zh-CN"/>
              </w:rPr>
              <w:t>0</w:t>
            </w:r>
          </w:p>
        </w:tc>
      </w:tr>
      <w:tr w:rsidR="007B433F" w:rsidRPr="00C30686" w14:paraId="0B46C0F1" w14:textId="77777777" w:rsidTr="001A68FE">
        <w:trPr>
          <w:trHeight w:val="29"/>
        </w:trPr>
        <w:tc>
          <w:tcPr>
            <w:tcW w:w="1849" w:type="dxa"/>
            <w:tcBorders>
              <w:top w:val="nil"/>
              <w:left w:val="single" w:sz="4" w:space="0" w:color="auto"/>
              <w:bottom w:val="nil"/>
              <w:right w:val="single" w:sz="4" w:space="0" w:color="auto"/>
            </w:tcBorders>
          </w:tcPr>
          <w:p w14:paraId="64E208F2" w14:textId="77777777" w:rsidR="007B433F" w:rsidRPr="00C30686" w:rsidRDefault="007B433F" w:rsidP="001A68F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4E7E0B5F" w14:textId="77777777" w:rsidR="007B433F" w:rsidRPr="00C30686" w:rsidRDefault="007B433F" w:rsidP="001A68F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872516" w14:textId="77777777" w:rsidR="007B433F" w:rsidRPr="00C30686" w:rsidRDefault="007B433F" w:rsidP="001A68F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FA69435" w14:textId="77777777" w:rsidR="007B433F" w:rsidRPr="00C30686" w:rsidRDefault="007B433F" w:rsidP="001A68FE">
            <w:pPr>
              <w:pStyle w:val="TAC"/>
              <w:rPr>
                <w:rFonts w:eastAsiaTheme="minorEastAsia"/>
              </w:rPr>
            </w:pPr>
            <w:r w:rsidRPr="00C30686">
              <w:rPr>
                <w:rFonts w:eastAsiaTheme="minorEastAsia" w:cs="Arial"/>
                <w:color w:val="000000"/>
                <w:szCs w:val="18"/>
                <w:lang w:val="en-US" w:eastAsia="zh-CN" w:bidi="ar"/>
              </w:rPr>
              <w:t>CA_n26(2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14909F95" w14:textId="77777777" w:rsidR="007B433F" w:rsidRPr="00C30686" w:rsidRDefault="007B433F" w:rsidP="001A68FE">
            <w:pPr>
              <w:pStyle w:val="TAC"/>
              <w:rPr>
                <w:rFonts w:eastAsiaTheme="minorEastAsia"/>
                <w:lang w:eastAsia="zh-CN"/>
              </w:rPr>
            </w:pPr>
          </w:p>
        </w:tc>
      </w:tr>
      <w:tr w:rsidR="007B433F" w:rsidRPr="00C30686" w14:paraId="0B72AD34" w14:textId="77777777" w:rsidTr="001A68FE">
        <w:trPr>
          <w:trHeight w:val="29"/>
        </w:trPr>
        <w:tc>
          <w:tcPr>
            <w:tcW w:w="1849" w:type="dxa"/>
            <w:tcBorders>
              <w:top w:val="nil"/>
              <w:left w:val="single" w:sz="4" w:space="0" w:color="auto"/>
              <w:bottom w:val="single" w:sz="4" w:space="0" w:color="auto"/>
              <w:right w:val="single" w:sz="4" w:space="0" w:color="auto"/>
            </w:tcBorders>
          </w:tcPr>
          <w:p w14:paraId="34649EAA" w14:textId="77777777" w:rsidR="007B433F" w:rsidRPr="00C30686" w:rsidRDefault="007B433F" w:rsidP="001A68F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1327B3AE" w14:textId="77777777" w:rsidR="007B433F" w:rsidRPr="00C30686" w:rsidRDefault="007B433F" w:rsidP="001A68F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4DE78" w14:textId="77777777" w:rsidR="007B433F" w:rsidRPr="00C30686" w:rsidRDefault="007B433F" w:rsidP="001A68F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778DA4" w14:textId="77777777" w:rsidR="007B433F" w:rsidRPr="00C30686" w:rsidRDefault="007B433F" w:rsidP="001A68FE">
            <w:pPr>
              <w:pStyle w:val="TAC"/>
              <w:rPr>
                <w:rFonts w:eastAsiaTheme="minorEastAsia"/>
              </w:rPr>
            </w:pPr>
            <w:r w:rsidRPr="00C30686">
              <w:rPr>
                <w:rFonts w:eastAsia="SimSun" w:cs="Arial"/>
                <w:color w:val="000000"/>
                <w:szCs w:val="18"/>
                <w:lang w:val="en-US" w:eastAsia="zh-CN" w:bidi="ar"/>
              </w:rPr>
              <w:t>CA_n78(2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5F81A3B8" w14:textId="77777777" w:rsidR="007B433F" w:rsidRPr="00C30686" w:rsidRDefault="007B433F" w:rsidP="001A68FE">
            <w:pPr>
              <w:pStyle w:val="TAC"/>
              <w:rPr>
                <w:rFonts w:eastAsiaTheme="minorEastAsia"/>
                <w:lang w:eastAsia="zh-CN"/>
              </w:rPr>
            </w:pPr>
          </w:p>
        </w:tc>
      </w:tr>
      <w:tr w:rsidR="007B433F" w:rsidRPr="00C30686" w14:paraId="0A2C5DE3" w14:textId="77777777" w:rsidTr="001A68FE">
        <w:trPr>
          <w:trHeight w:val="29"/>
        </w:trPr>
        <w:tc>
          <w:tcPr>
            <w:tcW w:w="1849" w:type="dxa"/>
            <w:tcBorders>
              <w:top w:val="single" w:sz="4" w:space="0" w:color="auto"/>
              <w:left w:val="single" w:sz="4" w:space="0" w:color="auto"/>
              <w:bottom w:val="nil"/>
              <w:right w:val="single" w:sz="4" w:space="0" w:color="auto"/>
            </w:tcBorders>
          </w:tcPr>
          <w:p w14:paraId="496B51D2" w14:textId="77777777" w:rsidR="007B433F" w:rsidRPr="00C30686" w:rsidRDefault="007B433F" w:rsidP="001A68FE">
            <w:pPr>
              <w:pStyle w:val="TAC"/>
              <w:rPr>
                <w:rFonts w:eastAsiaTheme="minorEastAsia"/>
                <w:lang w:eastAsia="zh-CN"/>
              </w:rPr>
            </w:pPr>
            <w:r w:rsidRPr="00C30686">
              <w:rPr>
                <w:rFonts w:eastAsiaTheme="minorEastAsia"/>
              </w:rPr>
              <w:t>CA_n3B-n26A-n78A</w:t>
            </w:r>
          </w:p>
        </w:tc>
        <w:tc>
          <w:tcPr>
            <w:tcW w:w="1878" w:type="dxa"/>
            <w:tcBorders>
              <w:top w:val="single" w:sz="4" w:space="0" w:color="auto"/>
              <w:left w:val="single" w:sz="4" w:space="0" w:color="auto"/>
              <w:bottom w:val="nil"/>
              <w:right w:val="single" w:sz="4" w:space="0" w:color="auto"/>
            </w:tcBorders>
            <w:vAlign w:val="center"/>
          </w:tcPr>
          <w:p w14:paraId="352ECC64"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CA_n3A-n26A</w:t>
            </w:r>
          </w:p>
          <w:p w14:paraId="5F63EFC5"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CA_n3A-n78A</w:t>
            </w:r>
          </w:p>
          <w:p w14:paraId="17F2316F" w14:textId="77777777" w:rsidR="007B433F" w:rsidRPr="00C30686" w:rsidRDefault="007B433F" w:rsidP="001A68F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15F3322" w14:textId="77777777" w:rsidR="007B433F" w:rsidRPr="00C30686" w:rsidRDefault="007B433F" w:rsidP="001A68FE">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3987F3" w14:textId="77777777" w:rsidR="007B433F" w:rsidRPr="00C30686" w:rsidRDefault="007B433F" w:rsidP="001A68FE">
            <w:pPr>
              <w:pStyle w:val="TAC"/>
              <w:rPr>
                <w:rFonts w:eastAsiaTheme="minorEastAsia"/>
              </w:rPr>
            </w:pPr>
            <w:r w:rsidRPr="00C30686">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62164FF" w14:textId="77777777" w:rsidR="007B433F" w:rsidRPr="00C30686" w:rsidRDefault="007B433F" w:rsidP="001A68FE">
            <w:pPr>
              <w:pStyle w:val="TAC"/>
              <w:rPr>
                <w:rFonts w:eastAsiaTheme="minorEastAsia"/>
                <w:lang w:eastAsia="zh-CN"/>
              </w:rPr>
            </w:pPr>
            <w:r w:rsidRPr="00C30686">
              <w:rPr>
                <w:rFonts w:eastAsia="MS Mincho"/>
                <w:lang w:val="en-US" w:eastAsia="zh-CN"/>
              </w:rPr>
              <w:t>0</w:t>
            </w:r>
          </w:p>
        </w:tc>
      </w:tr>
      <w:tr w:rsidR="007B433F" w:rsidRPr="00C30686" w14:paraId="580BEA91" w14:textId="77777777" w:rsidTr="001A68FE">
        <w:trPr>
          <w:trHeight w:val="29"/>
        </w:trPr>
        <w:tc>
          <w:tcPr>
            <w:tcW w:w="1849" w:type="dxa"/>
            <w:tcBorders>
              <w:top w:val="nil"/>
              <w:left w:val="single" w:sz="4" w:space="0" w:color="auto"/>
              <w:bottom w:val="nil"/>
              <w:right w:val="single" w:sz="4" w:space="0" w:color="auto"/>
            </w:tcBorders>
          </w:tcPr>
          <w:p w14:paraId="631A795F" w14:textId="77777777" w:rsidR="007B433F" w:rsidRPr="00C30686" w:rsidRDefault="007B433F" w:rsidP="001A68F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09AF1C4A" w14:textId="77777777" w:rsidR="007B433F" w:rsidRPr="00C30686" w:rsidRDefault="007B433F" w:rsidP="001A68F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CF024" w14:textId="77777777" w:rsidR="007B433F" w:rsidRPr="00C30686" w:rsidRDefault="007B433F" w:rsidP="001A68F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FF563D4" w14:textId="77777777" w:rsidR="007B433F" w:rsidRPr="00C30686" w:rsidRDefault="007B433F" w:rsidP="001A68FE">
            <w:pPr>
              <w:pStyle w:val="TAC"/>
              <w:rPr>
                <w:rFonts w:eastAsiaTheme="minorEastAsia"/>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403922F" w14:textId="77777777" w:rsidR="007B433F" w:rsidRPr="00C30686" w:rsidRDefault="007B433F" w:rsidP="001A68FE">
            <w:pPr>
              <w:pStyle w:val="TAC"/>
              <w:rPr>
                <w:rFonts w:eastAsiaTheme="minorEastAsia"/>
                <w:lang w:eastAsia="zh-CN"/>
              </w:rPr>
            </w:pPr>
          </w:p>
        </w:tc>
      </w:tr>
      <w:tr w:rsidR="007B433F" w:rsidRPr="00C30686" w14:paraId="2BF9F424" w14:textId="77777777" w:rsidTr="001A68FE">
        <w:trPr>
          <w:trHeight w:val="29"/>
        </w:trPr>
        <w:tc>
          <w:tcPr>
            <w:tcW w:w="1849" w:type="dxa"/>
            <w:tcBorders>
              <w:top w:val="nil"/>
              <w:left w:val="single" w:sz="4" w:space="0" w:color="auto"/>
              <w:bottom w:val="single" w:sz="4" w:space="0" w:color="auto"/>
              <w:right w:val="single" w:sz="4" w:space="0" w:color="auto"/>
            </w:tcBorders>
          </w:tcPr>
          <w:p w14:paraId="5C32A02E" w14:textId="77777777" w:rsidR="007B433F" w:rsidRPr="00C30686" w:rsidRDefault="007B433F" w:rsidP="001A68F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1D37E6F2" w14:textId="77777777" w:rsidR="007B433F" w:rsidRPr="00C30686" w:rsidRDefault="007B433F" w:rsidP="001A68F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38A6A" w14:textId="77777777" w:rsidR="007B433F" w:rsidRPr="00C30686" w:rsidRDefault="007B433F" w:rsidP="001A68F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01B657" w14:textId="77777777" w:rsidR="007B433F" w:rsidRPr="00C30686" w:rsidRDefault="007B433F" w:rsidP="001A68FE">
            <w:pPr>
              <w:pStyle w:val="TAC"/>
              <w:rPr>
                <w:rFonts w:eastAsiaTheme="minorEastAsia"/>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BCD311" w14:textId="77777777" w:rsidR="007B433F" w:rsidRPr="00C30686" w:rsidRDefault="007B433F" w:rsidP="001A68FE">
            <w:pPr>
              <w:pStyle w:val="TAC"/>
              <w:rPr>
                <w:rFonts w:eastAsiaTheme="minorEastAsia"/>
                <w:lang w:eastAsia="zh-CN"/>
              </w:rPr>
            </w:pPr>
          </w:p>
        </w:tc>
      </w:tr>
      <w:tr w:rsidR="007B433F" w:rsidRPr="00C30686" w14:paraId="7B324F0F" w14:textId="77777777" w:rsidTr="001A68FE">
        <w:trPr>
          <w:trHeight w:val="29"/>
        </w:trPr>
        <w:tc>
          <w:tcPr>
            <w:tcW w:w="1849" w:type="dxa"/>
            <w:tcBorders>
              <w:top w:val="single" w:sz="4" w:space="0" w:color="auto"/>
              <w:left w:val="single" w:sz="4" w:space="0" w:color="auto"/>
              <w:bottom w:val="nil"/>
              <w:right w:val="single" w:sz="4" w:space="0" w:color="auto"/>
            </w:tcBorders>
          </w:tcPr>
          <w:p w14:paraId="2F17CF10" w14:textId="77777777" w:rsidR="007B433F" w:rsidRPr="00C30686" w:rsidRDefault="007B433F" w:rsidP="001A68FE">
            <w:pPr>
              <w:pStyle w:val="TAC"/>
              <w:rPr>
                <w:rFonts w:eastAsiaTheme="minorEastAsia"/>
                <w:lang w:eastAsia="zh-CN"/>
              </w:rPr>
            </w:pPr>
            <w:r w:rsidRPr="00C30686">
              <w:rPr>
                <w:rFonts w:eastAsiaTheme="minorEastAsia"/>
              </w:rPr>
              <w:lastRenderedPageBreak/>
              <w:t>CA_n3B-n26A-n78(2A)</w:t>
            </w:r>
          </w:p>
        </w:tc>
        <w:tc>
          <w:tcPr>
            <w:tcW w:w="1878" w:type="dxa"/>
            <w:tcBorders>
              <w:top w:val="single" w:sz="4" w:space="0" w:color="auto"/>
              <w:left w:val="single" w:sz="4" w:space="0" w:color="auto"/>
              <w:bottom w:val="nil"/>
              <w:right w:val="single" w:sz="4" w:space="0" w:color="auto"/>
            </w:tcBorders>
            <w:vAlign w:val="center"/>
          </w:tcPr>
          <w:p w14:paraId="3F6F6551"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CA_n3A-n26A</w:t>
            </w:r>
          </w:p>
          <w:p w14:paraId="2F8E995C"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CA_n3A-n78A</w:t>
            </w:r>
          </w:p>
          <w:p w14:paraId="0C9E3C76" w14:textId="77777777" w:rsidR="007B433F" w:rsidRPr="00C30686" w:rsidRDefault="007B433F" w:rsidP="001A68F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D822CC5" w14:textId="77777777" w:rsidR="007B433F" w:rsidRPr="00C30686" w:rsidRDefault="007B433F" w:rsidP="001A68FE">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FC5A5A" w14:textId="77777777" w:rsidR="007B433F" w:rsidRPr="00C30686" w:rsidRDefault="007B433F" w:rsidP="001A68FE">
            <w:pPr>
              <w:pStyle w:val="TAC"/>
              <w:rPr>
                <w:rFonts w:eastAsiaTheme="minorEastAsia"/>
              </w:rPr>
            </w:pPr>
            <w:r w:rsidRPr="00C30686">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D233843" w14:textId="77777777" w:rsidR="007B433F" w:rsidRPr="00C30686" w:rsidRDefault="007B433F" w:rsidP="001A68FE">
            <w:pPr>
              <w:pStyle w:val="TAC"/>
              <w:rPr>
                <w:rFonts w:eastAsiaTheme="minorEastAsia"/>
                <w:lang w:eastAsia="zh-CN"/>
              </w:rPr>
            </w:pPr>
            <w:r w:rsidRPr="00C30686">
              <w:rPr>
                <w:rFonts w:eastAsia="MS Mincho"/>
                <w:lang w:val="en-US" w:eastAsia="zh-CN"/>
              </w:rPr>
              <w:t>0</w:t>
            </w:r>
          </w:p>
        </w:tc>
      </w:tr>
      <w:tr w:rsidR="007B433F" w:rsidRPr="00C30686" w14:paraId="6A2550F9" w14:textId="77777777" w:rsidTr="001A68FE">
        <w:trPr>
          <w:trHeight w:val="29"/>
        </w:trPr>
        <w:tc>
          <w:tcPr>
            <w:tcW w:w="1849" w:type="dxa"/>
            <w:tcBorders>
              <w:top w:val="nil"/>
              <w:left w:val="single" w:sz="4" w:space="0" w:color="auto"/>
              <w:bottom w:val="nil"/>
              <w:right w:val="single" w:sz="4" w:space="0" w:color="auto"/>
            </w:tcBorders>
          </w:tcPr>
          <w:p w14:paraId="540FE1DE" w14:textId="77777777" w:rsidR="007B433F" w:rsidRPr="00C30686" w:rsidRDefault="007B433F" w:rsidP="001A68F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0058DF63" w14:textId="77777777" w:rsidR="007B433F" w:rsidRPr="00C30686" w:rsidRDefault="007B433F" w:rsidP="001A68F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E955B" w14:textId="77777777" w:rsidR="007B433F" w:rsidRPr="00C30686" w:rsidRDefault="007B433F" w:rsidP="001A68F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F34AD55" w14:textId="77777777" w:rsidR="007B433F" w:rsidRPr="00C30686" w:rsidRDefault="007B433F" w:rsidP="001A68FE">
            <w:pPr>
              <w:pStyle w:val="TAC"/>
              <w:rPr>
                <w:rFonts w:eastAsiaTheme="minorEastAsia"/>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2EA860C" w14:textId="77777777" w:rsidR="007B433F" w:rsidRPr="00C30686" w:rsidRDefault="007B433F" w:rsidP="001A68FE">
            <w:pPr>
              <w:pStyle w:val="TAC"/>
              <w:rPr>
                <w:rFonts w:eastAsiaTheme="minorEastAsia"/>
                <w:lang w:eastAsia="zh-CN"/>
              </w:rPr>
            </w:pPr>
          </w:p>
        </w:tc>
      </w:tr>
      <w:tr w:rsidR="007B433F" w:rsidRPr="00C30686" w14:paraId="13E46A96" w14:textId="77777777" w:rsidTr="001A68FE">
        <w:trPr>
          <w:trHeight w:val="29"/>
        </w:trPr>
        <w:tc>
          <w:tcPr>
            <w:tcW w:w="1849" w:type="dxa"/>
            <w:tcBorders>
              <w:top w:val="nil"/>
              <w:left w:val="single" w:sz="4" w:space="0" w:color="auto"/>
              <w:bottom w:val="single" w:sz="4" w:space="0" w:color="auto"/>
              <w:right w:val="single" w:sz="4" w:space="0" w:color="auto"/>
            </w:tcBorders>
          </w:tcPr>
          <w:p w14:paraId="34A05FC3" w14:textId="77777777" w:rsidR="007B433F" w:rsidRPr="00C30686" w:rsidRDefault="007B433F" w:rsidP="001A68F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0786869F" w14:textId="77777777" w:rsidR="007B433F" w:rsidRPr="00C30686" w:rsidRDefault="007B433F" w:rsidP="001A68F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73FE0" w14:textId="77777777" w:rsidR="007B433F" w:rsidRPr="00C30686" w:rsidRDefault="007B433F" w:rsidP="001A68F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8A6478" w14:textId="77777777" w:rsidR="007B433F" w:rsidRPr="00C30686" w:rsidRDefault="007B433F" w:rsidP="001A68FE">
            <w:pPr>
              <w:pStyle w:val="TAC"/>
              <w:rPr>
                <w:rFonts w:eastAsiaTheme="minorEastAsia"/>
              </w:rPr>
            </w:pPr>
            <w:r w:rsidRPr="00C30686">
              <w:rPr>
                <w:rFonts w:eastAsiaTheme="minorEastAsia" w:cs="Arial"/>
                <w:color w:val="000000"/>
                <w:szCs w:val="18"/>
                <w:lang w:val="en-US" w:eastAsia="zh-CN" w:bidi="ar"/>
              </w:rPr>
              <w:t>CA_n78(2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103D1F3F" w14:textId="77777777" w:rsidR="007B433F" w:rsidRPr="00C30686" w:rsidRDefault="007B433F" w:rsidP="001A68FE">
            <w:pPr>
              <w:pStyle w:val="TAC"/>
              <w:rPr>
                <w:rFonts w:eastAsiaTheme="minorEastAsia"/>
                <w:lang w:eastAsia="zh-CN"/>
              </w:rPr>
            </w:pPr>
          </w:p>
        </w:tc>
      </w:tr>
      <w:tr w:rsidR="007B433F" w:rsidRPr="00C30686" w14:paraId="71D5D737" w14:textId="77777777" w:rsidTr="001A68FE">
        <w:trPr>
          <w:trHeight w:val="29"/>
        </w:trPr>
        <w:tc>
          <w:tcPr>
            <w:tcW w:w="1849" w:type="dxa"/>
            <w:tcBorders>
              <w:top w:val="single" w:sz="4" w:space="0" w:color="auto"/>
              <w:left w:val="single" w:sz="4" w:space="0" w:color="auto"/>
              <w:bottom w:val="nil"/>
              <w:right w:val="single" w:sz="4" w:space="0" w:color="auto"/>
            </w:tcBorders>
          </w:tcPr>
          <w:p w14:paraId="3CD9C6E6" w14:textId="77777777" w:rsidR="007B433F" w:rsidRPr="00C30686" w:rsidRDefault="007B433F" w:rsidP="001A68FE">
            <w:pPr>
              <w:pStyle w:val="TAC"/>
              <w:rPr>
                <w:rFonts w:eastAsiaTheme="minorEastAsia"/>
                <w:lang w:eastAsia="zh-CN"/>
              </w:rPr>
            </w:pPr>
            <w:r w:rsidRPr="00C30686">
              <w:rPr>
                <w:rFonts w:eastAsiaTheme="minorEastAsia"/>
              </w:rPr>
              <w:t>CA_n3B-n26(2A)-n78A</w:t>
            </w:r>
          </w:p>
        </w:tc>
        <w:tc>
          <w:tcPr>
            <w:tcW w:w="1878" w:type="dxa"/>
            <w:tcBorders>
              <w:top w:val="single" w:sz="4" w:space="0" w:color="auto"/>
              <w:left w:val="single" w:sz="4" w:space="0" w:color="auto"/>
              <w:bottom w:val="nil"/>
              <w:right w:val="single" w:sz="4" w:space="0" w:color="auto"/>
            </w:tcBorders>
            <w:vAlign w:val="center"/>
          </w:tcPr>
          <w:p w14:paraId="09B02732"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CA_n3A-n26A</w:t>
            </w:r>
          </w:p>
          <w:p w14:paraId="45DC6123"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CA_n3A-n78A</w:t>
            </w:r>
          </w:p>
          <w:p w14:paraId="3287497E" w14:textId="77777777" w:rsidR="007B433F" w:rsidRPr="00C30686" w:rsidRDefault="007B433F" w:rsidP="001A68F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B1B2F15" w14:textId="77777777" w:rsidR="007B433F" w:rsidRPr="00C30686" w:rsidRDefault="007B433F" w:rsidP="001A68FE">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CE9F6F9" w14:textId="77777777" w:rsidR="007B433F" w:rsidRPr="00C30686" w:rsidRDefault="007B433F" w:rsidP="001A68FE">
            <w:pPr>
              <w:pStyle w:val="TAC"/>
              <w:rPr>
                <w:rFonts w:eastAsiaTheme="minorEastAsia"/>
              </w:rPr>
            </w:pPr>
            <w:r w:rsidRPr="00C30686">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6B466BB" w14:textId="77777777" w:rsidR="007B433F" w:rsidRPr="00C30686" w:rsidRDefault="007B433F" w:rsidP="001A68FE">
            <w:pPr>
              <w:pStyle w:val="TAC"/>
              <w:rPr>
                <w:rFonts w:eastAsiaTheme="minorEastAsia"/>
                <w:lang w:eastAsia="zh-CN"/>
              </w:rPr>
            </w:pPr>
            <w:r w:rsidRPr="00C30686">
              <w:rPr>
                <w:rFonts w:eastAsia="MS Mincho"/>
                <w:lang w:val="en-US" w:eastAsia="zh-CN"/>
              </w:rPr>
              <w:t>0</w:t>
            </w:r>
          </w:p>
        </w:tc>
      </w:tr>
      <w:tr w:rsidR="007B433F" w:rsidRPr="00C30686" w14:paraId="3A01099C" w14:textId="77777777" w:rsidTr="001A68FE">
        <w:trPr>
          <w:trHeight w:val="29"/>
        </w:trPr>
        <w:tc>
          <w:tcPr>
            <w:tcW w:w="1849" w:type="dxa"/>
            <w:tcBorders>
              <w:top w:val="nil"/>
              <w:left w:val="single" w:sz="4" w:space="0" w:color="auto"/>
              <w:bottom w:val="nil"/>
              <w:right w:val="single" w:sz="4" w:space="0" w:color="auto"/>
            </w:tcBorders>
            <w:vAlign w:val="center"/>
          </w:tcPr>
          <w:p w14:paraId="33AE5D88" w14:textId="77777777" w:rsidR="007B433F" w:rsidRPr="00C30686" w:rsidRDefault="007B433F" w:rsidP="001A68F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4346EA52" w14:textId="77777777" w:rsidR="007B433F" w:rsidRPr="00C30686" w:rsidRDefault="007B433F" w:rsidP="001A68F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8234F" w14:textId="77777777" w:rsidR="007B433F" w:rsidRPr="00C30686" w:rsidRDefault="007B433F" w:rsidP="001A68F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18F472B" w14:textId="77777777" w:rsidR="007B433F" w:rsidRPr="00C30686" w:rsidRDefault="007B433F" w:rsidP="001A68FE">
            <w:pPr>
              <w:pStyle w:val="TAC"/>
              <w:rPr>
                <w:rFonts w:eastAsiaTheme="minorEastAsia"/>
              </w:rPr>
            </w:pPr>
            <w:r w:rsidRPr="00C30686">
              <w:rPr>
                <w:rFonts w:eastAsiaTheme="minorEastAsia" w:cs="Arial"/>
                <w:color w:val="000000"/>
                <w:szCs w:val="18"/>
                <w:lang w:val="en-US" w:eastAsia="zh-CN" w:bidi="ar"/>
              </w:rPr>
              <w:t>CA_n26(2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20AA22AD" w14:textId="77777777" w:rsidR="007B433F" w:rsidRPr="00C30686" w:rsidRDefault="007B433F" w:rsidP="001A68FE">
            <w:pPr>
              <w:pStyle w:val="TAC"/>
              <w:rPr>
                <w:rFonts w:eastAsiaTheme="minorEastAsia"/>
                <w:lang w:eastAsia="zh-CN"/>
              </w:rPr>
            </w:pPr>
          </w:p>
        </w:tc>
      </w:tr>
      <w:tr w:rsidR="007B433F" w:rsidRPr="00C30686" w14:paraId="66F709D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4DA7971" w14:textId="77777777" w:rsidR="007B433F" w:rsidRPr="00C30686" w:rsidRDefault="007B433F" w:rsidP="001A68F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5C71C0BC" w14:textId="77777777" w:rsidR="007B433F" w:rsidRPr="00C30686" w:rsidRDefault="007B433F" w:rsidP="001A68F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BE097" w14:textId="77777777" w:rsidR="007B433F" w:rsidRPr="00C30686" w:rsidRDefault="007B433F" w:rsidP="001A68F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E3B0BC" w14:textId="77777777" w:rsidR="007B433F" w:rsidRPr="00C30686" w:rsidRDefault="007B433F" w:rsidP="001A68FE">
            <w:pPr>
              <w:pStyle w:val="TAC"/>
              <w:rPr>
                <w:rFonts w:eastAsiaTheme="minorEastAsia"/>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FFF8C2" w14:textId="77777777" w:rsidR="007B433F" w:rsidRPr="00C30686" w:rsidRDefault="007B433F" w:rsidP="001A68FE">
            <w:pPr>
              <w:pStyle w:val="TAC"/>
              <w:rPr>
                <w:rFonts w:eastAsiaTheme="minorEastAsia"/>
                <w:lang w:eastAsia="zh-CN"/>
              </w:rPr>
            </w:pPr>
          </w:p>
        </w:tc>
      </w:tr>
      <w:tr w:rsidR="007B433F" w:rsidRPr="00C30686" w14:paraId="750C406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E421F87" w14:textId="77777777" w:rsidR="007B433F" w:rsidRPr="00C30686" w:rsidRDefault="007B433F" w:rsidP="001A68FE">
            <w:pPr>
              <w:pStyle w:val="TAC"/>
              <w:rPr>
                <w:rFonts w:eastAsiaTheme="minorEastAsia"/>
                <w:lang w:eastAsia="zh-CN"/>
              </w:rPr>
            </w:pPr>
            <w:r w:rsidRPr="00C30686">
              <w:rPr>
                <w:rFonts w:eastAsiaTheme="minorEastAsia"/>
              </w:rPr>
              <w:t>CA_n3B-n26(2A)-n78(2A)</w:t>
            </w:r>
          </w:p>
        </w:tc>
        <w:tc>
          <w:tcPr>
            <w:tcW w:w="1878" w:type="dxa"/>
            <w:tcBorders>
              <w:top w:val="single" w:sz="4" w:space="0" w:color="auto"/>
              <w:left w:val="single" w:sz="4" w:space="0" w:color="auto"/>
              <w:bottom w:val="nil"/>
              <w:right w:val="single" w:sz="4" w:space="0" w:color="auto"/>
            </w:tcBorders>
            <w:vAlign w:val="center"/>
          </w:tcPr>
          <w:p w14:paraId="39C05962"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CA_n3A-n26A</w:t>
            </w:r>
          </w:p>
          <w:p w14:paraId="2331C830"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CA_n3A-n78A</w:t>
            </w:r>
          </w:p>
          <w:p w14:paraId="47D9AD22" w14:textId="77777777" w:rsidR="007B433F" w:rsidRPr="00C30686" w:rsidRDefault="007B433F" w:rsidP="001A68F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4D3C713" w14:textId="77777777" w:rsidR="007B433F" w:rsidRPr="00C30686" w:rsidRDefault="007B433F" w:rsidP="001A68FE">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88CF96" w14:textId="77777777" w:rsidR="007B433F" w:rsidRPr="00C30686" w:rsidRDefault="007B433F" w:rsidP="001A68FE">
            <w:pPr>
              <w:pStyle w:val="TAC"/>
              <w:rPr>
                <w:rFonts w:eastAsiaTheme="minorEastAsia"/>
              </w:rPr>
            </w:pPr>
            <w:r w:rsidRPr="00C30686">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A90835C" w14:textId="77777777" w:rsidR="007B433F" w:rsidRPr="00C30686" w:rsidRDefault="007B433F" w:rsidP="001A68FE">
            <w:pPr>
              <w:pStyle w:val="TAC"/>
              <w:rPr>
                <w:rFonts w:eastAsiaTheme="minorEastAsia"/>
                <w:lang w:eastAsia="zh-CN"/>
              </w:rPr>
            </w:pPr>
            <w:r w:rsidRPr="00C30686">
              <w:rPr>
                <w:rFonts w:eastAsia="MS Mincho"/>
                <w:lang w:val="en-US" w:eastAsia="zh-CN"/>
              </w:rPr>
              <w:t>0</w:t>
            </w:r>
          </w:p>
        </w:tc>
      </w:tr>
      <w:tr w:rsidR="007B433F" w:rsidRPr="00C30686" w14:paraId="221C05BC" w14:textId="77777777" w:rsidTr="001A68FE">
        <w:trPr>
          <w:trHeight w:val="29"/>
        </w:trPr>
        <w:tc>
          <w:tcPr>
            <w:tcW w:w="1849" w:type="dxa"/>
            <w:tcBorders>
              <w:top w:val="nil"/>
              <w:left w:val="single" w:sz="4" w:space="0" w:color="auto"/>
              <w:bottom w:val="nil"/>
              <w:right w:val="single" w:sz="4" w:space="0" w:color="auto"/>
            </w:tcBorders>
            <w:vAlign w:val="center"/>
          </w:tcPr>
          <w:p w14:paraId="720FA367" w14:textId="77777777" w:rsidR="007B433F" w:rsidRPr="00C30686" w:rsidRDefault="007B433F" w:rsidP="001A68F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5CFCAD83" w14:textId="77777777" w:rsidR="007B433F" w:rsidRPr="00C30686" w:rsidRDefault="007B433F" w:rsidP="001A68F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9679C" w14:textId="77777777" w:rsidR="007B433F" w:rsidRPr="00C30686" w:rsidRDefault="007B433F" w:rsidP="001A68F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C28B086" w14:textId="77777777" w:rsidR="007B433F" w:rsidRPr="00C30686" w:rsidRDefault="007B433F" w:rsidP="001A68FE">
            <w:pPr>
              <w:pStyle w:val="TAC"/>
              <w:rPr>
                <w:rFonts w:eastAsiaTheme="minorEastAsia"/>
              </w:rPr>
            </w:pPr>
            <w:r w:rsidRPr="00C30686">
              <w:rPr>
                <w:rFonts w:eastAsiaTheme="minorEastAsia" w:cs="Arial"/>
                <w:color w:val="000000"/>
                <w:szCs w:val="18"/>
                <w:lang w:val="en-US" w:eastAsia="zh-CN" w:bidi="ar"/>
              </w:rPr>
              <w:t>CA_n26(2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7008F140" w14:textId="77777777" w:rsidR="007B433F" w:rsidRPr="00C30686" w:rsidRDefault="007B433F" w:rsidP="001A68FE">
            <w:pPr>
              <w:pStyle w:val="TAC"/>
              <w:rPr>
                <w:rFonts w:eastAsiaTheme="minorEastAsia"/>
                <w:lang w:eastAsia="zh-CN"/>
              </w:rPr>
            </w:pPr>
          </w:p>
        </w:tc>
      </w:tr>
      <w:tr w:rsidR="007B433F" w:rsidRPr="00C30686" w14:paraId="679F5B2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814BCEA" w14:textId="77777777" w:rsidR="007B433F" w:rsidRPr="00C30686" w:rsidRDefault="007B433F" w:rsidP="001A68F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3EA018A7" w14:textId="77777777" w:rsidR="007B433F" w:rsidRPr="00C30686" w:rsidRDefault="007B433F" w:rsidP="001A68F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E88A0" w14:textId="77777777" w:rsidR="007B433F" w:rsidRPr="00C30686" w:rsidRDefault="007B433F" w:rsidP="001A68F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2C2050" w14:textId="77777777" w:rsidR="007B433F" w:rsidRPr="00C30686" w:rsidRDefault="007B433F" w:rsidP="001A68FE">
            <w:pPr>
              <w:pStyle w:val="TAC"/>
              <w:rPr>
                <w:rFonts w:eastAsiaTheme="minorEastAsia"/>
              </w:rPr>
            </w:pPr>
            <w:r w:rsidRPr="00C30686">
              <w:rPr>
                <w:rFonts w:eastAsia="SimSun" w:cs="Arial"/>
                <w:color w:val="000000"/>
                <w:szCs w:val="18"/>
                <w:lang w:val="en-US" w:eastAsia="zh-CN" w:bidi="ar"/>
              </w:rPr>
              <w:t>CA_n78(2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69E0941F" w14:textId="77777777" w:rsidR="007B433F" w:rsidRPr="00C30686" w:rsidRDefault="007B433F" w:rsidP="001A68FE">
            <w:pPr>
              <w:pStyle w:val="TAC"/>
              <w:rPr>
                <w:rFonts w:eastAsiaTheme="minorEastAsia"/>
                <w:lang w:eastAsia="zh-CN"/>
              </w:rPr>
            </w:pPr>
          </w:p>
        </w:tc>
      </w:tr>
      <w:tr w:rsidR="007B433F" w:rsidRPr="00C30686" w14:paraId="1A6CA77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778C49A" w14:textId="77777777" w:rsidR="007B433F" w:rsidRPr="00C30686" w:rsidRDefault="007B433F" w:rsidP="001A68FE">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28</w:t>
            </w:r>
            <w:r w:rsidRPr="00C30686">
              <w:rPr>
                <w:rFonts w:eastAsiaTheme="minorEastAsia"/>
                <w:lang w:val="sv-SE"/>
              </w:rPr>
              <w:t>A</w:t>
            </w:r>
            <w:r w:rsidRPr="00C30686">
              <w:rPr>
                <w:rFonts w:eastAsia="SimSun" w:hint="eastAsia"/>
                <w:lang w:eastAsia="zh-CN"/>
              </w:rPr>
              <w:t>-n</w:t>
            </w:r>
            <w:r w:rsidRPr="00C30686">
              <w:rPr>
                <w:rFonts w:eastAsia="SimSun"/>
                <w:lang w:eastAsia="zh-CN"/>
              </w:rPr>
              <w:t>38</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1F1B3531" w14:textId="77777777" w:rsidR="007B433F" w:rsidRPr="00C30686" w:rsidRDefault="007B433F" w:rsidP="001A68FE">
            <w:pPr>
              <w:pStyle w:val="TAC"/>
              <w:rPr>
                <w:rFonts w:eastAsiaTheme="minorEastAsia"/>
                <w:lang w:val="en-US"/>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D46C31" w14:textId="77777777" w:rsidR="007B433F" w:rsidRPr="00C30686" w:rsidRDefault="007B433F" w:rsidP="001A68FE">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D479A5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0, 15, 20, 30, 40, 50</w:t>
            </w:r>
          </w:p>
        </w:tc>
        <w:tc>
          <w:tcPr>
            <w:tcW w:w="1649" w:type="dxa"/>
            <w:tcBorders>
              <w:left w:val="single" w:sz="4" w:space="0" w:color="auto"/>
              <w:bottom w:val="nil"/>
              <w:right w:val="single" w:sz="4" w:space="0" w:color="auto"/>
            </w:tcBorders>
            <w:vAlign w:val="center"/>
          </w:tcPr>
          <w:p w14:paraId="3EFA110B"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0</w:t>
            </w:r>
          </w:p>
        </w:tc>
      </w:tr>
      <w:tr w:rsidR="007B433F" w:rsidRPr="00C30686" w14:paraId="4235BE06" w14:textId="77777777" w:rsidTr="001A68FE">
        <w:trPr>
          <w:trHeight w:val="29"/>
        </w:trPr>
        <w:tc>
          <w:tcPr>
            <w:tcW w:w="1849" w:type="dxa"/>
            <w:tcBorders>
              <w:top w:val="nil"/>
              <w:left w:val="single" w:sz="4" w:space="0" w:color="auto"/>
              <w:bottom w:val="nil"/>
              <w:right w:val="single" w:sz="4" w:space="0" w:color="auto"/>
            </w:tcBorders>
            <w:vAlign w:val="center"/>
          </w:tcPr>
          <w:p w14:paraId="556068B9"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E9E76C4"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3F3D2E" w14:textId="77777777" w:rsidR="007B433F" w:rsidRPr="00C30686" w:rsidRDefault="007B433F" w:rsidP="001A68FE">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251AF0D8"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nil"/>
              <w:right w:val="single" w:sz="4" w:space="0" w:color="auto"/>
            </w:tcBorders>
            <w:vAlign w:val="center"/>
          </w:tcPr>
          <w:p w14:paraId="15964DDC" w14:textId="77777777" w:rsidR="007B433F" w:rsidRPr="00C30686" w:rsidRDefault="007B433F" w:rsidP="001A68FE">
            <w:pPr>
              <w:pStyle w:val="TAC"/>
              <w:rPr>
                <w:rFonts w:eastAsiaTheme="minorEastAsia"/>
                <w:lang w:val="en-US" w:eastAsia="zh-CN"/>
              </w:rPr>
            </w:pPr>
          </w:p>
        </w:tc>
      </w:tr>
      <w:tr w:rsidR="007B433F" w:rsidRPr="00C30686" w14:paraId="5759AB0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2C7C280"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47D6591"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AE46F0" w14:textId="77777777" w:rsidR="007B433F" w:rsidRPr="00C30686" w:rsidRDefault="007B433F" w:rsidP="001A68FE">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6DE4482A"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w:t>
            </w:r>
          </w:p>
        </w:tc>
        <w:tc>
          <w:tcPr>
            <w:tcW w:w="1649" w:type="dxa"/>
            <w:tcBorders>
              <w:top w:val="nil"/>
              <w:left w:val="single" w:sz="4" w:space="0" w:color="auto"/>
              <w:bottom w:val="single" w:sz="4" w:space="0" w:color="auto"/>
              <w:right w:val="single" w:sz="4" w:space="0" w:color="auto"/>
            </w:tcBorders>
            <w:vAlign w:val="center"/>
          </w:tcPr>
          <w:p w14:paraId="69B1716F" w14:textId="77777777" w:rsidR="007B433F" w:rsidRPr="00C30686" w:rsidRDefault="007B433F" w:rsidP="001A68FE">
            <w:pPr>
              <w:pStyle w:val="TAC"/>
              <w:rPr>
                <w:rFonts w:eastAsiaTheme="minorEastAsia"/>
                <w:lang w:val="en-US" w:eastAsia="zh-CN"/>
              </w:rPr>
            </w:pPr>
          </w:p>
        </w:tc>
      </w:tr>
      <w:tr w:rsidR="007B433F" w:rsidRPr="00C30686" w14:paraId="32B53475" w14:textId="77777777" w:rsidTr="001A68FE">
        <w:trPr>
          <w:trHeight w:val="29"/>
        </w:trPr>
        <w:tc>
          <w:tcPr>
            <w:tcW w:w="0" w:type="auto"/>
            <w:tcBorders>
              <w:top w:val="single" w:sz="4" w:space="0" w:color="auto"/>
              <w:left w:val="single" w:sz="4" w:space="0" w:color="auto"/>
              <w:bottom w:val="nil"/>
              <w:right w:val="single" w:sz="4" w:space="0" w:color="auto"/>
            </w:tcBorders>
            <w:vAlign w:val="center"/>
          </w:tcPr>
          <w:p w14:paraId="2603277A" w14:textId="77777777" w:rsidR="007B433F" w:rsidRPr="00C30686" w:rsidRDefault="007B433F" w:rsidP="001A68FE">
            <w:pPr>
              <w:pStyle w:val="TAC"/>
              <w:rPr>
                <w:rFonts w:eastAsia="MS Mincho"/>
                <w:lang w:val="en-US" w:eastAsia="zh-CN"/>
              </w:rPr>
            </w:pPr>
            <w:r w:rsidRPr="00C30686">
              <w:rPr>
                <w:rFonts w:eastAsia="DengXian" w:hint="eastAsia"/>
                <w:szCs w:val="18"/>
                <w:lang w:eastAsia="zh-CN"/>
              </w:rPr>
              <w:t>CA</w:t>
            </w:r>
            <w:r w:rsidRPr="00C30686">
              <w:rPr>
                <w:rFonts w:eastAsia="DengXian"/>
                <w:szCs w:val="18"/>
              </w:rPr>
              <w:t>_</w:t>
            </w:r>
            <w:r w:rsidRPr="00C30686">
              <w:rPr>
                <w:rFonts w:eastAsia="DengXian" w:hint="eastAsia"/>
                <w:szCs w:val="18"/>
                <w:lang w:val="en-US" w:eastAsia="zh-CN"/>
              </w:rPr>
              <w:t>n</w:t>
            </w:r>
            <w:r w:rsidRPr="00C30686">
              <w:rPr>
                <w:rFonts w:eastAsia="DengXian"/>
                <w:szCs w:val="18"/>
                <w:lang w:val="en-US" w:eastAsia="zh-CN"/>
              </w:rPr>
              <w:t>3</w:t>
            </w:r>
            <w:r w:rsidRPr="00C30686">
              <w:rPr>
                <w:rFonts w:eastAsia="DengXian"/>
                <w:szCs w:val="18"/>
                <w:lang w:val="sv-SE" w:eastAsia="ja-JP"/>
              </w:rPr>
              <w:t>A-</w:t>
            </w:r>
            <w:r w:rsidRPr="00C30686">
              <w:rPr>
                <w:rFonts w:eastAsia="DengXian" w:hint="eastAsia"/>
                <w:szCs w:val="18"/>
                <w:lang w:val="en-US" w:eastAsia="zh-CN"/>
              </w:rPr>
              <w:t>n</w:t>
            </w:r>
            <w:r w:rsidRPr="00C30686">
              <w:rPr>
                <w:rFonts w:eastAsia="DengXian"/>
                <w:szCs w:val="18"/>
                <w:lang w:val="en-US" w:eastAsia="zh-CN"/>
              </w:rPr>
              <w:t>28</w:t>
            </w:r>
            <w:r w:rsidRPr="00C30686">
              <w:rPr>
                <w:rFonts w:eastAsia="DengXian"/>
                <w:szCs w:val="18"/>
                <w:lang w:val="sv-SE" w:eastAsia="ja-JP"/>
              </w:rPr>
              <w:t>A</w:t>
            </w:r>
            <w:r w:rsidRPr="00C30686">
              <w:rPr>
                <w:rFonts w:eastAsiaTheme="minorEastAsia" w:hint="eastAsia"/>
                <w:szCs w:val="18"/>
                <w:lang w:val="en-US" w:eastAsia="zh-CN"/>
              </w:rPr>
              <w:t>-n</w:t>
            </w:r>
            <w:r w:rsidRPr="00C30686">
              <w:rPr>
                <w:rFonts w:eastAsiaTheme="minorEastAsia"/>
                <w:szCs w:val="18"/>
                <w:lang w:val="en-US" w:eastAsia="zh-CN"/>
              </w:rPr>
              <w:t>40</w:t>
            </w:r>
            <w:r w:rsidRPr="00C30686">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620E376E"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CA_n3A-n28A</w:t>
            </w:r>
          </w:p>
          <w:p w14:paraId="56715512"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CA_n3A-n40A</w:t>
            </w:r>
          </w:p>
          <w:p w14:paraId="54D972C6" w14:textId="77777777" w:rsidR="007B433F" w:rsidRPr="00C30686" w:rsidRDefault="007B433F" w:rsidP="001A68FE">
            <w:pPr>
              <w:pStyle w:val="TAC"/>
              <w:rPr>
                <w:rFonts w:eastAsia="MS Mincho"/>
                <w:lang w:val="en-US" w:eastAsia="zh-CN"/>
              </w:rPr>
            </w:pPr>
            <w:r w:rsidRPr="00C30686">
              <w:rPr>
                <w:rFonts w:eastAsiaTheme="minorEastAsia"/>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3514EA9A" w14:textId="77777777" w:rsidR="007B433F" w:rsidRPr="00C30686" w:rsidRDefault="007B433F" w:rsidP="001A68FE">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E78D32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C49B517" w14:textId="77777777" w:rsidR="007B433F" w:rsidRPr="00C30686" w:rsidRDefault="007B433F" w:rsidP="001A68FE">
            <w:pPr>
              <w:pStyle w:val="TAC"/>
              <w:rPr>
                <w:rFonts w:eastAsia="MS Mincho"/>
                <w:lang w:val="en-US" w:eastAsia="zh-CN"/>
              </w:rPr>
            </w:pPr>
            <w:r w:rsidRPr="00C30686">
              <w:rPr>
                <w:rFonts w:eastAsia="DengXian" w:hint="eastAsia"/>
                <w:szCs w:val="18"/>
                <w:lang w:val="en-US" w:eastAsia="zh-CN"/>
              </w:rPr>
              <w:t>0</w:t>
            </w:r>
          </w:p>
        </w:tc>
      </w:tr>
      <w:tr w:rsidR="007B433F" w:rsidRPr="00C30686" w14:paraId="2AAC2661" w14:textId="77777777" w:rsidTr="001A68FE">
        <w:trPr>
          <w:trHeight w:val="29"/>
        </w:trPr>
        <w:tc>
          <w:tcPr>
            <w:tcW w:w="0" w:type="auto"/>
            <w:tcBorders>
              <w:top w:val="nil"/>
              <w:left w:val="single" w:sz="4" w:space="0" w:color="auto"/>
              <w:bottom w:val="nil"/>
              <w:right w:val="single" w:sz="4" w:space="0" w:color="auto"/>
            </w:tcBorders>
            <w:vAlign w:val="center"/>
          </w:tcPr>
          <w:p w14:paraId="6CAA4524" w14:textId="77777777" w:rsidR="007B433F" w:rsidRPr="00C30686" w:rsidRDefault="007B433F" w:rsidP="001A68F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B2B71B5"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621DE" w14:textId="77777777" w:rsidR="007B433F" w:rsidRPr="00C30686" w:rsidRDefault="007B433F" w:rsidP="001A68FE">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623E17D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0324826C" w14:textId="77777777" w:rsidR="007B433F" w:rsidRPr="00C30686" w:rsidRDefault="007B433F" w:rsidP="001A68FE">
            <w:pPr>
              <w:pStyle w:val="TAC"/>
              <w:rPr>
                <w:rFonts w:eastAsia="MS Mincho"/>
                <w:lang w:val="en-US" w:eastAsia="zh-CN"/>
              </w:rPr>
            </w:pPr>
          </w:p>
        </w:tc>
      </w:tr>
      <w:tr w:rsidR="007B433F" w:rsidRPr="00C30686" w14:paraId="18DADBB1" w14:textId="77777777" w:rsidTr="001A68FE">
        <w:trPr>
          <w:trHeight w:val="29"/>
        </w:trPr>
        <w:tc>
          <w:tcPr>
            <w:tcW w:w="0" w:type="auto"/>
            <w:tcBorders>
              <w:top w:val="nil"/>
              <w:left w:val="single" w:sz="4" w:space="0" w:color="auto"/>
              <w:bottom w:val="nil"/>
              <w:right w:val="single" w:sz="4" w:space="0" w:color="auto"/>
            </w:tcBorders>
            <w:vAlign w:val="center"/>
          </w:tcPr>
          <w:p w14:paraId="2949131C" w14:textId="77777777" w:rsidR="007B433F" w:rsidRPr="00C30686" w:rsidRDefault="007B433F" w:rsidP="001A68F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36EE8AB"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E0DD9D" w14:textId="77777777" w:rsidR="007B433F" w:rsidRPr="00C30686" w:rsidRDefault="007B433F" w:rsidP="001A68FE">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40</w:t>
            </w:r>
          </w:p>
        </w:tc>
        <w:tc>
          <w:tcPr>
            <w:tcW w:w="2938" w:type="dxa"/>
            <w:tcBorders>
              <w:top w:val="single" w:sz="4" w:space="0" w:color="auto"/>
              <w:left w:val="single" w:sz="4" w:space="0" w:color="auto"/>
              <w:bottom w:val="single" w:sz="4" w:space="0" w:color="auto"/>
              <w:right w:val="single" w:sz="4" w:space="0" w:color="auto"/>
            </w:tcBorders>
            <w:vAlign w:val="center"/>
          </w:tcPr>
          <w:p w14:paraId="4DA27C51"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6D8816AD" w14:textId="77777777" w:rsidR="007B433F" w:rsidRPr="00C30686" w:rsidRDefault="007B433F" w:rsidP="001A68FE">
            <w:pPr>
              <w:pStyle w:val="TAC"/>
              <w:rPr>
                <w:rFonts w:eastAsia="MS Mincho"/>
                <w:lang w:val="en-US" w:eastAsia="zh-CN"/>
              </w:rPr>
            </w:pPr>
          </w:p>
        </w:tc>
      </w:tr>
      <w:tr w:rsidR="007B433F" w:rsidRPr="00C30686" w14:paraId="731E32A9" w14:textId="77777777" w:rsidTr="001A68FE">
        <w:trPr>
          <w:trHeight w:val="29"/>
        </w:trPr>
        <w:tc>
          <w:tcPr>
            <w:tcW w:w="1849" w:type="dxa"/>
            <w:tcBorders>
              <w:top w:val="nil"/>
              <w:left w:val="single" w:sz="4" w:space="0" w:color="auto"/>
              <w:bottom w:val="nil"/>
              <w:right w:val="single" w:sz="4" w:space="0" w:color="auto"/>
            </w:tcBorders>
            <w:vAlign w:val="center"/>
          </w:tcPr>
          <w:p w14:paraId="1F2ADE0F" w14:textId="77777777" w:rsidR="007B433F" w:rsidRPr="00C30686" w:rsidRDefault="007B433F" w:rsidP="001A68FE">
            <w:pPr>
              <w:pStyle w:val="TAC"/>
              <w:rPr>
                <w:rFonts w:eastAsiaTheme="minorEastAsia" w:cs="Arial"/>
                <w:lang w:val="en-US"/>
              </w:rPr>
            </w:pPr>
          </w:p>
        </w:tc>
        <w:tc>
          <w:tcPr>
            <w:tcW w:w="1878" w:type="dxa"/>
            <w:tcBorders>
              <w:top w:val="nil"/>
              <w:left w:val="single" w:sz="4" w:space="0" w:color="auto"/>
              <w:bottom w:val="nil"/>
              <w:right w:val="single" w:sz="4" w:space="0" w:color="auto"/>
            </w:tcBorders>
            <w:vAlign w:val="center"/>
          </w:tcPr>
          <w:p w14:paraId="4A95A73C" w14:textId="77777777" w:rsidR="007B433F" w:rsidRPr="00C30686" w:rsidRDefault="007B433F" w:rsidP="001A68FE">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3D9511" w14:textId="77777777" w:rsidR="007B433F" w:rsidRPr="00C30686" w:rsidRDefault="007B433F" w:rsidP="001A68FE">
            <w:pPr>
              <w:pStyle w:val="TAC"/>
              <w:rPr>
                <w:rFonts w:eastAsiaTheme="minorEastAsia" w:cs="Arial"/>
                <w:lang w:val="en-US"/>
              </w:rPr>
            </w:pPr>
            <w:r w:rsidRPr="00C30686">
              <w:rPr>
                <w:rFonts w:eastAsiaTheme="minorEastAsia" w:cs="Arial"/>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8C991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47D936F5" w14:textId="77777777" w:rsidR="007B433F" w:rsidRPr="00C30686" w:rsidRDefault="007B433F" w:rsidP="001A68FE">
            <w:pPr>
              <w:pStyle w:val="TAC"/>
              <w:rPr>
                <w:rFonts w:eastAsiaTheme="minorEastAsia"/>
                <w:lang w:val="en-US"/>
              </w:rPr>
            </w:pPr>
            <w:r w:rsidRPr="00C30686">
              <w:rPr>
                <w:rFonts w:eastAsia="DengXian"/>
                <w:szCs w:val="18"/>
                <w:lang w:val="en-US" w:eastAsia="zh-CN"/>
              </w:rPr>
              <w:t>1</w:t>
            </w:r>
          </w:p>
        </w:tc>
      </w:tr>
      <w:tr w:rsidR="007B433F" w:rsidRPr="00C30686" w14:paraId="71D03A95" w14:textId="77777777" w:rsidTr="001A68FE">
        <w:trPr>
          <w:trHeight w:val="29"/>
        </w:trPr>
        <w:tc>
          <w:tcPr>
            <w:tcW w:w="1849" w:type="dxa"/>
            <w:tcBorders>
              <w:top w:val="nil"/>
              <w:left w:val="single" w:sz="4" w:space="0" w:color="auto"/>
              <w:bottom w:val="nil"/>
              <w:right w:val="single" w:sz="4" w:space="0" w:color="auto"/>
            </w:tcBorders>
            <w:vAlign w:val="center"/>
          </w:tcPr>
          <w:p w14:paraId="688A7F8B" w14:textId="77777777" w:rsidR="007B433F" w:rsidRPr="00C30686" w:rsidRDefault="007B433F" w:rsidP="001A68FE">
            <w:pPr>
              <w:pStyle w:val="TAC"/>
              <w:rPr>
                <w:rFonts w:eastAsiaTheme="minorEastAsia" w:cs="Arial"/>
                <w:lang w:val="en-US"/>
              </w:rPr>
            </w:pPr>
          </w:p>
        </w:tc>
        <w:tc>
          <w:tcPr>
            <w:tcW w:w="1878" w:type="dxa"/>
            <w:tcBorders>
              <w:top w:val="nil"/>
              <w:left w:val="single" w:sz="4" w:space="0" w:color="auto"/>
              <w:bottom w:val="nil"/>
              <w:right w:val="single" w:sz="4" w:space="0" w:color="auto"/>
            </w:tcBorders>
            <w:vAlign w:val="center"/>
          </w:tcPr>
          <w:p w14:paraId="244BE4F8" w14:textId="77777777" w:rsidR="007B433F" w:rsidRPr="00C30686" w:rsidRDefault="007B433F" w:rsidP="001A68FE">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9BC009" w14:textId="77777777" w:rsidR="007B433F" w:rsidRPr="00C30686" w:rsidRDefault="007B433F" w:rsidP="001A68FE">
            <w:pPr>
              <w:pStyle w:val="TAC"/>
              <w:rPr>
                <w:rFonts w:eastAsiaTheme="minorEastAsia" w:cs="Arial"/>
                <w:lang w:val="en-US"/>
              </w:rPr>
            </w:pPr>
            <w:r w:rsidRPr="00C30686">
              <w:rPr>
                <w:rFonts w:eastAsiaTheme="minorEastAsia" w:cs="Arial"/>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822C6C1"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92F9768" w14:textId="77777777" w:rsidR="007B433F" w:rsidRPr="00C30686" w:rsidRDefault="007B433F" w:rsidP="001A68FE">
            <w:pPr>
              <w:pStyle w:val="TAC"/>
              <w:rPr>
                <w:rFonts w:eastAsiaTheme="minorEastAsia"/>
                <w:lang w:val="en-US"/>
              </w:rPr>
            </w:pPr>
          </w:p>
        </w:tc>
      </w:tr>
      <w:tr w:rsidR="007B433F" w:rsidRPr="00C30686" w14:paraId="1B10C09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C64631C" w14:textId="77777777" w:rsidR="007B433F" w:rsidRPr="00C30686" w:rsidRDefault="007B433F" w:rsidP="001A68FE">
            <w:pPr>
              <w:pStyle w:val="TAC"/>
              <w:rPr>
                <w:rFonts w:eastAsiaTheme="minorEastAsia" w:cs="Arial"/>
                <w:lang w:val="en-US"/>
              </w:rPr>
            </w:pPr>
          </w:p>
        </w:tc>
        <w:tc>
          <w:tcPr>
            <w:tcW w:w="1878" w:type="dxa"/>
            <w:tcBorders>
              <w:top w:val="nil"/>
              <w:left w:val="single" w:sz="4" w:space="0" w:color="auto"/>
              <w:bottom w:val="single" w:sz="4" w:space="0" w:color="auto"/>
              <w:right w:val="single" w:sz="4" w:space="0" w:color="auto"/>
            </w:tcBorders>
            <w:vAlign w:val="center"/>
          </w:tcPr>
          <w:p w14:paraId="123B021D" w14:textId="77777777" w:rsidR="007B433F" w:rsidRPr="00C30686" w:rsidRDefault="007B433F" w:rsidP="001A68FE">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CCDD4F" w14:textId="77777777" w:rsidR="007B433F" w:rsidRPr="00C30686" w:rsidRDefault="007B433F" w:rsidP="001A68FE">
            <w:pPr>
              <w:pStyle w:val="TAC"/>
              <w:rPr>
                <w:rFonts w:eastAsiaTheme="minorEastAsia" w:cs="Arial"/>
                <w:lang w:val="en-US"/>
              </w:rPr>
            </w:pPr>
            <w:r w:rsidRPr="00C30686">
              <w:rPr>
                <w:rFonts w:eastAsiaTheme="minorEastAsia" w:cs="Arial"/>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A532A8A"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93E04D" w14:textId="77777777" w:rsidR="007B433F" w:rsidRPr="00C30686" w:rsidRDefault="007B433F" w:rsidP="001A68FE">
            <w:pPr>
              <w:pStyle w:val="TAC"/>
              <w:rPr>
                <w:rFonts w:eastAsiaTheme="minorEastAsia"/>
                <w:lang w:val="en-US"/>
              </w:rPr>
            </w:pPr>
          </w:p>
        </w:tc>
      </w:tr>
      <w:tr w:rsidR="007B433F" w:rsidRPr="00C30686" w14:paraId="5FBF991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CB939CB" w14:textId="77777777" w:rsidR="007B433F" w:rsidRPr="00C30686" w:rsidRDefault="007B433F" w:rsidP="001A68FE">
            <w:pPr>
              <w:pStyle w:val="TAC"/>
              <w:rPr>
                <w:rFonts w:eastAsiaTheme="minorEastAsia"/>
                <w:lang w:val="en-US"/>
              </w:rPr>
            </w:pPr>
            <w:r w:rsidRPr="00C30686">
              <w:rPr>
                <w:rFonts w:eastAsiaTheme="minorEastAsia" w:cs="Arial"/>
                <w:lang w:val="en-US"/>
              </w:rPr>
              <w:t>CA_n3A-n28A-n41A</w:t>
            </w:r>
          </w:p>
        </w:tc>
        <w:tc>
          <w:tcPr>
            <w:tcW w:w="1878" w:type="dxa"/>
            <w:tcBorders>
              <w:top w:val="single" w:sz="4" w:space="0" w:color="auto"/>
              <w:left w:val="single" w:sz="4" w:space="0" w:color="auto"/>
              <w:bottom w:val="nil"/>
              <w:right w:val="single" w:sz="4" w:space="0" w:color="auto"/>
            </w:tcBorders>
            <w:vAlign w:val="center"/>
          </w:tcPr>
          <w:p w14:paraId="18EB11E4" w14:textId="77777777" w:rsidR="007B433F" w:rsidRPr="00C30686" w:rsidRDefault="007B433F" w:rsidP="001A68FE">
            <w:pPr>
              <w:pStyle w:val="TAC"/>
              <w:rPr>
                <w:rFonts w:eastAsiaTheme="minorEastAsia" w:cs="Arial"/>
                <w:lang w:val="en-US"/>
              </w:rPr>
            </w:pPr>
            <w:r w:rsidRPr="00C30686">
              <w:rPr>
                <w:rFonts w:eastAsiaTheme="minorEastAsia" w:cs="Arial"/>
                <w:lang w:val="en-US"/>
              </w:rPr>
              <w:t>n41</w:t>
            </w:r>
            <w:r w:rsidRPr="00C30686">
              <w:rPr>
                <w:rFonts w:eastAsiaTheme="minorEastAsia" w:cs="Arial"/>
                <w:vertAlign w:val="superscript"/>
                <w:lang w:val="en-US"/>
              </w:rPr>
              <w:t>7</w:t>
            </w:r>
          </w:p>
          <w:p w14:paraId="0D1A1619" w14:textId="77777777" w:rsidR="007B433F" w:rsidRPr="00C30686" w:rsidRDefault="007B433F" w:rsidP="001A68FE">
            <w:pPr>
              <w:pStyle w:val="TAC"/>
              <w:rPr>
                <w:rFonts w:eastAsiaTheme="minorEastAsia" w:cs="Arial"/>
                <w:lang w:val="en-US"/>
              </w:rPr>
            </w:pPr>
            <w:r w:rsidRPr="00C30686">
              <w:rPr>
                <w:rFonts w:eastAsiaTheme="minorEastAsia" w:cs="Arial"/>
                <w:lang w:val="en-US"/>
              </w:rPr>
              <w:t>CA_n3A-n28A</w:t>
            </w:r>
          </w:p>
          <w:p w14:paraId="3CCE6E63" w14:textId="77777777" w:rsidR="007B433F" w:rsidRPr="00C30686" w:rsidRDefault="007B433F" w:rsidP="001A68FE">
            <w:pPr>
              <w:pStyle w:val="TAC"/>
              <w:rPr>
                <w:rFonts w:eastAsiaTheme="minorEastAsia"/>
                <w:lang w:val="en-US"/>
              </w:rPr>
            </w:pPr>
            <w:r w:rsidRPr="00C30686">
              <w:rPr>
                <w:rFonts w:eastAsiaTheme="minorEastAsia"/>
                <w:lang w:val="en-US"/>
              </w:rPr>
              <w:t>CA_n3A-n41A</w:t>
            </w:r>
            <w:r w:rsidRPr="00C30686">
              <w:rPr>
                <w:rFonts w:eastAsiaTheme="minorEastAsia"/>
                <w:vertAlign w:val="superscript"/>
                <w:lang w:val="en-US"/>
              </w:rPr>
              <w:t>7</w:t>
            </w:r>
          </w:p>
          <w:p w14:paraId="566D935F" w14:textId="77777777" w:rsidR="007B433F" w:rsidRPr="00C30686" w:rsidRDefault="007B433F" w:rsidP="001A68FE">
            <w:pPr>
              <w:pStyle w:val="TAC"/>
              <w:rPr>
                <w:rFonts w:eastAsiaTheme="minorEastAsia"/>
                <w:lang w:val="en-US"/>
              </w:rPr>
            </w:pPr>
            <w:r w:rsidRPr="00C30686">
              <w:rPr>
                <w:rFonts w:eastAsiaTheme="minorEastAsia"/>
                <w:lang w:val="en-US"/>
              </w:rPr>
              <w:t>CA_n28A-n41A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4BB8152" w14:textId="77777777" w:rsidR="007B433F" w:rsidRPr="00C30686" w:rsidRDefault="007B433F" w:rsidP="001A68FE">
            <w:pPr>
              <w:pStyle w:val="TAC"/>
              <w:rPr>
                <w:rFonts w:eastAsiaTheme="minorEastAsia"/>
                <w:lang w:val="en-US"/>
              </w:rPr>
            </w:pPr>
            <w:r w:rsidRPr="00C30686">
              <w:rPr>
                <w:rFonts w:eastAsiaTheme="minorEastAsia" w:cs="Arial"/>
                <w:lang w:val="en-US"/>
              </w:rPr>
              <w:t>n</w:t>
            </w:r>
            <w:r w:rsidRPr="00C30686">
              <w:rPr>
                <w:rFonts w:eastAsiaTheme="minorEastAsia"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685D1083" w14:textId="77777777" w:rsidR="007B433F" w:rsidRPr="00C30686" w:rsidRDefault="007B433F" w:rsidP="001A68FE">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4F56BE" w14:textId="77777777" w:rsidR="007B433F" w:rsidRPr="00C30686" w:rsidRDefault="007B433F" w:rsidP="001A68FE">
            <w:pPr>
              <w:pStyle w:val="TAC"/>
              <w:rPr>
                <w:rFonts w:eastAsiaTheme="minorEastAsia"/>
                <w:lang w:val="en-US" w:eastAsia="zh-CN"/>
              </w:rPr>
            </w:pPr>
            <w:r w:rsidRPr="00C30686">
              <w:rPr>
                <w:rFonts w:eastAsiaTheme="minorEastAsia"/>
                <w:lang w:val="en-US"/>
              </w:rPr>
              <w:t>0</w:t>
            </w:r>
          </w:p>
        </w:tc>
      </w:tr>
      <w:tr w:rsidR="007B433F" w:rsidRPr="00C30686" w14:paraId="6CF74ED1" w14:textId="77777777" w:rsidTr="001A68FE">
        <w:trPr>
          <w:trHeight w:val="29"/>
        </w:trPr>
        <w:tc>
          <w:tcPr>
            <w:tcW w:w="1849" w:type="dxa"/>
            <w:tcBorders>
              <w:top w:val="nil"/>
              <w:left w:val="single" w:sz="4" w:space="0" w:color="auto"/>
              <w:bottom w:val="nil"/>
              <w:right w:val="single" w:sz="4" w:space="0" w:color="auto"/>
            </w:tcBorders>
            <w:vAlign w:val="center"/>
          </w:tcPr>
          <w:p w14:paraId="546171BB"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954F35E"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092E39" w14:textId="77777777" w:rsidR="007B433F" w:rsidRPr="00C30686" w:rsidRDefault="007B433F" w:rsidP="001A68FE">
            <w:pPr>
              <w:pStyle w:val="TAC"/>
              <w:rPr>
                <w:rFonts w:eastAsiaTheme="minorEastAsia"/>
                <w:lang w:val="en-US"/>
              </w:rPr>
            </w:pPr>
            <w:r w:rsidRPr="00C30686">
              <w:rPr>
                <w:rFonts w:eastAsiaTheme="minorEastAsia" w:cs="Arial"/>
                <w:lang w:val="en-US"/>
              </w:rPr>
              <w:t>n</w:t>
            </w:r>
            <w:r w:rsidRPr="00C30686">
              <w:rPr>
                <w:rFonts w:eastAsiaTheme="minorEastAsia"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A3F08B6" w14:textId="77777777" w:rsidR="007B433F" w:rsidRPr="00C30686" w:rsidRDefault="007B433F" w:rsidP="001A68FE">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5F3E1D4F" w14:textId="77777777" w:rsidR="007B433F" w:rsidRPr="00C30686" w:rsidRDefault="007B433F" w:rsidP="001A68FE">
            <w:pPr>
              <w:pStyle w:val="TAC"/>
              <w:rPr>
                <w:rFonts w:eastAsiaTheme="minorEastAsia"/>
                <w:lang w:val="en-US" w:eastAsia="zh-CN"/>
              </w:rPr>
            </w:pPr>
          </w:p>
        </w:tc>
      </w:tr>
      <w:tr w:rsidR="007B433F" w:rsidRPr="00C30686" w14:paraId="23B0A15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6979013"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F7F1552"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61E4A0" w14:textId="77777777" w:rsidR="007B433F" w:rsidRPr="00C30686" w:rsidRDefault="007B433F" w:rsidP="001A68FE">
            <w:pPr>
              <w:pStyle w:val="TAC"/>
              <w:rPr>
                <w:rFonts w:eastAsiaTheme="minorEastAsia"/>
                <w:lang w:val="en-US"/>
              </w:rPr>
            </w:pPr>
            <w:r w:rsidRPr="00C30686">
              <w:rPr>
                <w:rFonts w:eastAsiaTheme="minorEastAsia"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8C8EF1" w14:textId="77777777" w:rsidR="007B433F" w:rsidRPr="00C30686" w:rsidRDefault="007B433F" w:rsidP="001A68FE">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4A546B99" w14:textId="77777777" w:rsidR="007B433F" w:rsidRPr="00C30686" w:rsidRDefault="007B433F" w:rsidP="001A68FE">
            <w:pPr>
              <w:pStyle w:val="TAC"/>
              <w:rPr>
                <w:rFonts w:eastAsiaTheme="minorEastAsia"/>
                <w:lang w:val="en-US" w:eastAsia="zh-CN"/>
              </w:rPr>
            </w:pPr>
          </w:p>
        </w:tc>
      </w:tr>
      <w:tr w:rsidR="007B433F" w:rsidRPr="00C30686" w14:paraId="637063F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A29D7B3" w14:textId="77777777" w:rsidR="007B433F" w:rsidRPr="00C30686" w:rsidRDefault="007B433F" w:rsidP="001A68FE">
            <w:pPr>
              <w:pStyle w:val="TAC"/>
              <w:rPr>
                <w:rFonts w:eastAsiaTheme="minorEastAsia"/>
                <w:lang w:val="en-US"/>
              </w:rPr>
            </w:pPr>
            <w:r w:rsidRPr="00C30686">
              <w:rPr>
                <w:rFonts w:eastAsiaTheme="minorEastAsia"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4244D31B" w14:textId="77777777" w:rsidR="007B433F" w:rsidRPr="00C30686" w:rsidRDefault="007B433F" w:rsidP="001A68FE">
            <w:pPr>
              <w:pStyle w:val="TAC"/>
              <w:rPr>
                <w:rFonts w:eastAsiaTheme="minorEastAsia" w:cs="Arial"/>
                <w:lang w:val="en-US"/>
              </w:rPr>
            </w:pPr>
            <w:r w:rsidRPr="00C30686">
              <w:rPr>
                <w:rFonts w:eastAsiaTheme="minorEastAsia" w:cs="Arial"/>
                <w:lang w:val="en-US"/>
              </w:rPr>
              <w:t>CA_n3A-n28A</w:t>
            </w:r>
          </w:p>
          <w:p w14:paraId="65638DEB" w14:textId="77777777" w:rsidR="007B433F" w:rsidRPr="00C30686" w:rsidRDefault="007B433F" w:rsidP="001A68FE">
            <w:pPr>
              <w:pStyle w:val="TAC"/>
              <w:rPr>
                <w:rFonts w:eastAsia="MS Mincho"/>
                <w:lang w:val="en-US" w:eastAsia="ja-JP"/>
              </w:rPr>
            </w:pPr>
            <w:r w:rsidRPr="00C30686">
              <w:rPr>
                <w:rFonts w:eastAsia="MS Mincho" w:hint="eastAsia"/>
                <w:lang w:val="en-US" w:eastAsia="ja-JP"/>
              </w:rPr>
              <w:t>CA_n</w:t>
            </w:r>
            <w:r w:rsidRPr="00C30686">
              <w:rPr>
                <w:rFonts w:eastAsia="MS Mincho"/>
                <w:lang w:val="en-US" w:eastAsia="ja-JP"/>
              </w:rPr>
              <w:t>3A-n41</w:t>
            </w:r>
            <w:r w:rsidRPr="00C30686">
              <w:rPr>
                <w:rFonts w:eastAsia="MS Mincho" w:hint="eastAsia"/>
                <w:lang w:val="en-US" w:eastAsia="ja-JP"/>
              </w:rPr>
              <w:t>A</w:t>
            </w:r>
          </w:p>
          <w:p w14:paraId="37486BC7" w14:textId="77777777" w:rsidR="007B433F" w:rsidRPr="00C30686" w:rsidRDefault="007B433F" w:rsidP="001A68FE">
            <w:pPr>
              <w:pStyle w:val="TAC"/>
              <w:rPr>
                <w:rFonts w:eastAsiaTheme="minorEastAsia"/>
                <w:lang w:val="en-US"/>
              </w:rPr>
            </w:pPr>
            <w:r w:rsidRPr="00C30686">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705B9159" w14:textId="77777777" w:rsidR="007B433F" w:rsidRPr="00C30686" w:rsidRDefault="007B433F" w:rsidP="001A68FE">
            <w:pPr>
              <w:pStyle w:val="TAC"/>
              <w:rPr>
                <w:rFonts w:eastAsiaTheme="minorEastAsia" w:cs="Arial"/>
                <w:lang w:val="en-US"/>
              </w:rPr>
            </w:pPr>
            <w:r w:rsidRPr="00C30686">
              <w:rPr>
                <w:rFonts w:eastAsiaTheme="minorEastAsia" w:cs="Arial"/>
                <w:lang w:val="en-US"/>
              </w:rPr>
              <w:t>n</w:t>
            </w:r>
            <w:r w:rsidRPr="00C30686">
              <w:rPr>
                <w:rFonts w:eastAsiaTheme="minorEastAsia"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3E3FE4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9F3991"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36B66CBC" w14:textId="77777777" w:rsidTr="001A68FE">
        <w:trPr>
          <w:trHeight w:val="29"/>
        </w:trPr>
        <w:tc>
          <w:tcPr>
            <w:tcW w:w="1849" w:type="dxa"/>
            <w:tcBorders>
              <w:top w:val="nil"/>
              <w:left w:val="single" w:sz="4" w:space="0" w:color="auto"/>
              <w:bottom w:val="nil"/>
              <w:right w:val="single" w:sz="4" w:space="0" w:color="auto"/>
            </w:tcBorders>
            <w:vAlign w:val="center"/>
          </w:tcPr>
          <w:p w14:paraId="69B7D0F9"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BD8BCEB"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D462C1" w14:textId="77777777" w:rsidR="007B433F" w:rsidRPr="00C30686" w:rsidRDefault="007B433F" w:rsidP="001A68FE">
            <w:pPr>
              <w:pStyle w:val="TAC"/>
              <w:rPr>
                <w:rFonts w:eastAsiaTheme="minorEastAsia" w:cs="Arial"/>
                <w:lang w:val="en-US"/>
              </w:rPr>
            </w:pPr>
            <w:r w:rsidRPr="00C30686">
              <w:rPr>
                <w:rFonts w:eastAsiaTheme="minorEastAsia" w:cs="Arial"/>
                <w:lang w:val="en-US"/>
              </w:rPr>
              <w:t>n</w:t>
            </w:r>
            <w:r w:rsidRPr="00C30686">
              <w:rPr>
                <w:rFonts w:eastAsiaTheme="minorEastAsia"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2DD68B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307362F" w14:textId="77777777" w:rsidR="007B433F" w:rsidRPr="00C30686" w:rsidRDefault="007B433F" w:rsidP="001A68FE">
            <w:pPr>
              <w:pStyle w:val="TAC"/>
              <w:rPr>
                <w:rFonts w:eastAsiaTheme="minorEastAsia"/>
                <w:lang w:val="en-US" w:eastAsia="zh-CN"/>
              </w:rPr>
            </w:pPr>
          </w:p>
        </w:tc>
      </w:tr>
      <w:tr w:rsidR="007B433F" w:rsidRPr="00C30686" w14:paraId="7997C36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F7642F7"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6F3A8F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A5DE28" w14:textId="77777777" w:rsidR="007B433F" w:rsidRPr="00C30686" w:rsidRDefault="007B433F" w:rsidP="001A68FE">
            <w:pPr>
              <w:pStyle w:val="TAC"/>
              <w:rPr>
                <w:rFonts w:eastAsiaTheme="minorEastAsia" w:cs="Arial"/>
                <w:lang w:val="en-US"/>
              </w:rPr>
            </w:pPr>
            <w:r w:rsidRPr="00C30686">
              <w:rPr>
                <w:rFonts w:eastAsiaTheme="minorEastAsia"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48508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3B45A355" w14:textId="77777777" w:rsidR="007B433F" w:rsidRPr="00C30686" w:rsidRDefault="007B433F" w:rsidP="001A68FE">
            <w:pPr>
              <w:pStyle w:val="TAC"/>
              <w:rPr>
                <w:rFonts w:eastAsiaTheme="minorEastAsia"/>
                <w:lang w:val="en-US" w:eastAsia="zh-CN"/>
              </w:rPr>
            </w:pPr>
          </w:p>
        </w:tc>
      </w:tr>
      <w:tr w:rsidR="007B433F" w:rsidRPr="00C30686" w14:paraId="433DE7F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E2F2F5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0338D56F" w14:textId="77777777" w:rsidR="007B433F" w:rsidRPr="00C30686" w:rsidRDefault="007B433F" w:rsidP="001A68FE">
            <w:pPr>
              <w:pStyle w:val="TAC"/>
              <w:rPr>
                <w:rFonts w:eastAsiaTheme="minorEastAsia" w:cs="Arial"/>
                <w:lang w:val="en-US" w:eastAsia="zh-CN"/>
              </w:rPr>
            </w:pPr>
            <w:r w:rsidRPr="00C30686">
              <w:rPr>
                <w:rFonts w:eastAsiaTheme="minorEastAsia" w:cs="Arial" w:hint="eastAsia"/>
                <w:lang w:val="en-US" w:eastAsia="zh-CN"/>
              </w:rPr>
              <w:t>n</w:t>
            </w:r>
            <w:r w:rsidRPr="00C30686">
              <w:rPr>
                <w:rFonts w:eastAsiaTheme="minorEastAsia" w:cs="Arial"/>
                <w:lang w:val="en-US" w:eastAsia="zh-CN"/>
              </w:rPr>
              <w:t>77</w:t>
            </w:r>
            <w:r w:rsidRPr="00C30686">
              <w:rPr>
                <w:rFonts w:eastAsiaTheme="minorEastAsia" w:cs="Arial"/>
                <w:vertAlign w:val="superscript"/>
                <w:lang w:val="en-US" w:eastAsia="zh-CN"/>
              </w:rPr>
              <w:t>7</w:t>
            </w:r>
          </w:p>
          <w:p w14:paraId="3660C437" w14:textId="77777777" w:rsidR="007B433F" w:rsidRPr="00C30686" w:rsidRDefault="007B433F" w:rsidP="001A68FE">
            <w:pPr>
              <w:pStyle w:val="TAC"/>
              <w:rPr>
                <w:rFonts w:eastAsiaTheme="minorEastAsia" w:cs="Arial"/>
                <w:lang w:val="en-US" w:eastAsia="zh-CN"/>
              </w:rPr>
            </w:pPr>
            <w:r w:rsidRPr="00C30686">
              <w:rPr>
                <w:rFonts w:eastAsiaTheme="minorEastAsia" w:cs="Arial"/>
                <w:lang w:val="en-US" w:eastAsia="zh-CN"/>
              </w:rPr>
              <w:t>CA_n3A-n28A</w:t>
            </w:r>
          </w:p>
          <w:p w14:paraId="39543100" w14:textId="77777777" w:rsidR="007B433F" w:rsidRPr="00C30686" w:rsidRDefault="007B433F" w:rsidP="001A68FE">
            <w:pPr>
              <w:pStyle w:val="TAC"/>
              <w:rPr>
                <w:rFonts w:eastAsiaTheme="minorEastAsia" w:cs="Arial"/>
                <w:lang w:val="en-US" w:eastAsia="zh-CN"/>
              </w:rPr>
            </w:pPr>
            <w:r w:rsidRPr="00C30686">
              <w:rPr>
                <w:rFonts w:eastAsiaTheme="minorEastAsia" w:cs="Arial"/>
                <w:lang w:val="en-US" w:eastAsia="zh-CN"/>
              </w:rPr>
              <w:t>CA_n3A-n77A</w:t>
            </w:r>
            <w:r w:rsidRPr="00C30686">
              <w:rPr>
                <w:rFonts w:eastAsiaTheme="minorEastAsia" w:cs="Arial"/>
                <w:vertAlign w:val="superscript"/>
                <w:lang w:val="en-US" w:eastAsia="zh-CN"/>
              </w:rPr>
              <w:t>7</w:t>
            </w:r>
          </w:p>
          <w:p w14:paraId="6DE88E43" w14:textId="77777777" w:rsidR="007B433F" w:rsidRPr="00C30686" w:rsidRDefault="007B433F" w:rsidP="001A68FE">
            <w:pPr>
              <w:pStyle w:val="TAC"/>
              <w:rPr>
                <w:rFonts w:eastAsiaTheme="minorEastAsia"/>
                <w:lang w:val="en-US" w:eastAsia="zh-CN"/>
              </w:rPr>
            </w:pPr>
            <w:r w:rsidRPr="00C30686">
              <w:rPr>
                <w:rFonts w:eastAsiaTheme="minorEastAsia" w:cs="Arial"/>
                <w:lang w:val="en-US" w:eastAsia="zh-CN"/>
              </w:rPr>
              <w:t>CA_n28A-n77A</w:t>
            </w:r>
            <w:r w:rsidRPr="00C30686">
              <w:rPr>
                <w:rFonts w:eastAsiaTheme="minorEastAsia"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A6823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DD9AB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B847309"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0</w:t>
            </w:r>
          </w:p>
        </w:tc>
      </w:tr>
      <w:tr w:rsidR="007B433F" w:rsidRPr="00C30686" w14:paraId="7F058F99" w14:textId="77777777" w:rsidTr="001A68FE">
        <w:trPr>
          <w:trHeight w:val="29"/>
        </w:trPr>
        <w:tc>
          <w:tcPr>
            <w:tcW w:w="1849" w:type="dxa"/>
            <w:tcBorders>
              <w:top w:val="nil"/>
              <w:left w:val="single" w:sz="4" w:space="0" w:color="auto"/>
              <w:bottom w:val="nil"/>
              <w:right w:val="single" w:sz="4" w:space="0" w:color="auto"/>
            </w:tcBorders>
            <w:vAlign w:val="center"/>
          </w:tcPr>
          <w:p w14:paraId="38F9352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787F5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92D1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3032C4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C5D191" w14:textId="77777777" w:rsidR="007B433F" w:rsidRPr="00C30686" w:rsidRDefault="007B433F" w:rsidP="001A68FE">
            <w:pPr>
              <w:pStyle w:val="TAC"/>
              <w:rPr>
                <w:rFonts w:eastAsiaTheme="minorEastAsia"/>
                <w:szCs w:val="18"/>
                <w:lang w:val="en-US"/>
              </w:rPr>
            </w:pPr>
          </w:p>
        </w:tc>
      </w:tr>
      <w:tr w:rsidR="007B433F" w:rsidRPr="00C30686" w14:paraId="76AD99C8" w14:textId="77777777" w:rsidTr="001A68FE">
        <w:trPr>
          <w:trHeight w:val="29"/>
        </w:trPr>
        <w:tc>
          <w:tcPr>
            <w:tcW w:w="1849" w:type="dxa"/>
            <w:tcBorders>
              <w:top w:val="nil"/>
              <w:left w:val="single" w:sz="4" w:space="0" w:color="auto"/>
              <w:bottom w:val="nil"/>
              <w:right w:val="single" w:sz="4" w:space="0" w:color="auto"/>
            </w:tcBorders>
            <w:vAlign w:val="center"/>
          </w:tcPr>
          <w:p w14:paraId="1362DE5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F7751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4890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1A249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DFB8F19" w14:textId="77777777" w:rsidR="007B433F" w:rsidRPr="00C30686" w:rsidRDefault="007B433F" w:rsidP="001A68FE">
            <w:pPr>
              <w:pStyle w:val="TAC"/>
              <w:rPr>
                <w:rFonts w:eastAsiaTheme="minorEastAsia"/>
                <w:szCs w:val="18"/>
                <w:lang w:val="en-US"/>
              </w:rPr>
            </w:pPr>
          </w:p>
        </w:tc>
      </w:tr>
      <w:tr w:rsidR="007B433F" w:rsidRPr="00C30686" w14:paraId="01FD8D72" w14:textId="77777777" w:rsidTr="001A68FE">
        <w:trPr>
          <w:trHeight w:val="29"/>
        </w:trPr>
        <w:tc>
          <w:tcPr>
            <w:tcW w:w="1849" w:type="dxa"/>
            <w:tcBorders>
              <w:top w:val="nil"/>
              <w:left w:val="single" w:sz="4" w:space="0" w:color="auto"/>
              <w:bottom w:val="nil"/>
              <w:right w:val="single" w:sz="4" w:space="0" w:color="auto"/>
            </w:tcBorders>
            <w:vAlign w:val="center"/>
          </w:tcPr>
          <w:p w14:paraId="7CF1767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5B2B0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8E2CAC" w14:textId="77777777" w:rsidR="007B433F" w:rsidRPr="00C30686" w:rsidRDefault="007B433F" w:rsidP="001A68FE">
            <w:pPr>
              <w:pStyle w:val="TAC"/>
              <w:rPr>
                <w:rFonts w:eastAsiaTheme="minorEastAsia"/>
                <w:lang w:val="en-US" w:eastAsia="zh-CN"/>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3546B6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A8E246" w14:textId="77777777" w:rsidR="007B433F" w:rsidRPr="00C30686" w:rsidRDefault="007B433F" w:rsidP="001A68FE">
            <w:pPr>
              <w:pStyle w:val="TAC"/>
              <w:rPr>
                <w:rFonts w:eastAsiaTheme="minorEastAsia"/>
                <w:szCs w:val="18"/>
                <w:lang w:val="en-US"/>
              </w:rPr>
            </w:pPr>
            <w:r w:rsidRPr="00C30686">
              <w:rPr>
                <w:rFonts w:eastAsiaTheme="minorEastAsia"/>
                <w:szCs w:val="18"/>
                <w:lang w:val="en-US"/>
              </w:rPr>
              <w:t>1</w:t>
            </w:r>
          </w:p>
        </w:tc>
      </w:tr>
      <w:tr w:rsidR="007B433F" w:rsidRPr="00C30686" w14:paraId="2525236C" w14:textId="77777777" w:rsidTr="001A68FE">
        <w:trPr>
          <w:trHeight w:val="29"/>
        </w:trPr>
        <w:tc>
          <w:tcPr>
            <w:tcW w:w="1849" w:type="dxa"/>
            <w:tcBorders>
              <w:top w:val="nil"/>
              <w:left w:val="single" w:sz="4" w:space="0" w:color="auto"/>
              <w:bottom w:val="nil"/>
              <w:right w:val="single" w:sz="4" w:space="0" w:color="auto"/>
            </w:tcBorders>
            <w:vAlign w:val="center"/>
          </w:tcPr>
          <w:p w14:paraId="7728052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5BD3D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9A728" w14:textId="77777777" w:rsidR="007B433F" w:rsidRPr="00C30686" w:rsidRDefault="007B433F" w:rsidP="001A68FE">
            <w:pPr>
              <w:pStyle w:val="TAC"/>
              <w:rPr>
                <w:rFonts w:eastAsiaTheme="minorEastAsia"/>
                <w:lang w:val="en-US" w:eastAsia="zh-CN"/>
              </w:rPr>
            </w:pPr>
            <w:r w:rsidRPr="00C30686">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EEE862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5F9D0066" w14:textId="77777777" w:rsidR="007B433F" w:rsidRPr="00C30686" w:rsidRDefault="007B433F" w:rsidP="001A68FE">
            <w:pPr>
              <w:pStyle w:val="TAC"/>
              <w:rPr>
                <w:rFonts w:eastAsiaTheme="minorEastAsia"/>
                <w:szCs w:val="18"/>
                <w:lang w:val="en-US"/>
              </w:rPr>
            </w:pPr>
          </w:p>
        </w:tc>
      </w:tr>
      <w:tr w:rsidR="007B433F" w:rsidRPr="00C30686" w14:paraId="619E2B94" w14:textId="77777777" w:rsidTr="001A68FE">
        <w:trPr>
          <w:trHeight w:val="29"/>
        </w:trPr>
        <w:tc>
          <w:tcPr>
            <w:tcW w:w="1849" w:type="dxa"/>
            <w:tcBorders>
              <w:top w:val="nil"/>
              <w:left w:val="single" w:sz="4" w:space="0" w:color="auto"/>
              <w:bottom w:val="nil"/>
              <w:right w:val="single" w:sz="4" w:space="0" w:color="auto"/>
            </w:tcBorders>
            <w:vAlign w:val="center"/>
          </w:tcPr>
          <w:p w14:paraId="1CCC9BF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87E8E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F037E" w14:textId="77777777" w:rsidR="007B433F" w:rsidRPr="00C30686" w:rsidRDefault="007B433F" w:rsidP="001A68F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35D25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DD22339" w14:textId="77777777" w:rsidR="007B433F" w:rsidRPr="00C30686" w:rsidRDefault="007B433F" w:rsidP="001A68FE">
            <w:pPr>
              <w:pStyle w:val="TAC"/>
              <w:rPr>
                <w:rFonts w:eastAsiaTheme="minorEastAsia"/>
                <w:szCs w:val="18"/>
                <w:lang w:val="en-US"/>
              </w:rPr>
            </w:pPr>
          </w:p>
        </w:tc>
      </w:tr>
      <w:tr w:rsidR="007B433F" w:rsidRPr="00C30686" w14:paraId="6DBA19F8" w14:textId="77777777" w:rsidTr="001A68FE">
        <w:trPr>
          <w:trHeight w:val="29"/>
        </w:trPr>
        <w:tc>
          <w:tcPr>
            <w:tcW w:w="1849" w:type="dxa"/>
            <w:tcBorders>
              <w:top w:val="nil"/>
              <w:left w:val="single" w:sz="4" w:space="0" w:color="auto"/>
              <w:bottom w:val="nil"/>
              <w:right w:val="single" w:sz="4" w:space="0" w:color="auto"/>
            </w:tcBorders>
            <w:vAlign w:val="center"/>
          </w:tcPr>
          <w:p w14:paraId="0BFABFD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9F0E66" w14:textId="77777777" w:rsidR="007B433F" w:rsidRPr="00C30686" w:rsidRDefault="007B433F" w:rsidP="001A68FE">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830BA"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7228F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239A3398"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2</w:t>
            </w:r>
          </w:p>
        </w:tc>
      </w:tr>
      <w:tr w:rsidR="007B433F" w:rsidRPr="00C30686" w14:paraId="115CB36A" w14:textId="77777777" w:rsidTr="001A68FE">
        <w:trPr>
          <w:trHeight w:val="29"/>
        </w:trPr>
        <w:tc>
          <w:tcPr>
            <w:tcW w:w="1849" w:type="dxa"/>
            <w:tcBorders>
              <w:top w:val="nil"/>
              <w:left w:val="single" w:sz="4" w:space="0" w:color="auto"/>
              <w:bottom w:val="nil"/>
              <w:right w:val="single" w:sz="4" w:space="0" w:color="auto"/>
            </w:tcBorders>
            <w:vAlign w:val="center"/>
          </w:tcPr>
          <w:p w14:paraId="1783317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0C505C" w14:textId="77777777" w:rsidR="007B433F" w:rsidRPr="00C30686" w:rsidRDefault="007B433F" w:rsidP="001A68FE">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739584"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3BB65C"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CCF8CE4" w14:textId="77777777" w:rsidR="007B433F" w:rsidRPr="00C30686" w:rsidRDefault="007B433F" w:rsidP="001A68FE">
            <w:pPr>
              <w:pStyle w:val="TAC"/>
              <w:rPr>
                <w:rFonts w:eastAsiaTheme="minorEastAsia"/>
                <w:lang w:val="en-US" w:eastAsia="zh-CN"/>
              </w:rPr>
            </w:pPr>
          </w:p>
        </w:tc>
      </w:tr>
      <w:tr w:rsidR="007B433F" w:rsidRPr="00C30686" w14:paraId="6C518BC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C5B9FE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2125C2D" w14:textId="77777777" w:rsidR="007B433F" w:rsidRPr="00C30686" w:rsidRDefault="007B433F" w:rsidP="001A68FE">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6FC79"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F0646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49ABD2" w14:textId="77777777" w:rsidR="007B433F" w:rsidRPr="00C30686" w:rsidRDefault="007B433F" w:rsidP="001A68FE">
            <w:pPr>
              <w:pStyle w:val="TAC"/>
              <w:rPr>
                <w:rFonts w:eastAsiaTheme="minorEastAsia"/>
                <w:lang w:val="en-US" w:eastAsia="zh-CN"/>
              </w:rPr>
            </w:pPr>
          </w:p>
        </w:tc>
      </w:tr>
      <w:tr w:rsidR="007B433F" w:rsidRPr="00C30686" w14:paraId="2A975F8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F6D22B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68D8DDCE" w14:textId="77777777" w:rsidR="007B433F" w:rsidRPr="00C30686" w:rsidRDefault="007B433F" w:rsidP="001A68FE">
            <w:pPr>
              <w:pStyle w:val="TAC"/>
              <w:rPr>
                <w:rFonts w:eastAsiaTheme="minorEastAsia" w:cs="Arial"/>
                <w:lang w:val="en-US" w:eastAsia="zh-CN"/>
              </w:rPr>
            </w:pPr>
            <w:r w:rsidRPr="00C30686">
              <w:rPr>
                <w:rFonts w:eastAsiaTheme="minorEastAsia" w:cs="Arial" w:hint="eastAsia"/>
                <w:lang w:val="en-US" w:eastAsia="zh-CN"/>
              </w:rPr>
              <w:t>n</w:t>
            </w:r>
            <w:r w:rsidRPr="00C30686">
              <w:rPr>
                <w:rFonts w:eastAsiaTheme="minorEastAsia" w:cs="Arial"/>
                <w:lang w:val="en-US" w:eastAsia="zh-CN"/>
              </w:rPr>
              <w:t>77</w:t>
            </w:r>
            <w:r w:rsidRPr="00C30686">
              <w:rPr>
                <w:rFonts w:eastAsiaTheme="minorEastAsia" w:cs="Arial"/>
                <w:vertAlign w:val="superscript"/>
                <w:lang w:val="en-US" w:eastAsia="zh-CN"/>
              </w:rPr>
              <w:t>7</w:t>
            </w:r>
          </w:p>
          <w:p w14:paraId="62C20B30" w14:textId="77777777" w:rsidR="007B433F" w:rsidRPr="00C30686" w:rsidRDefault="007B433F" w:rsidP="001A68FE">
            <w:pPr>
              <w:pStyle w:val="TAC"/>
              <w:rPr>
                <w:rFonts w:eastAsiaTheme="minorEastAsia" w:cs="Arial"/>
                <w:lang w:val="en-US" w:eastAsia="zh-CN"/>
              </w:rPr>
            </w:pPr>
            <w:r w:rsidRPr="00C30686">
              <w:rPr>
                <w:rFonts w:eastAsiaTheme="minorEastAsia" w:cs="Arial"/>
                <w:lang w:val="en-US" w:eastAsia="zh-CN"/>
              </w:rPr>
              <w:t>CA_n3A-n28A</w:t>
            </w:r>
          </w:p>
          <w:p w14:paraId="49342B18" w14:textId="77777777" w:rsidR="007B433F" w:rsidRPr="00C30686" w:rsidRDefault="007B433F" w:rsidP="001A68FE">
            <w:pPr>
              <w:pStyle w:val="TAC"/>
              <w:rPr>
                <w:rFonts w:eastAsiaTheme="minorEastAsia" w:cs="Arial"/>
                <w:lang w:val="en-US" w:eastAsia="zh-CN"/>
              </w:rPr>
            </w:pPr>
            <w:r w:rsidRPr="00C30686">
              <w:rPr>
                <w:rFonts w:eastAsiaTheme="minorEastAsia" w:cs="Arial"/>
                <w:lang w:val="en-US" w:eastAsia="zh-CN"/>
              </w:rPr>
              <w:t>CA_n3A-n77A</w:t>
            </w:r>
            <w:r w:rsidRPr="00C30686">
              <w:rPr>
                <w:rFonts w:eastAsiaTheme="minorEastAsia" w:cs="Arial"/>
                <w:vertAlign w:val="superscript"/>
                <w:lang w:val="en-US" w:eastAsia="zh-CN"/>
              </w:rPr>
              <w:t>7</w:t>
            </w:r>
          </w:p>
          <w:p w14:paraId="71661ED1" w14:textId="77777777" w:rsidR="007B433F" w:rsidRPr="00C30686" w:rsidRDefault="007B433F" w:rsidP="001A68FE">
            <w:pPr>
              <w:pStyle w:val="TAC"/>
              <w:rPr>
                <w:rFonts w:eastAsiaTheme="minorEastAsia"/>
                <w:lang w:val="en-US" w:eastAsia="zh-CN"/>
              </w:rPr>
            </w:pPr>
            <w:r w:rsidRPr="00C30686">
              <w:rPr>
                <w:rFonts w:eastAsiaTheme="minorEastAsia" w:cs="Arial"/>
                <w:lang w:val="en-US" w:eastAsia="zh-CN"/>
              </w:rPr>
              <w:t>CA_n28A-n77A</w:t>
            </w:r>
            <w:r w:rsidRPr="00C30686">
              <w:rPr>
                <w:rFonts w:eastAsiaTheme="minorEastAsia"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5B935B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4F1FD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F869F3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6600584B" w14:textId="77777777" w:rsidTr="001A68FE">
        <w:trPr>
          <w:trHeight w:val="29"/>
        </w:trPr>
        <w:tc>
          <w:tcPr>
            <w:tcW w:w="1849" w:type="dxa"/>
            <w:tcBorders>
              <w:top w:val="nil"/>
              <w:left w:val="single" w:sz="4" w:space="0" w:color="auto"/>
              <w:bottom w:val="nil"/>
              <w:right w:val="single" w:sz="4" w:space="0" w:color="auto"/>
            </w:tcBorders>
            <w:vAlign w:val="center"/>
          </w:tcPr>
          <w:p w14:paraId="0C3836E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9FF21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0A1868C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5795CA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E39CB9" w14:textId="77777777" w:rsidR="007B433F" w:rsidRPr="00C30686" w:rsidRDefault="007B433F" w:rsidP="001A68FE">
            <w:pPr>
              <w:pStyle w:val="TAC"/>
              <w:rPr>
                <w:rFonts w:eastAsiaTheme="minorEastAsia"/>
                <w:lang w:val="en-US" w:eastAsia="zh-CN"/>
              </w:rPr>
            </w:pPr>
          </w:p>
        </w:tc>
      </w:tr>
      <w:tr w:rsidR="007B433F" w:rsidRPr="00C30686" w14:paraId="2C9FE479" w14:textId="77777777" w:rsidTr="001A68FE">
        <w:trPr>
          <w:trHeight w:val="230"/>
        </w:trPr>
        <w:tc>
          <w:tcPr>
            <w:tcW w:w="1849" w:type="dxa"/>
            <w:tcBorders>
              <w:top w:val="nil"/>
              <w:left w:val="single" w:sz="4" w:space="0" w:color="auto"/>
              <w:bottom w:val="nil"/>
              <w:right w:val="single" w:sz="4" w:space="0" w:color="auto"/>
            </w:tcBorders>
            <w:vAlign w:val="center"/>
          </w:tcPr>
          <w:p w14:paraId="3648357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374E7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C96B2A" w14:textId="77777777" w:rsidR="007B433F" w:rsidRPr="00C30686" w:rsidRDefault="007B433F" w:rsidP="001A68FE">
            <w:pPr>
              <w:pStyle w:val="TAC"/>
              <w:rPr>
                <w:rFonts w:eastAsiaTheme="minorEastAsia"/>
                <w:lang w:val="en-US" w:eastAsia="zh-CN"/>
              </w:rPr>
            </w:pPr>
            <w:r w:rsidRPr="00C30686">
              <w:rPr>
                <w:rFonts w:eastAsiaTheme="minorEastAsia"/>
                <w:lang w:val="en-US"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211ED9" w14:textId="77777777" w:rsidR="007B433F" w:rsidRPr="00C30686" w:rsidRDefault="007B433F" w:rsidP="001A68FE">
            <w:pPr>
              <w:pStyle w:val="TAC"/>
              <w:rPr>
                <w:rFonts w:ascii="Calibri" w:eastAsiaTheme="minorEastAsia" w:hAnsi="Calibri"/>
                <w:sz w:val="21"/>
                <w:lang w:val="en-US" w:eastAsia="ja-JP"/>
              </w:rPr>
            </w:pPr>
            <w:r w:rsidRPr="00C30686">
              <w:rPr>
                <w:rFonts w:eastAsiaTheme="minorEastAsia" w:cs="Arial"/>
                <w:color w:val="000000"/>
                <w:szCs w:val="18"/>
                <w:lang w:val="en-US" w:eastAsia="zh-CN" w:bidi="ar"/>
              </w:rPr>
              <w:t>CA_n77(2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2EA93696" w14:textId="77777777" w:rsidR="007B433F" w:rsidRPr="00C30686" w:rsidRDefault="007B433F" w:rsidP="001A68FE">
            <w:pPr>
              <w:pStyle w:val="TAC"/>
              <w:rPr>
                <w:rFonts w:eastAsiaTheme="minorEastAsia"/>
                <w:lang w:val="en-US" w:eastAsia="zh-CN"/>
              </w:rPr>
            </w:pPr>
          </w:p>
        </w:tc>
      </w:tr>
      <w:tr w:rsidR="007B433F" w:rsidRPr="00C30686" w14:paraId="2C80F17A" w14:textId="77777777" w:rsidTr="001A68FE">
        <w:trPr>
          <w:trHeight w:val="29"/>
        </w:trPr>
        <w:tc>
          <w:tcPr>
            <w:tcW w:w="1849" w:type="dxa"/>
            <w:tcBorders>
              <w:top w:val="nil"/>
              <w:left w:val="single" w:sz="4" w:space="0" w:color="auto"/>
              <w:bottom w:val="nil"/>
              <w:right w:val="single" w:sz="4" w:space="0" w:color="auto"/>
            </w:tcBorders>
            <w:vAlign w:val="center"/>
          </w:tcPr>
          <w:p w14:paraId="0D0CB07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DB0CD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869C1" w14:textId="77777777" w:rsidR="007B433F" w:rsidRPr="00C30686" w:rsidRDefault="007B433F" w:rsidP="001A68FE">
            <w:pPr>
              <w:pStyle w:val="TAC"/>
              <w:rPr>
                <w:rFonts w:eastAsiaTheme="minorEastAsia"/>
                <w:lang w:val="en-US" w:eastAsia="zh-CN"/>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C4DB5D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C45600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3992811F" w14:textId="77777777" w:rsidTr="001A68FE">
        <w:trPr>
          <w:trHeight w:val="29"/>
        </w:trPr>
        <w:tc>
          <w:tcPr>
            <w:tcW w:w="1849" w:type="dxa"/>
            <w:tcBorders>
              <w:top w:val="nil"/>
              <w:left w:val="single" w:sz="4" w:space="0" w:color="auto"/>
              <w:bottom w:val="nil"/>
              <w:right w:val="single" w:sz="4" w:space="0" w:color="auto"/>
            </w:tcBorders>
            <w:vAlign w:val="center"/>
          </w:tcPr>
          <w:p w14:paraId="69BC8EC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BD518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C7351" w14:textId="77777777" w:rsidR="007B433F" w:rsidRPr="00C30686" w:rsidRDefault="007B433F" w:rsidP="001A68FE">
            <w:pPr>
              <w:pStyle w:val="TAC"/>
              <w:rPr>
                <w:rFonts w:eastAsiaTheme="minorEastAsia"/>
                <w:lang w:val="en-US" w:eastAsia="zh-CN"/>
              </w:rPr>
            </w:pPr>
            <w:r w:rsidRPr="00C30686">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810BFC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599D523" w14:textId="77777777" w:rsidR="007B433F" w:rsidRPr="00C30686" w:rsidRDefault="007B433F" w:rsidP="001A68FE">
            <w:pPr>
              <w:pStyle w:val="TAC"/>
              <w:rPr>
                <w:rFonts w:eastAsiaTheme="minorEastAsia"/>
                <w:lang w:val="en-US" w:eastAsia="zh-CN"/>
              </w:rPr>
            </w:pPr>
          </w:p>
        </w:tc>
      </w:tr>
      <w:tr w:rsidR="007B433F" w:rsidRPr="00C30686" w14:paraId="2BDA16C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470613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64D9A5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62FDB" w14:textId="77777777" w:rsidR="007B433F" w:rsidRPr="00C30686" w:rsidRDefault="007B433F" w:rsidP="001A68F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06A5E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78172B03" w14:textId="77777777" w:rsidR="007B433F" w:rsidRPr="00C30686" w:rsidRDefault="007B433F" w:rsidP="001A68FE">
            <w:pPr>
              <w:pStyle w:val="TAC"/>
              <w:rPr>
                <w:rFonts w:eastAsiaTheme="minorEastAsia"/>
                <w:lang w:val="en-US" w:eastAsia="zh-CN"/>
              </w:rPr>
            </w:pPr>
          </w:p>
        </w:tc>
      </w:tr>
      <w:tr w:rsidR="007B433F" w:rsidRPr="00C30686" w14:paraId="73881662" w14:textId="77777777" w:rsidTr="001A68FE">
        <w:trPr>
          <w:trHeight w:val="29"/>
        </w:trPr>
        <w:tc>
          <w:tcPr>
            <w:tcW w:w="1849" w:type="dxa"/>
            <w:tcBorders>
              <w:top w:val="nil"/>
              <w:left w:val="single" w:sz="4" w:space="0" w:color="auto"/>
              <w:bottom w:val="nil"/>
              <w:right w:val="single" w:sz="4" w:space="0" w:color="auto"/>
            </w:tcBorders>
            <w:vAlign w:val="center"/>
          </w:tcPr>
          <w:p w14:paraId="68A9113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CA_n3A-n28A-n77(3A)</w:t>
            </w:r>
          </w:p>
        </w:tc>
        <w:tc>
          <w:tcPr>
            <w:tcW w:w="1878" w:type="dxa"/>
            <w:tcBorders>
              <w:top w:val="nil"/>
              <w:left w:val="single" w:sz="4" w:space="0" w:color="auto"/>
              <w:bottom w:val="nil"/>
              <w:right w:val="single" w:sz="4" w:space="0" w:color="auto"/>
            </w:tcBorders>
            <w:vAlign w:val="center"/>
          </w:tcPr>
          <w:p w14:paraId="3906FA12" w14:textId="77777777" w:rsidR="007B433F" w:rsidRPr="00C30686" w:rsidRDefault="007B433F" w:rsidP="001A68FE">
            <w:pPr>
              <w:pStyle w:val="TAC"/>
              <w:rPr>
                <w:rFonts w:eastAsia="DengXian"/>
                <w:lang w:eastAsia="zh-CN"/>
              </w:rPr>
            </w:pPr>
            <w:r w:rsidRPr="00C30686">
              <w:rPr>
                <w:rFonts w:eastAsia="DengXian"/>
                <w:lang w:eastAsia="zh-CN"/>
              </w:rPr>
              <w:t>CA_n3A-n28A</w:t>
            </w:r>
          </w:p>
          <w:p w14:paraId="5BB4651F" w14:textId="77777777" w:rsidR="007B433F" w:rsidRPr="00C30686" w:rsidRDefault="007B433F" w:rsidP="001A68FE">
            <w:pPr>
              <w:pStyle w:val="TAC"/>
              <w:rPr>
                <w:rFonts w:eastAsia="DengXian"/>
                <w:lang w:eastAsia="zh-CN"/>
              </w:rPr>
            </w:pPr>
            <w:r w:rsidRPr="00C30686">
              <w:rPr>
                <w:rFonts w:eastAsia="DengXian"/>
                <w:lang w:eastAsia="zh-CN"/>
              </w:rPr>
              <w:t>CA_n3A-n77A</w:t>
            </w:r>
          </w:p>
          <w:p w14:paraId="32983546" w14:textId="77777777" w:rsidR="007B433F" w:rsidRPr="00C30686" w:rsidRDefault="007B433F" w:rsidP="001A68FE">
            <w:pPr>
              <w:pStyle w:val="TAC"/>
              <w:rPr>
                <w:rFonts w:eastAsia="DengXian"/>
                <w:lang w:eastAsia="zh-CN"/>
              </w:rPr>
            </w:pPr>
            <w:r w:rsidRPr="00C30686">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4407E3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360DB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9BA1A18" w14:textId="77777777" w:rsidR="007B433F" w:rsidRPr="00C30686" w:rsidRDefault="007B433F" w:rsidP="001A68FE">
            <w:pPr>
              <w:pStyle w:val="TAC"/>
              <w:rPr>
                <w:rFonts w:eastAsiaTheme="minorEastAsia"/>
                <w:lang w:val="en-US" w:eastAsia="zh-CN"/>
              </w:rPr>
            </w:pPr>
            <w:r w:rsidRPr="00C30686">
              <w:rPr>
                <w:rFonts w:eastAsiaTheme="minorEastAsia"/>
                <w:lang w:val="en-US" w:eastAsia="ja-JP"/>
              </w:rPr>
              <w:t>0</w:t>
            </w:r>
          </w:p>
        </w:tc>
      </w:tr>
      <w:tr w:rsidR="007B433F" w:rsidRPr="00C30686" w14:paraId="4F9F884B" w14:textId="77777777" w:rsidTr="001A68FE">
        <w:trPr>
          <w:trHeight w:val="29"/>
        </w:trPr>
        <w:tc>
          <w:tcPr>
            <w:tcW w:w="1849" w:type="dxa"/>
            <w:tcBorders>
              <w:top w:val="nil"/>
              <w:left w:val="single" w:sz="4" w:space="0" w:color="auto"/>
              <w:bottom w:val="nil"/>
              <w:right w:val="single" w:sz="4" w:space="0" w:color="auto"/>
            </w:tcBorders>
            <w:vAlign w:val="center"/>
          </w:tcPr>
          <w:p w14:paraId="46CF9D9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DEA58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80A11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6B14EB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25AE60" w14:textId="77777777" w:rsidR="007B433F" w:rsidRPr="00C30686" w:rsidRDefault="007B433F" w:rsidP="001A68FE">
            <w:pPr>
              <w:pStyle w:val="TAC"/>
              <w:rPr>
                <w:rFonts w:eastAsiaTheme="minorEastAsia"/>
                <w:lang w:val="en-US" w:eastAsia="zh-CN"/>
              </w:rPr>
            </w:pPr>
          </w:p>
        </w:tc>
      </w:tr>
      <w:tr w:rsidR="007B433F" w:rsidRPr="00C30686" w14:paraId="6405189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63C82E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A76DA1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8AB92" w14:textId="77777777" w:rsidR="007B433F" w:rsidRPr="00C30686" w:rsidRDefault="007B433F" w:rsidP="001A68F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FAE16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CA_n77(3</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0EA4D17B" w14:textId="77777777" w:rsidR="007B433F" w:rsidRPr="00C30686" w:rsidRDefault="007B433F" w:rsidP="001A68FE">
            <w:pPr>
              <w:pStyle w:val="TAC"/>
              <w:rPr>
                <w:rFonts w:eastAsiaTheme="minorEastAsia"/>
                <w:lang w:val="en-US" w:eastAsia="zh-CN"/>
              </w:rPr>
            </w:pPr>
          </w:p>
        </w:tc>
      </w:tr>
      <w:tr w:rsidR="007B433F" w:rsidRPr="00C30686" w14:paraId="613FAE7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28D9946" w14:textId="77777777" w:rsidR="007B433F" w:rsidRPr="00C30686" w:rsidRDefault="007B433F" w:rsidP="001A68F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D3DD74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CA_n3A-n28A</w:t>
            </w:r>
          </w:p>
          <w:p w14:paraId="487908F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CA_n3A-n78A</w:t>
            </w:r>
          </w:p>
          <w:p w14:paraId="66592ED0" w14:textId="77777777" w:rsidR="007B433F" w:rsidRPr="00C30686" w:rsidRDefault="007B433F" w:rsidP="001A68FE">
            <w:pPr>
              <w:pStyle w:val="TAC"/>
              <w:rPr>
                <w:rFonts w:eastAsiaTheme="minorEastAsia"/>
                <w:lang w:val="en-US"/>
              </w:rPr>
            </w:pPr>
            <w:r w:rsidRPr="00C30686">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665C7EB" w14:textId="77777777" w:rsidR="007B433F" w:rsidRPr="00C30686" w:rsidRDefault="007B433F" w:rsidP="001A68FE">
            <w:pPr>
              <w:pStyle w:val="TAC"/>
              <w:rPr>
                <w:rFonts w:eastAsiaTheme="minorEastAsia"/>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B33A7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D7CF7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231F6184" w14:textId="77777777" w:rsidTr="001A68FE">
        <w:trPr>
          <w:trHeight w:val="29"/>
        </w:trPr>
        <w:tc>
          <w:tcPr>
            <w:tcW w:w="1849" w:type="dxa"/>
            <w:tcBorders>
              <w:top w:val="nil"/>
              <w:left w:val="single" w:sz="4" w:space="0" w:color="auto"/>
              <w:bottom w:val="nil"/>
              <w:right w:val="single" w:sz="4" w:space="0" w:color="auto"/>
            </w:tcBorders>
            <w:vAlign w:val="center"/>
          </w:tcPr>
          <w:p w14:paraId="63153D68"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0E1BCBC"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125F1A" w14:textId="77777777" w:rsidR="007B433F" w:rsidRPr="00C30686" w:rsidRDefault="007B433F" w:rsidP="001A68FE">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ED7240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4E8D7070" w14:textId="77777777" w:rsidR="007B433F" w:rsidRPr="00C30686" w:rsidRDefault="007B433F" w:rsidP="001A68FE">
            <w:pPr>
              <w:pStyle w:val="TAC"/>
              <w:rPr>
                <w:rFonts w:eastAsiaTheme="minorEastAsia"/>
                <w:lang w:val="en-US" w:eastAsia="zh-CN"/>
              </w:rPr>
            </w:pPr>
          </w:p>
        </w:tc>
      </w:tr>
      <w:tr w:rsidR="007B433F" w:rsidRPr="00C30686" w14:paraId="294BC631" w14:textId="77777777" w:rsidTr="001A68FE">
        <w:trPr>
          <w:trHeight w:val="29"/>
        </w:trPr>
        <w:tc>
          <w:tcPr>
            <w:tcW w:w="1849" w:type="dxa"/>
            <w:tcBorders>
              <w:top w:val="nil"/>
              <w:left w:val="single" w:sz="4" w:space="0" w:color="auto"/>
              <w:bottom w:val="nil"/>
              <w:right w:val="single" w:sz="4" w:space="0" w:color="auto"/>
            </w:tcBorders>
            <w:vAlign w:val="center"/>
          </w:tcPr>
          <w:p w14:paraId="05ECBCDA"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615BE00"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26F8CA" w14:textId="77777777" w:rsidR="007B433F" w:rsidRPr="00C30686" w:rsidRDefault="007B433F" w:rsidP="001A68F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2341B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09CC559" w14:textId="77777777" w:rsidR="007B433F" w:rsidRPr="00C30686" w:rsidRDefault="007B433F" w:rsidP="001A68FE">
            <w:pPr>
              <w:pStyle w:val="TAC"/>
              <w:rPr>
                <w:rFonts w:eastAsiaTheme="minorEastAsia"/>
                <w:lang w:val="en-US" w:eastAsia="zh-CN"/>
              </w:rPr>
            </w:pPr>
          </w:p>
        </w:tc>
      </w:tr>
      <w:tr w:rsidR="007B433F" w:rsidRPr="00C30686" w14:paraId="637CAFA1" w14:textId="77777777" w:rsidTr="001A68FE">
        <w:trPr>
          <w:trHeight w:val="29"/>
        </w:trPr>
        <w:tc>
          <w:tcPr>
            <w:tcW w:w="1849" w:type="dxa"/>
            <w:tcBorders>
              <w:top w:val="nil"/>
              <w:left w:val="single" w:sz="4" w:space="0" w:color="auto"/>
              <w:bottom w:val="nil"/>
              <w:right w:val="single" w:sz="4" w:space="0" w:color="auto"/>
            </w:tcBorders>
            <w:vAlign w:val="center"/>
          </w:tcPr>
          <w:p w14:paraId="5AFF1DFD"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82E6B19"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CF5F0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97E155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5059D9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16D62EEC" w14:textId="77777777" w:rsidTr="001A68FE">
        <w:trPr>
          <w:trHeight w:val="29"/>
        </w:trPr>
        <w:tc>
          <w:tcPr>
            <w:tcW w:w="1849" w:type="dxa"/>
            <w:tcBorders>
              <w:top w:val="nil"/>
              <w:left w:val="single" w:sz="4" w:space="0" w:color="auto"/>
              <w:bottom w:val="nil"/>
              <w:right w:val="single" w:sz="4" w:space="0" w:color="auto"/>
            </w:tcBorders>
            <w:vAlign w:val="center"/>
          </w:tcPr>
          <w:p w14:paraId="416AAFA5"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4E125F5"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9F9C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E6F1B1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776FCB46" w14:textId="77777777" w:rsidR="007B433F" w:rsidRPr="00C30686" w:rsidRDefault="007B433F" w:rsidP="001A68FE">
            <w:pPr>
              <w:pStyle w:val="TAC"/>
              <w:rPr>
                <w:rFonts w:eastAsiaTheme="minorEastAsia"/>
                <w:lang w:val="en-US" w:eastAsia="zh-CN"/>
              </w:rPr>
            </w:pPr>
          </w:p>
        </w:tc>
      </w:tr>
      <w:tr w:rsidR="007B433F" w:rsidRPr="00C30686" w14:paraId="160F0404" w14:textId="77777777" w:rsidTr="001A68FE">
        <w:trPr>
          <w:trHeight w:val="29"/>
        </w:trPr>
        <w:tc>
          <w:tcPr>
            <w:tcW w:w="1849" w:type="dxa"/>
            <w:tcBorders>
              <w:top w:val="nil"/>
              <w:left w:val="single" w:sz="4" w:space="0" w:color="auto"/>
              <w:bottom w:val="nil"/>
              <w:right w:val="single" w:sz="4" w:space="0" w:color="auto"/>
            </w:tcBorders>
            <w:vAlign w:val="center"/>
          </w:tcPr>
          <w:p w14:paraId="31D2DC31"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1561015"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B3A5A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E7086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3B4690" w14:textId="77777777" w:rsidR="007B433F" w:rsidRPr="00C30686" w:rsidRDefault="007B433F" w:rsidP="001A68FE">
            <w:pPr>
              <w:pStyle w:val="TAC"/>
              <w:rPr>
                <w:rFonts w:eastAsiaTheme="minorEastAsia"/>
                <w:lang w:val="en-US" w:eastAsia="zh-CN"/>
              </w:rPr>
            </w:pPr>
          </w:p>
        </w:tc>
      </w:tr>
      <w:tr w:rsidR="007B433F" w:rsidRPr="00C30686" w14:paraId="69EECD21" w14:textId="77777777" w:rsidTr="001A68FE">
        <w:trPr>
          <w:trHeight w:val="29"/>
        </w:trPr>
        <w:tc>
          <w:tcPr>
            <w:tcW w:w="1849" w:type="dxa"/>
            <w:tcBorders>
              <w:top w:val="nil"/>
              <w:left w:val="single" w:sz="4" w:space="0" w:color="auto"/>
              <w:bottom w:val="nil"/>
              <w:right w:val="single" w:sz="4" w:space="0" w:color="auto"/>
            </w:tcBorders>
            <w:vAlign w:val="center"/>
          </w:tcPr>
          <w:p w14:paraId="5919D11D"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E782033"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78161F" w14:textId="77777777" w:rsidR="007B433F" w:rsidRPr="00C30686" w:rsidRDefault="007B433F" w:rsidP="001A68FE">
            <w:pPr>
              <w:pStyle w:val="TAC"/>
              <w:rPr>
                <w:rFonts w:eastAsiaTheme="minorEastAsia"/>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6F59C0C" w14:textId="77777777" w:rsidR="007B433F" w:rsidRPr="00C30686" w:rsidRDefault="007B433F" w:rsidP="001A68FE">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7704AB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2</w:t>
            </w:r>
          </w:p>
        </w:tc>
      </w:tr>
      <w:tr w:rsidR="007B433F" w:rsidRPr="00C30686" w14:paraId="01E51C49" w14:textId="77777777" w:rsidTr="001A68FE">
        <w:trPr>
          <w:trHeight w:val="29"/>
        </w:trPr>
        <w:tc>
          <w:tcPr>
            <w:tcW w:w="1849" w:type="dxa"/>
            <w:tcBorders>
              <w:top w:val="nil"/>
              <w:left w:val="single" w:sz="4" w:space="0" w:color="auto"/>
              <w:bottom w:val="nil"/>
              <w:right w:val="single" w:sz="4" w:space="0" w:color="auto"/>
            </w:tcBorders>
            <w:vAlign w:val="center"/>
          </w:tcPr>
          <w:p w14:paraId="094060DB"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5D05A53"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25CE70" w14:textId="77777777" w:rsidR="007B433F" w:rsidRPr="00C30686" w:rsidRDefault="007B433F" w:rsidP="001A68FE">
            <w:pPr>
              <w:pStyle w:val="TAC"/>
              <w:rPr>
                <w:rFonts w:eastAsiaTheme="minorEastAsia"/>
                <w:lang w:val="en-US" w:eastAsia="zh-CN"/>
              </w:rPr>
            </w:pPr>
            <w:r w:rsidRPr="00C30686">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66D5F94" w14:textId="77777777" w:rsidR="007B433F" w:rsidRPr="00C30686" w:rsidRDefault="007B433F" w:rsidP="001A68FE">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CF86FC8" w14:textId="77777777" w:rsidR="007B433F" w:rsidRPr="00C30686" w:rsidRDefault="007B433F" w:rsidP="001A68FE">
            <w:pPr>
              <w:pStyle w:val="TAC"/>
              <w:rPr>
                <w:rFonts w:eastAsiaTheme="minorEastAsia"/>
                <w:lang w:val="en-US" w:eastAsia="zh-CN"/>
              </w:rPr>
            </w:pPr>
          </w:p>
        </w:tc>
      </w:tr>
      <w:tr w:rsidR="007B433F" w:rsidRPr="00C30686" w14:paraId="0A31BCE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D7ABAB7"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859E009"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F4BD25" w14:textId="77777777" w:rsidR="007B433F" w:rsidRPr="00C30686" w:rsidRDefault="007B433F" w:rsidP="001A68FE">
            <w:pPr>
              <w:pStyle w:val="TAC"/>
              <w:rPr>
                <w:rFonts w:eastAsiaTheme="minorEastAsia"/>
                <w:lang w:val="en-US" w:eastAsia="zh-CN"/>
              </w:rPr>
            </w:pPr>
            <w:r w:rsidRPr="00C30686">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09024C" w14:textId="77777777" w:rsidR="007B433F" w:rsidRPr="00C30686" w:rsidRDefault="007B433F" w:rsidP="001A68FE">
            <w:pPr>
              <w:pStyle w:val="TAC"/>
              <w:rPr>
                <w:rFonts w:ascii="Calibri" w:eastAsia="DengXian"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6A9C686" w14:textId="77777777" w:rsidR="007B433F" w:rsidRPr="00C30686" w:rsidRDefault="007B433F" w:rsidP="001A68FE">
            <w:pPr>
              <w:pStyle w:val="TAC"/>
              <w:rPr>
                <w:rFonts w:eastAsiaTheme="minorEastAsia"/>
                <w:lang w:val="en-US" w:eastAsia="zh-CN"/>
              </w:rPr>
            </w:pPr>
          </w:p>
        </w:tc>
      </w:tr>
      <w:tr w:rsidR="007B433F" w:rsidRPr="00C30686" w14:paraId="334EB3D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128A29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7EF15470"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413CA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0BFD4B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503D5C" w14:textId="77777777" w:rsidR="007B433F" w:rsidRPr="00C30686" w:rsidRDefault="007B433F" w:rsidP="001A68FE">
            <w:pPr>
              <w:pStyle w:val="TAC"/>
              <w:rPr>
                <w:rFonts w:eastAsiaTheme="minorEastAsia" w:cs="Arial"/>
                <w:szCs w:val="18"/>
                <w:lang w:val="en-US" w:eastAsia="zh-CN"/>
              </w:rPr>
            </w:pPr>
            <w:r w:rsidRPr="00C30686">
              <w:rPr>
                <w:rFonts w:eastAsiaTheme="minorEastAsia" w:hint="eastAsia"/>
                <w:lang w:val="en-US" w:eastAsia="zh-CN"/>
              </w:rPr>
              <w:t>0</w:t>
            </w:r>
          </w:p>
        </w:tc>
      </w:tr>
      <w:tr w:rsidR="007B433F" w:rsidRPr="00C30686" w14:paraId="7E2A08A3" w14:textId="77777777" w:rsidTr="001A68FE">
        <w:trPr>
          <w:trHeight w:val="29"/>
        </w:trPr>
        <w:tc>
          <w:tcPr>
            <w:tcW w:w="1849" w:type="dxa"/>
            <w:tcBorders>
              <w:top w:val="nil"/>
              <w:left w:val="single" w:sz="4" w:space="0" w:color="auto"/>
              <w:bottom w:val="nil"/>
              <w:right w:val="single" w:sz="4" w:space="0" w:color="auto"/>
            </w:tcBorders>
            <w:vAlign w:val="center"/>
          </w:tcPr>
          <w:p w14:paraId="6D55E22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D28C2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66EE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8E8A3FA"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E7796C" w14:textId="77777777" w:rsidR="007B433F" w:rsidRPr="00C30686" w:rsidRDefault="007B433F" w:rsidP="001A68FE">
            <w:pPr>
              <w:pStyle w:val="TAC"/>
              <w:rPr>
                <w:rFonts w:eastAsiaTheme="minorEastAsia" w:cs="Arial"/>
                <w:szCs w:val="18"/>
                <w:lang w:val="en-US" w:eastAsia="zh-CN"/>
              </w:rPr>
            </w:pPr>
          </w:p>
        </w:tc>
      </w:tr>
      <w:tr w:rsidR="007B433F" w:rsidRPr="00C30686" w14:paraId="1149F54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D9A3E5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156637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2166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936A21"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685B4A9A" w14:textId="77777777" w:rsidR="007B433F" w:rsidRPr="00C30686" w:rsidRDefault="007B433F" w:rsidP="001A68FE">
            <w:pPr>
              <w:pStyle w:val="TAC"/>
              <w:rPr>
                <w:rFonts w:eastAsiaTheme="minorEastAsia" w:cs="Arial"/>
                <w:szCs w:val="18"/>
                <w:lang w:val="en-US" w:eastAsia="zh-CN"/>
              </w:rPr>
            </w:pPr>
          </w:p>
        </w:tc>
      </w:tr>
      <w:tr w:rsidR="007B433F" w:rsidRPr="00C30686" w14:paraId="41662CF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D526307"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3CADE80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CA_n3A-n28A</w:t>
            </w:r>
          </w:p>
          <w:p w14:paraId="76AAF7E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CA_n3A-n78A</w:t>
            </w:r>
          </w:p>
          <w:p w14:paraId="17F5754C"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EA19B62"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8D2CFF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816757"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0</w:t>
            </w:r>
          </w:p>
        </w:tc>
      </w:tr>
      <w:tr w:rsidR="007B433F" w:rsidRPr="00C30686" w14:paraId="4CD2363A" w14:textId="77777777" w:rsidTr="001A68FE">
        <w:trPr>
          <w:trHeight w:val="29"/>
        </w:trPr>
        <w:tc>
          <w:tcPr>
            <w:tcW w:w="1849" w:type="dxa"/>
            <w:tcBorders>
              <w:top w:val="nil"/>
              <w:left w:val="single" w:sz="4" w:space="0" w:color="auto"/>
              <w:bottom w:val="nil"/>
              <w:right w:val="single" w:sz="4" w:space="0" w:color="auto"/>
            </w:tcBorders>
            <w:vAlign w:val="center"/>
          </w:tcPr>
          <w:p w14:paraId="07D756E6" w14:textId="77777777" w:rsidR="007B433F" w:rsidRPr="00C30686" w:rsidRDefault="007B433F" w:rsidP="001A68F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6B2D6941"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BC931"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2D229E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639E593C" w14:textId="77777777" w:rsidR="007B433F" w:rsidRPr="00C30686" w:rsidRDefault="007B433F" w:rsidP="001A68FE">
            <w:pPr>
              <w:pStyle w:val="TAC"/>
              <w:rPr>
                <w:rFonts w:eastAsiaTheme="minorEastAsia" w:cs="Arial"/>
                <w:szCs w:val="18"/>
                <w:lang w:val="en-US" w:eastAsia="zh-CN"/>
              </w:rPr>
            </w:pPr>
          </w:p>
        </w:tc>
      </w:tr>
      <w:tr w:rsidR="007B433F" w:rsidRPr="00C30686" w14:paraId="0FACE7F0" w14:textId="77777777" w:rsidTr="001A68FE">
        <w:trPr>
          <w:trHeight w:val="29"/>
        </w:trPr>
        <w:tc>
          <w:tcPr>
            <w:tcW w:w="1849" w:type="dxa"/>
            <w:tcBorders>
              <w:top w:val="nil"/>
              <w:left w:val="single" w:sz="4" w:space="0" w:color="auto"/>
              <w:bottom w:val="nil"/>
              <w:right w:val="single" w:sz="4" w:space="0" w:color="auto"/>
            </w:tcBorders>
            <w:vAlign w:val="center"/>
          </w:tcPr>
          <w:p w14:paraId="37772A55" w14:textId="77777777" w:rsidR="007B433F" w:rsidRPr="00C30686" w:rsidRDefault="007B433F" w:rsidP="001A68F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719FE1DB"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88CB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2C040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41A26FEE" w14:textId="77777777" w:rsidR="007B433F" w:rsidRPr="00C30686" w:rsidRDefault="007B433F" w:rsidP="001A68FE">
            <w:pPr>
              <w:pStyle w:val="TAC"/>
              <w:rPr>
                <w:rFonts w:eastAsiaTheme="minorEastAsia" w:cs="Arial"/>
                <w:szCs w:val="18"/>
                <w:lang w:val="en-US" w:eastAsia="zh-CN"/>
              </w:rPr>
            </w:pPr>
          </w:p>
        </w:tc>
      </w:tr>
      <w:tr w:rsidR="007B433F" w:rsidRPr="00C30686" w14:paraId="18EE9156" w14:textId="77777777" w:rsidTr="001A68FE">
        <w:trPr>
          <w:trHeight w:val="29"/>
        </w:trPr>
        <w:tc>
          <w:tcPr>
            <w:tcW w:w="1849" w:type="dxa"/>
            <w:tcBorders>
              <w:top w:val="nil"/>
              <w:left w:val="single" w:sz="4" w:space="0" w:color="auto"/>
              <w:bottom w:val="nil"/>
              <w:right w:val="single" w:sz="4" w:space="0" w:color="auto"/>
            </w:tcBorders>
            <w:vAlign w:val="center"/>
          </w:tcPr>
          <w:p w14:paraId="774A99EE" w14:textId="77777777" w:rsidR="007B433F" w:rsidRPr="00C30686" w:rsidRDefault="007B433F" w:rsidP="001A68F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4004510" w14:textId="77777777" w:rsidR="007B433F" w:rsidRPr="00C30686" w:rsidRDefault="007B433F" w:rsidP="001A68F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662532" w14:textId="77777777" w:rsidR="007B433F" w:rsidRPr="00C30686" w:rsidRDefault="007B433F" w:rsidP="001A68FE">
            <w:pPr>
              <w:pStyle w:val="TAC"/>
              <w:rPr>
                <w:rFonts w:eastAsia="MS Mincho"/>
                <w:szCs w:val="18"/>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EADB358" w14:textId="77777777" w:rsidR="007B433F" w:rsidRPr="00C30686" w:rsidRDefault="007B433F" w:rsidP="001A68FE">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8C64268" w14:textId="77777777" w:rsidR="007B433F" w:rsidRPr="00C30686" w:rsidRDefault="007B433F" w:rsidP="001A68FE">
            <w:pPr>
              <w:pStyle w:val="TAC"/>
              <w:rPr>
                <w:rFonts w:eastAsia="MS Mincho"/>
                <w:szCs w:val="18"/>
                <w:lang w:val="en-US" w:eastAsia="zh-CN"/>
              </w:rPr>
            </w:pPr>
            <w:r w:rsidRPr="00C30686">
              <w:rPr>
                <w:rFonts w:eastAsia="MS Mincho"/>
                <w:szCs w:val="18"/>
                <w:lang w:val="en-US" w:eastAsia="zh-CN"/>
              </w:rPr>
              <w:t>1</w:t>
            </w:r>
          </w:p>
        </w:tc>
      </w:tr>
      <w:tr w:rsidR="007B433F" w:rsidRPr="00C30686" w14:paraId="35803A82" w14:textId="77777777" w:rsidTr="001A68FE">
        <w:trPr>
          <w:trHeight w:val="29"/>
        </w:trPr>
        <w:tc>
          <w:tcPr>
            <w:tcW w:w="1849" w:type="dxa"/>
            <w:tcBorders>
              <w:top w:val="nil"/>
              <w:left w:val="single" w:sz="4" w:space="0" w:color="auto"/>
              <w:bottom w:val="nil"/>
              <w:right w:val="single" w:sz="4" w:space="0" w:color="auto"/>
            </w:tcBorders>
            <w:vAlign w:val="center"/>
          </w:tcPr>
          <w:p w14:paraId="134A45E5" w14:textId="77777777" w:rsidR="007B433F" w:rsidRPr="00C30686" w:rsidRDefault="007B433F" w:rsidP="001A68F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36817C4" w14:textId="77777777" w:rsidR="007B433F" w:rsidRPr="00C30686" w:rsidRDefault="007B433F" w:rsidP="001A68F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48F2B" w14:textId="77777777" w:rsidR="007B433F" w:rsidRPr="00C30686" w:rsidRDefault="007B433F" w:rsidP="001A68FE">
            <w:pPr>
              <w:pStyle w:val="TAC"/>
              <w:rPr>
                <w:rFonts w:eastAsia="MS Mincho"/>
                <w:szCs w:val="18"/>
                <w:lang w:val="en-US" w:eastAsia="zh-CN"/>
              </w:rPr>
            </w:pPr>
            <w:r w:rsidRPr="00C30686">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D56414" w14:textId="77777777" w:rsidR="007B433F" w:rsidRPr="00C30686" w:rsidRDefault="007B433F" w:rsidP="001A68FE">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46D05B2" w14:textId="77777777" w:rsidR="007B433F" w:rsidRPr="00C30686" w:rsidRDefault="007B433F" w:rsidP="001A68FE">
            <w:pPr>
              <w:pStyle w:val="TAC"/>
              <w:rPr>
                <w:rFonts w:eastAsia="MS Mincho"/>
                <w:szCs w:val="18"/>
                <w:lang w:val="en-US" w:eastAsia="zh-CN"/>
              </w:rPr>
            </w:pPr>
          </w:p>
        </w:tc>
      </w:tr>
      <w:tr w:rsidR="007B433F" w:rsidRPr="00C30686" w14:paraId="5E1AE811" w14:textId="77777777" w:rsidTr="001A68FE">
        <w:trPr>
          <w:trHeight w:val="29"/>
        </w:trPr>
        <w:tc>
          <w:tcPr>
            <w:tcW w:w="1849" w:type="dxa"/>
            <w:tcBorders>
              <w:top w:val="nil"/>
              <w:left w:val="single" w:sz="4" w:space="0" w:color="auto"/>
              <w:bottom w:val="nil"/>
              <w:right w:val="single" w:sz="4" w:space="0" w:color="auto"/>
            </w:tcBorders>
            <w:vAlign w:val="center"/>
          </w:tcPr>
          <w:p w14:paraId="13515396" w14:textId="77777777" w:rsidR="007B433F" w:rsidRPr="00C30686" w:rsidRDefault="007B433F" w:rsidP="001A68FE">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2006A79" w14:textId="77777777" w:rsidR="007B433F" w:rsidRPr="00C30686" w:rsidRDefault="007B433F" w:rsidP="001A68F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017AA6" w14:textId="77777777" w:rsidR="007B433F" w:rsidRPr="00C30686" w:rsidRDefault="007B433F" w:rsidP="001A68FE">
            <w:pPr>
              <w:pStyle w:val="TAC"/>
              <w:rPr>
                <w:rFonts w:eastAsia="MS Mincho"/>
                <w:szCs w:val="18"/>
                <w:lang w:val="en-US" w:eastAsia="zh-CN"/>
              </w:rPr>
            </w:pPr>
            <w:r w:rsidRPr="00C30686">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CB1237" w14:textId="77777777" w:rsidR="007B433F" w:rsidRPr="00C30686" w:rsidRDefault="007B433F" w:rsidP="001A68FE">
            <w:pPr>
              <w:pStyle w:val="TAC"/>
              <w:rPr>
                <w:rFonts w:ascii="Calibri" w:eastAsia="DengXian" w:hAnsi="Calibri"/>
                <w:sz w:val="21"/>
                <w:lang w:val="en-US" w:eastAsia="zh-CN"/>
              </w:rPr>
            </w:pPr>
            <w:r w:rsidRPr="00C30686">
              <w:rPr>
                <w:rFonts w:eastAsiaTheme="minorEastAsia" w:cs="Arial"/>
                <w:color w:val="000000"/>
                <w:szCs w:val="18"/>
                <w:lang w:val="en-US" w:eastAsia="zh-CN" w:bidi="ar"/>
              </w:rPr>
              <w:t>CA_n78(2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6D868EA3" w14:textId="77777777" w:rsidR="007B433F" w:rsidRPr="00C30686" w:rsidRDefault="007B433F" w:rsidP="001A68FE">
            <w:pPr>
              <w:pStyle w:val="TAC"/>
              <w:rPr>
                <w:rFonts w:eastAsia="MS Mincho"/>
                <w:szCs w:val="18"/>
                <w:lang w:val="en-US" w:eastAsia="zh-CN"/>
              </w:rPr>
            </w:pPr>
          </w:p>
        </w:tc>
      </w:tr>
      <w:tr w:rsidR="007B433F" w:rsidRPr="00C30686" w14:paraId="4489A9DD" w14:textId="77777777" w:rsidTr="001A68FE">
        <w:trPr>
          <w:trHeight w:val="29"/>
        </w:trPr>
        <w:tc>
          <w:tcPr>
            <w:tcW w:w="1849" w:type="dxa"/>
            <w:tcBorders>
              <w:top w:val="nil"/>
              <w:left w:val="single" w:sz="4" w:space="0" w:color="auto"/>
              <w:bottom w:val="nil"/>
              <w:right w:val="single" w:sz="4" w:space="0" w:color="auto"/>
            </w:tcBorders>
            <w:vAlign w:val="center"/>
          </w:tcPr>
          <w:p w14:paraId="4945C0E6" w14:textId="77777777" w:rsidR="007B433F" w:rsidRPr="00C30686" w:rsidRDefault="007B433F" w:rsidP="001A68FE">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1406008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CA_n78(2A)</w:t>
            </w:r>
          </w:p>
          <w:p w14:paraId="454F5E7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CA_n3A-n28A</w:t>
            </w:r>
          </w:p>
          <w:p w14:paraId="10E7B4C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CA_n3A-n78A</w:t>
            </w:r>
          </w:p>
          <w:p w14:paraId="240EFCF4" w14:textId="77777777" w:rsidR="007B433F" w:rsidRPr="00C30686" w:rsidRDefault="007B433F" w:rsidP="001A68FE">
            <w:pPr>
              <w:pStyle w:val="TAC"/>
              <w:rPr>
                <w:rFonts w:eastAsia="MS Mincho"/>
                <w:szCs w:val="18"/>
                <w:lang w:val="en-US" w:eastAsia="zh-CN"/>
              </w:rPr>
            </w:pPr>
            <w:r w:rsidRPr="00C30686">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E0ADB21" w14:textId="77777777" w:rsidR="007B433F" w:rsidRPr="00C30686" w:rsidRDefault="007B433F" w:rsidP="001A68FE">
            <w:pPr>
              <w:pStyle w:val="TAC"/>
              <w:rPr>
                <w:rFonts w:eastAsia="DengXian"/>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856D90" w14:textId="77777777" w:rsidR="007B433F" w:rsidRPr="00C30686" w:rsidRDefault="007B433F" w:rsidP="001A68FE">
            <w:pPr>
              <w:pStyle w:val="TAC"/>
              <w:rPr>
                <w:rFonts w:eastAsia="DengXian"/>
                <w:lang w:val="en-US" w:eastAsia="zh-CN"/>
              </w:rPr>
            </w:pPr>
            <w:r w:rsidRPr="00C30686">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66C8E86E" w14:textId="77777777" w:rsidR="007B433F" w:rsidRPr="00C30686" w:rsidRDefault="007B433F" w:rsidP="001A68FE">
            <w:pPr>
              <w:pStyle w:val="TAC"/>
              <w:rPr>
                <w:rFonts w:eastAsia="MS Mincho"/>
                <w:szCs w:val="18"/>
                <w:lang w:val="en-US" w:eastAsia="zh-CN"/>
              </w:rPr>
            </w:pPr>
            <w:r w:rsidRPr="00C30686">
              <w:rPr>
                <w:rFonts w:eastAsia="MS Mincho"/>
                <w:szCs w:val="18"/>
                <w:lang w:val="en-US" w:eastAsia="zh-CN"/>
              </w:rPr>
              <w:t>2</w:t>
            </w:r>
          </w:p>
        </w:tc>
      </w:tr>
      <w:tr w:rsidR="007B433F" w:rsidRPr="00C30686" w14:paraId="73A63A5A" w14:textId="77777777" w:rsidTr="001A68FE">
        <w:trPr>
          <w:trHeight w:val="29"/>
        </w:trPr>
        <w:tc>
          <w:tcPr>
            <w:tcW w:w="1849" w:type="dxa"/>
            <w:tcBorders>
              <w:top w:val="nil"/>
              <w:left w:val="single" w:sz="4" w:space="0" w:color="auto"/>
              <w:bottom w:val="nil"/>
              <w:right w:val="single" w:sz="4" w:space="0" w:color="auto"/>
            </w:tcBorders>
            <w:vAlign w:val="center"/>
          </w:tcPr>
          <w:p w14:paraId="70465E52" w14:textId="77777777" w:rsidR="007B433F" w:rsidRPr="00C30686" w:rsidRDefault="007B433F" w:rsidP="001A68F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69D643A" w14:textId="77777777" w:rsidR="007B433F" w:rsidRPr="00C30686" w:rsidRDefault="007B433F" w:rsidP="001A68F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AE966" w14:textId="77777777" w:rsidR="007B433F" w:rsidRPr="00C30686" w:rsidRDefault="007B433F" w:rsidP="001A68FE">
            <w:pPr>
              <w:pStyle w:val="TAC"/>
              <w:rPr>
                <w:rFonts w:eastAsia="DengXian"/>
                <w:lang w:val="en-US" w:eastAsia="zh-CN"/>
              </w:rPr>
            </w:pPr>
            <w:r w:rsidRPr="00C30686">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678D035" w14:textId="77777777" w:rsidR="007B433F" w:rsidRPr="00C30686" w:rsidRDefault="007B433F" w:rsidP="001A68FE">
            <w:pPr>
              <w:pStyle w:val="TAC"/>
              <w:rPr>
                <w:rFonts w:eastAsia="DengXian"/>
                <w:lang w:val="en-US" w:eastAsia="zh-CN"/>
              </w:rPr>
            </w:pPr>
            <w:r w:rsidRPr="00C30686">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13D87FA9" w14:textId="77777777" w:rsidR="007B433F" w:rsidRPr="00C30686" w:rsidRDefault="007B433F" w:rsidP="001A68FE">
            <w:pPr>
              <w:pStyle w:val="TAC"/>
              <w:rPr>
                <w:rFonts w:eastAsia="MS Mincho"/>
                <w:szCs w:val="18"/>
                <w:lang w:val="en-US" w:eastAsia="zh-CN"/>
              </w:rPr>
            </w:pPr>
          </w:p>
        </w:tc>
      </w:tr>
      <w:tr w:rsidR="007B433F" w:rsidRPr="00C30686" w14:paraId="41041FB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B19853B" w14:textId="77777777" w:rsidR="007B433F" w:rsidRPr="00C30686" w:rsidRDefault="007B433F" w:rsidP="001A68FE">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D191010" w14:textId="77777777" w:rsidR="007B433F" w:rsidRPr="00C30686" w:rsidRDefault="007B433F" w:rsidP="001A68F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9F14E" w14:textId="77777777" w:rsidR="007B433F" w:rsidRPr="00C30686" w:rsidRDefault="007B433F" w:rsidP="001A68FE">
            <w:pPr>
              <w:pStyle w:val="TAC"/>
              <w:rPr>
                <w:rFonts w:eastAsia="DengXian"/>
                <w:lang w:val="en-US" w:eastAsia="zh-CN"/>
              </w:rPr>
            </w:pPr>
            <w:r w:rsidRPr="00C30686">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FB1FB8" w14:textId="77777777" w:rsidR="007B433F" w:rsidRPr="00C30686" w:rsidRDefault="007B433F" w:rsidP="001A68FE">
            <w:pPr>
              <w:pStyle w:val="TAC"/>
              <w:rPr>
                <w:rFonts w:eastAsia="DengXian"/>
                <w:lang w:val="en-US" w:eastAsia="zh-CN"/>
              </w:rPr>
            </w:pPr>
            <w:r w:rsidRPr="00C30686">
              <w:rPr>
                <w:rFonts w:eastAsia="DengXian"/>
                <w:lang w:val="en-US" w:eastAsia="zh-CN"/>
              </w:rPr>
              <w:t>CA_n78(2</w:t>
            </w:r>
            <w:proofErr w:type="gramStart"/>
            <w:r w:rsidRPr="00C30686">
              <w:rPr>
                <w:rFonts w:eastAsia="DengXian"/>
                <w:lang w:val="en-US" w:eastAsia="zh-CN"/>
              </w:rPr>
              <w:t>A)_</w:t>
            </w:r>
            <w:proofErr w:type="gramEnd"/>
            <w:r w:rsidRPr="00C30686">
              <w:rPr>
                <w:rFonts w:eastAsia="DengXian"/>
                <w:lang w:val="en-US" w:eastAsia="zh-CN"/>
              </w:rPr>
              <w:t>BCS2</w:t>
            </w:r>
          </w:p>
        </w:tc>
        <w:tc>
          <w:tcPr>
            <w:tcW w:w="1649" w:type="dxa"/>
            <w:tcBorders>
              <w:top w:val="nil"/>
              <w:left w:val="single" w:sz="4" w:space="0" w:color="auto"/>
              <w:bottom w:val="single" w:sz="4" w:space="0" w:color="auto"/>
              <w:right w:val="single" w:sz="4" w:space="0" w:color="auto"/>
            </w:tcBorders>
            <w:vAlign w:val="center"/>
          </w:tcPr>
          <w:p w14:paraId="47FC9C47" w14:textId="77777777" w:rsidR="007B433F" w:rsidRPr="00C30686" w:rsidRDefault="007B433F" w:rsidP="001A68FE">
            <w:pPr>
              <w:pStyle w:val="TAC"/>
              <w:rPr>
                <w:rFonts w:eastAsia="MS Mincho"/>
                <w:szCs w:val="18"/>
                <w:lang w:val="en-US" w:eastAsia="zh-CN"/>
              </w:rPr>
            </w:pPr>
          </w:p>
        </w:tc>
      </w:tr>
      <w:tr w:rsidR="007B433F" w:rsidRPr="00C30686" w14:paraId="5C3525FE" w14:textId="77777777" w:rsidTr="001A68FE">
        <w:trPr>
          <w:trHeight w:val="29"/>
        </w:trPr>
        <w:tc>
          <w:tcPr>
            <w:tcW w:w="1849" w:type="dxa"/>
            <w:tcBorders>
              <w:top w:val="nil"/>
              <w:left w:val="single" w:sz="4" w:space="0" w:color="auto"/>
              <w:bottom w:val="nil"/>
              <w:right w:val="single" w:sz="4" w:space="0" w:color="auto"/>
            </w:tcBorders>
            <w:vAlign w:val="center"/>
          </w:tcPr>
          <w:p w14:paraId="56428E98" w14:textId="77777777" w:rsidR="007B433F" w:rsidRPr="00C30686" w:rsidRDefault="007B433F" w:rsidP="001A68FE">
            <w:pPr>
              <w:pStyle w:val="TAC"/>
              <w:rPr>
                <w:rFonts w:eastAsia="MS Mincho"/>
                <w:lang w:val="en-US" w:eastAsia="zh-CN"/>
              </w:rPr>
            </w:pPr>
            <w:r w:rsidRPr="00C30686">
              <w:rPr>
                <w:rFonts w:eastAsia="MS Mincho"/>
                <w:lang w:val="en-US" w:eastAsia="zh-CN"/>
              </w:rPr>
              <w:t>CA_n3A-n2</w:t>
            </w:r>
            <w:r w:rsidRPr="00C30686">
              <w:rPr>
                <w:rFonts w:eastAsiaTheme="minorEastAsia"/>
                <w:lang w:val="en-US" w:eastAsia="zh-CN"/>
              </w:rPr>
              <w:t>8</w:t>
            </w:r>
            <w:r w:rsidRPr="00C30686">
              <w:rPr>
                <w:rFonts w:eastAsia="MS Mincho"/>
                <w:lang w:val="en-US" w:eastAsia="zh-CN"/>
              </w:rPr>
              <w:t>A-n7</w:t>
            </w:r>
            <w:r w:rsidRPr="00C30686">
              <w:rPr>
                <w:rFonts w:eastAsiaTheme="minorEastAsia"/>
                <w:lang w:val="en-US" w:eastAsia="zh-CN"/>
              </w:rPr>
              <w:t>9</w:t>
            </w:r>
            <w:r w:rsidRPr="00C30686">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52653D80" w14:textId="77777777" w:rsidR="007B433F" w:rsidRPr="00C30686" w:rsidRDefault="007B433F" w:rsidP="001A68FE">
            <w:pPr>
              <w:pStyle w:val="TAC"/>
              <w:rPr>
                <w:rFonts w:eastAsiaTheme="minorEastAsia"/>
                <w:lang w:val="sv-SE" w:eastAsia="zh-CN"/>
              </w:rPr>
            </w:pPr>
            <w:r w:rsidRPr="00C30686">
              <w:rPr>
                <w:rFonts w:eastAsiaTheme="minorEastAsia"/>
                <w:lang w:val="sv-SE" w:eastAsia="zh-CN"/>
              </w:rPr>
              <w:t>CA_n3A-n28A</w:t>
            </w:r>
          </w:p>
          <w:p w14:paraId="10F54101" w14:textId="77777777" w:rsidR="007B433F" w:rsidRPr="00C30686" w:rsidRDefault="007B433F" w:rsidP="001A68FE">
            <w:pPr>
              <w:pStyle w:val="TAC"/>
              <w:rPr>
                <w:rFonts w:eastAsiaTheme="minorEastAsia"/>
                <w:lang w:val="sv-SE" w:eastAsia="zh-CN"/>
              </w:rPr>
            </w:pPr>
            <w:r w:rsidRPr="00C30686">
              <w:rPr>
                <w:rFonts w:eastAsiaTheme="minorEastAsia"/>
                <w:lang w:val="sv-SE" w:eastAsia="zh-CN"/>
              </w:rPr>
              <w:t>CA_n3A-n79A</w:t>
            </w:r>
          </w:p>
          <w:p w14:paraId="2BCB6D40" w14:textId="77777777" w:rsidR="007B433F" w:rsidRPr="00C30686" w:rsidRDefault="007B433F" w:rsidP="001A68FE">
            <w:pPr>
              <w:pStyle w:val="TAC"/>
              <w:rPr>
                <w:rFonts w:eastAsia="MS Mincho"/>
                <w:lang w:val="en-US" w:eastAsia="zh-CN"/>
              </w:rPr>
            </w:pPr>
            <w:r w:rsidRPr="00C30686">
              <w:rPr>
                <w:rFonts w:eastAsiaTheme="minorEastAsia"/>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362AF855" w14:textId="77777777" w:rsidR="007B433F" w:rsidRPr="00C30686" w:rsidRDefault="007B433F" w:rsidP="001A68FE">
            <w:pPr>
              <w:pStyle w:val="TAC"/>
              <w:rPr>
                <w:rFonts w:eastAsia="DengXian"/>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85A4AE" w14:textId="77777777" w:rsidR="007B433F" w:rsidRPr="00C30686" w:rsidRDefault="007B433F" w:rsidP="001A68FE">
            <w:pPr>
              <w:pStyle w:val="TAC"/>
              <w:rPr>
                <w:rFonts w:eastAsia="DengXian"/>
                <w:lang w:val="en-US" w:eastAsia="zh-CN"/>
              </w:rPr>
            </w:pPr>
            <w:r w:rsidRPr="00C30686">
              <w:rPr>
                <w:rFonts w:eastAsia="DengXian"/>
                <w:lang w:val="en-US" w:eastAsia="zh-CN"/>
              </w:rPr>
              <w:t>5, 10, 15, 20, 25, 30</w:t>
            </w:r>
          </w:p>
        </w:tc>
        <w:tc>
          <w:tcPr>
            <w:tcW w:w="1649" w:type="dxa"/>
            <w:tcBorders>
              <w:top w:val="nil"/>
              <w:left w:val="single" w:sz="4" w:space="0" w:color="auto"/>
              <w:bottom w:val="nil"/>
              <w:right w:val="single" w:sz="4" w:space="0" w:color="auto"/>
            </w:tcBorders>
            <w:vAlign w:val="center"/>
          </w:tcPr>
          <w:p w14:paraId="070B6BD9" w14:textId="77777777" w:rsidR="007B433F" w:rsidRPr="00C30686" w:rsidRDefault="007B433F" w:rsidP="001A68FE">
            <w:pPr>
              <w:pStyle w:val="TAC"/>
              <w:rPr>
                <w:rFonts w:eastAsia="MS Mincho"/>
                <w:lang w:val="en-US" w:eastAsia="zh-CN"/>
              </w:rPr>
            </w:pPr>
            <w:r w:rsidRPr="00C30686">
              <w:rPr>
                <w:rFonts w:eastAsia="MS Mincho"/>
                <w:lang w:val="en-US" w:eastAsia="zh-CN"/>
              </w:rPr>
              <w:t>0</w:t>
            </w:r>
          </w:p>
        </w:tc>
      </w:tr>
      <w:tr w:rsidR="007B433F" w:rsidRPr="00C30686" w14:paraId="1F2CED70" w14:textId="77777777" w:rsidTr="001A68FE">
        <w:trPr>
          <w:trHeight w:val="29"/>
        </w:trPr>
        <w:tc>
          <w:tcPr>
            <w:tcW w:w="1849" w:type="dxa"/>
            <w:tcBorders>
              <w:top w:val="nil"/>
              <w:left w:val="single" w:sz="4" w:space="0" w:color="auto"/>
              <w:bottom w:val="nil"/>
              <w:right w:val="single" w:sz="4" w:space="0" w:color="auto"/>
            </w:tcBorders>
            <w:vAlign w:val="center"/>
          </w:tcPr>
          <w:p w14:paraId="7DFF6A05" w14:textId="77777777" w:rsidR="007B433F" w:rsidRPr="00C30686" w:rsidRDefault="007B433F" w:rsidP="001A68F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A933F79"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6CFF7" w14:textId="77777777" w:rsidR="007B433F" w:rsidRPr="00C30686" w:rsidRDefault="007B433F" w:rsidP="001A68FE">
            <w:pPr>
              <w:pStyle w:val="TAC"/>
              <w:rPr>
                <w:rFonts w:eastAsiaTheme="minorEastAsia"/>
                <w:lang w:val="en-US" w:eastAsia="zh-CN"/>
              </w:rPr>
            </w:pPr>
            <w:r w:rsidRPr="00C30686">
              <w:rPr>
                <w:rFonts w:eastAsia="MS Mincho"/>
                <w:lang w:val="en-US" w:eastAsia="zh-CN"/>
              </w:rPr>
              <w:t>n2</w:t>
            </w:r>
            <w:r w:rsidRPr="00C30686">
              <w:rPr>
                <w:rFonts w:eastAsiaTheme="minorEastAsia"/>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5094E363" w14:textId="77777777" w:rsidR="007B433F" w:rsidRPr="00C30686" w:rsidRDefault="007B433F" w:rsidP="001A68FE">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E430B1" w14:textId="77777777" w:rsidR="007B433F" w:rsidRPr="00C30686" w:rsidRDefault="007B433F" w:rsidP="001A68FE">
            <w:pPr>
              <w:pStyle w:val="TAC"/>
              <w:rPr>
                <w:rFonts w:eastAsia="MS Mincho"/>
                <w:lang w:val="en-US" w:eastAsia="zh-CN"/>
              </w:rPr>
            </w:pPr>
          </w:p>
        </w:tc>
      </w:tr>
      <w:tr w:rsidR="007B433F" w:rsidRPr="00C30686" w14:paraId="00829DF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99DB456" w14:textId="77777777" w:rsidR="007B433F" w:rsidRPr="00C30686" w:rsidRDefault="007B433F" w:rsidP="001A68FE">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21C0821"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70BF5E" w14:textId="77777777" w:rsidR="007B433F" w:rsidRPr="00C30686" w:rsidRDefault="007B433F" w:rsidP="001A68FE">
            <w:pPr>
              <w:pStyle w:val="TAC"/>
              <w:rPr>
                <w:rFonts w:eastAsiaTheme="minorEastAsia"/>
                <w:lang w:val="en-US" w:eastAsia="zh-CN"/>
              </w:rPr>
            </w:pPr>
            <w:r w:rsidRPr="00C30686">
              <w:rPr>
                <w:rFonts w:eastAsia="MS Mincho"/>
                <w:lang w:val="en-US" w:eastAsia="zh-CN"/>
              </w:rPr>
              <w:t>n7</w:t>
            </w:r>
            <w:r w:rsidRPr="00C30686">
              <w:rPr>
                <w:rFonts w:eastAsiaTheme="minorEastAsia"/>
                <w:lang w:val="en-US" w:eastAsia="zh-CN"/>
              </w:rPr>
              <w:t>9</w:t>
            </w:r>
          </w:p>
        </w:tc>
        <w:tc>
          <w:tcPr>
            <w:tcW w:w="2938" w:type="dxa"/>
            <w:tcBorders>
              <w:top w:val="single" w:sz="4" w:space="0" w:color="auto"/>
              <w:left w:val="single" w:sz="4" w:space="0" w:color="auto"/>
              <w:bottom w:val="single" w:sz="4" w:space="0" w:color="auto"/>
              <w:right w:val="single" w:sz="4" w:space="0" w:color="auto"/>
            </w:tcBorders>
            <w:vAlign w:val="center"/>
          </w:tcPr>
          <w:p w14:paraId="386A49C6" w14:textId="77777777" w:rsidR="007B433F" w:rsidRPr="00C30686" w:rsidRDefault="007B433F" w:rsidP="001A68FE">
            <w:pPr>
              <w:pStyle w:val="TAC"/>
              <w:rPr>
                <w:rFonts w:ascii="Calibri" w:eastAsia="MS Mincho" w:hAnsi="Calibri"/>
                <w:sz w:val="21"/>
                <w:lang w:val="en-US" w:eastAsia="zh-CN"/>
              </w:rPr>
            </w:pPr>
            <w:r w:rsidRPr="00C30686">
              <w:rPr>
                <w:rFonts w:eastAsiaTheme="minorEastAsia"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609CF57D" w14:textId="77777777" w:rsidR="007B433F" w:rsidRPr="00C30686" w:rsidRDefault="007B433F" w:rsidP="001A68FE">
            <w:pPr>
              <w:pStyle w:val="TAC"/>
              <w:rPr>
                <w:rFonts w:eastAsia="MS Mincho"/>
                <w:lang w:val="en-US" w:eastAsia="zh-CN"/>
              </w:rPr>
            </w:pPr>
          </w:p>
        </w:tc>
      </w:tr>
      <w:tr w:rsidR="007B433F" w:rsidRPr="00C30686" w14:paraId="58A65079" w14:textId="77777777" w:rsidTr="001A68FE">
        <w:trPr>
          <w:trHeight w:val="29"/>
        </w:trPr>
        <w:tc>
          <w:tcPr>
            <w:tcW w:w="1849" w:type="dxa"/>
            <w:tcBorders>
              <w:top w:val="nil"/>
              <w:left w:val="single" w:sz="4" w:space="0" w:color="auto"/>
              <w:bottom w:val="nil"/>
              <w:right w:val="single" w:sz="4" w:space="0" w:color="auto"/>
            </w:tcBorders>
          </w:tcPr>
          <w:p w14:paraId="2DF2F99A" w14:textId="77777777" w:rsidR="007B433F" w:rsidRPr="00C30686" w:rsidRDefault="007B433F" w:rsidP="001A68FE">
            <w:pPr>
              <w:pStyle w:val="TAC"/>
              <w:rPr>
                <w:rFonts w:eastAsia="MS Mincho"/>
                <w:lang w:val="en-US" w:eastAsia="zh-CN"/>
              </w:rPr>
            </w:pPr>
            <w:r w:rsidRPr="00C30686">
              <w:rPr>
                <w:rFonts w:eastAsiaTheme="minorEastAsia"/>
                <w:lang w:eastAsia="zh-CN"/>
              </w:rPr>
              <w:t>CA_n3A-n38A-n40A</w:t>
            </w:r>
          </w:p>
        </w:tc>
        <w:tc>
          <w:tcPr>
            <w:tcW w:w="1878" w:type="dxa"/>
            <w:tcBorders>
              <w:top w:val="nil"/>
              <w:left w:val="single" w:sz="4" w:space="0" w:color="auto"/>
              <w:bottom w:val="nil"/>
              <w:right w:val="single" w:sz="4" w:space="0" w:color="auto"/>
            </w:tcBorders>
            <w:vAlign w:val="center"/>
          </w:tcPr>
          <w:p w14:paraId="5D5E5FDD" w14:textId="77777777" w:rsidR="007B433F" w:rsidRPr="00C30686" w:rsidRDefault="007B433F" w:rsidP="001A68FE">
            <w:pPr>
              <w:pStyle w:val="TAC"/>
              <w:rPr>
                <w:rFonts w:eastAsia="MS Mincho"/>
                <w:lang w:val="en-US" w:eastAsia="zh-CN"/>
              </w:rPr>
            </w:pPr>
            <w:r w:rsidRPr="00C30686">
              <w:rPr>
                <w:rFonts w:ascii="Calibri" w:eastAsiaTheme="minorEastAsia"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08907B3E" w14:textId="77777777" w:rsidR="007B433F" w:rsidRPr="00C30686" w:rsidRDefault="007B433F" w:rsidP="001A68FE">
            <w:pPr>
              <w:pStyle w:val="TAC"/>
              <w:rPr>
                <w:rFonts w:eastAsia="MS Mincho"/>
                <w:lang w:val="en-US" w:eastAsia="zh-CN"/>
              </w:rPr>
            </w:pPr>
            <w:r w:rsidRPr="00C30686">
              <w:rPr>
                <w:rFonts w:eastAsiaTheme="minorEastAsia" w:cs="Arial"/>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D49C24" w14:textId="77777777" w:rsidR="007B433F" w:rsidRPr="00C30686" w:rsidRDefault="007B433F" w:rsidP="001A68FE">
            <w:pPr>
              <w:pStyle w:val="TAC"/>
              <w:rPr>
                <w:rFonts w:eastAsiaTheme="minorEastAsia" w:cs="Arial"/>
                <w:szCs w:val="18"/>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5C76E7C5" w14:textId="77777777" w:rsidR="007B433F" w:rsidRPr="00C30686" w:rsidRDefault="007B433F" w:rsidP="001A68FE">
            <w:pPr>
              <w:pStyle w:val="TAC"/>
              <w:rPr>
                <w:rFonts w:eastAsia="MS Mincho"/>
                <w:lang w:val="en-US" w:eastAsia="zh-CN"/>
              </w:rPr>
            </w:pPr>
            <w:r w:rsidRPr="00C30686">
              <w:rPr>
                <w:rFonts w:eastAsia="MS Mincho"/>
                <w:kern w:val="2"/>
                <w:szCs w:val="22"/>
                <w:lang w:val="en-US" w:eastAsia="zh-CN"/>
              </w:rPr>
              <w:t>0</w:t>
            </w:r>
          </w:p>
        </w:tc>
      </w:tr>
      <w:tr w:rsidR="007B433F" w:rsidRPr="00C30686" w14:paraId="70B63951" w14:textId="77777777" w:rsidTr="001A68FE">
        <w:trPr>
          <w:trHeight w:val="29"/>
        </w:trPr>
        <w:tc>
          <w:tcPr>
            <w:tcW w:w="1849" w:type="dxa"/>
            <w:tcBorders>
              <w:top w:val="nil"/>
              <w:left w:val="single" w:sz="4" w:space="0" w:color="auto"/>
              <w:bottom w:val="nil"/>
              <w:right w:val="single" w:sz="4" w:space="0" w:color="auto"/>
            </w:tcBorders>
          </w:tcPr>
          <w:p w14:paraId="7F6A1EF9" w14:textId="77777777" w:rsidR="007B433F" w:rsidRPr="00C30686" w:rsidRDefault="007B433F" w:rsidP="001A68F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53341AD"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B5035" w14:textId="77777777" w:rsidR="007B433F" w:rsidRPr="00C30686" w:rsidRDefault="007B433F" w:rsidP="001A68FE">
            <w:pPr>
              <w:pStyle w:val="TAC"/>
              <w:rPr>
                <w:rFonts w:eastAsia="MS Mincho"/>
                <w:lang w:val="en-US" w:eastAsia="zh-CN"/>
              </w:rPr>
            </w:pPr>
            <w:r w:rsidRPr="00C30686">
              <w:rPr>
                <w:rFonts w:eastAsiaTheme="minorEastAsia"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1F0CA3C" w14:textId="77777777" w:rsidR="007B433F" w:rsidRPr="00C30686" w:rsidRDefault="007B433F" w:rsidP="001A68FE">
            <w:pPr>
              <w:pStyle w:val="TAC"/>
              <w:rPr>
                <w:rFonts w:eastAsiaTheme="minorEastAsia" w:cs="Arial"/>
                <w:szCs w:val="18"/>
                <w:lang w:val="en-US" w:eastAsia="zh-CN" w:bidi="ar"/>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4D8B367D" w14:textId="77777777" w:rsidR="007B433F" w:rsidRPr="00C30686" w:rsidRDefault="007B433F" w:rsidP="001A68FE">
            <w:pPr>
              <w:pStyle w:val="TAC"/>
              <w:rPr>
                <w:rFonts w:eastAsia="MS Mincho"/>
                <w:lang w:val="en-US" w:eastAsia="zh-CN"/>
              </w:rPr>
            </w:pPr>
          </w:p>
        </w:tc>
      </w:tr>
      <w:tr w:rsidR="007B433F" w:rsidRPr="00C30686" w14:paraId="4FB3AD61" w14:textId="77777777" w:rsidTr="001A68FE">
        <w:trPr>
          <w:trHeight w:val="29"/>
        </w:trPr>
        <w:tc>
          <w:tcPr>
            <w:tcW w:w="1849" w:type="dxa"/>
            <w:tcBorders>
              <w:top w:val="nil"/>
              <w:left w:val="single" w:sz="4" w:space="0" w:color="auto"/>
              <w:bottom w:val="single" w:sz="4" w:space="0" w:color="auto"/>
              <w:right w:val="single" w:sz="4" w:space="0" w:color="auto"/>
            </w:tcBorders>
          </w:tcPr>
          <w:p w14:paraId="19C1C573" w14:textId="77777777" w:rsidR="007B433F" w:rsidRPr="00C30686" w:rsidRDefault="007B433F" w:rsidP="001A68FE">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9C08B58"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E7C26" w14:textId="77777777" w:rsidR="007B433F" w:rsidRPr="00C30686" w:rsidRDefault="007B433F" w:rsidP="001A68FE">
            <w:pPr>
              <w:pStyle w:val="TAC"/>
              <w:rPr>
                <w:rFonts w:eastAsia="MS Mincho"/>
                <w:lang w:val="en-US" w:eastAsia="zh-CN"/>
              </w:rPr>
            </w:pPr>
            <w:r w:rsidRPr="00C30686">
              <w:rPr>
                <w:rFonts w:eastAsiaTheme="minorEastAsia"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2DD74BB" w14:textId="77777777" w:rsidR="007B433F" w:rsidRPr="00C30686" w:rsidRDefault="007B433F" w:rsidP="001A68FE">
            <w:pPr>
              <w:pStyle w:val="TAC"/>
              <w:rPr>
                <w:rFonts w:eastAsiaTheme="minorEastAsia" w:cs="Arial"/>
                <w:szCs w:val="18"/>
                <w:lang w:val="en-US" w:eastAsia="zh-CN" w:bidi="ar"/>
              </w:rPr>
            </w:pPr>
            <w:r w:rsidRPr="00C30686">
              <w:rPr>
                <w:rFonts w:eastAsia="SimSun" w:cs="Arial" w:hint="eastAsia"/>
                <w:kern w:val="2"/>
                <w:szCs w:val="18"/>
                <w:lang w:val="en-US" w:eastAsia="zh-CN" w:bidi="ar"/>
              </w:rPr>
              <w:t xml:space="preserve">5, </w:t>
            </w: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04D3E2E2" w14:textId="77777777" w:rsidR="007B433F" w:rsidRPr="00C30686" w:rsidRDefault="007B433F" w:rsidP="001A68FE">
            <w:pPr>
              <w:pStyle w:val="TAC"/>
              <w:rPr>
                <w:rFonts w:eastAsia="MS Mincho"/>
                <w:lang w:val="en-US" w:eastAsia="zh-CN"/>
              </w:rPr>
            </w:pPr>
          </w:p>
        </w:tc>
      </w:tr>
      <w:tr w:rsidR="007B433F" w:rsidRPr="00C30686" w14:paraId="2C71A10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B0F3254" w14:textId="77777777" w:rsidR="007B433F" w:rsidRPr="00C30686" w:rsidRDefault="007B433F" w:rsidP="001A68FE">
            <w:pPr>
              <w:pStyle w:val="TAC"/>
              <w:rPr>
                <w:rFonts w:eastAsia="MS Mincho"/>
                <w:lang w:val="en-US" w:eastAsia="zh-CN"/>
              </w:rPr>
            </w:pPr>
            <w:r w:rsidRPr="00C30686">
              <w:rPr>
                <w:rFonts w:eastAsia="SimSun"/>
                <w:color w:val="000000"/>
                <w:lang w:eastAsia="zh-CN"/>
              </w:rPr>
              <w:t>CA_n3A-n40A-n105A</w:t>
            </w:r>
          </w:p>
        </w:tc>
        <w:tc>
          <w:tcPr>
            <w:tcW w:w="1878" w:type="dxa"/>
            <w:tcBorders>
              <w:top w:val="single" w:sz="4" w:space="0" w:color="auto"/>
              <w:left w:val="single" w:sz="4" w:space="0" w:color="auto"/>
              <w:bottom w:val="nil"/>
              <w:right w:val="single" w:sz="4" w:space="0" w:color="auto"/>
            </w:tcBorders>
            <w:vAlign w:val="center"/>
          </w:tcPr>
          <w:p w14:paraId="510A91BD"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CA_n3A-n40A</w:t>
            </w:r>
          </w:p>
          <w:p w14:paraId="1D85D59B" w14:textId="77777777" w:rsidR="007B433F" w:rsidRPr="00C30686" w:rsidRDefault="007B433F" w:rsidP="001A68FE">
            <w:pPr>
              <w:pStyle w:val="TAC"/>
              <w:rPr>
                <w:rFonts w:eastAsia="MS Mincho"/>
                <w:lang w:val="en-US" w:eastAsia="zh-CN"/>
              </w:rPr>
            </w:pPr>
            <w:r w:rsidRPr="00C30686">
              <w:rPr>
                <w:rFonts w:eastAsiaTheme="minorEastAsia"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32605BE6" w14:textId="77777777" w:rsidR="007B433F" w:rsidRPr="00C30686" w:rsidRDefault="007B433F" w:rsidP="001A68FE">
            <w:pPr>
              <w:pStyle w:val="TAC"/>
              <w:rPr>
                <w:rFonts w:eastAsiaTheme="minorEastAsia" w:cs="Arial"/>
                <w:szCs w:val="18"/>
                <w:lang w:eastAsia="en-GB"/>
              </w:rPr>
            </w:pPr>
            <w:r w:rsidRPr="00C30686">
              <w:rPr>
                <w:rFonts w:eastAsiaTheme="minorEastAsia"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5B2500F" w14:textId="77777777" w:rsidR="007B433F" w:rsidRPr="00C30686" w:rsidRDefault="007B433F" w:rsidP="001A68FE">
            <w:pPr>
              <w:pStyle w:val="TAC"/>
              <w:rPr>
                <w:rFonts w:eastAsia="SimSun" w:cs="Arial"/>
                <w:kern w:val="2"/>
                <w:szCs w:val="18"/>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4B6308F" w14:textId="77777777" w:rsidR="007B433F" w:rsidRPr="00C30686" w:rsidRDefault="007B433F" w:rsidP="001A68FE">
            <w:pPr>
              <w:pStyle w:val="TAC"/>
              <w:rPr>
                <w:rFonts w:eastAsia="MS Mincho"/>
                <w:lang w:val="en-US" w:eastAsia="zh-CN"/>
              </w:rPr>
            </w:pPr>
            <w:r w:rsidRPr="00C30686">
              <w:rPr>
                <w:rFonts w:eastAsiaTheme="minorEastAsia" w:hint="eastAsia"/>
                <w:szCs w:val="18"/>
                <w:lang w:val="en-US" w:eastAsia="zh-CN"/>
              </w:rPr>
              <w:t>0</w:t>
            </w:r>
          </w:p>
        </w:tc>
      </w:tr>
      <w:tr w:rsidR="007B433F" w:rsidRPr="00C30686" w14:paraId="338FEC05" w14:textId="77777777" w:rsidTr="001A68FE">
        <w:trPr>
          <w:trHeight w:val="29"/>
        </w:trPr>
        <w:tc>
          <w:tcPr>
            <w:tcW w:w="1849" w:type="dxa"/>
            <w:tcBorders>
              <w:top w:val="nil"/>
              <w:left w:val="single" w:sz="4" w:space="0" w:color="auto"/>
              <w:bottom w:val="nil"/>
              <w:right w:val="single" w:sz="4" w:space="0" w:color="auto"/>
            </w:tcBorders>
            <w:vAlign w:val="center"/>
          </w:tcPr>
          <w:p w14:paraId="1E3AB95F" w14:textId="77777777" w:rsidR="007B433F" w:rsidRPr="00C30686" w:rsidRDefault="007B433F" w:rsidP="001A68F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DE63DB7" w14:textId="77777777" w:rsidR="007B433F" w:rsidRPr="00C30686" w:rsidRDefault="007B433F" w:rsidP="001A68FE">
            <w:pPr>
              <w:pStyle w:val="TAC"/>
              <w:rPr>
                <w:rFonts w:eastAsia="MS Mincho"/>
                <w:lang w:val="en-US" w:eastAsia="zh-CN"/>
              </w:rPr>
            </w:pPr>
            <w:r w:rsidRPr="00C30686">
              <w:rPr>
                <w:rFonts w:eastAsiaTheme="minorEastAsia"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14DA64E8" w14:textId="77777777" w:rsidR="007B433F" w:rsidRPr="00C30686" w:rsidRDefault="007B433F" w:rsidP="001A68FE">
            <w:pPr>
              <w:pStyle w:val="TAC"/>
              <w:rPr>
                <w:rFonts w:eastAsiaTheme="minorEastAsia" w:cs="Arial"/>
                <w:szCs w:val="18"/>
                <w:lang w:eastAsia="en-GB"/>
              </w:rPr>
            </w:pPr>
            <w:r w:rsidRPr="00C30686">
              <w:rPr>
                <w:rFonts w:eastAsia="SimSun"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95DE071" w14:textId="77777777" w:rsidR="007B433F" w:rsidRPr="00C30686" w:rsidRDefault="007B433F" w:rsidP="001A68FE">
            <w:pPr>
              <w:pStyle w:val="TAC"/>
              <w:rPr>
                <w:rFonts w:eastAsia="SimSun" w:cs="Arial"/>
                <w:kern w:val="2"/>
                <w:szCs w:val="18"/>
                <w:lang w:val="en-US" w:eastAsia="zh-CN" w:bidi="ar"/>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177FF74" w14:textId="77777777" w:rsidR="007B433F" w:rsidRPr="00C30686" w:rsidRDefault="007B433F" w:rsidP="001A68FE">
            <w:pPr>
              <w:pStyle w:val="TAC"/>
              <w:rPr>
                <w:rFonts w:eastAsia="MS Mincho"/>
                <w:lang w:val="en-US" w:eastAsia="zh-CN"/>
              </w:rPr>
            </w:pPr>
          </w:p>
        </w:tc>
      </w:tr>
      <w:tr w:rsidR="007B433F" w:rsidRPr="00C30686" w14:paraId="1E8D59A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35E3E5B" w14:textId="77777777" w:rsidR="007B433F" w:rsidRPr="00C30686" w:rsidRDefault="007B433F" w:rsidP="001A68FE">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18AE7EC"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031CA" w14:textId="77777777" w:rsidR="007B433F" w:rsidRPr="00C30686" w:rsidRDefault="007B433F" w:rsidP="001A68FE">
            <w:pPr>
              <w:pStyle w:val="TAC"/>
              <w:rPr>
                <w:rFonts w:eastAsiaTheme="minorEastAsia" w:cs="Arial"/>
                <w:szCs w:val="18"/>
                <w:lang w:eastAsia="en-GB"/>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01B2B8D3" w14:textId="77777777" w:rsidR="007B433F" w:rsidRPr="00C30686" w:rsidRDefault="007B433F" w:rsidP="001A68FE">
            <w:pPr>
              <w:pStyle w:val="TAC"/>
              <w:rPr>
                <w:rFonts w:eastAsia="SimSun" w:cs="Arial"/>
                <w:kern w:val="2"/>
                <w:szCs w:val="18"/>
                <w:lang w:val="en-US" w:eastAsia="zh-CN" w:bidi="ar"/>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40693119" w14:textId="77777777" w:rsidR="007B433F" w:rsidRPr="00C30686" w:rsidRDefault="007B433F" w:rsidP="001A68FE">
            <w:pPr>
              <w:pStyle w:val="TAC"/>
              <w:rPr>
                <w:rFonts w:eastAsia="MS Mincho"/>
                <w:lang w:val="en-US" w:eastAsia="zh-CN"/>
              </w:rPr>
            </w:pPr>
          </w:p>
        </w:tc>
      </w:tr>
      <w:tr w:rsidR="007B433F" w:rsidRPr="00C30686" w14:paraId="4C92904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FB48C9F" w14:textId="77777777" w:rsidR="007B433F" w:rsidRPr="00C30686" w:rsidRDefault="007B433F" w:rsidP="001A68FE">
            <w:pPr>
              <w:pStyle w:val="TAC"/>
              <w:rPr>
                <w:rFonts w:eastAsiaTheme="minorEastAsia"/>
                <w:vertAlign w:val="superscript"/>
                <w:lang w:val="en-US" w:eastAsia="zh-CN"/>
              </w:rPr>
            </w:pPr>
            <w:r w:rsidRPr="00C30686">
              <w:rPr>
                <w:rFonts w:eastAsia="MS Mincho"/>
                <w:lang w:val="en-US" w:eastAsia="zh-CN"/>
              </w:rPr>
              <w:t>CA_n3A-n</w:t>
            </w:r>
            <w:r w:rsidRPr="00C30686">
              <w:rPr>
                <w:rFonts w:eastAsiaTheme="minorEastAsia"/>
                <w:lang w:val="en-US" w:eastAsia="zh-CN"/>
              </w:rPr>
              <w:t>77</w:t>
            </w:r>
            <w:r w:rsidRPr="00C30686">
              <w:rPr>
                <w:rFonts w:eastAsia="MS Mincho"/>
                <w:lang w:val="en-US" w:eastAsia="zh-CN"/>
              </w:rPr>
              <w:t>A-n7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C837166" w14:textId="77777777" w:rsidR="007B433F" w:rsidRPr="00C30686" w:rsidRDefault="007B433F" w:rsidP="001A68FE">
            <w:pPr>
              <w:pStyle w:val="TAC"/>
              <w:rPr>
                <w:rFonts w:eastAsia="MS Mincho"/>
                <w:lang w:val="en-US" w:eastAsia="zh-CN"/>
              </w:rPr>
            </w:pPr>
            <w:r w:rsidRPr="00C30686">
              <w:rPr>
                <w:rFonts w:eastAsiaTheme="minorEastAsia"/>
                <w:lang w:val="sv-SE" w:eastAsia="zh-CN"/>
              </w:rPr>
              <w:t>CA_n3A-n77A</w:t>
            </w:r>
          </w:p>
          <w:p w14:paraId="19A23464" w14:textId="77777777" w:rsidR="007B433F" w:rsidRPr="00C30686" w:rsidRDefault="007B433F" w:rsidP="001A68FE">
            <w:pPr>
              <w:pStyle w:val="TAC"/>
              <w:rPr>
                <w:rFonts w:eastAsiaTheme="minorEastAsia"/>
                <w:lang w:val="sv-SE" w:eastAsia="zh-CN"/>
              </w:rPr>
            </w:pPr>
            <w:r w:rsidRPr="00C30686">
              <w:rPr>
                <w:rFonts w:eastAsiaTheme="minorEastAsia"/>
                <w:lang w:val="sv-SE" w:eastAsia="zh-CN"/>
              </w:rPr>
              <w:t>CA_n3A-n79A</w:t>
            </w:r>
          </w:p>
          <w:p w14:paraId="7EC0AE1A" w14:textId="77777777" w:rsidR="007B433F" w:rsidRPr="00C30686" w:rsidRDefault="007B433F" w:rsidP="001A68FE">
            <w:pPr>
              <w:pStyle w:val="TAC"/>
              <w:rPr>
                <w:rFonts w:eastAsia="MS Mincho"/>
                <w:lang w:val="en-US" w:eastAsia="zh-CN"/>
              </w:rPr>
            </w:pPr>
            <w:r w:rsidRPr="00C30686">
              <w:rPr>
                <w:rFonts w:eastAsiaTheme="minorEastAsia"/>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0E40A1D" w14:textId="77777777" w:rsidR="007B433F" w:rsidRPr="00C30686" w:rsidRDefault="007B433F" w:rsidP="001A68FE">
            <w:pPr>
              <w:pStyle w:val="TAC"/>
              <w:rPr>
                <w:rFonts w:eastAsia="MS Mincho"/>
                <w:lang w:val="en-US" w:eastAsia="zh-CN"/>
              </w:rPr>
            </w:pPr>
            <w:r w:rsidRPr="00C30686">
              <w:rPr>
                <w:rFonts w:eastAsiaTheme="minorEastAsia"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764DF51" w14:textId="77777777" w:rsidR="007B433F" w:rsidRPr="00C30686" w:rsidRDefault="007B433F" w:rsidP="001A68FE">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3D7E5AA" w14:textId="77777777" w:rsidR="007B433F" w:rsidRPr="00C30686" w:rsidRDefault="007B433F" w:rsidP="001A68FE">
            <w:pPr>
              <w:pStyle w:val="TAC"/>
              <w:rPr>
                <w:rFonts w:eastAsia="MS Mincho"/>
                <w:lang w:val="en-US" w:eastAsia="zh-CN"/>
              </w:rPr>
            </w:pPr>
            <w:r w:rsidRPr="00C30686">
              <w:rPr>
                <w:rFonts w:eastAsia="MS Mincho"/>
                <w:lang w:val="en-US" w:eastAsia="zh-CN"/>
              </w:rPr>
              <w:t>0</w:t>
            </w:r>
          </w:p>
        </w:tc>
      </w:tr>
      <w:tr w:rsidR="007B433F" w:rsidRPr="00C30686" w14:paraId="02006349" w14:textId="77777777" w:rsidTr="001A68FE">
        <w:trPr>
          <w:trHeight w:val="29"/>
        </w:trPr>
        <w:tc>
          <w:tcPr>
            <w:tcW w:w="1849" w:type="dxa"/>
            <w:tcBorders>
              <w:top w:val="nil"/>
              <w:left w:val="single" w:sz="4" w:space="0" w:color="auto"/>
              <w:bottom w:val="nil"/>
              <w:right w:val="single" w:sz="4" w:space="0" w:color="auto"/>
            </w:tcBorders>
            <w:vAlign w:val="center"/>
          </w:tcPr>
          <w:p w14:paraId="2DB61F15" w14:textId="77777777" w:rsidR="007B433F" w:rsidRPr="00C30686" w:rsidRDefault="007B433F" w:rsidP="001A68F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ED324F2"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D3A38" w14:textId="77777777" w:rsidR="007B433F" w:rsidRPr="00C30686" w:rsidRDefault="007B433F" w:rsidP="001A68FE">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EF5C2C" w14:textId="77777777" w:rsidR="007B433F" w:rsidRPr="00C30686" w:rsidRDefault="007B433F" w:rsidP="001A68FE">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1AFD80D" w14:textId="77777777" w:rsidR="007B433F" w:rsidRPr="00C30686" w:rsidRDefault="007B433F" w:rsidP="001A68FE">
            <w:pPr>
              <w:pStyle w:val="TAC"/>
              <w:rPr>
                <w:rFonts w:eastAsia="MS Mincho"/>
                <w:lang w:val="en-US" w:eastAsia="zh-CN"/>
              </w:rPr>
            </w:pPr>
          </w:p>
        </w:tc>
      </w:tr>
      <w:tr w:rsidR="007B433F" w:rsidRPr="00C30686" w14:paraId="5084EAC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3EDA509" w14:textId="77777777" w:rsidR="007B433F" w:rsidRPr="00C30686" w:rsidRDefault="007B433F" w:rsidP="001A68FE">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2EE128FC"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E0672" w14:textId="77777777" w:rsidR="007B433F" w:rsidRPr="00C30686" w:rsidRDefault="007B433F" w:rsidP="001A68FE">
            <w:pPr>
              <w:pStyle w:val="TAC"/>
              <w:rPr>
                <w:rFonts w:eastAsiaTheme="minorEastAsia"/>
                <w:lang w:val="en-US" w:eastAsia="zh-CN"/>
              </w:rPr>
            </w:pPr>
            <w:r w:rsidRPr="00C30686">
              <w:rPr>
                <w:rFonts w:eastAsiaTheme="minorEastAsia"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C79EE0C" w14:textId="77777777" w:rsidR="007B433F" w:rsidRPr="00C30686" w:rsidRDefault="007B433F" w:rsidP="001A68FE">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CAE29C3" w14:textId="77777777" w:rsidR="007B433F" w:rsidRPr="00C30686" w:rsidRDefault="007B433F" w:rsidP="001A68FE">
            <w:pPr>
              <w:pStyle w:val="TAC"/>
              <w:rPr>
                <w:rFonts w:eastAsia="MS Mincho"/>
                <w:lang w:val="en-US" w:eastAsia="zh-CN"/>
              </w:rPr>
            </w:pPr>
          </w:p>
        </w:tc>
      </w:tr>
      <w:tr w:rsidR="007B433F" w:rsidRPr="00C30686" w14:paraId="11BBD380" w14:textId="77777777" w:rsidTr="001A68FE">
        <w:trPr>
          <w:trHeight w:val="29"/>
        </w:trPr>
        <w:tc>
          <w:tcPr>
            <w:tcW w:w="1849" w:type="dxa"/>
            <w:tcBorders>
              <w:top w:val="nil"/>
              <w:left w:val="single" w:sz="4" w:space="0" w:color="auto"/>
              <w:bottom w:val="nil"/>
              <w:right w:val="single" w:sz="4" w:space="0" w:color="auto"/>
            </w:tcBorders>
            <w:vAlign w:val="center"/>
          </w:tcPr>
          <w:p w14:paraId="16303621" w14:textId="77777777" w:rsidR="007B433F" w:rsidRPr="00C30686" w:rsidRDefault="007B433F" w:rsidP="001A68FE">
            <w:pPr>
              <w:pStyle w:val="TAC"/>
              <w:rPr>
                <w:rFonts w:eastAsiaTheme="minorEastAsia"/>
                <w:vertAlign w:val="superscript"/>
                <w:lang w:val="en-US" w:eastAsia="zh-CN"/>
              </w:rPr>
            </w:pPr>
            <w:r w:rsidRPr="00C30686">
              <w:rPr>
                <w:rFonts w:eastAsia="MS Mincho"/>
                <w:lang w:val="en-US" w:eastAsia="zh-CN"/>
              </w:rPr>
              <w:t>CA_n3A-n</w:t>
            </w:r>
            <w:r w:rsidRPr="00C30686">
              <w:rPr>
                <w:rFonts w:eastAsiaTheme="minorEastAsia"/>
                <w:lang w:val="en-US" w:eastAsia="zh-CN"/>
              </w:rPr>
              <w:t>77(2A)</w:t>
            </w:r>
            <w:r w:rsidRPr="00C30686">
              <w:rPr>
                <w:rFonts w:eastAsia="MS Mincho"/>
                <w:lang w:val="en-US" w:eastAsia="zh-CN"/>
              </w:rPr>
              <w:t>-n7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5299554C" w14:textId="77777777" w:rsidR="007B433F" w:rsidRPr="00C30686" w:rsidRDefault="007B433F" w:rsidP="001A68FE">
            <w:pPr>
              <w:pStyle w:val="TAC"/>
              <w:rPr>
                <w:rFonts w:eastAsia="MS Mincho"/>
                <w:lang w:val="en-US" w:eastAsia="zh-CN"/>
              </w:rPr>
            </w:pPr>
            <w:r w:rsidRPr="00C30686">
              <w:rPr>
                <w:rFonts w:eastAsiaTheme="minorEastAsia"/>
                <w:lang w:val="sv-SE" w:eastAsia="zh-CN"/>
              </w:rPr>
              <w:t>CA_n3A-n77A</w:t>
            </w:r>
          </w:p>
          <w:p w14:paraId="5F6A1F1F" w14:textId="77777777" w:rsidR="007B433F" w:rsidRPr="00C30686" w:rsidRDefault="007B433F" w:rsidP="001A68FE">
            <w:pPr>
              <w:pStyle w:val="TAC"/>
              <w:rPr>
                <w:rFonts w:eastAsiaTheme="minorEastAsia"/>
                <w:lang w:val="sv-SE" w:eastAsia="zh-CN"/>
              </w:rPr>
            </w:pPr>
            <w:r w:rsidRPr="00C30686">
              <w:rPr>
                <w:rFonts w:eastAsiaTheme="minorEastAsia"/>
                <w:lang w:val="sv-SE" w:eastAsia="zh-CN"/>
              </w:rPr>
              <w:t>CA_n3A-n79A</w:t>
            </w:r>
          </w:p>
          <w:p w14:paraId="0538D24A" w14:textId="77777777" w:rsidR="007B433F" w:rsidRPr="00C30686" w:rsidRDefault="007B433F" w:rsidP="001A68FE">
            <w:pPr>
              <w:pStyle w:val="TAC"/>
              <w:rPr>
                <w:rFonts w:eastAsia="MS Mincho"/>
                <w:lang w:val="en-US" w:eastAsia="zh-CN"/>
              </w:rPr>
            </w:pPr>
            <w:r w:rsidRPr="00C30686">
              <w:rPr>
                <w:rFonts w:eastAsiaTheme="minorEastAsia" w:cs="Arial"/>
                <w:lang w:val="sv-SE"/>
              </w:rPr>
              <w:t>C</w:t>
            </w:r>
            <w:r w:rsidRPr="00C30686">
              <w:rPr>
                <w:rFonts w:eastAsiaTheme="minorEastAsia"/>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6FE8152E" w14:textId="77777777" w:rsidR="007B433F" w:rsidRPr="00C30686" w:rsidRDefault="007B433F" w:rsidP="001A68FE">
            <w:pPr>
              <w:pStyle w:val="TAC"/>
              <w:rPr>
                <w:rFonts w:eastAsia="MS Mincho"/>
                <w:lang w:val="en-US" w:eastAsia="zh-CN"/>
              </w:rPr>
            </w:pPr>
            <w:r w:rsidRPr="00C30686">
              <w:rPr>
                <w:rFonts w:eastAsiaTheme="minorEastAsia"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5817DAC" w14:textId="77777777" w:rsidR="007B433F" w:rsidRPr="00C30686" w:rsidRDefault="007B433F" w:rsidP="001A68FE">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3BF01FB" w14:textId="77777777" w:rsidR="007B433F" w:rsidRPr="00C30686" w:rsidRDefault="007B433F" w:rsidP="001A68FE">
            <w:pPr>
              <w:pStyle w:val="TAC"/>
              <w:rPr>
                <w:rFonts w:eastAsia="MS Mincho"/>
                <w:lang w:val="en-US" w:eastAsia="zh-CN"/>
              </w:rPr>
            </w:pPr>
            <w:r w:rsidRPr="00C30686">
              <w:rPr>
                <w:rFonts w:eastAsia="MS Mincho"/>
                <w:lang w:val="en-US" w:eastAsia="zh-CN"/>
              </w:rPr>
              <w:t>0</w:t>
            </w:r>
          </w:p>
        </w:tc>
      </w:tr>
      <w:tr w:rsidR="007B433F" w:rsidRPr="00C30686" w14:paraId="1B94FC29" w14:textId="77777777" w:rsidTr="001A68FE">
        <w:trPr>
          <w:trHeight w:val="29"/>
        </w:trPr>
        <w:tc>
          <w:tcPr>
            <w:tcW w:w="1849" w:type="dxa"/>
            <w:tcBorders>
              <w:top w:val="nil"/>
              <w:left w:val="single" w:sz="4" w:space="0" w:color="auto"/>
              <w:bottom w:val="nil"/>
              <w:right w:val="single" w:sz="4" w:space="0" w:color="auto"/>
            </w:tcBorders>
            <w:vAlign w:val="center"/>
          </w:tcPr>
          <w:p w14:paraId="6DAD9CC1" w14:textId="77777777" w:rsidR="007B433F" w:rsidRPr="00C30686" w:rsidRDefault="007B433F" w:rsidP="001A68F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8638E5A"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8DE72" w14:textId="77777777" w:rsidR="007B433F" w:rsidRPr="00C30686" w:rsidRDefault="007B433F" w:rsidP="001A68FE">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5AADC2" w14:textId="77777777" w:rsidR="007B433F" w:rsidRPr="00C30686" w:rsidRDefault="007B433F" w:rsidP="001A68FE">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CA_n77(2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3BC8A5FF" w14:textId="77777777" w:rsidR="007B433F" w:rsidRPr="00C30686" w:rsidRDefault="007B433F" w:rsidP="001A68FE">
            <w:pPr>
              <w:pStyle w:val="TAC"/>
              <w:rPr>
                <w:rFonts w:eastAsia="MS Mincho"/>
                <w:lang w:val="en-US" w:eastAsia="zh-CN"/>
              </w:rPr>
            </w:pPr>
          </w:p>
        </w:tc>
      </w:tr>
      <w:tr w:rsidR="007B433F" w:rsidRPr="00C30686" w14:paraId="4834023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D9A602D" w14:textId="77777777" w:rsidR="007B433F" w:rsidRPr="00C30686" w:rsidRDefault="007B433F" w:rsidP="001A68FE">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668696C"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A15496" w14:textId="77777777" w:rsidR="007B433F" w:rsidRPr="00C30686" w:rsidRDefault="007B433F" w:rsidP="001A68FE">
            <w:pPr>
              <w:pStyle w:val="TAC"/>
              <w:rPr>
                <w:rFonts w:eastAsiaTheme="minorEastAsia"/>
                <w:lang w:val="en-US" w:eastAsia="zh-CN"/>
              </w:rPr>
            </w:pPr>
            <w:r w:rsidRPr="00C30686">
              <w:rPr>
                <w:rFonts w:eastAsiaTheme="minorEastAsia"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E36DE1A" w14:textId="77777777" w:rsidR="007B433F" w:rsidRPr="00C30686" w:rsidRDefault="007B433F" w:rsidP="001A68FE">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9F35C98" w14:textId="77777777" w:rsidR="007B433F" w:rsidRPr="00C30686" w:rsidRDefault="007B433F" w:rsidP="001A68FE">
            <w:pPr>
              <w:pStyle w:val="TAC"/>
              <w:rPr>
                <w:rFonts w:eastAsia="MS Mincho"/>
                <w:lang w:val="en-US" w:eastAsia="zh-CN"/>
              </w:rPr>
            </w:pPr>
          </w:p>
        </w:tc>
      </w:tr>
      <w:tr w:rsidR="007B433F" w:rsidRPr="00C30686" w14:paraId="0ED5769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E44FCE0" w14:textId="77777777" w:rsidR="007B433F" w:rsidRPr="00C30686" w:rsidRDefault="007B433F" w:rsidP="001A68FE">
            <w:pPr>
              <w:pStyle w:val="TAC"/>
              <w:rPr>
                <w:rFonts w:eastAsiaTheme="minorEastAsia"/>
                <w:lang w:val="en-US" w:eastAsia="zh-CN"/>
              </w:rPr>
            </w:pPr>
            <w:r w:rsidRPr="00C30686">
              <w:rPr>
                <w:rFonts w:eastAsia="MS Mincho"/>
                <w:lang w:val="en-US" w:eastAsia="zh-CN"/>
              </w:rPr>
              <w:t>CA_n3A-n</w:t>
            </w:r>
            <w:r w:rsidRPr="00C30686">
              <w:rPr>
                <w:rFonts w:eastAsiaTheme="minorEastAsia"/>
                <w:lang w:val="en-US" w:eastAsia="zh-CN"/>
              </w:rPr>
              <w:t>77(3A)</w:t>
            </w:r>
            <w:r w:rsidRPr="00C30686">
              <w:rPr>
                <w:rFonts w:eastAsia="MS Mincho"/>
                <w:lang w:val="en-US" w:eastAsia="zh-CN"/>
              </w:rPr>
              <w:t>-n7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07A5E682" w14:textId="77777777" w:rsidR="007B433F" w:rsidRPr="00C30686" w:rsidRDefault="007B433F" w:rsidP="001A68FE">
            <w:pPr>
              <w:pStyle w:val="TAC"/>
              <w:rPr>
                <w:rFonts w:eastAsia="MS Mincho"/>
                <w:lang w:val="en-US" w:eastAsia="zh-CN"/>
              </w:rPr>
            </w:pPr>
            <w:r w:rsidRPr="00C30686">
              <w:rPr>
                <w:rFonts w:eastAsiaTheme="minorEastAsia"/>
                <w:lang w:val="sv-SE" w:eastAsia="zh-CN"/>
              </w:rPr>
              <w:t>CA_n3A-n77A</w:t>
            </w:r>
          </w:p>
          <w:p w14:paraId="0288C77F" w14:textId="77777777" w:rsidR="007B433F" w:rsidRPr="00C30686" w:rsidRDefault="007B433F" w:rsidP="001A68FE">
            <w:pPr>
              <w:pStyle w:val="TAC"/>
              <w:rPr>
                <w:rFonts w:eastAsiaTheme="minorEastAsia"/>
                <w:lang w:val="sv-SE" w:eastAsia="zh-CN"/>
              </w:rPr>
            </w:pPr>
            <w:r w:rsidRPr="00C30686">
              <w:rPr>
                <w:rFonts w:eastAsiaTheme="minorEastAsia"/>
                <w:lang w:val="sv-SE" w:eastAsia="zh-CN"/>
              </w:rPr>
              <w:t>CA_n3A-n79A</w:t>
            </w:r>
          </w:p>
          <w:p w14:paraId="545A0470" w14:textId="77777777" w:rsidR="007B433F" w:rsidRPr="00C30686" w:rsidRDefault="007B433F" w:rsidP="001A68FE">
            <w:pPr>
              <w:pStyle w:val="TAC"/>
              <w:rPr>
                <w:rFonts w:eastAsiaTheme="minorEastAsia"/>
                <w:lang w:val="en-US" w:eastAsia="zh-CN"/>
              </w:rPr>
            </w:pPr>
            <w:r w:rsidRPr="00C30686">
              <w:rPr>
                <w:rFonts w:eastAsiaTheme="minorEastAsia" w:cs="Arial"/>
                <w:lang w:val="sv-SE"/>
              </w:rPr>
              <w:t>C</w:t>
            </w:r>
            <w:r w:rsidRPr="00C30686">
              <w:rPr>
                <w:rFonts w:eastAsiaTheme="minorEastAsia"/>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1C692A76" w14:textId="77777777" w:rsidR="007B433F" w:rsidRPr="00C30686" w:rsidRDefault="007B433F" w:rsidP="001A68FE">
            <w:pPr>
              <w:pStyle w:val="TAC"/>
              <w:rPr>
                <w:rFonts w:eastAsiaTheme="minorEastAsia"/>
                <w:lang w:val="en-US" w:eastAsia="zh-CN"/>
              </w:rPr>
            </w:pPr>
            <w:r w:rsidRPr="00C30686">
              <w:rPr>
                <w:rFonts w:eastAsiaTheme="minorEastAsia"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8EBF5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44E6715" w14:textId="77777777" w:rsidR="007B433F" w:rsidRPr="00C30686" w:rsidRDefault="007B433F" w:rsidP="001A68FE">
            <w:pPr>
              <w:pStyle w:val="TAC"/>
              <w:rPr>
                <w:rFonts w:eastAsiaTheme="minorEastAsia"/>
                <w:lang w:val="en-US" w:eastAsia="zh-CN"/>
              </w:rPr>
            </w:pPr>
            <w:r w:rsidRPr="00C30686">
              <w:rPr>
                <w:rFonts w:eastAsia="MS Mincho"/>
                <w:lang w:val="en-US" w:eastAsia="zh-CN"/>
              </w:rPr>
              <w:t>0</w:t>
            </w:r>
          </w:p>
        </w:tc>
      </w:tr>
      <w:tr w:rsidR="007B433F" w:rsidRPr="00C30686" w14:paraId="58A586FC" w14:textId="77777777" w:rsidTr="001A68FE">
        <w:trPr>
          <w:trHeight w:val="29"/>
        </w:trPr>
        <w:tc>
          <w:tcPr>
            <w:tcW w:w="1849" w:type="dxa"/>
            <w:tcBorders>
              <w:top w:val="nil"/>
              <w:left w:val="single" w:sz="4" w:space="0" w:color="auto"/>
              <w:bottom w:val="nil"/>
              <w:right w:val="single" w:sz="4" w:space="0" w:color="auto"/>
            </w:tcBorders>
            <w:vAlign w:val="center"/>
          </w:tcPr>
          <w:p w14:paraId="2E33FA5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16BF6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B8D0CB" w14:textId="77777777" w:rsidR="007B433F" w:rsidRPr="00C30686" w:rsidRDefault="007B433F" w:rsidP="001A68FE">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2ECC7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7965FCF0" w14:textId="77777777" w:rsidR="007B433F" w:rsidRPr="00C30686" w:rsidRDefault="007B433F" w:rsidP="001A68FE">
            <w:pPr>
              <w:pStyle w:val="TAC"/>
              <w:rPr>
                <w:rFonts w:eastAsiaTheme="minorEastAsia"/>
                <w:lang w:val="en-US" w:eastAsia="zh-CN"/>
              </w:rPr>
            </w:pPr>
          </w:p>
        </w:tc>
      </w:tr>
      <w:tr w:rsidR="007B433F" w:rsidRPr="00C30686" w14:paraId="1DFC6755" w14:textId="77777777" w:rsidTr="001A68FE">
        <w:trPr>
          <w:trHeight w:val="29"/>
        </w:trPr>
        <w:tc>
          <w:tcPr>
            <w:tcW w:w="1849" w:type="dxa"/>
            <w:tcBorders>
              <w:top w:val="nil"/>
              <w:left w:val="single" w:sz="4" w:space="0" w:color="auto"/>
              <w:bottom w:val="nil"/>
              <w:right w:val="single" w:sz="4" w:space="0" w:color="auto"/>
            </w:tcBorders>
            <w:vAlign w:val="center"/>
          </w:tcPr>
          <w:p w14:paraId="61385ED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9C450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0602D" w14:textId="77777777" w:rsidR="007B433F" w:rsidRPr="00C30686" w:rsidRDefault="007B433F" w:rsidP="001A68FE">
            <w:pPr>
              <w:pStyle w:val="TAC"/>
              <w:rPr>
                <w:rFonts w:eastAsiaTheme="minorEastAsia"/>
                <w:lang w:val="en-US" w:eastAsia="zh-CN"/>
              </w:rPr>
            </w:pPr>
            <w:r w:rsidRPr="00C30686">
              <w:rPr>
                <w:rFonts w:eastAsiaTheme="minorEastAsia"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746814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46D96B76" w14:textId="77777777" w:rsidR="007B433F" w:rsidRPr="00C30686" w:rsidRDefault="007B433F" w:rsidP="001A68FE">
            <w:pPr>
              <w:pStyle w:val="TAC"/>
              <w:rPr>
                <w:rFonts w:eastAsiaTheme="minorEastAsia"/>
                <w:lang w:val="en-US" w:eastAsia="zh-CN"/>
              </w:rPr>
            </w:pPr>
          </w:p>
        </w:tc>
      </w:tr>
      <w:tr w:rsidR="007B433F" w:rsidRPr="00C30686" w14:paraId="05770C1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714FD1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7B3D898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CA_n3A-n40A</w:t>
            </w:r>
          </w:p>
          <w:p w14:paraId="02D2192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CA_n3A-n41A</w:t>
            </w:r>
          </w:p>
          <w:p w14:paraId="511A97B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043A74E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A3F90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A95F22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7196FBBA" w14:textId="77777777" w:rsidTr="001A68FE">
        <w:trPr>
          <w:trHeight w:val="29"/>
        </w:trPr>
        <w:tc>
          <w:tcPr>
            <w:tcW w:w="1849" w:type="dxa"/>
            <w:tcBorders>
              <w:top w:val="nil"/>
              <w:left w:val="single" w:sz="4" w:space="0" w:color="auto"/>
              <w:bottom w:val="nil"/>
              <w:right w:val="single" w:sz="4" w:space="0" w:color="auto"/>
            </w:tcBorders>
            <w:vAlign w:val="center"/>
          </w:tcPr>
          <w:p w14:paraId="4316E2D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08EC7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5022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B0F5E7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07A8CB96" w14:textId="77777777" w:rsidR="007B433F" w:rsidRPr="00C30686" w:rsidRDefault="007B433F" w:rsidP="001A68FE">
            <w:pPr>
              <w:pStyle w:val="TAC"/>
              <w:rPr>
                <w:rFonts w:eastAsiaTheme="minorEastAsia"/>
                <w:lang w:val="en-US" w:eastAsia="zh-CN"/>
              </w:rPr>
            </w:pPr>
          </w:p>
        </w:tc>
      </w:tr>
      <w:tr w:rsidR="007B433F" w:rsidRPr="00C30686" w14:paraId="3B1A15F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843FE4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7F302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66344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EFB2E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EAF0330" w14:textId="77777777" w:rsidR="007B433F" w:rsidRPr="00C30686" w:rsidRDefault="007B433F" w:rsidP="001A68FE">
            <w:pPr>
              <w:pStyle w:val="TAC"/>
              <w:rPr>
                <w:rFonts w:eastAsiaTheme="minorEastAsia"/>
                <w:lang w:val="en-US" w:eastAsia="zh-CN"/>
              </w:rPr>
            </w:pPr>
          </w:p>
        </w:tc>
      </w:tr>
      <w:tr w:rsidR="007B433F" w:rsidRPr="00C30686" w14:paraId="56F8472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2CA64AC"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SimSun" w:hint="eastAsia"/>
                <w:lang w:eastAsia="zh-CN"/>
              </w:rPr>
              <w:t>n40A</w:t>
            </w:r>
            <w:r w:rsidRPr="00C30686">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59850B8D" w14:textId="77777777" w:rsidR="007B433F" w:rsidRPr="00C30686" w:rsidRDefault="007B433F" w:rsidP="001A68F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eastAsia="SimSun" w:hint="eastAsia"/>
                <w:lang w:eastAsia="zh-CN"/>
              </w:rPr>
              <w:t>n40A</w:t>
            </w:r>
          </w:p>
          <w:p w14:paraId="6018FDCE" w14:textId="77777777" w:rsidR="007B433F" w:rsidRPr="00C30686" w:rsidRDefault="007B433F" w:rsidP="001A68F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eastAsia="SimSun"/>
                <w:lang w:eastAsia="zh-CN"/>
              </w:rPr>
              <w:t>n77A</w:t>
            </w:r>
          </w:p>
          <w:p w14:paraId="39CDC305" w14:textId="77777777" w:rsidR="007B433F" w:rsidRPr="00C30686" w:rsidRDefault="007B433F" w:rsidP="001A68FE">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25BF61F9"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1E480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1649" w:type="dxa"/>
            <w:tcBorders>
              <w:top w:val="single" w:sz="4" w:space="0" w:color="auto"/>
              <w:left w:val="single" w:sz="4" w:space="0" w:color="auto"/>
              <w:bottom w:val="nil"/>
              <w:right w:val="single" w:sz="4" w:space="0" w:color="auto"/>
            </w:tcBorders>
            <w:vAlign w:val="center"/>
          </w:tcPr>
          <w:p w14:paraId="36BEF636"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0</w:t>
            </w:r>
          </w:p>
        </w:tc>
      </w:tr>
      <w:tr w:rsidR="007B433F" w:rsidRPr="00C30686" w14:paraId="106B8988" w14:textId="77777777" w:rsidTr="001A68FE">
        <w:trPr>
          <w:trHeight w:val="29"/>
        </w:trPr>
        <w:tc>
          <w:tcPr>
            <w:tcW w:w="1849" w:type="dxa"/>
            <w:tcBorders>
              <w:top w:val="nil"/>
              <w:left w:val="single" w:sz="4" w:space="0" w:color="auto"/>
              <w:bottom w:val="nil"/>
              <w:right w:val="single" w:sz="4" w:space="0" w:color="auto"/>
            </w:tcBorders>
            <w:vAlign w:val="center"/>
          </w:tcPr>
          <w:p w14:paraId="0DCDFB8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3766E0"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726A62"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A67DE4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0DC66DB6" w14:textId="77777777" w:rsidR="007B433F" w:rsidRPr="00C30686" w:rsidRDefault="007B433F" w:rsidP="001A68FE">
            <w:pPr>
              <w:pStyle w:val="TAC"/>
              <w:rPr>
                <w:rFonts w:eastAsiaTheme="minorEastAsia"/>
                <w:lang w:val="en-US" w:eastAsia="zh-CN"/>
              </w:rPr>
            </w:pPr>
          </w:p>
        </w:tc>
      </w:tr>
      <w:tr w:rsidR="007B433F" w:rsidRPr="00C30686" w14:paraId="4999066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887D28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DA4D172"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03F009" w14:textId="77777777" w:rsidR="007B433F" w:rsidRPr="00C30686" w:rsidRDefault="007B433F" w:rsidP="001A68FE">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1C592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94AC0C" w14:textId="77777777" w:rsidR="007B433F" w:rsidRPr="00C30686" w:rsidRDefault="007B433F" w:rsidP="001A68FE">
            <w:pPr>
              <w:pStyle w:val="TAC"/>
              <w:rPr>
                <w:rFonts w:eastAsiaTheme="minorEastAsia"/>
                <w:lang w:val="en-US" w:eastAsia="zh-CN"/>
              </w:rPr>
            </w:pPr>
          </w:p>
        </w:tc>
      </w:tr>
      <w:tr w:rsidR="007B433F" w:rsidRPr="00C30686" w14:paraId="2E4E478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E97602F"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SimSun" w:hint="eastAsia"/>
                <w:lang w:eastAsia="zh-CN"/>
              </w:rPr>
              <w:t>n40A</w:t>
            </w:r>
            <w:r w:rsidRPr="00C30686">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6051987B" w14:textId="77777777" w:rsidR="007B433F" w:rsidRPr="00C30686" w:rsidRDefault="007B433F" w:rsidP="001A68F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eastAsia="SimSun" w:hint="eastAsia"/>
                <w:lang w:eastAsia="zh-CN"/>
              </w:rPr>
              <w:t>n40A</w:t>
            </w:r>
          </w:p>
          <w:p w14:paraId="3553835F" w14:textId="77777777" w:rsidR="007B433F" w:rsidRPr="00C30686" w:rsidRDefault="007B433F" w:rsidP="001A68F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eastAsia="SimSun"/>
                <w:lang w:eastAsia="zh-CN"/>
              </w:rPr>
              <w:t>n77A</w:t>
            </w:r>
          </w:p>
          <w:p w14:paraId="5FE3A16F" w14:textId="77777777" w:rsidR="007B433F" w:rsidRPr="00C30686" w:rsidRDefault="007B433F" w:rsidP="001A68FE">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3AB51BEE"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0FD55EC"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1649" w:type="dxa"/>
            <w:tcBorders>
              <w:top w:val="single" w:sz="4" w:space="0" w:color="auto"/>
              <w:left w:val="single" w:sz="4" w:space="0" w:color="auto"/>
              <w:bottom w:val="nil"/>
              <w:right w:val="single" w:sz="4" w:space="0" w:color="auto"/>
            </w:tcBorders>
            <w:vAlign w:val="center"/>
          </w:tcPr>
          <w:p w14:paraId="21D61E1F"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0</w:t>
            </w:r>
          </w:p>
        </w:tc>
      </w:tr>
      <w:tr w:rsidR="007B433F" w:rsidRPr="00C30686" w14:paraId="391D8AC6" w14:textId="77777777" w:rsidTr="001A68FE">
        <w:trPr>
          <w:trHeight w:val="29"/>
        </w:trPr>
        <w:tc>
          <w:tcPr>
            <w:tcW w:w="1849" w:type="dxa"/>
            <w:tcBorders>
              <w:top w:val="nil"/>
              <w:left w:val="single" w:sz="4" w:space="0" w:color="auto"/>
              <w:bottom w:val="nil"/>
              <w:right w:val="single" w:sz="4" w:space="0" w:color="auto"/>
            </w:tcBorders>
            <w:vAlign w:val="center"/>
          </w:tcPr>
          <w:p w14:paraId="0C19FB3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C6BD79"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5FC503"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F16002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6A116A07" w14:textId="77777777" w:rsidR="007B433F" w:rsidRPr="00C30686" w:rsidRDefault="007B433F" w:rsidP="001A68FE">
            <w:pPr>
              <w:pStyle w:val="TAC"/>
              <w:rPr>
                <w:rFonts w:eastAsiaTheme="minorEastAsia"/>
                <w:lang w:val="en-US" w:eastAsia="zh-CN"/>
              </w:rPr>
            </w:pPr>
          </w:p>
        </w:tc>
      </w:tr>
      <w:tr w:rsidR="007B433F" w:rsidRPr="00C30686" w14:paraId="25A6207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D61ADE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759B7A2"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E6A295" w14:textId="77777777" w:rsidR="007B433F" w:rsidRPr="00C30686" w:rsidRDefault="007B433F" w:rsidP="001A68FE">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F81B1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CA_n77(2</w:t>
            </w:r>
            <w:proofErr w:type="gramStart"/>
            <w:r w:rsidRPr="00C30686">
              <w:rPr>
                <w:rFonts w:eastAsiaTheme="minorEastAsia"/>
              </w:rPr>
              <w:t>A)_</w:t>
            </w:r>
            <w:proofErr w:type="gramEnd"/>
            <w:r w:rsidRPr="00C30686">
              <w:rPr>
                <w:rFonts w:eastAsiaTheme="minorEastAsia"/>
              </w:rPr>
              <w:t>BCS1</w:t>
            </w:r>
          </w:p>
        </w:tc>
        <w:tc>
          <w:tcPr>
            <w:tcW w:w="1649" w:type="dxa"/>
            <w:tcBorders>
              <w:top w:val="nil"/>
              <w:left w:val="single" w:sz="4" w:space="0" w:color="auto"/>
              <w:bottom w:val="single" w:sz="4" w:space="0" w:color="auto"/>
              <w:right w:val="single" w:sz="4" w:space="0" w:color="auto"/>
            </w:tcBorders>
            <w:vAlign w:val="center"/>
          </w:tcPr>
          <w:p w14:paraId="7A3385EF" w14:textId="77777777" w:rsidR="007B433F" w:rsidRPr="00C30686" w:rsidRDefault="007B433F" w:rsidP="001A68FE">
            <w:pPr>
              <w:pStyle w:val="TAC"/>
              <w:rPr>
                <w:rFonts w:eastAsiaTheme="minorEastAsia"/>
                <w:lang w:val="en-US" w:eastAsia="zh-CN"/>
              </w:rPr>
            </w:pPr>
          </w:p>
        </w:tc>
      </w:tr>
      <w:tr w:rsidR="007B433F" w:rsidRPr="00C30686" w14:paraId="1CF818B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137DB1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06DC7F69" w14:textId="77777777" w:rsidR="007B433F" w:rsidRPr="00C30686" w:rsidRDefault="007B433F" w:rsidP="001A68FE">
            <w:pPr>
              <w:pStyle w:val="TAC"/>
              <w:rPr>
                <w:rFonts w:eastAsiaTheme="minorEastAsia"/>
                <w:vertAlign w:val="superscript"/>
                <w:lang w:eastAsia="zh-CN"/>
              </w:rPr>
            </w:pPr>
            <w:r w:rsidRPr="00C30686">
              <w:rPr>
                <w:rFonts w:eastAsiaTheme="minorEastAsia"/>
                <w:lang w:eastAsia="zh-CN"/>
              </w:rPr>
              <w:t>n41</w:t>
            </w:r>
            <w:r w:rsidRPr="00C30686">
              <w:rPr>
                <w:rFonts w:eastAsiaTheme="minorEastAsia"/>
                <w:vertAlign w:val="superscript"/>
                <w:lang w:eastAsia="zh-CN"/>
              </w:rPr>
              <w:t>7</w:t>
            </w:r>
          </w:p>
          <w:p w14:paraId="54109D69" w14:textId="77777777" w:rsidR="007B433F" w:rsidRPr="00C30686" w:rsidRDefault="007B433F" w:rsidP="001A68FE">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1C739CD0" w14:textId="77777777" w:rsidR="007B433F" w:rsidRPr="00C30686" w:rsidRDefault="007B433F" w:rsidP="001A68FE">
            <w:pPr>
              <w:pStyle w:val="TAC"/>
              <w:rPr>
                <w:rFonts w:eastAsiaTheme="minorEastAsia"/>
                <w:lang w:val="en-US" w:eastAsia="zh-CN"/>
              </w:rPr>
            </w:pPr>
            <w:r w:rsidRPr="00C30686">
              <w:rPr>
                <w:rFonts w:eastAsiaTheme="minorEastAsia"/>
                <w:lang w:val="en-US"/>
              </w:rPr>
              <w:t>CA_n3A-n41A</w:t>
            </w:r>
            <w:r w:rsidRPr="00C30686">
              <w:rPr>
                <w:rFonts w:eastAsiaTheme="minorEastAsia"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A539EF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5066DE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2B320A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60C79F04" w14:textId="77777777" w:rsidTr="001A68FE">
        <w:trPr>
          <w:trHeight w:val="29"/>
        </w:trPr>
        <w:tc>
          <w:tcPr>
            <w:tcW w:w="1849" w:type="dxa"/>
            <w:tcBorders>
              <w:top w:val="nil"/>
              <w:left w:val="single" w:sz="4" w:space="0" w:color="auto"/>
              <w:bottom w:val="nil"/>
              <w:right w:val="single" w:sz="4" w:space="0" w:color="auto"/>
            </w:tcBorders>
            <w:vAlign w:val="center"/>
          </w:tcPr>
          <w:p w14:paraId="74D9A00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DC8A60" w14:textId="77777777" w:rsidR="007B433F" w:rsidRPr="00C30686" w:rsidRDefault="007B433F" w:rsidP="001A68FE">
            <w:pPr>
              <w:pStyle w:val="TAC"/>
              <w:rPr>
                <w:rFonts w:eastAsiaTheme="minorEastAsia"/>
                <w:lang w:val="en-US" w:eastAsia="zh-CN"/>
              </w:rPr>
            </w:pPr>
            <w:r w:rsidRPr="00C30686">
              <w:rPr>
                <w:rFonts w:eastAsiaTheme="minorEastAsia"/>
                <w:lang w:val="en-US"/>
              </w:rPr>
              <w:t>CA_n3A-n77A</w:t>
            </w:r>
            <w:r w:rsidRPr="00C30686">
              <w:rPr>
                <w:rFonts w:eastAsiaTheme="minorEastAsia"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6B5654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FC58C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6E66BEF" w14:textId="77777777" w:rsidR="007B433F" w:rsidRPr="00C30686" w:rsidRDefault="007B433F" w:rsidP="001A68FE">
            <w:pPr>
              <w:pStyle w:val="TAC"/>
              <w:rPr>
                <w:rFonts w:eastAsiaTheme="minorEastAsia"/>
                <w:lang w:val="en-US" w:eastAsia="zh-CN"/>
              </w:rPr>
            </w:pPr>
          </w:p>
        </w:tc>
      </w:tr>
      <w:tr w:rsidR="007B433F" w:rsidRPr="00C30686" w14:paraId="30DBEFC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52C4B9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5C0830" w14:textId="77777777" w:rsidR="007B433F" w:rsidRPr="00C30686" w:rsidRDefault="007B433F" w:rsidP="001A68FE">
            <w:pPr>
              <w:pStyle w:val="TAC"/>
              <w:rPr>
                <w:rFonts w:eastAsiaTheme="minorEastAsia"/>
                <w:lang w:val="en-US" w:eastAsia="zh-CN"/>
              </w:rPr>
            </w:pPr>
            <w:r w:rsidRPr="00C30686">
              <w:rPr>
                <w:rFonts w:eastAsiaTheme="minorEastAsia"/>
                <w:lang w:val="en-US"/>
              </w:rPr>
              <w:t>CA_n41A-n77A</w:t>
            </w:r>
            <w:r w:rsidRPr="00C30686">
              <w:rPr>
                <w:rFonts w:eastAsiaTheme="minorEastAsia"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8B305B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EEDCB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969B98" w14:textId="77777777" w:rsidR="007B433F" w:rsidRPr="00C30686" w:rsidRDefault="007B433F" w:rsidP="001A68FE">
            <w:pPr>
              <w:pStyle w:val="TAC"/>
              <w:rPr>
                <w:rFonts w:eastAsiaTheme="minorEastAsia"/>
                <w:lang w:val="en-US" w:eastAsia="zh-CN"/>
              </w:rPr>
            </w:pPr>
          </w:p>
        </w:tc>
      </w:tr>
      <w:tr w:rsidR="007B433F" w:rsidRPr="00C30686" w14:paraId="15D345D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089C1A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3FD67417" w14:textId="77777777" w:rsidR="007B433F" w:rsidRPr="00C30686" w:rsidRDefault="007B433F" w:rsidP="001A68FE">
            <w:pPr>
              <w:pStyle w:val="TAC"/>
              <w:rPr>
                <w:rFonts w:eastAsiaTheme="minorEastAsia"/>
                <w:lang w:val="en-US"/>
              </w:rPr>
            </w:pPr>
            <w:r w:rsidRPr="00C30686">
              <w:rPr>
                <w:rFonts w:eastAsiaTheme="minorEastAsia"/>
                <w:lang w:val="en-US"/>
              </w:rPr>
              <w:t>CA_n3A-n41A</w:t>
            </w:r>
          </w:p>
          <w:p w14:paraId="21306316" w14:textId="77777777" w:rsidR="007B433F" w:rsidRPr="00C30686" w:rsidRDefault="007B433F" w:rsidP="001A68FE">
            <w:pPr>
              <w:pStyle w:val="TAC"/>
              <w:rPr>
                <w:rFonts w:eastAsiaTheme="minorEastAsia"/>
                <w:lang w:val="en-US"/>
              </w:rPr>
            </w:pPr>
            <w:r w:rsidRPr="00C30686">
              <w:rPr>
                <w:rFonts w:eastAsiaTheme="minorEastAsia"/>
                <w:lang w:val="en-US"/>
              </w:rPr>
              <w:t>CA_n3A-n77A</w:t>
            </w:r>
          </w:p>
          <w:p w14:paraId="585601EE" w14:textId="77777777" w:rsidR="007B433F" w:rsidRPr="00C30686" w:rsidRDefault="007B433F" w:rsidP="001A68FE">
            <w:pPr>
              <w:pStyle w:val="TAC"/>
              <w:rPr>
                <w:rFonts w:eastAsiaTheme="minorEastAsia"/>
                <w:lang w:val="en-US"/>
              </w:rPr>
            </w:pPr>
            <w:r w:rsidRPr="00C30686">
              <w:rPr>
                <w:rFonts w:eastAsiaTheme="minorEastAsia"/>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694F77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E6F25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ECBB1D"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64B55BA7" w14:textId="77777777" w:rsidTr="001A68FE">
        <w:trPr>
          <w:trHeight w:val="29"/>
        </w:trPr>
        <w:tc>
          <w:tcPr>
            <w:tcW w:w="1849" w:type="dxa"/>
            <w:tcBorders>
              <w:top w:val="nil"/>
              <w:left w:val="single" w:sz="4" w:space="0" w:color="auto"/>
              <w:bottom w:val="nil"/>
              <w:right w:val="single" w:sz="4" w:space="0" w:color="auto"/>
            </w:tcBorders>
            <w:vAlign w:val="center"/>
          </w:tcPr>
          <w:p w14:paraId="652C12B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D6D1BE"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39490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B2832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w:t>
            </w:r>
            <w:r w:rsidRPr="00C30686">
              <w:rPr>
                <w:rFonts w:eastAsiaTheme="minorEastAsia" w:cs="Arial" w:hint="eastAsia"/>
                <w:color w:val="000000"/>
                <w:szCs w:val="18"/>
                <w:lang w:val="en-US" w:eastAsia="zh-CN" w:bidi="ar"/>
              </w:rPr>
              <w:t>n</w:t>
            </w:r>
            <w:r w:rsidRPr="00C30686">
              <w:rPr>
                <w:rFonts w:eastAsiaTheme="minorEastAsia"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755F510D" w14:textId="77777777" w:rsidR="007B433F" w:rsidRPr="00C30686" w:rsidRDefault="007B433F" w:rsidP="001A68FE">
            <w:pPr>
              <w:pStyle w:val="TAC"/>
              <w:rPr>
                <w:rFonts w:eastAsiaTheme="minorEastAsia"/>
                <w:lang w:val="en-US" w:eastAsia="zh-CN"/>
              </w:rPr>
            </w:pPr>
          </w:p>
        </w:tc>
      </w:tr>
      <w:tr w:rsidR="007B433F" w:rsidRPr="00C30686" w14:paraId="290F1D4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C8A004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3A02ED"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8F3B7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E8A6A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4D785C" w14:textId="77777777" w:rsidR="007B433F" w:rsidRPr="00C30686" w:rsidRDefault="007B433F" w:rsidP="001A68FE">
            <w:pPr>
              <w:pStyle w:val="TAC"/>
              <w:rPr>
                <w:rFonts w:eastAsiaTheme="minorEastAsia"/>
                <w:lang w:val="en-US" w:eastAsia="zh-CN"/>
              </w:rPr>
            </w:pPr>
          </w:p>
        </w:tc>
      </w:tr>
      <w:tr w:rsidR="007B433F" w:rsidRPr="00C30686" w14:paraId="40C3826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3E37EB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09821738" w14:textId="77777777" w:rsidR="007B433F" w:rsidRPr="00C30686" w:rsidRDefault="007B433F" w:rsidP="001A68FE">
            <w:pPr>
              <w:pStyle w:val="TAC"/>
              <w:rPr>
                <w:rFonts w:eastAsiaTheme="minorEastAsia"/>
                <w:vertAlign w:val="superscript"/>
                <w:lang w:eastAsia="zh-CN"/>
              </w:rPr>
            </w:pPr>
            <w:r w:rsidRPr="00C30686">
              <w:rPr>
                <w:rFonts w:eastAsiaTheme="minorEastAsia"/>
                <w:lang w:eastAsia="zh-CN"/>
              </w:rPr>
              <w:t>n41</w:t>
            </w:r>
            <w:r w:rsidRPr="00C30686">
              <w:rPr>
                <w:rFonts w:eastAsiaTheme="minorEastAsia"/>
                <w:vertAlign w:val="superscript"/>
                <w:lang w:eastAsia="zh-CN"/>
              </w:rPr>
              <w:t>7</w:t>
            </w:r>
          </w:p>
          <w:p w14:paraId="5EC16ACD" w14:textId="77777777" w:rsidR="007B433F" w:rsidRPr="00C30686" w:rsidRDefault="007B433F" w:rsidP="001A68FE">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3D2B21CD" w14:textId="77777777" w:rsidR="007B433F" w:rsidRPr="00C30686" w:rsidRDefault="007B433F" w:rsidP="001A68FE">
            <w:pPr>
              <w:pStyle w:val="TAC"/>
              <w:rPr>
                <w:rFonts w:eastAsiaTheme="minorEastAsia"/>
                <w:lang w:val="en-US" w:eastAsia="zh-CN"/>
              </w:rPr>
            </w:pPr>
            <w:r w:rsidRPr="00C30686">
              <w:rPr>
                <w:rFonts w:eastAsiaTheme="minorEastAsia"/>
                <w:lang w:val="en-US"/>
              </w:rPr>
              <w:t>CA_n3A-n41A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BC7B7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D9040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F7B85A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DDDD18D" w14:textId="77777777" w:rsidTr="001A68FE">
        <w:trPr>
          <w:trHeight w:val="29"/>
        </w:trPr>
        <w:tc>
          <w:tcPr>
            <w:tcW w:w="1849" w:type="dxa"/>
            <w:tcBorders>
              <w:top w:val="nil"/>
              <w:left w:val="single" w:sz="4" w:space="0" w:color="auto"/>
              <w:bottom w:val="nil"/>
              <w:right w:val="single" w:sz="4" w:space="0" w:color="auto"/>
            </w:tcBorders>
            <w:vAlign w:val="center"/>
          </w:tcPr>
          <w:p w14:paraId="276F8E4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B2FFBA" w14:textId="77777777" w:rsidR="007B433F" w:rsidRPr="00C30686" w:rsidRDefault="007B433F" w:rsidP="001A68FE">
            <w:pPr>
              <w:pStyle w:val="TAC"/>
              <w:rPr>
                <w:rFonts w:eastAsiaTheme="minorEastAsia"/>
                <w:lang w:val="en-US" w:eastAsia="zh-CN"/>
              </w:rPr>
            </w:pPr>
            <w:r w:rsidRPr="00C30686">
              <w:rPr>
                <w:rFonts w:eastAsiaTheme="minorEastAsia"/>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5709880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B3EEA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8D63C8D" w14:textId="77777777" w:rsidR="007B433F" w:rsidRPr="00C30686" w:rsidRDefault="007B433F" w:rsidP="001A68FE">
            <w:pPr>
              <w:pStyle w:val="TAC"/>
              <w:rPr>
                <w:rFonts w:eastAsiaTheme="minorEastAsia"/>
                <w:lang w:val="en-US" w:eastAsia="zh-CN"/>
              </w:rPr>
            </w:pPr>
          </w:p>
        </w:tc>
      </w:tr>
      <w:tr w:rsidR="007B433F" w:rsidRPr="00C30686" w14:paraId="02E18E7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1BCF06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85E9121" w14:textId="77777777" w:rsidR="007B433F" w:rsidRPr="00C30686" w:rsidRDefault="007B433F" w:rsidP="001A68FE">
            <w:pPr>
              <w:pStyle w:val="TAC"/>
              <w:rPr>
                <w:rFonts w:eastAsiaTheme="minorEastAsia"/>
                <w:lang w:val="en-US" w:eastAsia="zh-CN"/>
              </w:rPr>
            </w:pPr>
            <w:r w:rsidRPr="00C30686">
              <w:rPr>
                <w:rFonts w:eastAsiaTheme="minorEastAsia"/>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EF27B4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710A6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16A995B9" w14:textId="77777777" w:rsidR="007B433F" w:rsidRPr="00C30686" w:rsidRDefault="007B433F" w:rsidP="001A68FE">
            <w:pPr>
              <w:pStyle w:val="TAC"/>
              <w:rPr>
                <w:rFonts w:eastAsiaTheme="minorEastAsia"/>
                <w:lang w:val="en-US" w:eastAsia="zh-CN"/>
              </w:rPr>
            </w:pPr>
          </w:p>
        </w:tc>
      </w:tr>
      <w:tr w:rsidR="007B433F" w:rsidRPr="00C30686" w14:paraId="34D4078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22202F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0DD8213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CA_n3A-n41A</w:t>
            </w:r>
          </w:p>
          <w:p w14:paraId="377DF10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CA_n3A-n77A</w:t>
            </w:r>
          </w:p>
          <w:p w14:paraId="7595458E" w14:textId="77777777" w:rsidR="007B433F" w:rsidRPr="00C30686" w:rsidRDefault="007B433F" w:rsidP="001A68FE">
            <w:pPr>
              <w:pStyle w:val="TAC"/>
              <w:rPr>
                <w:rFonts w:eastAsiaTheme="minorEastAsia"/>
                <w:lang w:val="en-US"/>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A9A3D8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36BE35"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2BB538"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785A64AE" w14:textId="77777777" w:rsidTr="001A68FE">
        <w:trPr>
          <w:trHeight w:val="29"/>
        </w:trPr>
        <w:tc>
          <w:tcPr>
            <w:tcW w:w="1849" w:type="dxa"/>
            <w:tcBorders>
              <w:top w:val="nil"/>
              <w:left w:val="single" w:sz="4" w:space="0" w:color="auto"/>
              <w:bottom w:val="nil"/>
              <w:right w:val="single" w:sz="4" w:space="0" w:color="auto"/>
            </w:tcBorders>
            <w:vAlign w:val="center"/>
          </w:tcPr>
          <w:p w14:paraId="4530918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4C4561"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0E89C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C98F8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79348BD" w14:textId="77777777" w:rsidR="007B433F" w:rsidRPr="00C30686" w:rsidRDefault="007B433F" w:rsidP="001A68FE">
            <w:pPr>
              <w:pStyle w:val="TAC"/>
              <w:rPr>
                <w:rFonts w:eastAsiaTheme="minorEastAsia"/>
                <w:lang w:val="en-US" w:eastAsia="zh-CN"/>
              </w:rPr>
            </w:pPr>
          </w:p>
        </w:tc>
      </w:tr>
      <w:tr w:rsidR="007B433F" w:rsidRPr="00C30686" w14:paraId="1E9118D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ED5683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0CBDE9"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DE4DA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5556A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2AEB43B4" w14:textId="77777777" w:rsidR="007B433F" w:rsidRPr="00C30686" w:rsidRDefault="007B433F" w:rsidP="001A68FE">
            <w:pPr>
              <w:pStyle w:val="TAC"/>
              <w:rPr>
                <w:rFonts w:eastAsiaTheme="minorEastAsia"/>
                <w:lang w:val="en-US" w:eastAsia="zh-CN"/>
              </w:rPr>
            </w:pPr>
          </w:p>
        </w:tc>
      </w:tr>
      <w:tr w:rsidR="007B433F" w:rsidRPr="00C30686" w14:paraId="042BD40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F73091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3B314D91" w14:textId="77777777" w:rsidR="007B433F" w:rsidRPr="00C30686" w:rsidRDefault="007B433F" w:rsidP="001A68FE">
            <w:pPr>
              <w:pStyle w:val="TAC"/>
              <w:rPr>
                <w:rFonts w:eastAsiaTheme="minorEastAsia" w:cs="Arial"/>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7977B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F2584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730BF6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7266CC72" w14:textId="77777777" w:rsidTr="001A68FE">
        <w:trPr>
          <w:trHeight w:val="29"/>
        </w:trPr>
        <w:tc>
          <w:tcPr>
            <w:tcW w:w="1849" w:type="dxa"/>
            <w:tcBorders>
              <w:top w:val="nil"/>
              <w:left w:val="single" w:sz="4" w:space="0" w:color="auto"/>
              <w:bottom w:val="nil"/>
              <w:right w:val="single" w:sz="4" w:space="0" w:color="auto"/>
            </w:tcBorders>
            <w:vAlign w:val="center"/>
          </w:tcPr>
          <w:p w14:paraId="20728CF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972AA2" w14:textId="77777777" w:rsidR="007B433F" w:rsidRPr="00C30686" w:rsidRDefault="007B433F" w:rsidP="001A68FE">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4B848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329378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F43AD93" w14:textId="77777777" w:rsidR="007B433F" w:rsidRPr="00C30686" w:rsidRDefault="007B433F" w:rsidP="001A68FE">
            <w:pPr>
              <w:pStyle w:val="TAC"/>
              <w:rPr>
                <w:rFonts w:eastAsiaTheme="minorEastAsia"/>
                <w:lang w:val="en-US" w:eastAsia="zh-CN"/>
              </w:rPr>
            </w:pPr>
          </w:p>
        </w:tc>
      </w:tr>
      <w:tr w:rsidR="007B433F" w:rsidRPr="00C30686" w14:paraId="58032567" w14:textId="77777777" w:rsidTr="001A68FE">
        <w:trPr>
          <w:trHeight w:val="29"/>
        </w:trPr>
        <w:tc>
          <w:tcPr>
            <w:tcW w:w="1849" w:type="dxa"/>
            <w:tcBorders>
              <w:top w:val="nil"/>
              <w:left w:val="single" w:sz="4" w:space="0" w:color="auto"/>
              <w:bottom w:val="nil"/>
              <w:right w:val="single" w:sz="4" w:space="0" w:color="auto"/>
            </w:tcBorders>
            <w:vAlign w:val="center"/>
          </w:tcPr>
          <w:p w14:paraId="6CBE2EC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715110F" w14:textId="77777777" w:rsidR="007B433F" w:rsidRPr="00C30686" w:rsidRDefault="007B433F" w:rsidP="001A68FE">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C500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D705B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0424C3" w14:textId="77777777" w:rsidR="007B433F" w:rsidRPr="00C30686" w:rsidRDefault="007B433F" w:rsidP="001A68FE">
            <w:pPr>
              <w:pStyle w:val="TAC"/>
              <w:rPr>
                <w:rFonts w:eastAsiaTheme="minorEastAsia"/>
                <w:lang w:val="en-US" w:eastAsia="zh-CN"/>
              </w:rPr>
            </w:pPr>
          </w:p>
        </w:tc>
      </w:tr>
      <w:tr w:rsidR="007B433F" w:rsidRPr="00C30686" w14:paraId="67946C9C" w14:textId="77777777" w:rsidTr="001A68FE">
        <w:trPr>
          <w:trHeight w:val="29"/>
        </w:trPr>
        <w:tc>
          <w:tcPr>
            <w:tcW w:w="1849" w:type="dxa"/>
            <w:tcBorders>
              <w:top w:val="nil"/>
              <w:left w:val="single" w:sz="4" w:space="0" w:color="auto"/>
              <w:bottom w:val="nil"/>
              <w:right w:val="single" w:sz="4" w:space="0" w:color="auto"/>
            </w:tcBorders>
            <w:vAlign w:val="center"/>
          </w:tcPr>
          <w:p w14:paraId="0BBED51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01595A" w14:textId="77777777" w:rsidR="007B433F" w:rsidRPr="00C30686" w:rsidRDefault="007B433F" w:rsidP="001A68FE">
            <w:pPr>
              <w:pStyle w:val="TAC"/>
              <w:rPr>
                <w:rFonts w:eastAsiaTheme="minorEastAsia" w:cs="Arial"/>
                <w:lang w:val="en-US" w:eastAsia="zh-CN"/>
              </w:rPr>
            </w:pPr>
            <w:r w:rsidRPr="00C30686">
              <w:rPr>
                <w:rFonts w:eastAsiaTheme="minorEastAsia"/>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5CD998D" w14:textId="77777777" w:rsidR="007B433F" w:rsidRPr="00C30686" w:rsidRDefault="007B433F" w:rsidP="001A68FE">
            <w:pPr>
              <w:pStyle w:val="TAC"/>
              <w:rPr>
                <w:rFonts w:eastAsiaTheme="minorEastAsia"/>
                <w:lang w:val="en-US" w:eastAsia="zh-CN"/>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88977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281AA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19F7BC79" w14:textId="77777777" w:rsidTr="001A68FE">
        <w:trPr>
          <w:trHeight w:val="29"/>
        </w:trPr>
        <w:tc>
          <w:tcPr>
            <w:tcW w:w="1849" w:type="dxa"/>
            <w:tcBorders>
              <w:top w:val="nil"/>
              <w:left w:val="single" w:sz="4" w:space="0" w:color="auto"/>
              <w:bottom w:val="nil"/>
              <w:right w:val="single" w:sz="4" w:space="0" w:color="auto"/>
            </w:tcBorders>
            <w:vAlign w:val="center"/>
          </w:tcPr>
          <w:p w14:paraId="44178FF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FBA54A" w14:textId="77777777" w:rsidR="007B433F" w:rsidRPr="00C30686" w:rsidRDefault="007B433F" w:rsidP="001A68FE">
            <w:pPr>
              <w:pStyle w:val="TAC"/>
              <w:rPr>
                <w:rFonts w:eastAsiaTheme="minorEastAsia" w:cs="Arial"/>
                <w:lang w:val="en-US" w:eastAsia="zh-CN"/>
              </w:rPr>
            </w:pPr>
            <w:r w:rsidRPr="00C30686">
              <w:rPr>
                <w:rFonts w:eastAsiaTheme="minorEastAsia"/>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F00F38F" w14:textId="77777777" w:rsidR="007B433F" w:rsidRPr="00C30686" w:rsidRDefault="007B433F" w:rsidP="001A68FE">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8C691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FA8CE1B" w14:textId="77777777" w:rsidR="007B433F" w:rsidRPr="00C30686" w:rsidRDefault="007B433F" w:rsidP="001A68FE">
            <w:pPr>
              <w:pStyle w:val="TAC"/>
              <w:rPr>
                <w:rFonts w:eastAsiaTheme="minorEastAsia"/>
                <w:lang w:val="en-US" w:eastAsia="zh-CN"/>
              </w:rPr>
            </w:pPr>
          </w:p>
        </w:tc>
      </w:tr>
      <w:tr w:rsidR="007B433F" w:rsidRPr="00C30686" w14:paraId="0CA33CE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0063F8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AC0FD02" w14:textId="77777777" w:rsidR="007B433F" w:rsidRPr="00C30686" w:rsidRDefault="007B433F" w:rsidP="001A68FE">
            <w:pPr>
              <w:pStyle w:val="TAC"/>
              <w:rPr>
                <w:rFonts w:eastAsiaTheme="minorEastAsia" w:cs="Arial"/>
                <w:lang w:val="en-US" w:eastAsia="zh-CN"/>
              </w:rPr>
            </w:pPr>
            <w:r w:rsidRPr="00C30686">
              <w:rPr>
                <w:rFonts w:eastAsiaTheme="minorEastAsia"/>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8B70812" w14:textId="77777777" w:rsidR="007B433F" w:rsidRPr="00C30686" w:rsidRDefault="007B433F" w:rsidP="001A68FE">
            <w:pPr>
              <w:pStyle w:val="TAC"/>
              <w:rPr>
                <w:rFonts w:eastAsiaTheme="minorEastAsia"/>
                <w:lang w:val="en-US" w:eastAsia="zh-CN"/>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0BD8C4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2BB75CF" w14:textId="77777777" w:rsidR="007B433F" w:rsidRPr="00C30686" w:rsidRDefault="007B433F" w:rsidP="001A68FE">
            <w:pPr>
              <w:pStyle w:val="TAC"/>
              <w:rPr>
                <w:rFonts w:eastAsiaTheme="minorEastAsia"/>
                <w:lang w:val="en-US" w:eastAsia="zh-CN"/>
              </w:rPr>
            </w:pPr>
          </w:p>
        </w:tc>
      </w:tr>
      <w:tr w:rsidR="007B433F" w:rsidRPr="00C30686" w14:paraId="05FD80D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D640DF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32785801" w14:textId="77777777" w:rsidR="007B433F" w:rsidRPr="00C30686" w:rsidRDefault="007B433F" w:rsidP="001A68FE">
            <w:pPr>
              <w:pStyle w:val="TAC"/>
              <w:rPr>
                <w:rFonts w:eastAsiaTheme="minorEastAsia"/>
                <w:szCs w:val="18"/>
                <w:lang w:val="en-US" w:eastAsia="zh-CN"/>
              </w:rPr>
            </w:pPr>
            <w:r w:rsidRPr="00C30686">
              <w:rPr>
                <w:rFonts w:eastAsiaTheme="minorEastAsia"/>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DD4FCB3" w14:textId="77777777" w:rsidR="007B433F" w:rsidRPr="00C30686" w:rsidRDefault="007B433F" w:rsidP="001A68FE">
            <w:pPr>
              <w:pStyle w:val="TAC"/>
              <w:rPr>
                <w:rFonts w:eastAsiaTheme="minorEastAsia"/>
                <w:lang w:val="en-US" w:eastAsia="zh-CN"/>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EEF2CC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96A32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6A4F12BF" w14:textId="77777777" w:rsidTr="001A68FE">
        <w:trPr>
          <w:trHeight w:val="29"/>
        </w:trPr>
        <w:tc>
          <w:tcPr>
            <w:tcW w:w="1849" w:type="dxa"/>
            <w:tcBorders>
              <w:top w:val="nil"/>
              <w:left w:val="single" w:sz="4" w:space="0" w:color="auto"/>
              <w:bottom w:val="nil"/>
              <w:right w:val="single" w:sz="4" w:space="0" w:color="auto"/>
            </w:tcBorders>
            <w:vAlign w:val="center"/>
          </w:tcPr>
          <w:p w14:paraId="6945372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62056D" w14:textId="77777777" w:rsidR="007B433F" w:rsidRPr="00C30686" w:rsidRDefault="007B433F" w:rsidP="001A68FE">
            <w:pPr>
              <w:pStyle w:val="TAC"/>
              <w:rPr>
                <w:rFonts w:eastAsiaTheme="minorEastAsia"/>
                <w:szCs w:val="18"/>
                <w:lang w:val="en-US" w:eastAsia="zh-CN"/>
              </w:rPr>
            </w:pPr>
            <w:r w:rsidRPr="00C30686">
              <w:rPr>
                <w:rFonts w:eastAsiaTheme="minorEastAsia"/>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E76DECC" w14:textId="77777777" w:rsidR="007B433F" w:rsidRPr="00C30686" w:rsidRDefault="007B433F" w:rsidP="001A68FE">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4DF46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6A6DBE8" w14:textId="77777777" w:rsidR="007B433F" w:rsidRPr="00C30686" w:rsidRDefault="007B433F" w:rsidP="001A68FE">
            <w:pPr>
              <w:pStyle w:val="TAC"/>
              <w:rPr>
                <w:rFonts w:eastAsiaTheme="minorEastAsia"/>
                <w:lang w:val="en-US" w:eastAsia="zh-CN"/>
              </w:rPr>
            </w:pPr>
          </w:p>
        </w:tc>
      </w:tr>
      <w:tr w:rsidR="007B433F" w:rsidRPr="00C30686" w14:paraId="30D0DC1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68F08F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8577FCF" w14:textId="77777777" w:rsidR="007B433F" w:rsidRPr="00C30686" w:rsidRDefault="007B433F" w:rsidP="001A68FE">
            <w:pPr>
              <w:pStyle w:val="TAC"/>
              <w:rPr>
                <w:rFonts w:eastAsiaTheme="minorEastAsia"/>
                <w:szCs w:val="18"/>
                <w:lang w:val="en-US" w:eastAsia="zh-CN"/>
              </w:rPr>
            </w:pPr>
            <w:r w:rsidRPr="00C30686">
              <w:rPr>
                <w:rFonts w:eastAsiaTheme="minorEastAsia"/>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FCF1C1C" w14:textId="77777777" w:rsidR="007B433F" w:rsidRPr="00C30686" w:rsidRDefault="007B433F" w:rsidP="001A68FE">
            <w:pPr>
              <w:pStyle w:val="TAC"/>
              <w:rPr>
                <w:rFonts w:eastAsiaTheme="minorEastAsia"/>
                <w:lang w:val="en-US" w:eastAsia="zh-CN"/>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7765E4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BCS2</w:t>
            </w:r>
          </w:p>
        </w:tc>
        <w:tc>
          <w:tcPr>
            <w:tcW w:w="1649" w:type="dxa"/>
            <w:tcBorders>
              <w:top w:val="nil"/>
              <w:left w:val="single" w:sz="4" w:space="0" w:color="auto"/>
              <w:bottom w:val="nil"/>
              <w:right w:val="single" w:sz="4" w:space="0" w:color="auto"/>
            </w:tcBorders>
            <w:vAlign w:val="center"/>
          </w:tcPr>
          <w:p w14:paraId="230C7AD4" w14:textId="77777777" w:rsidR="007B433F" w:rsidRPr="00C30686" w:rsidRDefault="007B433F" w:rsidP="001A68FE">
            <w:pPr>
              <w:pStyle w:val="TAC"/>
              <w:rPr>
                <w:rFonts w:eastAsiaTheme="minorEastAsia"/>
                <w:lang w:val="en-US" w:eastAsia="zh-CN"/>
              </w:rPr>
            </w:pPr>
          </w:p>
        </w:tc>
      </w:tr>
      <w:tr w:rsidR="007B433F" w:rsidRPr="00C30686" w14:paraId="3F92A9E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798970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13E7C41D" w14:textId="77777777" w:rsidR="007B433F" w:rsidRPr="00C30686" w:rsidRDefault="007B433F" w:rsidP="001A68F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p>
          <w:p w14:paraId="3D5B3FB6" w14:textId="77777777" w:rsidR="007B433F" w:rsidRPr="00C30686" w:rsidRDefault="007B433F" w:rsidP="001A68F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p w14:paraId="70A80547" w14:textId="77777777" w:rsidR="007B433F" w:rsidRPr="00C30686" w:rsidRDefault="007B433F" w:rsidP="001A68FE">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8DF5EA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C3F92E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DF4489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A100AB8" w14:textId="77777777" w:rsidTr="001A68FE">
        <w:trPr>
          <w:trHeight w:val="29"/>
        </w:trPr>
        <w:tc>
          <w:tcPr>
            <w:tcW w:w="1849" w:type="dxa"/>
            <w:tcBorders>
              <w:top w:val="nil"/>
              <w:left w:val="single" w:sz="4" w:space="0" w:color="auto"/>
              <w:bottom w:val="nil"/>
              <w:right w:val="single" w:sz="4" w:space="0" w:color="auto"/>
            </w:tcBorders>
            <w:vAlign w:val="center"/>
          </w:tcPr>
          <w:p w14:paraId="788D720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5BCE88"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F118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20EF0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17F41E7" w14:textId="77777777" w:rsidR="007B433F" w:rsidRPr="00C30686" w:rsidRDefault="007B433F" w:rsidP="001A68FE">
            <w:pPr>
              <w:pStyle w:val="TAC"/>
              <w:rPr>
                <w:rFonts w:eastAsiaTheme="minorEastAsia"/>
                <w:lang w:val="en-US" w:eastAsia="zh-CN"/>
              </w:rPr>
            </w:pPr>
          </w:p>
        </w:tc>
      </w:tr>
      <w:tr w:rsidR="007B433F" w:rsidRPr="00C30686" w14:paraId="3F7C6AB2" w14:textId="77777777" w:rsidTr="001A68FE">
        <w:trPr>
          <w:trHeight w:val="29"/>
        </w:trPr>
        <w:tc>
          <w:tcPr>
            <w:tcW w:w="1849" w:type="dxa"/>
            <w:tcBorders>
              <w:top w:val="nil"/>
              <w:left w:val="single" w:sz="4" w:space="0" w:color="auto"/>
              <w:bottom w:val="nil"/>
              <w:right w:val="single" w:sz="4" w:space="0" w:color="auto"/>
            </w:tcBorders>
            <w:vAlign w:val="center"/>
          </w:tcPr>
          <w:p w14:paraId="7477F97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AAA5D9"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A9384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0E1738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4190909" w14:textId="77777777" w:rsidR="007B433F" w:rsidRPr="00C30686" w:rsidRDefault="007B433F" w:rsidP="001A68FE">
            <w:pPr>
              <w:pStyle w:val="TAC"/>
              <w:rPr>
                <w:rFonts w:eastAsiaTheme="minorEastAsia"/>
                <w:lang w:val="en-US" w:eastAsia="zh-CN"/>
              </w:rPr>
            </w:pPr>
          </w:p>
        </w:tc>
      </w:tr>
      <w:tr w:rsidR="007B433F" w:rsidRPr="00C30686" w14:paraId="279B2755" w14:textId="77777777" w:rsidTr="001A68FE">
        <w:trPr>
          <w:trHeight w:val="29"/>
        </w:trPr>
        <w:tc>
          <w:tcPr>
            <w:tcW w:w="1849" w:type="dxa"/>
            <w:tcBorders>
              <w:top w:val="nil"/>
              <w:left w:val="single" w:sz="4" w:space="0" w:color="auto"/>
              <w:bottom w:val="nil"/>
              <w:right w:val="single" w:sz="4" w:space="0" w:color="auto"/>
            </w:tcBorders>
            <w:vAlign w:val="center"/>
          </w:tcPr>
          <w:p w14:paraId="231612F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E37C6F"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95FD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84F0A8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B52EEA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5AEA533F" w14:textId="77777777" w:rsidTr="001A68FE">
        <w:trPr>
          <w:trHeight w:val="29"/>
        </w:trPr>
        <w:tc>
          <w:tcPr>
            <w:tcW w:w="1849" w:type="dxa"/>
            <w:tcBorders>
              <w:top w:val="nil"/>
              <w:left w:val="single" w:sz="4" w:space="0" w:color="auto"/>
              <w:bottom w:val="nil"/>
              <w:right w:val="single" w:sz="4" w:space="0" w:color="auto"/>
            </w:tcBorders>
            <w:vAlign w:val="center"/>
          </w:tcPr>
          <w:p w14:paraId="0640C27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714038"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9A13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6BE64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5E6EC78D" w14:textId="77777777" w:rsidR="007B433F" w:rsidRPr="00C30686" w:rsidRDefault="007B433F" w:rsidP="001A68FE">
            <w:pPr>
              <w:pStyle w:val="TAC"/>
              <w:rPr>
                <w:rFonts w:eastAsiaTheme="minorEastAsia"/>
                <w:lang w:val="en-US" w:eastAsia="zh-CN"/>
              </w:rPr>
            </w:pPr>
          </w:p>
        </w:tc>
      </w:tr>
      <w:tr w:rsidR="007B433F" w:rsidRPr="00C30686" w14:paraId="2A34FB25" w14:textId="77777777" w:rsidTr="001A68FE">
        <w:trPr>
          <w:trHeight w:val="29"/>
        </w:trPr>
        <w:tc>
          <w:tcPr>
            <w:tcW w:w="1849" w:type="dxa"/>
            <w:tcBorders>
              <w:top w:val="nil"/>
              <w:left w:val="single" w:sz="4" w:space="0" w:color="auto"/>
              <w:bottom w:val="nil"/>
              <w:right w:val="single" w:sz="4" w:space="0" w:color="auto"/>
            </w:tcBorders>
            <w:vAlign w:val="center"/>
          </w:tcPr>
          <w:p w14:paraId="6A888EB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D82C32"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43D9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45C02B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8E0915B" w14:textId="77777777" w:rsidR="007B433F" w:rsidRPr="00C30686" w:rsidRDefault="007B433F" w:rsidP="001A68FE">
            <w:pPr>
              <w:pStyle w:val="TAC"/>
              <w:rPr>
                <w:rFonts w:eastAsiaTheme="minorEastAsia"/>
                <w:lang w:val="en-US" w:eastAsia="zh-CN"/>
              </w:rPr>
            </w:pPr>
          </w:p>
        </w:tc>
      </w:tr>
      <w:tr w:rsidR="007B433F" w:rsidRPr="00C30686" w14:paraId="06FB7F33" w14:textId="77777777" w:rsidTr="001A68FE">
        <w:trPr>
          <w:trHeight w:val="29"/>
        </w:trPr>
        <w:tc>
          <w:tcPr>
            <w:tcW w:w="1849" w:type="dxa"/>
            <w:tcBorders>
              <w:top w:val="nil"/>
              <w:left w:val="single" w:sz="4" w:space="0" w:color="auto"/>
              <w:bottom w:val="nil"/>
              <w:right w:val="single" w:sz="4" w:space="0" w:color="auto"/>
            </w:tcBorders>
            <w:vAlign w:val="center"/>
          </w:tcPr>
          <w:p w14:paraId="4D937EE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7924B0"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13E9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4A173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2699163"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ja-JP"/>
              </w:rPr>
              <w:t>2</w:t>
            </w:r>
          </w:p>
        </w:tc>
      </w:tr>
      <w:tr w:rsidR="007B433F" w:rsidRPr="00C30686" w14:paraId="2300FF43" w14:textId="77777777" w:rsidTr="001A68FE">
        <w:trPr>
          <w:trHeight w:val="29"/>
        </w:trPr>
        <w:tc>
          <w:tcPr>
            <w:tcW w:w="1849" w:type="dxa"/>
            <w:tcBorders>
              <w:top w:val="nil"/>
              <w:left w:val="single" w:sz="4" w:space="0" w:color="auto"/>
              <w:bottom w:val="nil"/>
              <w:right w:val="single" w:sz="4" w:space="0" w:color="auto"/>
            </w:tcBorders>
            <w:vAlign w:val="center"/>
          </w:tcPr>
          <w:p w14:paraId="794B812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A65C6E"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4C8B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041B4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D961DC6" w14:textId="77777777" w:rsidR="007B433F" w:rsidRPr="00C30686" w:rsidRDefault="007B433F" w:rsidP="001A68FE">
            <w:pPr>
              <w:pStyle w:val="TAC"/>
              <w:rPr>
                <w:rFonts w:eastAsiaTheme="minorEastAsia"/>
                <w:lang w:val="en-US" w:eastAsia="zh-CN"/>
              </w:rPr>
            </w:pPr>
          </w:p>
        </w:tc>
      </w:tr>
      <w:tr w:rsidR="007B433F" w:rsidRPr="00C30686" w14:paraId="1C17C9F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84D680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9BF72F"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6693A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83A3AE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CF20787" w14:textId="77777777" w:rsidR="007B433F" w:rsidRPr="00C30686" w:rsidRDefault="007B433F" w:rsidP="001A68FE">
            <w:pPr>
              <w:pStyle w:val="TAC"/>
              <w:rPr>
                <w:rFonts w:eastAsiaTheme="minorEastAsia"/>
                <w:lang w:val="en-US" w:eastAsia="zh-CN"/>
              </w:rPr>
            </w:pPr>
          </w:p>
        </w:tc>
      </w:tr>
      <w:tr w:rsidR="007B433F" w:rsidRPr="00C30686" w14:paraId="40675F0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7ACEA2B" w14:textId="77777777" w:rsidR="007B433F" w:rsidRPr="00C30686" w:rsidRDefault="007B433F" w:rsidP="001A68FE">
            <w:pPr>
              <w:pStyle w:val="TAC"/>
              <w:rPr>
                <w:rFonts w:eastAsiaTheme="minorEastAsia"/>
                <w:szCs w:val="18"/>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67</w:t>
            </w:r>
            <w:r w:rsidRPr="00C30686">
              <w:rPr>
                <w:rFonts w:eastAsiaTheme="minorEastAsia"/>
                <w:lang w:val="sv-SE"/>
              </w:rPr>
              <w:t>A</w:t>
            </w:r>
            <w:r w:rsidRPr="00C30686">
              <w:rPr>
                <w:rFonts w:eastAsia="SimSun" w:hint="eastAsia"/>
                <w:lang w:eastAsia="zh-CN"/>
              </w:rPr>
              <w:t>-n</w:t>
            </w:r>
            <w:r w:rsidRPr="00C30686">
              <w:rPr>
                <w:rFonts w:eastAsia="SimSun"/>
                <w:lang w:eastAsia="zh-CN"/>
              </w:rPr>
              <w:t>78</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1FA045BF" w14:textId="77777777" w:rsidR="007B433F" w:rsidRPr="00C30686" w:rsidRDefault="007B433F" w:rsidP="001A68FE">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78</w:t>
            </w:r>
            <w:r w:rsidRPr="00C30686">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2A066DC" w14:textId="77777777" w:rsidR="007B433F" w:rsidRPr="00C30686" w:rsidRDefault="007B433F" w:rsidP="001A68FE">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E96E1C9" w14:textId="77777777" w:rsidR="007B433F" w:rsidRPr="00C30686" w:rsidRDefault="007B433F" w:rsidP="001A68FE">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3D60AA05" w14:textId="77777777" w:rsidR="007B433F" w:rsidRPr="00C30686" w:rsidRDefault="007B433F" w:rsidP="001A68FE">
            <w:pPr>
              <w:pStyle w:val="TAC"/>
              <w:rPr>
                <w:rFonts w:eastAsiaTheme="minorEastAsia"/>
                <w:szCs w:val="18"/>
                <w:lang w:val="en-US" w:eastAsia="zh-CN"/>
              </w:rPr>
            </w:pPr>
            <w:r w:rsidRPr="00C30686">
              <w:rPr>
                <w:rFonts w:eastAsiaTheme="minorEastAsia" w:hint="eastAsia"/>
                <w:lang w:eastAsia="zh-CN"/>
              </w:rPr>
              <w:t>0</w:t>
            </w:r>
          </w:p>
        </w:tc>
      </w:tr>
      <w:tr w:rsidR="007B433F" w:rsidRPr="00C30686" w14:paraId="115142AE" w14:textId="77777777" w:rsidTr="001A68FE">
        <w:trPr>
          <w:trHeight w:val="29"/>
        </w:trPr>
        <w:tc>
          <w:tcPr>
            <w:tcW w:w="1849" w:type="dxa"/>
            <w:tcBorders>
              <w:top w:val="nil"/>
              <w:left w:val="single" w:sz="4" w:space="0" w:color="auto"/>
              <w:bottom w:val="nil"/>
              <w:right w:val="single" w:sz="4" w:space="0" w:color="auto"/>
            </w:tcBorders>
            <w:vAlign w:val="center"/>
          </w:tcPr>
          <w:p w14:paraId="58B567E2"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425F28DC"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AF5F01" w14:textId="77777777" w:rsidR="007B433F" w:rsidRPr="00C30686" w:rsidRDefault="007B433F" w:rsidP="001A68FE">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7DDC9675" w14:textId="77777777" w:rsidR="007B433F" w:rsidRPr="00C30686" w:rsidRDefault="007B433F" w:rsidP="001A68FE">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nil"/>
              <w:right w:val="single" w:sz="4" w:space="0" w:color="auto"/>
            </w:tcBorders>
            <w:vAlign w:val="center"/>
          </w:tcPr>
          <w:p w14:paraId="1284F254" w14:textId="77777777" w:rsidR="007B433F" w:rsidRPr="00C30686" w:rsidRDefault="007B433F" w:rsidP="001A68FE">
            <w:pPr>
              <w:pStyle w:val="TAC"/>
              <w:rPr>
                <w:rFonts w:eastAsiaTheme="minorEastAsia"/>
                <w:szCs w:val="18"/>
                <w:lang w:val="en-US" w:eastAsia="zh-CN"/>
              </w:rPr>
            </w:pPr>
          </w:p>
        </w:tc>
      </w:tr>
      <w:tr w:rsidR="007B433F" w:rsidRPr="00C30686" w14:paraId="0124EA8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577CF98"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063F7E0"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91760" w14:textId="77777777" w:rsidR="007B433F" w:rsidRPr="00C30686" w:rsidRDefault="007B433F" w:rsidP="001A68FE">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172B742" w14:textId="77777777" w:rsidR="007B433F" w:rsidRPr="00C30686" w:rsidRDefault="007B433F" w:rsidP="001A68FE">
            <w:pPr>
              <w:pStyle w:val="TAC"/>
              <w:rPr>
                <w:rFonts w:eastAsia="SimSun" w:cs="Arial"/>
                <w:szCs w:val="18"/>
                <w:lang w:val="en-US" w:eastAsia="zh-CN" w:bidi="ar"/>
              </w:rPr>
            </w:pPr>
            <w:r w:rsidRPr="00C30686">
              <w:rPr>
                <w:rFonts w:eastAsiaTheme="minorEastAsia" w:hint="eastAsia"/>
              </w:rPr>
              <w:t>1</w:t>
            </w:r>
            <w:r w:rsidRPr="00C30686">
              <w:rPr>
                <w:rFonts w:eastAsiaTheme="minorEastAsia"/>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38ED42B5" w14:textId="77777777" w:rsidR="007B433F" w:rsidRPr="00C30686" w:rsidRDefault="007B433F" w:rsidP="001A68FE">
            <w:pPr>
              <w:pStyle w:val="TAC"/>
              <w:rPr>
                <w:rFonts w:eastAsiaTheme="minorEastAsia"/>
                <w:szCs w:val="18"/>
                <w:lang w:val="en-US" w:eastAsia="zh-CN"/>
              </w:rPr>
            </w:pPr>
          </w:p>
        </w:tc>
      </w:tr>
      <w:tr w:rsidR="007B433F" w:rsidRPr="00C30686" w14:paraId="46A259E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0460F8B" w14:textId="77777777" w:rsidR="007B433F" w:rsidRPr="00C30686" w:rsidRDefault="007B433F" w:rsidP="001A68FE">
            <w:pPr>
              <w:pStyle w:val="TAC"/>
              <w:rPr>
                <w:rFonts w:eastAsiaTheme="minorEastAsia"/>
                <w:szCs w:val="18"/>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67</w:t>
            </w:r>
            <w:r w:rsidRPr="00C30686">
              <w:rPr>
                <w:rFonts w:eastAsiaTheme="minorEastAsia"/>
                <w:lang w:val="sv-SE"/>
              </w:rPr>
              <w:t>A</w:t>
            </w:r>
            <w:r w:rsidRPr="00C30686">
              <w:rPr>
                <w:rFonts w:eastAsia="SimSun" w:hint="eastAsia"/>
                <w:lang w:eastAsia="zh-CN"/>
              </w:rPr>
              <w:t>-n</w:t>
            </w:r>
            <w:r w:rsidRPr="00C30686">
              <w:rPr>
                <w:rFonts w:eastAsia="SimSun"/>
                <w:lang w:eastAsia="zh-CN"/>
              </w:rPr>
              <w:t>78(2</w:t>
            </w:r>
            <w:r w:rsidRPr="00C30686">
              <w:rPr>
                <w:rFonts w:eastAsia="SimSun" w:hint="eastAsia"/>
                <w:lang w:eastAsia="zh-CN"/>
              </w:rPr>
              <w:t>A</w:t>
            </w:r>
            <w:r w:rsidRPr="00C30686">
              <w:rPr>
                <w:rFonts w:eastAsia="SimSun"/>
                <w:lang w:eastAsia="zh-CN"/>
              </w:rPr>
              <w:t>)</w:t>
            </w:r>
          </w:p>
        </w:tc>
        <w:tc>
          <w:tcPr>
            <w:tcW w:w="1878" w:type="dxa"/>
            <w:tcBorders>
              <w:top w:val="single" w:sz="4" w:space="0" w:color="auto"/>
              <w:left w:val="single" w:sz="4" w:space="0" w:color="auto"/>
              <w:bottom w:val="nil"/>
              <w:right w:val="single" w:sz="4" w:space="0" w:color="auto"/>
            </w:tcBorders>
            <w:vAlign w:val="center"/>
          </w:tcPr>
          <w:p w14:paraId="1ACEFA73" w14:textId="77777777" w:rsidR="007B433F" w:rsidRPr="00C30686" w:rsidRDefault="007B433F" w:rsidP="001A68FE">
            <w:pPr>
              <w:pStyle w:val="TAC"/>
              <w:rPr>
                <w:rFonts w:eastAsiaTheme="minorEastAsia"/>
                <w:lang w:eastAsia="zh-CN"/>
              </w:rPr>
            </w:pPr>
            <w:r w:rsidRPr="00C30686">
              <w:rPr>
                <w:rFonts w:eastAsiaTheme="minorEastAsia"/>
                <w:lang w:eastAsia="zh-CN"/>
              </w:rPr>
              <w:t>CA_n78(2A)</w:t>
            </w:r>
          </w:p>
          <w:p w14:paraId="116AE089" w14:textId="77777777" w:rsidR="007B433F" w:rsidRPr="00C30686" w:rsidRDefault="007B433F" w:rsidP="001A68FE">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78</w:t>
            </w:r>
            <w:r w:rsidRPr="00C30686">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4C34B22C" w14:textId="77777777" w:rsidR="007B433F" w:rsidRPr="00C30686" w:rsidRDefault="007B433F" w:rsidP="001A68FE">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CA429FD" w14:textId="77777777" w:rsidR="007B433F" w:rsidRPr="00C30686" w:rsidRDefault="007B433F" w:rsidP="001A68FE">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60EB86E1" w14:textId="77777777" w:rsidR="007B433F" w:rsidRPr="00C30686" w:rsidRDefault="007B433F" w:rsidP="001A68FE">
            <w:pPr>
              <w:pStyle w:val="TAC"/>
              <w:rPr>
                <w:rFonts w:eastAsiaTheme="minorEastAsia"/>
                <w:szCs w:val="18"/>
                <w:lang w:val="en-US" w:eastAsia="zh-CN"/>
              </w:rPr>
            </w:pPr>
            <w:r w:rsidRPr="00C30686">
              <w:rPr>
                <w:rFonts w:eastAsiaTheme="minorEastAsia" w:hint="eastAsia"/>
                <w:lang w:eastAsia="zh-CN"/>
              </w:rPr>
              <w:t>0</w:t>
            </w:r>
          </w:p>
        </w:tc>
      </w:tr>
      <w:tr w:rsidR="007B433F" w:rsidRPr="00C30686" w14:paraId="1EAAF3EA" w14:textId="77777777" w:rsidTr="001A68FE">
        <w:trPr>
          <w:trHeight w:val="29"/>
        </w:trPr>
        <w:tc>
          <w:tcPr>
            <w:tcW w:w="1849" w:type="dxa"/>
            <w:tcBorders>
              <w:top w:val="nil"/>
              <w:left w:val="single" w:sz="4" w:space="0" w:color="auto"/>
              <w:bottom w:val="nil"/>
              <w:right w:val="single" w:sz="4" w:space="0" w:color="auto"/>
            </w:tcBorders>
            <w:vAlign w:val="center"/>
          </w:tcPr>
          <w:p w14:paraId="5D5ED50B"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1A1FEBB4"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210A9" w14:textId="77777777" w:rsidR="007B433F" w:rsidRPr="00C30686" w:rsidRDefault="007B433F" w:rsidP="001A68FE">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45660D0B" w14:textId="77777777" w:rsidR="007B433F" w:rsidRPr="00C30686" w:rsidRDefault="007B433F" w:rsidP="001A68FE">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nil"/>
              <w:right w:val="single" w:sz="4" w:space="0" w:color="auto"/>
            </w:tcBorders>
            <w:vAlign w:val="center"/>
          </w:tcPr>
          <w:p w14:paraId="770F3D2E" w14:textId="77777777" w:rsidR="007B433F" w:rsidRPr="00C30686" w:rsidRDefault="007B433F" w:rsidP="001A68FE">
            <w:pPr>
              <w:pStyle w:val="TAC"/>
              <w:rPr>
                <w:rFonts w:eastAsiaTheme="minorEastAsia"/>
                <w:szCs w:val="18"/>
                <w:lang w:val="en-US" w:eastAsia="zh-CN"/>
              </w:rPr>
            </w:pPr>
          </w:p>
        </w:tc>
      </w:tr>
      <w:tr w:rsidR="007B433F" w:rsidRPr="00C30686" w14:paraId="03470E8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F5C288F"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D8CB38B"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D09AD0" w14:textId="77777777" w:rsidR="007B433F" w:rsidRPr="00C30686" w:rsidRDefault="007B433F" w:rsidP="001A68FE">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2CFE3B3" w14:textId="77777777" w:rsidR="007B433F" w:rsidRPr="00C30686" w:rsidRDefault="007B433F" w:rsidP="001A68FE">
            <w:pPr>
              <w:pStyle w:val="TAC"/>
              <w:rPr>
                <w:rFonts w:eastAsia="SimSun" w:cs="Arial"/>
                <w:szCs w:val="18"/>
                <w:lang w:val="en-US" w:eastAsia="zh-CN" w:bidi="ar"/>
              </w:rPr>
            </w:pPr>
            <w:r w:rsidRPr="00C30686">
              <w:rPr>
                <w:rFonts w:eastAsiaTheme="minorEastAsia"/>
              </w:rPr>
              <w:t>CA_n78(2</w:t>
            </w:r>
            <w:proofErr w:type="gramStart"/>
            <w:r w:rsidRPr="00C30686">
              <w:rPr>
                <w:rFonts w:eastAsiaTheme="minorEastAsia"/>
              </w:rPr>
              <w:t>A)_</w:t>
            </w:r>
            <w:proofErr w:type="gramEnd"/>
            <w:r w:rsidRPr="00C30686">
              <w:rPr>
                <w:rFonts w:eastAsiaTheme="minorEastAsia"/>
              </w:rPr>
              <w:t>BCS2</w:t>
            </w:r>
          </w:p>
        </w:tc>
        <w:tc>
          <w:tcPr>
            <w:tcW w:w="1649" w:type="dxa"/>
            <w:tcBorders>
              <w:top w:val="nil"/>
              <w:left w:val="single" w:sz="4" w:space="0" w:color="auto"/>
              <w:bottom w:val="single" w:sz="4" w:space="0" w:color="auto"/>
              <w:right w:val="single" w:sz="4" w:space="0" w:color="auto"/>
            </w:tcBorders>
            <w:vAlign w:val="center"/>
          </w:tcPr>
          <w:p w14:paraId="1C5EFE1B" w14:textId="77777777" w:rsidR="007B433F" w:rsidRPr="00C30686" w:rsidRDefault="007B433F" w:rsidP="001A68FE">
            <w:pPr>
              <w:pStyle w:val="TAC"/>
              <w:rPr>
                <w:rFonts w:eastAsiaTheme="minorEastAsia"/>
                <w:szCs w:val="18"/>
                <w:lang w:val="en-US" w:eastAsia="zh-CN"/>
              </w:rPr>
            </w:pPr>
          </w:p>
        </w:tc>
      </w:tr>
      <w:tr w:rsidR="007B433F" w:rsidRPr="00C30686" w14:paraId="34775D9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8042348" w14:textId="77777777" w:rsidR="007B433F" w:rsidRPr="00C30686" w:rsidRDefault="007B433F" w:rsidP="001A68FE">
            <w:pPr>
              <w:pStyle w:val="TAC"/>
              <w:rPr>
                <w:rFonts w:eastAsiaTheme="minorEastAsia"/>
                <w:szCs w:val="18"/>
                <w:lang w:eastAsia="zh-CN"/>
              </w:rPr>
            </w:pPr>
            <w:r w:rsidRPr="00C30686">
              <w:rPr>
                <w:rFonts w:eastAsia="SimSun"/>
                <w:lang w:eastAsia="zh-CN"/>
              </w:rPr>
              <w:t>CA_n3A-n75A-n78A</w:t>
            </w:r>
          </w:p>
        </w:tc>
        <w:tc>
          <w:tcPr>
            <w:tcW w:w="1878" w:type="dxa"/>
            <w:tcBorders>
              <w:top w:val="single" w:sz="4" w:space="0" w:color="auto"/>
              <w:left w:val="single" w:sz="4" w:space="0" w:color="auto"/>
              <w:bottom w:val="nil"/>
              <w:right w:val="single" w:sz="4" w:space="0" w:color="auto"/>
            </w:tcBorders>
            <w:vAlign w:val="center"/>
          </w:tcPr>
          <w:p w14:paraId="31CA78BF" w14:textId="77777777" w:rsidR="007B433F" w:rsidRPr="00C30686" w:rsidRDefault="007B433F" w:rsidP="001A68FE">
            <w:pPr>
              <w:pStyle w:val="TAC"/>
              <w:rPr>
                <w:rFonts w:eastAsiaTheme="minorEastAsia"/>
                <w:szCs w:val="18"/>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86FDF8"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8C9F0FB" w14:textId="77777777" w:rsidR="007B433F" w:rsidRPr="00C30686" w:rsidRDefault="007B433F" w:rsidP="001A68FE">
            <w:pPr>
              <w:pStyle w:val="TAC"/>
              <w:rPr>
                <w:rFonts w:eastAsiaTheme="minorEastAsia"/>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362E9783" w14:textId="77777777" w:rsidR="007B433F" w:rsidRPr="00C30686" w:rsidRDefault="007B433F" w:rsidP="001A68FE">
            <w:pPr>
              <w:pStyle w:val="TAC"/>
              <w:rPr>
                <w:rFonts w:eastAsiaTheme="minorEastAsia"/>
                <w:szCs w:val="18"/>
                <w:lang w:val="en-US" w:eastAsia="zh-CN"/>
              </w:rPr>
            </w:pPr>
            <w:r w:rsidRPr="00C30686">
              <w:rPr>
                <w:rFonts w:eastAsiaTheme="minorEastAsia"/>
                <w:lang w:eastAsia="zh-CN"/>
              </w:rPr>
              <w:t>4 and 5</w:t>
            </w:r>
          </w:p>
        </w:tc>
      </w:tr>
      <w:tr w:rsidR="007B433F" w:rsidRPr="00C30686" w14:paraId="78A1E7D0" w14:textId="77777777" w:rsidTr="001A68FE">
        <w:trPr>
          <w:trHeight w:val="29"/>
        </w:trPr>
        <w:tc>
          <w:tcPr>
            <w:tcW w:w="1849" w:type="dxa"/>
            <w:tcBorders>
              <w:top w:val="nil"/>
              <w:left w:val="single" w:sz="4" w:space="0" w:color="auto"/>
              <w:bottom w:val="nil"/>
              <w:right w:val="single" w:sz="4" w:space="0" w:color="auto"/>
            </w:tcBorders>
            <w:vAlign w:val="center"/>
          </w:tcPr>
          <w:p w14:paraId="624F7F37"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1ED054BF"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FEF37"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4A98E3ED" w14:textId="77777777" w:rsidR="007B433F" w:rsidRPr="00C30686" w:rsidRDefault="007B433F" w:rsidP="001A68FE">
            <w:pPr>
              <w:pStyle w:val="TAC"/>
              <w:rPr>
                <w:rFonts w:eastAsiaTheme="minorEastAsia"/>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66CD7DB" w14:textId="77777777" w:rsidR="007B433F" w:rsidRPr="00C30686" w:rsidRDefault="007B433F" w:rsidP="001A68FE">
            <w:pPr>
              <w:pStyle w:val="TAC"/>
              <w:rPr>
                <w:rFonts w:eastAsiaTheme="minorEastAsia"/>
                <w:szCs w:val="18"/>
                <w:lang w:val="en-US" w:eastAsia="zh-CN"/>
              </w:rPr>
            </w:pPr>
          </w:p>
        </w:tc>
      </w:tr>
      <w:tr w:rsidR="007B433F" w:rsidRPr="00C30686" w14:paraId="31435D4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6470F0B"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F191C33"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B861A"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F34686A" w14:textId="77777777" w:rsidR="007B433F" w:rsidRPr="00C30686" w:rsidRDefault="007B433F" w:rsidP="001A68FE">
            <w:pPr>
              <w:pStyle w:val="TAC"/>
              <w:rPr>
                <w:rFonts w:eastAsiaTheme="minorEastAsia"/>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28968399" w14:textId="77777777" w:rsidR="007B433F" w:rsidRPr="00C30686" w:rsidRDefault="007B433F" w:rsidP="001A68FE">
            <w:pPr>
              <w:pStyle w:val="TAC"/>
              <w:rPr>
                <w:rFonts w:eastAsiaTheme="minorEastAsia"/>
                <w:szCs w:val="18"/>
                <w:lang w:val="en-US" w:eastAsia="zh-CN"/>
              </w:rPr>
            </w:pPr>
          </w:p>
        </w:tc>
      </w:tr>
      <w:tr w:rsidR="007B433F" w:rsidRPr="00C30686" w14:paraId="43EB455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05F08DA" w14:textId="77777777" w:rsidR="007B433F" w:rsidRPr="00C30686" w:rsidRDefault="007B433F" w:rsidP="001A68FE">
            <w:pPr>
              <w:pStyle w:val="TAC"/>
              <w:rPr>
                <w:rFonts w:eastAsiaTheme="minorEastAsia"/>
                <w:szCs w:val="18"/>
                <w:lang w:eastAsia="zh-CN"/>
              </w:rPr>
            </w:pPr>
            <w:r w:rsidRPr="00C30686">
              <w:rPr>
                <w:rFonts w:eastAsiaTheme="minorEastAsia"/>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58E3374F" w14:textId="77777777" w:rsidR="007B433F" w:rsidRPr="00C30686" w:rsidRDefault="007B433F" w:rsidP="001A68FE">
            <w:pPr>
              <w:pStyle w:val="TAC"/>
              <w:rPr>
                <w:rFonts w:eastAsia="SimSun"/>
                <w:szCs w:val="18"/>
                <w:lang w:val="en-US" w:eastAsia="zh-CN"/>
              </w:rPr>
            </w:pPr>
            <w:r w:rsidRPr="00C30686">
              <w:rPr>
                <w:rFonts w:eastAsiaTheme="minorEastAsia"/>
                <w:szCs w:val="18"/>
                <w:lang w:val="en-US" w:eastAsia="zh-CN"/>
              </w:rPr>
              <w:t>-</w:t>
            </w:r>
          </w:p>
          <w:p w14:paraId="1FCDC0AC"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548B9"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FA3AA90"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4D3297B"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0</w:t>
            </w:r>
          </w:p>
        </w:tc>
      </w:tr>
      <w:tr w:rsidR="007B433F" w:rsidRPr="00C30686" w14:paraId="352C0B73" w14:textId="77777777" w:rsidTr="001A68FE">
        <w:trPr>
          <w:trHeight w:val="29"/>
        </w:trPr>
        <w:tc>
          <w:tcPr>
            <w:tcW w:w="1849" w:type="dxa"/>
            <w:tcBorders>
              <w:top w:val="nil"/>
              <w:left w:val="single" w:sz="4" w:space="0" w:color="auto"/>
              <w:bottom w:val="nil"/>
              <w:right w:val="single" w:sz="4" w:space="0" w:color="auto"/>
            </w:tcBorders>
            <w:vAlign w:val="center"/>
          </w:tcPr>
          <w:p w14:paraId="33D0563A"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5A88C250"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36FB2"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30EA6F"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99E9E4E" w14:textId="77777777" w:rsidR="007B433F" w:rsidRPr="00C30686" w:rsidRDefault="007B433F" w:rsidP="001A68FE">
            <w:pPr>
              <w:pStyle w:val="TAC"/>
              <w:rPr>
                <w:rFonts w:eastAsiaTheme="minorEastAsia"/>
                <w:szCs w:val="18"/>
                <w:lang w:val="en-US" w:eastAsia="zh-CN"/>
              </w:rPr>
            </w:pPr>
          </w:p>
        </w:tc>
      </w:tr>
      <w:tr w:rsidR="007B433F" w:rsidRPr="00C30686" w14:paraId="3870952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5C010F1"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456E968"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51E5C"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7AA989E"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6ADE67F" w14:textId="77777777" w:rsidR="007B433F" w:rsidRPr="00C30686" w:rsidRDefault="007B433F" w:rsidP="001A68FE">
            <w:pPr>
              <w:pStyle w:val="TAC"/>
              <w:rPr>
                <w:rFonts w:eastAsiaTheme="minorEastAsia"/>
                <w:szCs w:val="18"/>
                <w:lang w:val="en-US" w:eastAsia="zh-CN"/>
              </w:rPr>
            </w:pPr>
          </w:p>
        </w:tc>
      </w:tr>
      <w:tr w:rsidR="007B433F" w:rsidRPr="00C30686" w14:paraId="66DF644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2165B59" w14:textId="77777777" w:rsidR="007B433F" w:rsidRPr="00C30686" w:rsidRDefault="007B433F" w:rsidP="001A68FE">
            <w:pPr>
              <w:pStyle w:val="TAC"/>
              <w:rPr>
                <w:rFonts w:eastAsiaTheme="minorEastAsia"/>
                <w:szCs w:val="18"/>
                <w:lang w:eastAsia="zh-CN"/>
              </w:rPr>
            </w:pPr>
            <w:r w:rsidRPr="00C30686">
              <w:rPr>
                <w:rFonts w:eastAsiaTheme="minorEastAsia"/>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3EBB33EF" w14:textId="77777777" w:rsidR="007B433F" w:rsidRPr="00C30686" w:rsidRDefault="007B433F" w:rsidP="001A68FE">
            <w:pPr>
              <w:pStyle w:val="TAC"/>
              <w:rPr>
                <w:rFonts w:eastAsiaTheme="minorEastAsia"/>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C4200E"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50E96D2"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BBCD90C" w14:textId="77777777" w:rsidR="007B433F" w:rsidRPr="00C30686" w:rsidRDefault="007B433F" w:rsidP="001A68FE">
            <w:pPr>
              <w:pStyle w:val="TAC"/>
              <w:rPr>
                <w:rFonts w:eastAsiaTheme="minorEastAsia"/>
                <w:szCs w:val="18"/>
                <w:lang w:val="en-US" w:eastAsia="zh-CN"/>
              </w:rPr>
            </w:pPr>
            <w:r w:rsidRPr="00C30686">
              <w:rPr>
                <w:rFonts w:eastAsia="SimSun" w:hint="eastAsia"/>
                <w:szCs w:val="18"/>
                <w:lang w:val="en-US" w:eastAsia="zh-CN"/>
              </w:rPr>
              <w:t>0</w:t>
            </w:r>
          </w:p>
        </w:tc>
      </w:tr>
      <w:tr w:rsidR="007B433F" w:rsidRPr="00C30686" w14:paraId="5273B0D5" w14:textId="77777777" w:rsidTr="001A68FE">
        <w:trPr>
          <w:trHeight w:val="29"/>
        </w:trPr>
        <w:tc>
          <w:tcPr>
            <w:tcW w:w="1849" w:type="dxa"/>
            <w:tcBorders>
              <w:top w:val="nil"/>
              <w:left w:val="single" w:sz="4" w:space="0" w:color="auto"/>
              <w:bottom w:val="nil"/>
              <w:right w:val="single" w:sz="4" w:space="0" w:color="auto"/>
            </w:tcBorders>
            <w:vAlign w:val="center"/>
          </w:tcPr>
          <w:p w14:paraId="23168CC6"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33235C60"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B9D8C"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F7F96C"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E287DEC" w14:textId="77777777" w:rsidR="007B433F" w:rsidRPr="00C30686" w:rsidRDefault="007B433F" w:rsidP="001A68FE">
            <w:pPr>
              <w:pStyle w:val="TAC"/>
              <w:rPr>
                <w:rFonts w:eastAsiaTheme="minorEastAsia"/>
                <w:szCs w:val="18"/>
                <w:lang w:val="en-US" w:eastAsia="zh-CN"/>
              </w:rPr>
            </w:pPr>
          </w:p>
        </w:tc>
      </w:tr>
      <w:tr w:rsidR="007B433F" w:rsidRPr="00C30686" w14:paraId="108B081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B53BD03"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686E992"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B3279"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88C1AC8"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1EC47CA" w14:textId="77777777" w:rsidR="007B433F" w:rsidRPr="00C30686" w:rsidRDefault="007B433F" w:rsidP="001A68FE">
            <w:pPr>
              <w:pStyle w:val="TAC"/>
              <w:rPr>
                <w:rFonts w:eastAsiaTheme="minorEastAsia"/>
                <w:szCs w:val="18"/>
                <w:lang w:val="en-US" w:eastAsia="zh-CN"/>
              </w:rPr>
            </w:pPr>
          </w:p>
        </w:tc>
      </w:tr>
      <w:tr w:rsidR="007B433F" w:rsidRPr="00C30686" w14:paraId="29733B4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0C34AEE" w14:textId="77777777" w:rsidR="007B433F" w:rsidRPr="00C30686" w:rsidRDefault="007B433F" w:rsidP="001A68FE">
            <w:pPr>
              <w:pStyle w:val="TAC"/>
              <w:rPr>
                <w:rFonts w:eastAsiaTheme="minorEastAsia"/>
                <w:szCs w:val="18"/>
                <w:lang w:eastAsia="zh-CN"/>
              </w:rPr>
            </w:pPr>
            <w:r w:rsidRPr="00C30686">
              <w:rPr>
                <w:rFonts w:eastAsiaTheme="minorEastAsia"/>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1F1E52BF" w14:textId="77777777" w:rsidR="007B433F" w:rsidRPr="00C30686" w:rsidRDefault="007B433F" w:rsidP="001A68FE">
            <w:pPr>
              <w:pStyle w:val="TAC"/>
              <w:rPr>
                <w:rFonts w:eastAsiaTheme="minorEastAsia"/>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592B65"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CE2C2DF"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25A9E2F" w14:textId="77777777" w:rsidR="007B433F" w:rsidRPr="00C30686" w:rsidRDefault="007B433F" w:rsidP="001A68FE">
            <w:pPr>
              <w:pStyle w:val="TAC"/>
              <w:rPr>
                <w:rFonts w:eastAsiaTheme="minorEastAsia"/>
                <w:szCs w:val="18"/>
                <w:lang w:val="en-US" w:eastAsia="zh-CN"/>
              </w:rPr>
            </w:pPr>
            <w:r w:rsidRPr="00C30686">
              <w:rPr>
                <w:rFonts w:eastAsia="SimSun" w:hint="eastAsia"/>
                <w:szCs w:val="18"/>
                <w:lang w:val="en-US" w:eastAsia="zh-CN"/>
              </w:rPr>
              <w:t>0</w:t>
            </w:r>
          </w:p>
        </w:tc>
      </w:tr>
      <w:tr w:rsidR="007B433F" w:rsidRPr="00C30686" w14:paraId="3ADB02B5" w14:textId="77777777" w:rsidTr="001A68FE">
        <w:trPr>
          <w:trHeight w:val="29"/>
        </w:trPr>
        <w:tc>
          <w:tcPr>
            <w:tcW w:w="1849" w:type="dxa"/>
            <w:tcBorders>
              <w:top w:val="nil"/>
              <w:left w:val="single" w:sz="4" w:space="0" w:color="auto"/>
              <w:bottom w:val="nil"/>
              <w:right w:val="single" w:sz="4" w:space="0" w:color="auto"/>
            </w:tcBorders>
            <w:vAlign w:val="center"/>
          </w:tcPr>
          <w:p w14:paraId="44B4FFB5"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6EC2AD73"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507CB"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88C9B1"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1AE6810" w14:textId="77777777" w:rsidR="007B433F" w:rsidRPr="00C30686" w:rsidRDefault="007B433F" w:rsidP="001A68FE">
            <w:pPr>
              <w:pStyle w:val="TAC"/>
              <w:rPr>
                <w:rFonts w:eastAsiaTheme="minorEastAsia"/>
                <w:szCs w:val="18"/>
                <w:lang w:val="en-US" w:eastAsia="zh-CN"/>
              </w:rPr>
            </w:pPr>
          </w:p>
        </w:tc>
      </w:tr>
      <w:tr w:rsidR="007B433F" w:rsidRPr="00C30686" w14:paraId="37243D9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F03ABDF"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AE58D36"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672C8D"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825188F"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22BD8AE" w14:textId="77777777" w:rsidR="007B433F" w:rsidRPr="00C30686" w:rsidRDefault="007B433F" w:rsidP="001A68FE">
            <w:pPr>
              <w:pStyle w:val="TAC"/>
              <w:rPr>
                <w:rFonts w:eastAsiaTheme="minorEastAsia"/>
                <w:szCs w:val="18"/>
                <w:lang w:val="en-US" w:eastAsia="zh-CN"/>
              </w:rPr>
            </w:pPr>
          </w:p>
        </w:tc>
      </w:tr>
      <w:tr w:rsidR="007B433F" w:rsidRPr="00C30686" w14:paraId="1C84E51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45A998E" w14:textId="77777777" w:rsidR="007B433F" w:rsidRPr="00C30686" w:rsidRDefault="007B433F" w:rsidP="001A68FE">
            <w:pPr>
              <w:pStyle w:val="TAC"/>
              <w:rPr>
                <w:rFonts w:eastAsiaTheme="minorEastAsia"/>
                <w:szCs w:val="18"/>
                <w:lang w:eastAsia="zh-CN"/>
              </w:rPr>
            </w:pPr>
            <w:r w:rsidRPr="00C30686">
              <w:rPr>
                <w:rFonts w:eastAsiaTheme="minorEastAsia"/>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22C180B4" w14:textId="77777777" w:rsidR="007B433F" w:rsidRPr="00C30686" w:rsidRDefault="007B433F" w:rsidP="001A68FE">
            <w:pPr>
              <w:pStyle w:val="TAC"/>
              <w:rPr>
                <w:rFonts w:eastAsiaTheme="minorEastAsia"/>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7341FE"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4B7ADDB"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5955259" w14:textId="77777777" w:rsidR="007B433F" w:rsidRPr="00C30686" w:rsidRDefault="007B433F" w:rsidP="001A68FE">
            <w:pPr>
              <w:pStyle w:val="TAC"/>
              <w:rPr>
                <w:rFonts w:eastAsiaTheme="minorEastAsia"/>
                <w:szCs w:val="18"/>
                <w:lang w:val="en-US" w:eastAsia="zh-CN"/>
              </w:rPr>
            </w:pPr>
            <w:r w:rsidRPr="00C30686">
              <w:rPr>
                <w:rFonts w:eastAsia="SimSun" w:hint="eastAsia"/>
                <w:szCs w:val="18"/>
                <w:lang w:val="en-US" w:eastAsia="zh-CN"/>
              </w:rPr>
              <w:t>0</w:t>
            </w:r>
          </w:p>
        </w:tc>
      </w:tr>
      <w:tr w:rsidR="007B433F" w:rsidRPr="00C30686" w14:paraId="6F2E0AE1" w14:textId="77777777" w:rsidTr="001A68FE">
        <w:trPr>
          <w:trHeight w:val="29"/>
        </w:trPr>
        <w:tc>
          <w:tcPr>
            <w:tcW w:w="1849" w:type="dxa"/>
            <w:tcBorders>
              <w:top w:val="nil"/>
              <w:left w:val="single" w:sz="4" w:space="0" w:color="auto"/>
              <w:bottom w:val="nil"/>
              <w:right w:val="single" w:sz="4" w:space="0" w:color="auto"/>
            </w:tcBorders>
            <w:vAlign w:val="center"/>
          </w:tcPr>
          <w:p w14:paraId="31567FFF"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5E793A25"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8757B"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7FD9EF"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9D86F2E" w14:textId="77777777" w:rsidR="007B433F" w:rsidRPr="00C30686" w:rsidRDefault="007B433F" w:rsidP="001A68FE">
            <w:pPr>
              <w:pStyle w:val="TAC"/>
              <w:rPr>
                <w:rFonts w:eastAsiaTheme="minorEastAsia"/>
                <w:szCs w:val="18"/>
                <w:lang w:val="en-US" w:eastAsia="zh-CN"/>
              </w:rPr>
            </w:pPr>
          </w:p>
        </w:tc>
      </w:tr>
      <w:tr w:rsidR="007B433F" w:rsidRPr="00C30686" w14:paraId="2C43388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4644B67"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6AD9D63"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BB92D"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E7BE7DD"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27ACE25" w14:textId="77777777" w:rsidR="007B433F" w:rsidRPr="00C30686" w:rsidRDefault="007B433F" w:rsidP="001A68FE">
            <w:pPr>
              <w:pStyle w:val="TAC"/>
              <w:rPr>
                <w:rFonts w:eastAsiaTheme="minorEastAsia"/>
                <w:szCs w:val="18"/>
                <w:lang w:val="en-US" w:eastAsia="zh-CN"/>
              </w:rPr>
            </w:pPr>
          </w:p>
        </w:tc>
      </w:tr>
      <w:tr w:rsidR="007B433F" w:rsidRPr="00C30686" w14:paraId="6F3FD65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9DBAF9D" w14:textId="77777777" w:rsidR="007B433F" w:rsidRPr="00C30686" w:rsidRDefault="007B433F" w:rsidP="001A68FE">
            <w:pPr>
              <w:pStyle w:val="TAC"/>
              <w:rPr>
                <w:rFonts w:eastAsiaTheme="minorEastAsia"/>
                <w:szCs w:val="18"/>
                <w:lang w:eastAsia="zh-CN"/>
              </w:rPr>
            </w:pPr>
            <w:r w:rsidRPr="00C30686">
              <w:rPr>
                <w:rFonts w:eastAsiaTheme="minorEastAsia"/>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6BECF273" w14:textId="77777777" w:rsidR="007B433F" w:rsidRPr="00C30686" w:rsidRDefault="007B433F" w:rsidP="001A68FE">
            <w:pPr>
              <w:pStyle w:val="TAC"/>
              <w:rPr>
                <w:rFonts w:eastAsiaTheme="minorEastAsia"/>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1E0C80"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7D28BE7"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CA_n3(2</w:t>
            </w:r>
            <w:proofErr w:type="gramStart"/>
            <w:r w:rsidRPr="00C30686">
              <w:rPr>
                <w:rFonts w:eastAsia="SimSun" w:cs="Arial"/>
                <w:szCs w:val="18"/>
                <w:lang w:val="en-US" w:eastAsia="zh-CN" w:bidi="ar"/>
              </w:rPr>
              <w:t>A)_</w:t>
            </w:r>
            <w:proofErr w:type="gramEnd"/>
            <w:r w:rsidRPr="00C30686">
              <w:rPr>
                <w:rFonts w:eastAsia="SimSun" w:cs="Arial"/>
                <w:szCs w:val="18"/>
                <w:lang w:val="en-US" w:eastAsia="zh-CN" w:bidi="ar"/>
              </w:rPr>
              <w:t>BCS1</w:t>
            </w:r>
          </w:p>
        </w:tc>
        <w:tc>
          <w:tcPr>
            <w:tcW w:w="1649" w:type="dxa"/>
            <w:tcBorders>
              <w:top w:val="single" w:sz="4" w:space="0" w:color="auto"/>
              <w:left w:val="single" w:sz="4" w:space="0" w:color="auto"/>
              <w:bottom w:val="nil"/>
              <w:right w:val="single" w:sz="4" w:space="0" w:color="auto"/>
            </w:tcBorders>
            <w:vAlign w:val="center"/>
          </w:tcPr>
          <w:p w14:paraId="534DEB11" w14:textId="77777777" w:rsidR="007B433F" w:rsidRPr="00C30686" w:rsidRDefault="007B433F" w:rsidP="001A68FE">
            <w:pPr>
              <w:pStyle w:val="TAC"/>
              <w:rPr>
                <w:rFonts w:eastAsiaTheme="minorEastAsia"/>
                <w:szCs w:val="18"/>
                <w:lang w:val="en-US" w:eastAsia="zh-CN"/>
              </w:rPr>
            </w:pPr>
            <w:r w:rsidRPr="00C30686">
              <w:rPr>
                <w:rFonts w:eastAsia="SimSun" w:hint="eastAsia"/>
                <w:szCs w:val="18"/>
                <w:lang w:val="en-US" w:eastAsia="zh-CN"/>
              </w:rPr>
              <w:t>0</w:t>
            </w:r>
          </w:p>
        </w:tc>
      </w:tr>
      <w:tr w:rsidR="007B433F" w:rsidRPr="00C30686" w14:paraId="7DDB10E2" w14:textId="77777777" w:rsidTr="001A68FE">
        <w:trPr>
          <w:trHeight w:val="29"/>
        </w:trPr>
        <w:tc>
          <w:tcPr>
            <w:tcW w:w="1849" w:type="dxa"/>
            <w:tcBorders>
              <w:top w:val="nil"/>
              <w:left w:val="single" w:sz="4" w:space="0" w:color="auto"/>
              <w:bottom w:val="nil"/>
              <w:right w:val="single" w:sz="4" w:space="0" w:color="auto"/>
            </w:tcBorders>
            <w:vAlign w:val="center"/>
          </w:tcPr>
          <w:p w14:paraId="7F0DFE3F"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56DFBDD5"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27376"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9462F7"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2A56330" w14:textId="77777777" w:rsidR="007B433F" w:rsidRPr="00C30686" w:rsidRDefault="007B433F" w:rsidP="001A68FE">
            <w:pPr>
              <w:pStyle w:val="TAC"/>
              <w:rPr>
                <w:rFonts w:eastAsiaTheme="minorEastAsia"/>
                <w:szCs w:val="18"/>
                <w:lang w:val="en-US" w:eastAsia="zh-CN"/>
              </w:rPr>
            </w:pPr>
          </w:p>
        </w:tc>
      </w:tr>
      <w:tr w:rsidR="007B433F" w:rsidRPr="00C30686" w14:paraId="726226A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823B63F"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D136A5F"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4B666"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D363283"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33C7BB1" w14:textId="77777777" w:rsidR="007B433F" w:rsidRPr="00C30686" w:rsidRDefault="007B433F" w:rsidP="001A68FE">
            <w:pPr>
              <w:pStyle w:val="TAC"/>
              <w:rPr>
                <w:rFonts w:eastAsiaTheme="minorEastAsia"/>
                <w:szCs w:val="18"/>
                <w:lang w:val="en-US" w:eastAsia="zh-CN"/>
              </w:rPr>
            </w:pPr>
          </w:p>
        </w:tc>
      </w:tr>
      <w:tr w:rsidR="007B433F" w:rsidRPr="00C30686" w14:paraId="57E28D8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A724138" w14:textId="77777777" w:rsidR="007B433F" w:rsidRPr="00C30686" w:rsidRDefault="007B433F" w:rsidP="001A68FE">
            <w:pPr>
              <w:pStyle w:val="TAC"/>
              <w:rPr>
                <w:rFonts w:eastAsiaTheme="minorEastAsia"/>
                <w:szCs w:val="18"/>
                <w:lang w:eastAsia="zh-CN"/>
              </w:rPr>
            </w:pPr>
            <w:r w:rsidRPr="00C30686">
              <w:rPr>
                <w:rFonts w:eastAsiaTheme="minorEastAsia"/>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4C3CC5C1" w14:textId="77777777" w:rsidR="007B433F" w:rsidRPr="00C30686" w:rsidRDefault="007B433F" w:rsidP="001A68FE">
            <w:pPr>
              <w:pStyle w:val="TAC"/>
              <w:rPr>
                <w:rFonts w:eastAsiaTheme="minorEastAsia"/>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7B50BC"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FD50B0B"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CA_n3(2</w:t>
            </w:r>
            <w:proofErr w:type="gramStart"/>
            <w:r w:rsidRPr="00C30686">
              <w:rPr>
                <w:rFonts w:eastAsia="SimSun" w:cs="Arial"/>
                <w:szCs w:val="18"/>
                <w:lang w:val="en-US" w:eastAsia="zh-CN" w:bidi="ar"/>
              </w:rPr>
              <w:t>A)_</w:t>
            </w:r>
            <w:proofErr w:type="gramEnd"/>
            <w:r w:rsidRPr="00C30686">
              <w:rPr>
                <w:rFonts w:eastAsia="SimSun" w:cs="Arial"/>
                <w:szCs w:val="18"/>
                <w:lang w:val="en-US" w:eastAsia="zh-CN" w:bidi="ar"/>
              </w:rPr>
              <w:t>BCS1</w:t>
            </w:r>
          </w:p>
        </w:tc>
        <w:tc>
          <w:tcPr>
            <w:tcW w:w="1649" w:type="dxa"/>
            <w:tcBorders>
              <w:top w:val="single" w:sz="4" w:space="0" w:color="auto"/>
              <w:left w:val="single" w:sz="4" w:space="0" w:color="auto"/>
              <w:bottom w:val="nil"/>
              <w:right w:val="single" w:sz="4" w:space="0" w:color="auto"/>
            </w:tcBorders>
            <w:vAlign w:val="center"/>
          </w:tcPr>
          <w:p w14:paraId="0B15A188" w14:textId="77777777" w:rsidR="007B433F" w:rsidRPr="00C30686" w:rsidRDefault="007B433F" w:rsidP="001A68FE">
            <w:pPr>
              <w:pStyle w:val="TAC"/>
              <w:rPr>
                <w:rFonts w:eastAsiaTheme="minorEastAsia"/>
                <w:szCs w:val="18"/>
                <w:lang w:val="en-US" w:eastAsia="zh-CN"/>
              </w:rPr>
            </w:pPr>
            <w:r w:rsidRPr="00C30686">
              <w:rPr>
                <w:rFonts w:eastAsia="SimSun" w:hint="eastAsia"/>
                <w:szCs w:val="18"/>
                <w:lang w:val="en-US" w:eastAsia="zh-CN"/>
              </w:rPr>
              <w:t>0</w:t>
            </w:r>
          </w:p>
        </w:tc>
      </w:tr>
      <w:tr w:rsidR="007B433F" w:rsidRPr="00C30686" w14:paraId="57315E5B" w14:textId="77777777" w:rsidTr="001A68FE">
        <w:trPr>
          <w:trHeight w:val="29"/>
        </w:trPr>
        <w:tc>
          <w:tcPr>
            <w:tcW w:w="1849" w:type="dxa"/>
            <w:tcBorders>
              <w:top w:val="nil"/>
              <w:left w:val="single" w:sz="4" w:space="0" w:color="auto"/>
              <w:bottom w:val="nil"/>
              <w:right w:val="single" w:sz="4" w:space="0" w:color="auto"/>
            </w:tcBorders>
            <w:vAlign w:val="center"/>
          </w:tcPr>
          <w:p w14:paraId="295CA447"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6216F3A9"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E7941"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CE8ACD"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FAFD2A8" w14:textId="77777777" w:rsidR="007B433F" w:rsidRPr="00C30686" w:rsidRDefault="007B433F" w:rsidP="001A68FE">
            <w:pPr>
              <w:pStyle w:val="TAC"/>
              <w:rPr>
                <w:rFonts w:eastAsiaTheme="minorEastAsia"/>
                <w:szCs w:val="18"/>
                <w:lang w:val="en-US" w:eastAsia="zh-CN"/>
              </w:rPr>
            </w:pPr>
          </w:p>
        </w:tc>
      </w:tr>
      <w:tr w:rsidR="007B433F" w:rsidRPr="00C30686" w14:paraId="03CE19B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BFDB568"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F252348"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76C73"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3987C2D"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BE0A2B0" w14:textId="77777777" w:rsidR="007B433F" w:rsidRPr="00C30686" w:rsidRDefault="007B433F" w:rsidP="001A68FE">
            <w:pPr>
              <w:pStyle w:val="TAC"/>
              <w:rPr>
                <w:rFonts w:eastAsiaTheme="minorEastAsia"/>
                <w:szCs w:val="18"/>
                <w:lang w:val="en-US" w:eastAsia="zh-CN"/>
              </w:rPr>
            </w:pPr>
          </w:p>
        </w:tc>
      </w:tr>
      <w:tr w:rsidR="007B433F" w:rsidRPr="00C30686" w14:paraId="2E4892A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4BCA0C0" w14:textId="77777777" w:rsidR="007B433F" w:rsidRPr="00C30686" w:rsidRDefault="007B433F" w:rsidP="001A68FE">
            <w:pPr>
              <w:pStyle w:val="TAC"/>
              <w:rPr>
                <w:rFonts w:eastAsiaTheme="minorEastAsia"/>
                <w:szCs w:val="18"/>
                <w:lang w:eastAsia="zh-CN"/>
              </w:rPr>
            </w:pPr>
            <w:r w:rsidRPr="00C30686">
              <w:rPr>
                <w:rFonts w:eastAsia="SimSun"/>
                <w:color w:val="000000"/>
                <w:lang w:eastAsia="zh-CN"/>
              </w:rPr>
              <w:t>CA_n3A-n78A-n105A</w:t>
            </w:r>
          </w:p>
        </w:tc>
        <w:tc>
          <w:tcPr>
            <w:tcW w:w="1878" w:type="dxa"/>
            <w:tcBorders>
              <w:top w:val="single" w:sz="4" w:space="0" w:color="auto"/>
              <w:left w:val="single" w:sz="4" w:space="0" w:color="auto"/>
              <w:bottom w:val="nil"/>
              <w:right w:val="single" w:sz="4" w:space="0" w:color="auto"/>
            </w:tcBorders>
            <w:vAlign w:val="center"/>
          </w:tcPr>
          <w:p w14:paraId="236FAC7C"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CA_n3A-n78A</w:t>
            </w:r>
          </w:p>
          <w:p w14:paraId="0E38D682" w14:textId="77777777" w:rsidR="007B433F" w:rsidRPr="00C30686" w:rsidRDefault="007B433F" w:rsidP="001A68FE">
            <w:pPr>
              <w:pStyle w:val="TAC"/>
              <w:rPr>
                <w:rFonts w:eastAsiaTheme="minorEastAsia"/>
                <w:szCs w:val="18"/>
                <w:lang w:val="en-US" w:eastAsia="zh-CN"/>
              </w:rPr>
            </w:pPr>
            <w:r w:rsidRPr="00C30686">
              <w:rPr>
                <w:rFonts w:eastAsiaTheme="minorEastAsia"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3589FB50" w14:textId="77777777" w:rsidR="007B433F" w:rsidRPr="00C30686" w:rsidRDefault="007B433F" w:rsidP="001A68FE">
            <w:pPr>
              <w:pStyle w:val="TAC"/>
              <w:rPr>
                <w:rFonts w:eastAsiaTheme="minorEastAsia"/>
                <w:szCs w:val="18"/>
                <w:lang w:val="en-US" w:eastAsia="zh-CN"/>
              </w:rPr>
            </w:pPr>
            <w:r w:rsidRPr="00C30686">
              <w:rPr>
                <w:rFonts w:eastAsiaTheme="minorEastAsia"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7B0DD9" w14:textId="77777777" w:rsidR="007B433F" w:rsidRPr="00C30686" w:rsidRDefault="007B433F" w:rsidP="001A68FE">
            <w:pPr>
              <w:pStyle w:val="TAC"/>
              <w:rPr>
                <w:rFonts w:eastAsia="SimSun" w:cs="Arial"/>
                <w:szCs w:val="18"/>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50CEF2E1" w14:textId="77777777" w:rsidR="007B433F" w:rsidRPr="00C30686" w:rsidRDefault="007B433F" w:rsidP="001A68FE">
            <w:pPr>
              <w:pStyle w:val="TAC"/>
              <w:rPr>
                <w:rFonts w:eastAsiaTheme="minorEastAsia"/>
                <w:szCs w:val="18"/>
                <w:lang w:val="en-US" w:eastAsia="zh-CN"/>
              </w:rPr>
            </w:pPr>
            <w:r w:rsidRPr="00C30686">
              <w:rPr>
                <w:rFonts w:eastAsiaTheme="minorEastAsia" w:hint="eastAsia"/>
                <w:szCs w:val="18"/>
                <w:lang w:val="en-US" w:eastAsia="zh-CN"/>
              </w:rPr>
              <w:t>0</w:t>
            </w:r>
          </w:p>
        </w:tc>
      </w:tr>
      <w:tr w:rsidR="007B433F" w:rsidRPr="00C30686" w14:paraId="4E2A8945" w14:textId="77777777" w:rsidTr="001A68FE">
        <w:trPr>
          <w:trHeight w:val="29"/>
        </w:trPr>
        <w:tc>
          <w:tcPr>
            <w:tcW w:w="1849" w:type="dxa"/>
            <w:tcBorders>
              <w:top w:val="nil"/>
              <w:left w:val="single" w:sz="4" w:space="0" w:color="auto"/>
              <w:bottom w:val="nil"/>
              <w:right w:val="single" w:sz="4" w:space="0" w:color="auto"/>
            </w:tcBorders>
            <w:vAlign w:val="center"/>
          </w:tcPr>
          <w:p w14:paraId="312F069B"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741D3E66" w14:textId="77777777" w:rsidR="007B433F" w:rsidRPr="00C30686" w:rsidRDefault="007B433F" w:rsidP="001A68FE">
            <w:pPr>
              <w:pStyle w:val="TAC"/>
              <w:rPr>
                <w:rFonts w:eastAsiaTheme="minorEastAsia"/>
                <w:szCs w:val="18"/>
                <w:lang w:val="en-US" w:eastAsia="zh-CN"/>
              </w:rPr>
            </w:pPr>
            <w:r w:rsidRPr="00C30686">
              <w:rPr>
                <w:rFonts w:eastAsiaTheme="minorEastAsia"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20EFC3F2" w14:textId="77777777" w:rsidR="007B433F" w:rsidRPr="00C30686" w:rsidRDefault="007B433F" w:rsidP="001A68FE">
            <w:pPr>
              <w:pStyle w:val="TAC"/>
              <w:rPr>
                <w:rFonts w:eastAsiaTheme="minorEastAsia"/>
                <w:szCs w:val="18"/>
                <w:lang w:val="en-US" w:eastAsia="zh-CN"/>
              </w:rPr>
            </w:pPr>
            <w:r w:rsidRPr="00C30686">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3CDC2E" w14:textId="77777777" w:rsidR="007B433F" w:rsidRPr="00C30686" w:rsidRDefault="007B433F" w:rsidP="001A68FE">
            <w:pPr>
              <w:pStyle w:val="TAC"/>
              <w:rPr>
                <w:rFonts w:eastAsia="SimSun" w:cs="Arial"/>
                <w:szCs w:val="18"/>
                <w:lang w:val="en-US" w:eastAsia="zh-CN" w:bidi="ar"/>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ED78C35" w14:textId="77777777" w:rsidR="007B433F" w:rsidRPr="00C30686" w:rsidRDefault="007B433F" w:rsidP="001A68FE">
            <w:pPr>
              <w:pStyle w:val="TAC"/>
              <w:rPr>
                <w:rFonts w:eastAsiaTheme="minorEastAsia"/>
                <w:szCs w:val="18"/>
                <w:lang w:val="en-US" w:eastAsia="zh-CN"/>
              </w:rPr>
            </w:pPr>
          </w:p>
        </w:tc>
      </w:tr>
      <w:tr w:rsidR="007B433F" w:rsidRPr="00C30686" w14:paraId="0AF61C1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0E108DD" w14:textId="77777777" w:rsidR="007B433F" w:rsidRPr="00C30686" w:rsidRDefault="007B433F" w:rsidP="001A68F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41DD63B"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08E5E" w14:textId="77777777" w:rsidR="007B433F" w:rsidRPr="00C30686" w:rsidRDefault="007B433F" w:rsidP="001A68FE">
            <w:pPr>
              <w:pStyle w:val="TAC"/>
              <w:rPr>
                <w:rFonts w:eastAsiaTheme="minorEastAsia"/>
                <w:szCs w:val="18"/>
                <w:lang w:val="en-US" w:eastAsia="zh-CN"/>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7B528C6E" w14:textId="77777777" w:rsidR="007B433F" w:rsidRPr="00C30686" w:rsidRDefault="007B433F" w:rsidP="001A68FE">
            <w:pPr>
              <w:pStyle w:val="TAC"/>
              <w:rPr>
                <w:rFonts w:eastAsia="SimSun" w:cs="Arial"/>
                <w:szCs w:val="18"/>
                <w:lang w:val="en-US" w:eastAsia="zh-CN" w:bidi="ar"/>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28E24176" w14:textId="77777777" w:rsidR="007B433F" w:rsidRPr="00C30686" w:rsidRDefault="007B433F" w:rsidP="001A68FE">
            <w:pPr>
              <w:pStyle w:val="TAC"/>
              <w:rPr>
                <w:rFonts w:eastAsiaTheme="minorEastAsia"/>
                <w:szCs w:val="18"/>
                <w:lang w:val="en-US" w:eastAsia="zh-CN"/>
              </w:rPr>
            </w:pPr>
          </w:p>
        </w:tc>
      </w:tr>
      <w:tr w:rsidR="007B433F" w:rsidRPr="00C30686" w14:paraId="0528B328" w14:textId="77777777" w:rsidTr="001A68FE">
        <w:trPr>
          <w:trHeight w:val="29"/>
        </w:trPr>
        <w:tc>
          <w:tcPr>
            <w:tcW w:w="1849" w:type="dxa"/>
            <w:tcBorders>
              <w:top w:val="nil"/>
              <w:left w:val="single" w:sz="4" w:space="0" w:color="auto"/>
              <w:bottom w:val="nil"/>
              <w:right w:val="single" w:sz="4" w:space="0" w:color="auto"/>
            </w:tcBorders>
            <w:vAlign w:val="center"/>
          </w:tcPr>
          <w:p w14:paraId="1EA172FB" w14:textId="77777777" w:rsidR="007B433F" w:rsidRPr="00C30686" w:rsidRDefault="007B433F" w:rsidP="001A68FE">
            <w:pPr>
              <w:pStyle w:val="TAC"/>
              <w:rPr>
                <w:rFonts w:eastAsiaTheme="minorEastAsia"/>
                <w:color w:val="000000"/>
                <w:lang w:val="en-US" w:eastAsia="zh-CN"/>
              </w:rPr>
            </w:pPr>
            <w:r w:rsidRPr="00C30686">
              <w:rPr>
                <w:rFonts w:eastAsiaTheme="minorEastAsia"/>
                <w:lang w:val="en-US" w:eastAsia="zh-CN"/>
              </w:rPr>
              <w:t>CA_n5A-n7A-n28A</w:t>
            </w:r>
          </w:p>
        </w:tc>
        <w:tc>
          <w:tcPr>
            <w:tcW w:w="1878" w:type="dxa"/>
            <w:tcBorders>
              <w:top w:val="nil"/>
              <w:left w:val="single" w:sz="4" w:space="0" w:color="auto"/>
              <w:bottom w:val="nil"/>
              <w:right w:val="single" w:sz="4" w:space="0" w:color="auto"/>
            </w:tcBorders>
            <w:vAlign w:val="center"/>
          </w:tcPr>
          <w:p w14:paraId="32C4D6FC"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78462E" w14:textId="77777777" w:rsidR="007B433F" w:rsidRPr="00C30686" w:rsidRDefault="007B433F" w:rsidP="001A68F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5293B3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D2558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71AE9158" w14:textId="77777777" w:rsidTr="001A68FE">
        <w:trPr>
          <w:trHeight w:val="29"/>
        </w:trPr>
        <w:tc>
          <w:tcPr>
            <w:tcW w:w="1849" w:type="dxa"/>
            <w:tcBorders>
              <w:top w:val="nil"/>
              <w:left w:val="single" w:sz="4" w:space="0" w:color="auto"/>
              <w:bottom w:val="nil"/>
              <w:right w:val="single" w:sz="4" w:space="0" w:color="auto"/>
            </w:tcBorders>
            <w:vAlign w:val="center"/>
          </w:tcPr>
          <w:p w14:paraId="056DAA1A" w14:textId="77777777" w:rsidR="007B433F" w:rsidRPr="00C30686" w:rsidRDefault="007B433F" w:rsidP="001A68F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5B234D22"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2F933" w14:textId="77777777" w:rsidR="007B433F" w:rsidRPr="00C30686" w:rsidRDefault="007B433F" w:rsidP="001A68FE">
            <w:pPr>
              <w:pStyle w:val="TAC"/>
              <w:rPr>
                <w:rFonts w:eastAsiaTheme="minorEastAsia"/>
                <w:lang w:val="en-US" w:eastAsia="zh-CN"/>
              </w:rPr>
            </w:pPr>
            <w:r w:rsidRPr="00C30686">
              <w:rPr>
                <w:rFonts w:eastAsiaTheme="minorEastAsia"/>
                <w:lang w:val="en-US"/>
              </w:rPr>
              <w:t>n</w:t>
            </w:r>
            <w:r w:rsidRPr="00C30686">
              <w:rPr>
                <w:rFonts w:eastAsiaTheme="minorEastAsia"/>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E2F104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5E90BCF9" w14:textId="77777777" w:rsidR="007B433F" w:rsidRPr="00C30686" w:rsidRDefault="007B433F" w:rsidP="001A68FE">
            <w:pPr>
              <w:pStyle w:val="TAC"/>
              <w:rPr>
                <w:rFonts w:eastAsiaTheme="minorEastAsia"/>
                <w:lang w:val="en-US" w:eastAsia="zh-CN"/>
              </w:rPr>
            </w:pPr>
          </w:p>
        </w:tc>
      </w:tr>
      <w:tr w:rsidR="007B433F" w:rsidRPr="00C30686" w14:paraId="225A24C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10AC498" w14:textId="77777777" w:rsidR="007B433F" w:rsidRPr="00C30686" w:rsidRDefault="007B433F" w:rsidP="001A68F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524DD27"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4E428" w14:textId="77777777" w:rsidR="007B433F" w:rsidRPr="00C30686" w:rsidRDefault="007B433F" w:rsidP="001A68FE">
            <w:pPr>
              <w:pStyle w:val="TAC"/>
              <w:rPr>
                <w:rFonts w:eastAsiaTheme="minorEastAsia"/>
                <w:lang w:val="en-US" w:eastAsia="zh-CN"/>
              </w:rPr>
            </w:pPr>
            <w:r w:rsidRPr="00C30686">
              <w:rPr>
                <w:rFonts w:eastAsiaTheme="minorEastAsia"/>
                <w:lang w:val="en-US"/>
              </w:rPr>
              <w:t>n</w:t>
            </w:r>
            <w:r w:rsidRPr="00C30686">
              <w:rPr>
                <w:rFonts w:eastAsiaTheme="minorEastAsia"/>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7F194D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9E7F2CC" w14:textId="77777777" w:rsidR="007B433F" w:rsidRPr="00C30686" w:rsidRDefault="007B433F" w:rsidP="001A68FE">
            <w:pPr>
              <w:pStyle w:val="TAC"/>
              <w:rPr>
                <w:rFonts w:eastAsiaTheme="minorEastAsia"/>
                <w:lang w:val="en-US" w:eastAsia="zh-CN"/>
              </w:rPr>
            </w:pPr>
          </w:p>
        </w:tc>
      </w:tr>
      <w:tr w:rsidR="007B433F" w:rsidRPr="00C30686" w14:paraId="6A3441C7" w14:textId="77777777" w:rsidTr="001A68FE">
        <w:trPr>
          <w:trHeight w:val="29"/>
        </w:trPr>
        <w:tc>
          <w:tcPr>
            <w:tcW w:w="1849" w:type="dxa"/>
            <w:tcBorders>
              <w:top w:val="single" w:sz="4" w:space="0" w:color="auto"/>
              <w:left w:val="single" w:sz="4" w:space="0" w:color="auto"/>
              <w:bottom w:val="nil"/>
              <w:right w:val="single" w:sz="4" w:space="0" w:color="auto"/>
            </w:tcBorders>
          </w:tcPr>
          <w:p w14:paraId="774271C9" w14:textId="77777777" w:rsidR="007B433F" w:rsidRPr="00C30686" w:rsidRDefault="007B433F" w:rsidP="001A68FE">
            <w:pPr>
              <w:pStyle w:val="TAC"/>
              <w:rPr>
                <w:rFonts w:eastAsiaTheme="minorEastAsia"/>
                <w:color w:val="000000"/>
                <w:lang w:val="en-US" w:eastAsia="zh-CN"/>
              </w:rPr>
            </w:pPr>
            <w:r w:rsidRPr="00C30686">
              <w:rPr>
                <w:rFonts w:eastAsiaTheme="minorEastAsia"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4B141764"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8"/>
              </w:rPr>
              <w:t>CA_n5A-n7A</w:t>
            </w:r>
          </w:p>
          <w:p w14:paraId="5CD23C68"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8"/>
              </w:rPr>
              <w:t>CA_n5A-n77A</w:t>
            </w:r>
          </w:p>
          <w:p w14:paraId="08643CE6" w14:textId="77777777" w:rsidR="007B433F" w:rsidRPr="00C30686" w:rsidRDefault="007B433F" w:rsidP="001A68FE">
            <w:pPr>
              <w:pStyle w:val="TAC"/>
              <w:rPr>
                <w:rFonts w:eastAsiaTheme="minorEastAsia"/>
                <w:szCs w:val="18"/>
                <w:lang w:val="en-US" w:eastAsia="zh-CN"/>
              </w:rPr>
            </w:pPr>
            <w:r w:rsidRPr="00C30686">
              <w:rPr>
                <w:rFonts w:eastAsiaTheme="minorEastAsia" w:cs="Arial"/>
                <w:color w:val="000000"/>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0880F23D" w14:textId="77777777" w:rsidR="007B433F" w:rsidRPr="00C30686" w:rsidRDefault="007B433F" w:rsidP="001A68FE">
            <w:pPr>
              <w:pStyle w:val="TAC"/>
              <w:rPr>
                <w:rFonts w:eastAsiaTheme="minorEastAsia"/>
                <w:lang w:val="en-US"/>
              </w:rPr>
            </w:pPr>
            <w:r w:rsidRPr="00C30686">
              <w:rPr>
                <w:rFonts w:eastAsiaTheme="minorEastAsia"/>
                <w:color w:val="000000"/>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5D9C7D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1ED4F128" w14:textId="77777777" w:rsidR="007B433F" w:rsidRPr="00C30686" w:rsidRDefault="007B433F" w:rsidP="001A68FE">
            <w:pPr>
              <w:pStyle w:val="TAC"/>
              <w:rPr>
                <w:rFonts w:eastAsiaTheme="minorEastAsia"/>
                <w:lang w:val="en-US" w:eastAsia="zh-CN"/>
              </w:rPr>
            </w:pPr>
            <w:r w:rsidRPr="00C30686">
              <w:rPr>
                <w:rFonts w:eastAsiaTheme="minorEastAsia" w:hint="eastAsia"/>
                <w:szCs w:val="18"/>
                <w:lang w:val="en-US" w:eastAsia="zh-CN"/>
              </w:rPr>
              <w:t>0</w:t>
            </w:r>
          </w:p>
        </w:tc>
      </w:tr>
      <w:tr w:rsidR="007B433F" w:rsidRPr="00C30686" w14:paraId="22C13590" w14:textId="77777777" w:rsidTr="001A68FE">
        <w:trPr>
          <w:trHeight w:val="29"/>
        </w:trPr>
        <w:tc>
          <w:tcPr>
            <w:tcW w:w="1849" w:type="dxa"/>
            <w:tcBorders>
              <w:top w:val="nil"/>
              <w:left w:val="single" w:sz="4" w:space="0" w:color="auto"/>
              <w:bottom w:val="nil"/>
              <w:right w:val="single" w:sz="4" w:space="0" w:color="auto"/>
            </w:tcBorders>
            <w:vAlign w:val="center"/>
          </w:tcPr>
          <w:p w14:paraId="71CC5C9C" w14:textId="77777777" w:rsidR="007B433F" w:rsidRPr="00C30686" w:rsidRDefault="007B433F" w:rsidP="001A68F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4809CD66"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99E4B" w14:textId="77777777" w:rsidR="007B433F" w:rsidRPr="00C30686" w:rsidRDefault="007B433F" w:rsidP="001A68FE">
            <w:pPr>
              <w:pStyle w:val="TAC"/>
              <w:rPr>
                <w:rFonts w:eastAsiaTheme="minorEastAsia"/>
                <w:lang w:val="en-US"/>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0DA6DB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36B0412D" w14:textId="77777777" w:rsidR="007B433F" w:rsidRPr="00C30686" w:rsidRDefault="007B433F" w:rsidP="001A68FE">
            <w:pPr>
              <w:pStyle w:val="TAC"/>
              <w:rPr>
                <w:rFonts w:eastAsiaTheme="minorEastAsia"/>
                <w:lang w:val="en-US" w:eastAsia="zh-CN"/>
              </w:rPr>
            </w:pPr>
          </w:p>
        </w:tc>
      </w:tr>
      <w:tr w:rsidR="007B433F" w:rsidRPr="00C30686" w14:paraId="553FFAB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930A376" w14:textId="77777777" w:rsidR="007B433F" w:rsidRPr="00C30686" w:rsidRDefault="007B433F" w:rsidP="001A68F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9FBD105"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E568E" w14:textId="77777777" w:rsidR="007B433F" w:rsidRPr="00C30686" w:rsidRDefault="007B433F" w:rsidP="001A68FE">
            <w:pPr>
              <w:pStyle w:val="TAC"/>
              <w:rPr>
                <w:rFonts w:eastAsiaTheme="minorEastAsia"/>
                <w:lang w:val="en-US"/>
              </w:rPr>
            </w:pPr>
            <w:r w:rsidRPr="00C30686">
              <w:rPr>
                <w:rFonts w:eastAsia="SimSun"/>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1B9B3FBC"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E8C0FA" w14:textId="77777777" w:rsidR="007B433F" w:rsidRPr="00C30686" w:rsidRDefault="007B433F" w:rsidP="001A68FE">
            <w:pPr>
              <w:pStyle w:val="TAC"/>
              <w:rPr>
                <w:rFonts w:eastAsiaTheme="minorEastAsia"/>
                <w:lang w:val="en-US" w:eastAsia="zh-CN"/>
              </w:rPr>
            </w:pPr>
          </w:p>
        </w:tc>
      </w:tr>
      <w:tr w:rsidR="007B433F" w:rsidRPr="00C30686" w14:paraId="31FE8DB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281BAF6" w14:textId="77777777" w:rsidR="007B433F" w:rsidRPr="00C30686" w:rsidRDefault="007B433F" w:rsidP="001A68FE">
            <w:pPr>
              <w:pStyle w:val="TAC"/>
              <w:rPr>
                <w:rFonts w:eastAsiaTheme="minorEastAsia"/>
                <w:color w:val="000000"/>
                <w:lang w:val="en-US" w:eastAsia="zh-CN"/>
              </w:rPr>
            </w:pPr>
            <w:r w:rsidRPr="00C30686">
              <w:rPr>
                <w:rFonts w:eastAsiaTheme="minorEastAsia"/>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15EE349B"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CA_n77(2A)</w:t>
            </w:r>
          </w:p>
          <w:p w14:paraId="6E64CB7D"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CA_n5A-n7A</w:t>
            </w:r>
          </w:p>
          <w:p w14:paraId="2BDF688E"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CA_n5A-n77A</w:t>
            </w:r>
          </w:p>
          <w:p w14:paraId="34BAEA07"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01B0CB3D" w14:textId="77777777" w:rsidR="007B433F" w:rsidRPr="00C30686" w:rsidRDefault="007B433F" w:rsidP="001A68FE">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6719B94" w14:textId="77777777" w:rsidR="007B433F" w:rsidRPr="00C30686" w:rsidRDefault="007B433F" w:rsidP="001A68FE">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7F6A745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38FBA13" w14:textId="77777777" w:rsidTr="001A68FE">
        <w:trPr>
          <w:trHeight w:val="29"/>
        </w:trPr>
        <w:tc>
          <w:tcPr>
            <w:tcW w:w="1849" w:type="dxa"/>
            <w:tcBorders>
              <w:top w:val="nil"/>
              <w:left w:val="single" w:sz="4" w:space="0" w:color="auto"/>
              <w:bottom w:val="nil"/>
              <w:right w:val="single" w:sz="4" w:space="0" w:color="auto"/>
            </w:tcBorders>
            <w:vAlign w:val="center"/>
          </w:tcPr>
          <w:p w14:paraId="0D8F8A6A" w14:textId="77777777" w:rsidR="007B433F" w:rsidRPr="00C30686" w:rsidRDefault="007B433F" w:rsidP="001A68F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56BDAB52"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624613" w14:textId="77777777" w:rsidR="007B433F" w:rsidRPr="00C30686" w:rsidRDefault="007B433F" w:rsidP="001A68FE">
            <w:pPr>
              <w:pStyle w:val="TAC"/>
              <w:rPr>
                <w:rFonts w:eastAsiaTheme="minorEastAsia"/>
                <w:lang w:val="en-US"/>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27263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06F1C142" w14:textId="77777777" w:rsidR="007B433F" w:rsidRPr="00C30686" w:rsidRDefault="007B433F" w:rsidP="001A68FE">
            <w:pPr>
              <w:pStyle w:val="TAC"/>
              <w:rPr>
                <w:rFonts w:eastAsiaTheme="minorEastAsia"/>
                <w:lang w:val="en-US" w:eastAsia="zh-CN"/>
              </w:rPr>
            </w:pPr>
          </w:p>
        </w:tc>
      </w:tr>
      <w:tr w:rsidR="007B433F" w:rsidRPr="00C30686" w14:paraId="75189D3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BE22E1D" w14:textId="77777777" w:rsidR="007B433F" w:rsidRPr="00C30686" w:rsidRDefault="007B433F" w:rsidP="001A68F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F0FE5C0"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DE113"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E06626" w14:textId="77777777" w:rsidR="007B433F" w:rsidRPr="00C30686" w:rsidRDefault="007B433F" w:rsidP="001A68FE">
            <w:pPr>
              <w:pStyle w:val="TAC"/>
              <w:rPr>
                <w:rFonts w:eastAsiaTheme="minorEastAsia" w:cs="Arial"/>
                <w:szCs w:val="18"/>
                <w:lang w:eastAsia="en-GB"/>
              </w:rPr>
            </w:pPr>
            <w:r w:rsidRPr="00C30686">
              <w:rPr>
                <w:rFonts w:eastAsiaTheme="minorEastAsia" w:cs="Arial"/>
                <w:szCs w:val="18"/>
              </w:rPr>
              <w:t>CA_n77(2</w:t>
            </w:r>
            <w:proofErr w:type="gramStart"/>
            <w:r w:rsidRPr="00C30686">
              <w:rPr>
                <w:rFonts w:eastAsiaTheme="minorEastAsia" w:cs="Arial"/>
                <w:szCs w:val="18"/>
              </w:rPr>
              <w:t>A)_</w:t>
            </w:r>
            <w:proofErr w:type="gramEnd"/>
            <w:r w:rsidRPr="00C30686">
              <w:rPr>
                <w:rFonts w:eastAsiaTheme="minorEastAsia" w:cs="Arial"/>
                <w:szCs w:val="18"/>
              </w:rPr>
              <w:t>BCS0</w:t>
            </w:r>
          </w:p>
        </w:tc>
        <w:tc>
          <w:tcPr>
            <w:tcW w:w="1649" w:type="dxa"/>
            <w:tcBorders>
              <w:top w:val="nil"/>
              <w:left w:val="single" w:sz="4" w:space="0" w:color="auto"/>
              <w:bottom w:val="single" w:sz="4" w:space="0" w:color="auto"/>
              <w:right w:val="single" w:sz="4" w:space="0" w:color="auto"/>
            </w:tcBorders>
            <w:vAlign w:val="center"/>
          </w:tcPr>
          <w:p w14:paraId="02BBAE41" w14:textId="77777777" w:rsidR="007B433F" w:rsidRPr="00C30686" w:rsidRDefault="007B433F" w:rsidP="001A68FE">
            <w:pPr>
              <w:pStyle w:val="TAC"/>
              <w:rPr>
                <w:rFonts w:eastAsiaTheme="minorEastAsia"/>
                <w:lang w:val="en-US" w:eastAsia="zh-CN"/>
              </w:rPr>
            </w:pPr>
          </w:p>
        </w:tc>
      </w:tr>
      <w:tr w:rsidR="007B433F" w:rsidRPr="00C30686" w14:paraId="6654C1E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C53801A" w14:textId="77777777" w:rsidR="007B433F" w:rsidRPr="00C30686" w:rsidRDefault="007B433F" w:rsidP="001A68FE">
            <w:pPr>
              <w:pStyle w:val="TAC"/>
              <w:rPr>
                <w:rFonts w:eastAsiaTheme="minorEastAsia"/>
                <w:color w:val="000000"/>
                <w:lang w:val="en-US" w:eastAsia="zh-CN"/>
              </w:rPr>
            </w:pPr>
            <w:r w:rsidRPr="00C30686">
              <w:rPr>
                <w:rFonts w:eastAsiaTheme="minorEastAsia"/>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3A663672"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CA_n77(2A)</w:t>
            </w:r>
          </w:p>
          <w:p w14:paraId="7E437473"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CA_n5A-n7A</w:t>
            </w:r>
          </w:p>
          <w:p w14:paraId="7CD75317"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CA_n5A-n77A</w:t>
            </w:r>
          </w:p>
          <w:p w14:paraId="6B9B882C"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48C3F2B3" w14:textId="77777777" w:rsidR="007B433F" w:rsidRPr="00C30686" w:rsidRDefault="007B433F" w:rsidP="001A68FE">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0429A77" w14:textId="77777777" w:rsidR="007B433F" w:rsidRPr="00C30686" w:rsidRDefault="007B433F" w:rsidP="001A68FE">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362C8E1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DD00C56" w14:textId="77777777" w:rsidTr="001A68FE">
        <w:trPr>
          <w:trHeight w:val="29"/>
        </w:trPr>
        <w:tc>
          <w:tcPr>
            <w:tcW w:w="1849" w:type="dxa"/>
            <w:tcBorders>
              <w:top w:val="nil"/>
              <w:left w:val="single" w:sz="4" w:space="0" w:color="auto"/>
              <w:bottom w:val="nil"/>
              <w:right w:val="single" w:sz="4" w:space="0" w:color="auto"/>
            </w:tcBorders>
            <w:vAlign w:val="center"/>
          </w:tcPr>
          <w:p w14:paraId="5CA0A7AB" w14:textId="77777777" w:rsidR="007B433F" w:rsidRPr="00C30686" w:rsidRDefault="007B433F" w:rsidP="001A68F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1A4D2DA8"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D340A" w14:textId="77777777" w:rsidR="007B433F" w:rsidRPr="00C30686" w:rsidRDefault="007B433F" w:rsidP="001A68FE">
            <w:pPr>
              <w:pStyle w:val="TAC"/>
              <w:rPr>
                <w:rFonts w:eastAsiaTheme="minorEastAsia"/>
                <w:lang w:val="en-US"/>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A222B57" w14:textId="77777777" w:rsidR="007B433F" w:rsidRPr="00C30686" w:rsidRDefault="007B433F" w:rsidP="001A68FE">
            <w:pPr>
              <w:pStyle w:val="TAC"/>
              <w:rPr>
                <w:rFonts w:eastAsiaTheme="minorEastAsia" w:cs="Arial"/>
                <w:color w:val="000000"/>
                <w:szCs w:val="16"/>
                <w:lang w:eastAsia="zh-CN"/>
              </w:rPr>
            </w:pPr>
            <w:r w:rsidRPr="00C30686">
              <w:rPr>
                <w:rFonts w:eastAsiaTheme="minorEastAsia"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1BE57BEE" w14:textId="77777777" w:rsidR="007B433F" w:rsidRPr="00C30686" w:rsidRDefault="007B433F" w:rsidP="001A68FE">
            <w:pPr>
              <w:pStyle w:val="TAC"/>
              <w:rPr>
                <w:rFonts w:eastAsiaTheme="minorEastAsia"/>
                <w:lang w:val="en-US" w:eastAsia="zh-CN"/>
              </w:rPr>
            </w:pPr>
          </w:p>
        </w:tc>
      </w:tr>
      <w:tr w:rsidR="007B433F" w:rsidRPr="00C30686" w14:paraId="6FB14A7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17625E5" w14:textId="77777777" w:rsidR="007B433F" w:rsidRPr="00C30686" w:rsidRDefault="007B433F" w:rsidP="001A68F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C98962F"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67AAB"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5CB3AF"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szCs w:val="18"/>
              </w:rPr>
              <w:t>CA_n77(3</w:t>
            </w:r>
            <w:proofErr w:type="gramStart"/>
            <w:r w:rsidRPr="00C30686">
              <w:rPr>
                <w:rFonts w:eastAsiaTheme="minorEastAsia" w:cs="Arial"/>
                <w:szCs w:val="18"/>
              </w:rPr>
              <w:t>A)_</w:t>
            </w:r>
            <w:proofErr w:type="gramEnd"/>
            <w:r w:rsidRPr="00C30686">
              <w:rPr>
                <w:rFonts w:eastAsiaTheme="minorEastAsia" w:cs="Arial"/>
                <w:szCs w:val="18"/>
              </w:rPr>
              <w:t>BCS0</w:t>
            </w:r>
          </w:p>
        </w:tc>
        <w:tc>
          <w:tcPr>
            <w:tcW w:w="1649" w:type="dxa"/>
            <w:tcBorders>
              <w:top w:val="nil"/>
              <w:left w:val="single" w:sz="4" w:space="0" w:color="auto"/>
              <w:bottom w:val="single" w:sz="4" w:space="0" w:color="auto"/>
              <w:right w:val="single" w:sz="4" w:space="0" w:color="auto"/>
            </w:tcBorders>
            <w:vAlign w:val="center"/>
          </w:tcPr>
          <w:p w14:paraId="286617F1" w14:textId="77777777" w:rsidR="007B433F" w:rsidRPr="00C30686" w:rsidRDefault="007B433F" w:rsidP="001A68FE">
            <w:pPr>
              <w:pStyle w:val="TAC"/>
              <w:rPr>
                <w:rFonts w:eastAsiaTheme="minorEastAsia"/>
                <w:lang w:val="en-US" w:eastAsia="zh-CN"/>
              </w:rPr>
            </w:pPr>
          </w:p>
        </w:tc>
      </w:tr>
      <w:tr w:rsidR="007B433F" w:rsidRPr="00C30686" w14:paraId="640C092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F81E5B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355638FB" w14:textId="77777777" w:rsidR="007B433F" w:rsidRPr="00C30686" w:rsidRDefault="007B433F" w:rsidP="001A68FE">
            <w:pPr>
              <w:pStyle w:val="TAC"/>
              <w:rPr>
                <w:rFonts w:eastAsiaTheme="minorEastAsia"/>
              </w:rPr>
            </w:pPr>
            <w:r w:rsidRPr="00C30686">
              <w:rPr>
                <w:rFonts w:eastAsiaTheme="minorEastAsia"/>
              </w:rPr>
              <w:t>CA_n5A-n78A</w:t>
            </w:r>
            <w:r w:rsidRPr="00C30686">
              <w:rPr>
                <w:rFonts w:eastAsiaTheme="minorEastAsia"/>
                <w:vertAlign w:val="superscript"/>
              </w:rPr>
              <w:t>7</w:t>
            </w:r>
          </w:p>
          <w:p w14:paraId="47D4C223" w14:textId="77777777" w:rsidR="007B433F" w:rsidRPr="00C30686" w:rsidRDefault="007B433F" w:rsidP="001A68FE">
            <w:pPr>
              <w:pStyle w:val="TAC"/>
              <w:rPr>
                <w:rFonts w:eastAsiaTheme="minorEastAsia" w:cs="Arial"/>
                <w:szCs w:val="18"/>
                <w:lang w:val="en-US" w:eastAsia="zh-CN"/>
              </w:rPr>
            </w:pPr>
            <w:r w:rsidRPr="00C30686">
              <w:rPr>
                <w:rFonts w:eastAsiaTheme="minorEastAsia"/>
              </w:rPr>
              <w:t>CA_n7A-n78A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828811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4ED616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BE13D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281F930" w14:textId="77777777" w:rsidTr="001A68FE">
        <w:trPr>
          <w:trHeight w:val="29"/>
        </w:trPr>
        <w:tc>
          <w:tcPr>
            <w:tcW w:w="1849" w:type="dxa"/>
            <w:tcBorders>
              <w:top w:val="nil"/>
              <w:left w:val="single" w:sz="4" w:space="0" w:color="auto"/>
              <w:bottom w:val="nil"/>
              <w:right w:val="single" w:sz="4" w:space="0" w:color="auto"/>
            </w:tcBorders>
            <w:vAlign w:val="center"/>
          </w:tcPr>
          <w:p w14:paraId="3CC711A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FD0544"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FD41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E39A1F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40798EA" w14:textId="77777777" w:rsidR="007B433F" w:rsidRPr="00C30686" w:rsidRDefault="007B433F" w:rsidP="001A68FE">
            <w:pPr>
              <w:pStyle w:val="TAC"/>
              <w:rPr>
                <w:rFonts w:eastAsiaTheme="minorEastAsia"/>
                <w:lang w:val="en-US" w:eastAsia="zh-CN"/>
              </w:rPr>
            </w:pPr>
          </w:p>
        </w:tc>
      </w:tr>
      <w:tr w:rsidR="007B433F" w:rsidRPr="00C30686" w14:paraId="0C8469B6" w14:textId="77777777" w:rsidTr="001A68FE">
        <w:trPr>
          <w:trHeight w:val="29"/>
        </w:trPr>
        <w:tc>
          <w:tcPr>
            <w:tcW w:w="1849" w:type="dxa"/>
            <w:tcBorders>
              <w:top w:val="nil"/>
              <w:left w:val="single" w:sz="4" w:space="0" w:color="auto"/>
              <w:bottom w:val="nil"/>
              <w:right w:val="single" w:sz="4" w:space="0" w:color="auto"/>
            </w:tcBorders>
            <w:vAlign w:val="center"/>
          </w:tcPr>
          <w:p w14:paraId="3F41786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DB5230B"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E411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E44FB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D243EB" w14:textId="77777777" w:rsidR="007B433F" w:rsidRPr="00C30686" w:rsidRDefault="007B433F" w:rsidP="001A68FE">
            <w:pPr>
              <w:pStyle w:val="TAC"/>
              <w:rPr>
                <w:rFonts w:eastAsiaTheme="minorEastAsia"/>
                <w:lang w:val="en-US" w:eastAsia="zh-CN"/>
              </w:rPr>
            </w:pPr>
          </w:p>
        </w:tc>
      </w:tr>
      <w:tr w:rsidR="007B433F" w:rsidRPr="00C30686" w14:paraId="3145D258" w14:textId="77777777" w:rsidTr="001A68FE">
        <w:trPr>
          <w:trHeight w:val="29"/>
        </w:trPr>
        <w:tc>
          <w:tcPr>
            <w:tcW w:w="1849" w:type="dxa"/>
            <w:tcBorders>
              <w:top w:val="nil"/>
              <w:left w:val="single" w:sz="4" w:space="0" w:color="auto"/>
              <w:bottom w:val="nil"/>
              <w:right w:val="single" w:sz="4" w:space="0" w:color="auto"/>
            </w:tcBorders>
            <w:vAlign w:val="center"/>
          </w:tcPr>
          <w:p w14:paraId="4ED82EB4" w14:textId="77777777" w:rsidR="007B433F" w:rsidRPr="00C30686" w:rsidRDefault="007B433F" w:rsidP="001A68F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56848316"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CA_n5A-n7A</w:t>
            </w:r>
          </w:p>
          <w:p w14:paraId="34A5B8B6"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CA_n5A-n78A</w:t>
            </w:r>
          </w:p>
          <w:p w14:paraId="54ABF02A" w14:textId="77777777" w:rsidR="007B433F" w:rsidRPr="00C30686" w:rsidRDefault="007B433F" w:rsidP="001A68FE">
            <w:pPr>
              <w:pStyle w:val="TAC"/>
              <w:rPr>
                <w:rFonts w:eastAsiaTheme="minorEastAsia" w:cs="Arial"/>
                <w:szCs w:val="18"/>
                <w:lang w:val="en-US" w:eastAsia="zh-CN"/>
              </w:rPr>
            </w:pPr>
            <w:r w:rsidRPr="00C30686">
              <w:rPr>
                <w:rFonts w:eastAsiaTheme="minorEastAsia"/>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6329512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31A189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2EE64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432564B0" w14:textId="77777777" w:rsidTr="001A68FE">
        <w:trPr>
          <w:trHeight w:val="29"/>
        </w:trPr>
        <w:tc>
          <w:tcPr>
            <w:tcW w:w="1849" w:type="dxa"/>
            <w:tcBorders>
              <w:top w:val="nil"/>
              <w:left w:val="single" w:sz="4" w:space="0" w:color="auto"/>
              <w:bottom w:val="nil"/>
              <w:right w:val="single" w:sz="4" w:space="0" w:color="auto"/>
            </w:tcBorders>
            <w:vAlign w:val="center"/>
          </w:tcPr>
          <w:p w14:paraId="5EA3408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F03F1C"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1DF8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0D8128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C4BCDDD" w14:textId="77777777" w:rsidR="007B433F" w:rsidRPr="00C30686" w:rsidRDefault="007B433F" w:rsidP="001A68FE">
            <w:pPr>
              <w:pStyle w:val="TAC"/>
              <w:rPr>
                <w:rFonts w:eastAsiaTheme="minorEastAsia"/>
                <w:lang w:val="en-US" w:eastAsia="zh-CN"/>
              </w:rPr>
            </w:pPr>
          </w:p>
        </w:tc>
      </w:tr>
      <w:tr w:rsidR="007B433F" w:rsidRPr="00C30686" w14:paraId="1C90891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C947FC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7F65526"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D6F92"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1DE291" w14:textId="77777777" w:rsidR="007B433F" w:rsidRPr="00C30686" w:rsidRDefault="007B433F" w:rsidP="001A68FE">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789CD2A" w14:textId="77777777" w:rsidR="007B433F" w:rsidRPr="00C30686" w:rsidRDefault="007B433F" w:rsidP="001A68FE">
            <w:pPr>
              <w:pStyle w:val="TAC"/>
              <w:rPr>
                <w:rFonts w:eastAsiaTheme="minorEastAsia"/>
                <w:lang w:val="en-US" w:eastAsia="zh-CN"/>
              </w:rPr>
            </w:pPr>
          </w:p>
        </w:tc>
      </w:tr>
      <w:tr w:rsidR="007B433F" w:rsidRPr="00C30686" w14:paraId="4D92915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FE91AF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5CBC521E" w14:textId="77777777" w:rsidR="007B433F" w:rsidRPr="00C30686" w:rsidRDefault="007B433F" w:rsidP="001A68FE">
            <w:pPr>
              <w:pStyle w:val="TAC"/>
              <w:rPr>
                <w:rFonts w:eastAsiaTheme="minorEastAsia"/>
              </w:rPr>
            </w:pPr>
            <w:r w:rsidRPr="00C30686">
              <w:rPr>
                <w:rFonts w:eastAsiaTheme="minorEastAsia"/>
              </w:rPr>
              <w:t>CA_n5A-n78A</w:t>
            </w:r>
            <w:r w:rsidRPr="00C30686">
              <w:rPr>
                <w:rFonts w:eastAsiaTheme="minorEastAsia"/>
                <w:vertAlign w:val="superscript"/>
              </w:rPr>
              <w:t>7</w:t>
            </w:r>
          </w:p>
          <w:p w14:paraId="3FA72164" w14:textId="77777777" w:rsidR="007B433F" w:rsidRPr="00C30686" w:rsidRDefault="007B433F" w:rsidP="001A68FE">
            <w:pPr>
              <w:pStyle w:val="TAC"/>
              <w:rPr>
                <w:rFonts w:eastAsiaTheme="minorEastAsia" w:cs="Arial"/>
                <w:szCs w:val="18"/>
                <w:lang w:val="en-US" w:eastAsia="zh-CN"/>
              </w:rPr>
            </w:pPr>
            <w:r w:rsidRPr="00C30686">
              <w:rPr>
                <w:rFonts w:eastAsiaTheme="minorEastAsia"/>
              </w:rPr>
              <w:t>CA_n7A-n78A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9B8C0A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FC3EA3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FDEDA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7C5C640" w14:textId="77777777" w:rsidTr="001A68FE">
        <w:trPr>
          <w:trHeight w:val="29"/>
        </w:trPr>
        <w:tc>
          <w:tcPr>
            <w:tcW w:w="1849" w:type="dxa"/>
            <w:tcBorders>
              <w:top w:val="nil"/>
              <w:left w:val="single" w:sz="4" w:space="0" w:color="auto"/>
              <w:bottom w:val="nil"/>
              <w:right w:val="single" w:sz="4" w:space="0" w:color="auto"/>
            </w:tcBorders>
            <w:vAlign w:val="center"/>
          </w:tcPr>
          <w:p w14:paraId="0ADF35A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1A79EC"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4314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BA3ECE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AC52269" w14:textId="77777777" w:rsidR="007B433F" w:rsidRPr="00C30686" w:rsidRDefault="007B433F" w:rsidP="001A68FE">
            <w:pPr>
              <w:pStyle w:val="TAC"/>
              <w:rPr>
                <w:rFonts w:eastAsiaTheme="minorEastAsia"/>
                <w:lang w:val="en-US" w:eastAsia="zh-CN"/>
              </w:rPr>
            </w:pPr>
          </w:p>
        </w:tc>
      </w:tr>
      <w:tr w:rsidR="007B433F" w:rsidRPr="00C30686" w14:paraId="02EA21D4" w14:textId="77777777" w:rsidTr="001A68FE">
        <w:trPr>
          <w:trHeight w:val="29"/>
        </w:trPr>
        <w:tc>
          <w:tcPr>
            <w:tcW w:w="1849" w:type="dxa"/>
            <w:tcBorders>
              <w:top w:val="nil"/>
              <w:left w:val="single" w:sz="4" w:space="0" w:color="auto"/>
              <w:bottom w:val="nil"/>
              <w:right w:val="single" w:sz="4" w:space="0" w:color="auto"/>
            </w:tcBorders>
            <w:vAlign w:val="center"/>
          </w:tcPr>
          <w:p w14:paraId="1953504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3AA0A3"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14A9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0706E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A09E6A" w14:textId="77777777" w:rsidR="007B433F" w:rsidRPr="00C30686" w:rsidRDefault="007B433F" w:rsidP="001A68FE">
            <w:pPr>
              <w:pStyle w:val="TAC"/>
              <w:rPr>
                <w:rFonts w:eastAsiaTheme="minorEastAsia"/>
                <w:lang w:val="en-US" w:eastAsia="zh-CN"/>
              </w:rPr>
            </w:pPr>
          </w:p>
        </w:tc>
      </w:tr>
      <w:tr w:rsidR="007B433F" w:rsidRPr="00C30686" w14:paraId="465D8A61" w14:textId="77777777" w:rsidTr="001A68FE">
        <w:trPr>
          <w:trHeight w:val="29"/>
        </w:trPr>
        <w:tc>
          <w:tcPr>
            <w:tcW w:w="1849" w:type="dxa"/>
            <w:tcBorders>
              <w:top w:val="nil"/>
              <w:left w:val="single" w:sz="4" w:space="0" w:color="auto"/>
              <w:bottom w:val="nil"/>
              <w:right w:val="single" w:sz="4" w:space="0" w:color="auto"/>
            </w:tcBorders>
            <w:vAlign w:val="center"/>
          </w:tcPr>
          <w:p w14:paraId="6B2062E8" w14:textId="77777777" w:rsidR="007B433F" w:rsidRPr="00C30686" w:rsidRDefault="007B433F" w:rsidP="001A68F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547F5485"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CA_n5A-n7A</w:t>
            </w:r>
          </w:p>
          <w:p w14:paraId="33DA54FF"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CA_n5A-n78A</w:t>
            </w:r>
          </w:p>
          <w:p w14:paraId="59FB9CF1"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CA_n7A-n78A</w:t>
            </w:r>
          </w:p>
          <w:p w14:paraId="24C0AF61" w14:textId="77777777" w:rsidR="007B433F" w:rsidRPr="00C30686" w:rsidRDefault="007B433F" w:rsidP="001A68FE">
            <w:pPr>
              <w:pStyle w:val="TAC"/>
              <w:rPr>
                <w:rFonts w:eastAsiaTheme="minorEastAsia" w:cs="Arial"/>
                <w:szCs w:val="18"/>
                <w:lang w:val="en-US" w:eastAsia="zh-CN"/>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F14F05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153D8E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B4ACF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129C1EBF" w14:textId="77777777" w:rsidTr="001A68FE">
        <w:trPr>
          <w:trHeight w:val="29"/>
        </w:trPr>
        <w:tc>
          <w:tcPr>
            <w:tcW w:w="1849" w:type="dxa"/>
            <w:tcBorders>
              <w:top w:val="nil"/>
              <w:left w:val="single" w:sz="4" w:space="0" w:color="auto"/>
              <w:bottom w:val="nil"/>
              <w:right w:val="single" w:sz="4" w:space="0" w:color="auto"/>
            </w:tcBorders>
            <w:vAlign w:val="center"/>
          </w:tcPr>
          <w:p w14:paraId="0D9279B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533598"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BEE3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2DD62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57E1FF0" w14:textId="77777777" w:rsidR="007B433F" w:rsidRPr="00C30686" w:rsidRDefault="007B433F" w:rsidP="001A68FE">
            <w:pPr>
              <w:pStyle w:val="TAC"/>
              <w:rPr>
                <w:rFonts w:eastAsiaTheme="minorEastAsia"/>
                <w:lang w:val="en-US" w:eastAsia="zh-CN"/>
              </w:rPr>
            </w:pPr>
          </w:p>
        </w:tc>
      </w:tr>
      <w:tr w:rsidR="007B433F" w:rsidRPr="00C30686" w14:paraId="0991031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A542FB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B797BC"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4E4B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07C72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0B71031C" w14:textId="77777777" w:rsidR="007B433F" w:rsidRPr="00C30686" w:rsidRDefault="007B433F" w:rsidP="001A68FE">
            <w:pPr>
              <w:pStyle w:val="TAC"/>
              <w:rPr>
                <w:rFonts w:eastAsiaTheme="minorEastAsia"/>
                <w:lang w:val="en-US" w:eastAsia="zh-CN"/>
              </w:rPr>
            </w:pPr>
          </w:p>
        </w:tc>
      </w:tr>
      <w:tr w:rsidR="007B433F" w:rsidRPr="00C30686" w14:paraId="53521A4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B3072D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lastRenderedPageBreak/>
              <w:t>CA_n5A-n12A-n77A</w:t>
            </w:r>
          </w:p>
        </w:tc>
        <w:tc>
          <w:tcPr>
            <w:tcW w:w="1878" w:type="dxa"/>
            <w:tcBorders>
              <w:top w:val="single" w:sz="4" w:space="0" w:color="auto"/>
              <w:left w:val="single" w:sz="4" w:space="0" w:color="auto"/>
              <w:bottom w:val="nil"/>
              <w:right w:val="single" w:sz="4" w:space="0" w:color="auto"/>
            </w:tcBorders>
            <w:vAlign w:val="center"/>
          </w:tcPr>
          <w:p w14:paraId="2CB30BCF" w14:textId="77777777" w:rsidR="007B433F" w:rsidRPr="00C30686" w:rsidRDefault="007B433F" w:rsidP="001A68FE">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6BD8CC47" w14:textId="77777777" w:rsidR="007B433F" w:rsidRPr="00C30686" w:rsidRDefault="007B433F" w:rsidP="001A68FE">
            <w:pPr>
              <w:pStyle w:val="TAC"/>
              <w:rPr>
                <w:rFonts w:eastAsiaTheme="minorEastAsia"/>
                <w:lang w:val="en-US"/>
              </w:rPr>
            </w:pPr>
            <w:r w:rsidRPr="00C30686">
              <w:rPr>
                <w:rFonts w:eastAsiaTheme="minorEastAsia"/>
                <w:lang w:val="en-US"/>
              </w:rPr>
              <w:t>CA_n5A-n12A</w:t>
            </w:r>
          </w:p>
          <w:p w14:paraId="7721B5F4" w14:textId="77777777" w:rsidR="007B433F" w:rsidRPr="00C30686" w:rsidRDefault="007B433F" w:rsidP="001A68FE">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634E3CB6" w14:textId="77777777" w:rsidR="007B433F" w:rsidRPr="00C30686" w:rsidRDefault="007B433F" w:rsidP="001A68FE">
            <w:pPr>
              <w:pStyle w:val="TAC"/>
              <w:rPr>
                <w:rFonts w:eastAsiaTheme="minorEastAsia"/>
                <w:lang w:val="en-US" w:eastAsia="zh-CN"/>
              </w:rPr>
            </w:pPr>
            <w:r w:rsidRPr="00C30686">
              <w:rPr>
                <w:rFonts w:eastAsiaTheme="minorEastAsia"/>
                <w:lang w:val="en-US"/>
              </w:rPr>
              <w:t>CA_n12A-n77A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B7C01AF" w14:textId="77777777" w:rsidR="007B433F" w:rsidRPr="00C30686" w:rsidRDefault="007B433F" w:rsidP="001A68F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F59822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E3A58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60164532" w14:textId="77777777" w:rsidTr="001A68FE">
        <w:trPr>
          <w:trHeight w:val="29"/>
        </w:trPr>
        <w:tc>
          <w:tcPr>
            <w:tcW w:w="1849" w:type="dxa"/>
            <w:tcBorders>
              <w:top w:val="nil"/>
              <w:left w:val="single" w:sz="4" w:space="0" w:color="auto"/>
              <w:bottom w:val="nil"/>
              <w:right w:val="single" w:sz="4" w:space="0" w:color="auto"/>
            </w:tcBorders>
            <w:vAlign w:val="center"/>
          </w:tcPr>
          <w:p w14:paraId="0FC65D9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01879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B202A" w14:textId="77777777" w:rsidR="007B433F" w:rsidRPr="00C30686" w:rsidRDefault="007B433F" w:rsidP="001A68FE">
            <w:pPr>
              <w:pStyle w:val="TAC"/>
              <w:rPr>
                <w:rFonts w:eastAsiaTheme="minorEastAsia"/>
                <w:lang w:val="en-US" w:eastAsia="zh-CN"/>
              </w:rPr>
            </w:pPr>
            <w:r w:rsidRPr="00C30686">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ECDDE9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AE075DD" w14:textId="77777777" w:rsidR="007B433F" w:rsidRPr="00C30686" w:rsidRDefault="007B433F" w:rsidP="001A68FE">
            <w:pPr>
              <w:pStyle w:val="TAC"/>
              <w:rPr>
                <w:rFonts w:eastAsiaTheme="minorEastAsia"/>
                <w:lang w:val="en-US" w:eastAsia="zh-CN"/>
              </w:rPr>
            </w:pPr>
          </w:p>
        </w:tc>
      </w:tr>
      <w:tr w:rsidR="007B433F" w:rsidRPr="00C30686" w14:paraId="0EE2B15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1698BE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929A0C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97CB6" w14:textId="77777777" w:rsidR="007B433F" w:rsidRPr="00C30686" w:rsidRDefault="007B433F" w:rsidP="001A68F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020F1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0A7977" w14:textId="77777777" w:rsidR="007B433F" w:rsidRPr="00C30686" w:rsidRDefault="007B433F" w:rsidP="001A68FE">
            <w:pPr>
              <w:pStyle w:val="TAC"/>
              <w:rPr>
                <w:rFonts w:eastAsiaTheme="minorEastAsia"/>
                <w:lang w:val="en-US" w:eastAsia="zh-CN"/>
              </w:rPr>
            </w:pPr>
          </w:p>
        </w:tc>
      </w:tr>
      <w:tr w:rsidR="007B433F" w:rsidRPr="00C30686" w14:paraId="53FFC04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9B9E15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5B05DFA7" w14:textId="77777777" w:rsidR="007B433F" w:rsidRPr="00C30686" w:rsidRDefault="007B433F" w:rsidP="001A68FE">
            <w:pPr>
              <w:pStyle w:val="TAC"/>
              <w:rPr>
                <w:rFonts w:eastAsiaTheme="minorEastAsia"/>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0B61F3D8" w14:textId="77777777" w:rsidR="007B433F" w:rsidRPr="00C30686" w:rsidRDefault="007B433F" w:rsidP="001A68FE">
            <w:pPr>
              <w:pStyle w:val="TAC"/>
              <w:rPr>
                <w:rFonts w:eastAsiaTheme="minorEastAsia"/>
                <w:lang w:val="en-US"/>
              </w:rPr>
            </w:pPr>
            <w:r w:rsidRPr="00C30686">
              <w:rPr>
                <w:rFonts w:eastAsiaTheme="minorEastAsia"/>
              </w:rPr>
              <w:t>CA_n5A-n12A CA_n5A-n77A</w:t>
            </w:r>
            <w:r w:rsidRPr="00C30686">
              <w:rPr>
                <w:rFonts w:eastAsiaTheme="minorEastAsia"/>
                <w:vertAlign w:val="superscript"/>
              </w:rPr>
              <w:t>7</w:t>
            </w:r>
            <w:r w:rsidRPr="00C30686">
              <w:rPr>
                <w:rFonts w:eastAsiaTheme="minorEastAsia"/>
              </w:rPr>
              <w:t xml:space="preserve"> CA_n12A-n77A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7D467B5" w14:textId="77777777" w:rsidR="007B433F" w:rsidRPr="00C30686" w:rsidRDefault="007B433F" w:rsidP="001A68FE">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A9B541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F6895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E57592B" w14:textId="77777777" w:rsidTr="001A68FE">
        <w:trPr>
          <w:trHeight w:val="29"/>
        </w:trPr>
        <w:tc>
          <w:tcPr>
            <w:tcW w:w="1849" w:type="dxa"/>
            <w:tcBorders>
              <w:top w:val="nil"/>
              <w:left w:val="single" w:sz="4" w:space="0" w:color="auto"/>
              <w:bottom w:val="nil"/>
              <w:right w:val="single" w:sz="4" w:space="0" w:color="auto"/>
            </w:tcBorders>
            <w:vAlign w:val="center"/>
          </w:tcPr>
          <w:p w14:paraId="1580060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74617B"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CCA032" w14:textId="77777777" w:rsidR="007B433F" w:rsidRPr="00C30686" w:rsidRDefault="007B433F" w:rsidP="001A68FE">
            <w:pPr>
              <w:pStyle w:val="TAC"/>
              <w:rPr>
                <w:rFonts w:eastAsiaTheme="minorEastAsia"/>
                <w:lang w:val="en-US"/>
              </w:rPr>
            </w:pPr>
            <w:r w:rsidRPr="00C30686">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72A896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5E5721B" w14:textId="77777777" w:rsidR="007B433F" w:rsidRPr="00C30686" w:rsidRDefault="007B433F" w:rsidP="001A68FE">
            <w:pPr>
              <w:pStyle w:val="TAC"/>
              <w:rPr>
                <w:rFonts w:eastAsiaTheme="minorEastAsia"/>
                <w:lang w:val="en-US" w:eastAsia="zh-CN"/>
              </w:rPr>
            </w:pPr>
          </w:p>
        </w:tc>
      </w:tr>
      <w:tr w:rsidR="007B433F" w:rsidRPr="00C30686" w14:paraId="29E06CF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804748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DF82C52"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C94397"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32F72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7640AAAC" w14:textId="77777777" w:rsidR="007B433F" w:rsidRPr="00C30686" w:rsidRDefault="007B433F" w:rsidP="001A68FE">
            <w:pPr>
              <w:pStyle w:val="TAC"/>
              <w:rPr>
                <w:rFonts w:eastAsiaTheme="minorEastAsia"/>
                <w:lang w:val="en-US" w:eastAsia="zh-CN"/>
              </w:rPr>
            </w:pPr>
          </w:p>
        </w:tc>
      </w:tr>
      <w:tr w:rsidR="007B433F" w:rsidRPr="00C30686" w14:paraId="4BE0BCB9" w14:textId="77777777" w:rsidTr="001A68FE">
        <w:trPr>
          <w:trHeight w:val="29"/>
        </w:trPr>
        <w:tc>
          <w:tcPr>
            <w:tcW w:w="1849" w:type="dxa"/>
            <w:tcBorders>
              <w:top w:val="nil"/>
              <w:left w:val="single" w:sz="4" w:space="0" w:color="auto"/>
              <w:bottom w:val="nil"/>
              <w:right w:val="single" w:sz="4" w:space="0" w:color="auto"/>
            </w:tcBorders>
            <w:vAlign w:val="center"/>
          </w:tcPr>
          <w:p w14:paraId="21C1098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CA_n5A-n14A-n77A</w:t>
            </w:r>
          </w:p>
        </w:tc>
        <w:tc>
          <w:tcPr>
            <w:tcW w:w="1878" w:type="dxa"/>
            <w:tcBorders>
              <w:top w:val="nil"/>
              <w:left w:val="single" w:sz="4" w:space="0" w:color="auto"/>
              <w:bottom w:val="nil"/>
              <w:right w:val="single" w:sz="4" w:space="0" w:color="auto"/>
            </w:tcBorders>
            <w:vAlign w:val="center"/>
          </w:tcPr>
          <w:p w14:paraId="0597A364" w14:textId="77777777" w:rsidR="007B433F" w:rsidRPr="00C30686" w:rsidRDefault="007B433F" w:rsidP="001A68FE">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2563E5E8" w14:textId="77777777" w:rsidR="007B433F" w:rsidRPr="00C30686" w:rsidRDefault="007B433F" w:rsidP="001A68FE">
            <w:pPr>
              <w:pStyle w:val="TAC"/>
              <w:rPr>
                <w:rFonts w:eastAsiaTheme="minorEastAsia"/>
                <w:lang w:val="en-US"/>
              </w:rPr>
            </w:pPr>
            <w:r w:rsidRPr="00C30686">
              <w:rPr>
                <w:rFonts w:eastAsiaTheme="minorEastAsia"/>
                <w:lang w:val="en-US"/>
              </w:rPr>
              <w:t>CA_n5A-n14A</w:t>
            </w:r>
          </w:p>
          <w:p w14:paraId="0477C010" w14:textId="77777777" w:rsidR="007B433F" w:rsidRPr="00C30686" w:rsidRDefault="007B433F" w:rsidP="001A68FE">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010FE3EF" w14:textId="77777777" w:rsidR="007B433F" w:rsidRPr="00C30686" w:rsidRDefault="007B433F" w:rsidP="001A68FE">
            <w:pPr>
              <w:pStyle w:val="TAC"/>
              <w:rPr>
                <w:rFonts w:eastAsiaTheme="minorEastAsia"/>
                <w:lang w:val="en-US" w:eastAsia="zh-CN"/>
              </w:rPr>
            </w:pPr>
            <w:r w:rsidRPr="00C30686">
              <w:rPr>
                <w:rFonts w:eastAsiaTheme="minorEastAsia"/>
                <w:lang w:val="en-US"/>
              </w:rPr>
              <w:t>CA_n14A-n77A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9A7EB30" w14:textId="77777777" w:rsidR="007B433F" w:rsidRPr="00C30686" w:rsidRDefault="007B433F" w:rsidP="001A68F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9F6867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90D24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C342009" w14:textId="77777777" w:rsidTr="001A68FE">
        <w:trPr>
          <w:trHeight w:val="29"/>
        </w:trPr>
        <w:tc>
          <w:tcPr>
            <w:tcW w:w="1849" w:type="dxa"/>
            <w:tcBorders>
              <w:top w:val="nil"/>
              <w:left w:val="single" w:sz="4" w:space="0" w:color="auto"/>
              <w:bottom w:val="nil"/>
              <w:right w:val="single" w:sz="4" w:space="0" w:color="auto"/>
            </w:tcBorders>
            <w:vAlign w:val="center"/>
          </w:tcPr>
          <w:p w14:paraId="07B4DC8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7BE56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D7903" w14:textId="77777777" w:rsidR="007B433F" w:rsidRPr="00C30686" w:rsidRDefault="007B433F" w:rsidP="001A68FE">
            <w:pPr>
              <w:pStyle w:val="TAC"/>
              <w:rPr>
                <w:rFonts w:eastAsiaTheme="minorEastAsia"/>
                <w:lang w:val="en-US" w:eastAsia="zh-CN"/>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1B84FF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6DFA119" w14:textId="77777777" w:rsidR="007B433F" w:rsidRPr="00C30686" w:rsidRDefault="007B433F" w:rsidP="001A68FE">
            <w:pPr>
              <w:pStyle w:val="TAC"/>
              <w:rPr>
                <w:rFonts w:eastAsiaTheme="minorEastAsia"/>
                <w:lang w:val="en-US" w:eastAsia="zh-CN"/>
              </w:rPr>
            </w:pPr>
          </w:p>
        </w:tc>
      </w:tr>
      <w:tr w:rsidR="007B433F" w:rsidRPr="00C30686" w14:paraId="5A46412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6BDDEF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D1ED66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45496" w14:textId="77777777" w:rsidR="007B433F" w:rsidRPr="00C30686" w:rsidRDefault="007B433F" w:rsidP="001A68F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FDBB2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02D8DB" w14:textId="77777777" w:rsidR="007B433F" w:rsidRPr="00C30686" w:rsidRDefault="007B433F" w:rsidP="001A68FE">
            <w:pPr>
              <w:pStyle w:val="TAC"/>
              <w:rPr>
                <w:rFonts w:eastAsiaTheme="minorEastAsia"/>
                <w:lang w:val="en-US" w:eastAsia="zh-CN"/>
              </w:rPr>
            </w:pPr>
          </w:p>
        </w:tc>
      </w:tr>
      <w:tr w:rsidR="007B433F" w:rsidRPr="00C30686" w14:paraId="56ECD03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43DFE62"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CA_n5A-n14A-n77(2A)</w:t>
            </w:r>
          </w:p>
        </w:tc>
        <w:tc>
          <w:tcPr>
            <w:tcW w:w="1878" w:type="dxa"/>
            <w:tcBorders>
              <w:left w:val="single" w:sz="4" w:space="0" w:color="auto"/>
              <w:bottom w:val="nil"/>
              <w:right w:val="single" w:sz="4" w:space="0" w:color="auto"/>
            </w:tcBorders>
            <w:shd w:val="clear" w:color="auto" w:fill="auto"/>
          </w:tcPr>
          <w:p w14:paraId="6954DC8D" w14:textId="77777777" w:rsidR="007B433F" w:rsidRPr="00C30686" w:rsidRDefault="007B433F" w:rsidP="001A68FE">
            <w:pPr>
              <w:pStyle w:val="TAC"/>
              <w:rPr>
                <w:rFonts w:eastAsiaTheme="minorEastAsia"/>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779DFD16" w14:textId="77777777" w:rsidR="007B433F" w:rsidRPr="00C30686" w:rsidRDefault="007B433F" w:rsidP="001A68FE">
            <w:pPr>
              <w:pStyle w:val="TAC"/>
              <w:rPr>
                <w:rFonts w:eastAsiaTheme="minorEastAsia" w:cs="Arial"/>
                <w:szCs w:val="18"/>
                <w:lang w:val="en-US" w:eastAsia="zh-CN"/>
              </w:rPr>
            </w:pPr>
            <w:r w:rsidRPr="00C30686">
              <w:rPr>
                <w:rFonts w:eastAsiaTheme="minorEastAsia"/>
              </w:rPr>
              <w:t>CA_n5A-n14A CA_n5A-n77A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3033C77" w14:textId="77777777" w:rsidR="007B433F" w:rsidRPr="00C30686" w:rsidRDefault="007B433F" w:rsidP="001A68FE">
            <w:pPr>
              <w:pStyle w:val="TAC"/>
              <w:rPr>
                <w:rFonts w:eastAsiaTheme="minorEastAsia"/>
                <w:szCs w:val="18"/>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E33644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9B5A8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F15E7A0" w14:textId="77777777" w:rsidTr="001A68FE">
        <w:trPr>
          <w:trHeight w:val="29"/>
        </w:trPr>
        <w:tc>
          <w:tcPr>
            <w:tcW w:w="1849" w:type="dxa"/>
            <w:tcBorders>
              <w:top w:val="nil"/>
              <w:left w:val="single" w:sz="4" w:space="0" w:color="auto"/>
              <w:bottom w:val="nil"/>
              <w:right w:val="single" w:sz="4" w:space="0" w:color="auto"/>
            </w:tcBorders>
            <w:vAlign w:val="center"/>
          </w:tcPr>
          <w:p w14:paraId="55FDED9B" w14:textId="77777777" w:rsidR="007B433F" w:rsidRPr="00C30686" w:rsidRDefault="007B433F" w:rsidP="001A68F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099142A8"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6D75D" w14:textId="77777777" w:rsidR="007B433F" w:rsidRPr="00C30686" w:rsidRDefault="007B433F" w:rsidP="001A68FE">
            <w:pPr>
              <w:pStyle w:val="TAC"/>
              <w:rPr>
                <w:rFonts w:eastAsiaTheme="minorEastAsia"/>
                <w:szCs w:val="18"/>
                <w:lang w:val="en-US" w:eastAsia="zh-CN"/>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570C45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228B78A" w14:textId="77777777" w:rsidR="007B433F" w:rsidRPr="00C30686" w:rsidRDefault="007B433F" w:rsidP="001A68FE">
            <w:pPr>
              <w:pStyle w:val="TAC"/>
              <w:rPr>
                <w:rFonts w:eastAsiaTheme="minorEastAsia"/>
                <w:lang w:val="en-US" w:eastAsia="zh-CN"/>
              </w:rPr>
            </w:pPr>
          </w:p>
        </w:tc>
      </w:tr>
      <w:tr w:rsidR="007B433F" w:rsidRPr="00C30686" w14:paraId="022AAA3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663AB55" w14:textId="77777777" w:rsidR="007B433F" w:rsidRPr="00C30686" w:rsidRDefault="007B433F" w:rsidP="001A68F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8B0BD49"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A7874" w14:textId="77777777" w:rsidR="007B433F" w:rsidRPr="00C30686" w:rsidRDefault="007B433F" w:rsidP="001A68FE">
            <w:pPr>
              <w:pStyle w:val="TAC"/>
              <w:rPr>
                <w:rFonts w:eastAsiaTheme="minorEastAsia"/>
                <w:szCs w:val="18"/>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CBD94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035C2CAD" w14:textId="77777777" w:rsidR="007B433F" w:rsidRPr="00C30686" w:rsidRDefault="007B433F" w:rsidP="001A68FE">
            <w:pPr>
              <w:pStyle w:val="TAC"/>
              <w:rPr>
                <w:rFonts w:eastAsiaTheme="minorEastAsia"/>
                <w:lang w:val="en-US" w:eastAsia="zh-CN"/>
              </w:rPr>
            </w:pPr>
          </w:p>
        </w:tc>
      </w:tr>
      <w:tr w:rsidR="007B433F" w:rsidRPr="00C30686" w14:paraId="125C698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9CFB5E6"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708216D0"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CA_n5A-n25A</w:t>
            </w:r>
          </w:p>
          <w:p w14:paraId="49B22DBC"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CA_n5A-n66A</w:t>
            </w:r>
          </w:p>
          <w:p w14:paraId="53916F05"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D5CF7F9"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2A1C72D" w14:textId="77777777" w:rsidR="007B433F" w:rsidRPr="00C30686" w:rsidRDefault="007B433F" w:rsidP="001A68FE">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62DA4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C2B8EB3" w14:textId="77777777" w:rsidTr="001A68FE">
        <w:trPr>
          <w:trHeight w:val="29"/>
        </w:trPr>
        <w:tc>
          <w:tcPr>
            <w:tcW w:w="1849" w:type="dxa"/>
            <w:tcBorders>
              <w:top w:val="nil"/>
              <w:left w:val="single" w:sz="4" w:space="0" w:color="auto"/>
              <w:bottom w:val="nil"/>
              <w:right w:val="single" w:sz="4" w:space="0" w:color="auto"/>
            </w:tcBorders>
            <w:vAlign w:val="center"/>
          </w:tcPr>
          <w:p w14:paraId="7E48249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AFE369"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3FC0C"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D94E73" w14:textId="77777777" w:rsidR="007B433F" w:rsidRPr="00C30686" w:rsidRDefault="007B433F" w:rsidP="001A68FE">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A34F72" w14:textId="77777777" w:rsidR="007B433F" w:rsidRPr="00C30686" w:rsidRDefault="007B433F" w:rsidP="001A68FE">
            <w:pPr>
              <w:pStyle w:val="TAC"/>
              <w:rPr>
                <w:rFonts w:eastAsiaTheme="minorEastAsia"/>
                <w:lang w:val="en-US" w:eastAsia="zh-CN"/>
              </w:rPr>
            </w:pPr>
          </w:p>
        </w:tc>
      </w:tr>
      <w:tr w:rsidR="007B433F" w:rsidRPr="00C30686" w14:paraId="7B87C85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E0E2B0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095F973"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F69F2"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E05974" w14:textId="77777777" w:rsidR="007B433F" w:rsidRPr="00C30686" w:rsidRDefault="007B433F" w:rsidP="001A68FE">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5D4B099" w14:textId="77777777" w:rsidR="007B433F" w:rsidRPr="00C30686" w:rsidRDefault="007B433F" w:rsidP="001A68FE">
            <w:pPr>
              <w:pStyle w:val="TAC"/>
              <w:rPr>
                <w:rFonts w:eastAsiaTheme="minorEastAsia"/>
                <w:lang w:val="en-US" w:eastAsia="zh-CN"/>
              </w:rPr>
            </w:pPr>
          </w:p>
        </w:tc>
      </w:tr>
      <w:tr w:rsidR="007B433F" w:rsidRPr="00C30686" w14:paraId="41DE6A9B" w14:textId="77777777" w:rsidTr="001A68FE">
        <w:trPr>
          <w:trHeight w:val="29"/>
        </w:trPr>
        <w:tc>
          <w:tcPr>
            <w:tcW w:w="1849" w:type="dxa"/>
            <w:tcBorders>
              <w:top w:val="nil"/>
              <w:left w:val="single" w:sz="4" w:space="0" w:color="auto"/>
              <w:bottom w:val="nil"/>
              <w:right w:val="single" w:sz="4" w:space="0" w:color="auto"/>
            </w:tcBorders>
            <w:vAlign w:val="center"/>
          </w:tcPr>
          <w:p w14:paraId="231E1EC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CA_n5A-n25(2A)-n66A</w:t>
            </w:r>
          </w:p>
        </w:tc>
        <w:tc>
          <w:tcPr>
            <w:tcW w:w="1878" w:type="dxa"/>
            <w:tcBorders>
              <w:top w:val="nil"/>
              <w:left w:val="single" w:sz="4" w:space="0" w:color="auto"/>
              <w:bottom w:val="nil"/>
              <w:right w:val="single" w:sz="4" w:space="0" w:color="auto"/>
            </w:tcBorders>
            <w:vAlign w:val="center"/>
          </w:tcPr>
          <w:p w14:paraId="558EA7E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CA_n5A-n25A</w:t>
            </w:r>
          </w:p>
          <w:p w14:paraId="5CCC484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CA_n5A-n66A</w:t>
            </w:r>
          </w:p>
          <w:p w14:paraId="23FE5D5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0504C6A" w14:textId="77777777" w:rsidR="007B433F" w:rsidRPr="00C30686" w:rsidRDefault="007B433F" w:rsidP="001A68FE">
            <w:pPr>
              <w:pStyle w:val="TAC"/>
              <w:rPr>
                <w:rFonts w:eastAsiaTheme="minorEastAsia"/>
                <w:szCs w:val="18"/>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3906EF9"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FE3905"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4CF53044" w14:textId="77777777" w:rsidTr="001A68FE">
        <w:trPr>
          <w:trHeight w:val="29"/>
        </w:trPr>
        <w:tc>
          <w:tcPr>
            <w:tcW w:w="1849" w:type="dxa"/>
            <w:tcBorders>
              <w:top w:val="nil"/>
              <w:left w:val="single" w:sz="4" w:space="0" w:color="auto"/>
              <w:bottom w:val="nil"/>
              <w:right w:val="single" w:sz="4" w:space="0" w:color="auto"/>
            </w:tcBorders>
            <w:vAlign w:val="center"/>
          </w:tcPr>
          <w:p w14:paraId="0CAC847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629FFF"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0E083" w14:textId="77777777" w:rsidR="007B433F" w:rsidRPr="00C30686" w:rsidRDefault="007B433F" w:rsidP="001A68FE">
            <w:pPr>
              <w:pStyle w:val="TAC"/>
              <w:rPr>
                <w:rFonts w:eastAsiaTheme="minorEastAsia"/>
                <w:szCs w:val="18"/>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D1EA7D"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color w:val="000000"/>
                <w:szCs w:val="18"/>
                <w:lang w:val="en-US" w:eastAsia="zh-CN" w:bidi="ar"/>
              </w:rPr>
              <w:t>CA_n25(2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351DA2A4" w14:textId="77777777" w:rsidR="007B433F" w:rsidRPr="00C30686" w:rsidRDefault="007B433F" w:rsidP="001A68FE">
            <w:pPr>
              <w:pStyle w:val="TAC"/>
              <w:rPr>
                <w:rFonts w:eastAsiaTheme="minorEastAsia"/>
                <w:lang w:val="en-US" w:eastAsia="zh-CN"/>
              </w:rPr>
            </w:pPr>
          </w:p>
        </w:tc>
      </w:tr>
      <w:tr w:rsidR="007B433F" w:rsidRPr="00C30686" w14:paraId="485901F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5496D8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FACEAC"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76A09" w14:textId="77777777" w:rsidR="007B433F" w:rsidRPr="00C30686" w:rsidRDefault="007B433F" w:rsidP="001A68FE">
            <w:pPr>
              <w:pStyle w:val="TAC"/>
              <w:rPr>
                <w:rFonts w:eastAsiaTheme="minorEastAsia"/>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0BB508"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F2CE4FA" w14:textId="77777777" w:rsidR="007B433F" w:rsidRPr="00C30686" w:rsidRDefault="007B433F" w:rsidP="001A68FE">
            <w:pPr>
              <w:pStyle w:val="TAC"/>
              <w:rPr>
                <w:rFonts w:eastAsiaTheme="minorEastAsia"/>
                <w:lang w:val="en-US" w:eastAsia="zh-CN"/>
              </w:rPr>
            </w:pPr>
          </w:p>
        </w:tc>
      </w:tr>
      <w:tr w:rsidR="007B433F" w:rsidRPr="00C30686" w14:paraId="4AC6CE50" w14:textId="77777777" w:rsidTr="001A68FE">
        <w:trPr>
          <w:trHeight w:val="29"/>
        </w:trPr>
        <w:tc>
          <w:tcPr>
            <w:tcW w:w="1849" w:type="dxa"/>
            <w:tcBorders>
              <w:top w:val="nil"/>
              <w:left w:val="single" w:sz="4" w:space="0" w:color="auto"/>
              <w:bottom w:val="nil"/>
              <w:right w:val="single" w:sz="4" w:space="0" w:color="auto"/>
            </w:tcBorders>
            <w:vAlign w:val="center"/>
          </w:tcPr>
          <w:p w14:paraId="19AD54F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CA_n5A-n25A-n66(2A)</w:t>
            </w:r>
          </w:p>
        </w:tc>
        <w:tc>
          <w:tcPr>
            <w:tcW w:w="1878" w:type="dxa"/>
            <w:tcBorders>
              <w:top w:val="nil"/>
              <w:left w:val="single" w:sz="4" w:space="0" w:color="auto"/>
              <w:bottom w:val="nil"/>
              <w:right w:val="single" w:sz="4" w:space="0" w:color="auto"/>
            </w:tcBorders>
            <w:vAlign w:val="center"/>
          </w:tcPr>
          <w:p w14:paraId="29A0973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CA_n5A-n25A</w:t>
            </w:r>
          </w:p>
          <w:p w14:paraId="10D4ED0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CA_n5A-n66A</w:t>
            </w:r>
          </w:p>
          <w:p w14:paraId="5395B7D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1B9FFC8" w14:textId="77777777" w:rsidR="007B433F" w:rsidRPr="00C30686" w:rsidRDefault="007B433F" w:rsidP="001A68FE">
            <w:pPr>
              <w:pStyle w:val="TAC"/>
              <w:rPr>
                <w:rFonts w:eastAsiaTheme="minorEastAsia"/>
                <w:szCs w:val="18"/>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796653C"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B696DF"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7A36072A" w14:textId="77777777" w:rsidTr="001A68FE">
        <w:trPr>
          <w:trHeight w:val="29"/>
        </w:trPr>
        <w:tc>
          <w:tcPr>
            <w:tcW w:w="1849" w:type="dxa"/>
            <w:tcBorders>
              <w:top w:val="nil"/>
              <w:left w:val="single" w:sz="4" w:space="0" w:color="auto"/>
              <w:bottom w:val="nil"/>
              <w:right w:val="single" w:sz="4" w:space="0" w:color="auto"/>
            </w:tcBorders>
            <w:vAlign w:val="center"/>
          </w:tcPr>
          <w:p w14:paraId="47E5C315" w14:textId="77777777" w:rsidR="007B433F" w:rsidRPr="00C30686" w:rsidRDefault="007B433F" w:rsidP="001A68F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5479C54F"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9348E1" w14:textId="77777777" w:rsidR="007B433F" w:rsidRPr="00C30686" w:rsidRDefault="007B433F" w:rsidP="001A68FE">
            <w:pPr>
              <w:pStyle w:val="TAC"/>
              <w:rPr>
                <w:rFonts w:eastAsiaTheme="minorEastAsia"/>
                <w:szCs w:val="18"/>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5FD021"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C06D83" w14:textId="77777777" w:rsidR="007B433F" w:rsidRPr="00C30686" w:rsidRDefault="007B433F" w:rsidP="001A68FE">
            <w:pPr>
              <w:pStyle w:val="TAC"/>
              <w:rPr>
                <w:rFonts w:eastAsiaTheme="minorEastAsia"/>
                <w:lang w:val="en-US" w:eastAsia="zh-CN"/>
              </w:rPr>
            </w:pPr>
          </w:p>
        </w:tc>
      </w:tr>
      <w:tr w:rsidR="007B433F" w:rsidRPr="00C30686" w14:paraId="3E22630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5BDC887" w14:textId="77777777" w:rsidR="007B433F" w:rsidRPr="00C30686" w:rsidRDefault="007B433F" w:rsidP="001A68F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CC296AB"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AFDBB" w14:textId="77777777" w:rsidR="007B433F" w:rsidRPr="00C30686" w:rsidRDefault="007B433F" w:rsidP="001A68FE">
            <w:pPr>
              <w:pStyle w:val="TAC"/>
              <w:rPr>
                <w:rFonts w:eastAsiaTheme="minorEastAsia"/>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84C015"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color w:val="000000"/>
                <w:szCs w:val="18"/>
                <w:lang w:val="en-US" w:eastAsia="zh-CN" w:bidi="ar"/>
              </w:rPr>
              <w:t>CA_n66(2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7DC9B49A" w14:textId="77777777" w:rsidR="007B433F" w:rsidRPr="00C30686" w:rsidRDefault="007B433F" w:rsidP="001A68FE">
            <w:pPr>
              <w:pStyle w:val="TAC"/>
              <w:rPr>
                <w:rFonts w:eastAsiaTheme="minorEastAsia"/>
                <w:lang w:val="en-US" w:eastAsia="zh-CN"/>
              </w:rPr>
            </w:pPr>
          </w:p>
        </w:tc>
      </w:tr>
      <w:tr w:rsidR="007B433F" w:rsidRPr="00C30686" w14:paraId="71A9C5A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83D8005"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7A652B69"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CA_n5A-n25A</w:t>
            </w:r>
          </w:p>
          <w:p w14:paraId="163F550E"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CA_n5A-n66A</w:t>
            </w:r>
          </w:p>
          <w:p w14:paraId="16AEC1F2"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9531BCF"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45EA533" w14:textId="77777777" w:rsidR="007B433F" w:rsidRPr="00C30686" w:rsidRDefault="007B433F" w:rsidP="001A68FE">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F4569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2DCAE39B" w14:textId="77777777" w:rsidTr="001A68FE">
        <w:trPr>
          <w:trHeight w:val="29"/>
        </w:trPr>
        <w:tc>
          <w:tcPr>
            <w:tcW w:w="1849" w:type="dxa"/>
            <w:tcBorders>
              <w:top w:val="nil"/>
              <w:left w:val="single" w:sz="4" w:space="0" w:color="auto"/>
              <w:bottom w:val="nil"/>
              <w:right w:val="single" w:sz="4" w:space="0" w:color="auto"/>
            </w:tcBorders>
            <w:vAlign w:val="center"/>
          </w:tcPr>
          <w:p w14:paraId="190F79D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C32579"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1550B"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A868C8" w14:textId="77777777" w:rsidR="007B433F" w:rsidRPr="00C30686" w:rsidRDefault="007B433F" w:rsidP="001A68FE">
            <w:pPr>
              <w:pStyle w:val="TAC"/>
              <w:rPr>
                <w:rFonts w:eastAsiaTheme="minorEastAsia"/>
                <w:szCs w:val="18"/>
                <w:lang w:val="en-US" w:eastAsia="zh-CN"/>
              </w:rPr>
            </w:pPr>
            <w:r w:rsidRPr="00C30686">
              <w:rPr>
                <w:rFonts w:eastAsiaTheme="minorEastAsia" w:cs="Arial"/>
                <w:color w:val="000000"/>
                <w:szCs w:val="18"/>
                <w:lang w:val="en-US" w:eastAsia="zh-CN" w:bidi="ar"/>
              </w:rPr>
              <w:t>CA_n25(2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49C88CB5" w14:textId="77777777" w:rsidR="007B433F" w:rsidRPr="00C30686" w:rsidRDefault="007B433F" w:rsidP="001A68FE">
            <w:pPr>
              <w:pStyle w:val="TAC"/>
              <w:rPr>
                <w:rFonts w:eastAsiaTheme="minorEastAsia"/>
                <w:lang w:val="en-US" w:eastAsia="zh-CN"/>
              </w:rPr>
            </w:pPr>
          </w:p>
        </w:tc>
      </w:tr>
      <w:tr w:rsidR="007B433F" w:rsidRPr="00C30686" w14:paraId="60942AD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B8A81B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9ED2C5"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8BD7C"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5A29DF" w14:textId="77777777" w:rsidR="007B433F" w:rsidRPr="00C30686" w:rsidRDefault="007B433F" w:rsidP="001A68FE">
            <w:pPr>
              <w:pStyle w:val="TAC"/>
              <w:rPr>
                <w:rFonts w:eastAsiaTheme="minorEastAsia"/>
                <w:szCs w:val="18"/>
                <w:lang w:val="en-US" w:eastAsia="zh-CN"/>
              </w:rPr>
            </w:pPr>
            <w:r w:rsidRPr="00C30686">
              <w:rPr>
                <w:rFonts w:eastAsiaTheme="minorEastAsia" w:cs="Arial"/>
                <w:color w:val="000000"/>
                <w:szCs w:val="18"/>
                <w:lang w:val="en-US" w:eastAsia="zh-CN" w:bidi="ar"/>
              </w:rPr>
              <w:t>CA_n66(2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5F051219" w14:textId="77777777" w:rsidR="007B433F" w:rsidRPr="00C30686" w:rsidRDefault="007B433F" w:rsidP="001A68FE">
            <w:pPr>
              <w:pStyle w:val="TAC"/>
              <w:rPr>
                <w:rFonts w:eastAsiaTheme="minorEastAsia"/>
                <w:lang w:val="en-US" w:eastAsia="zh-CN"/>
              </w:rPr>
            </w:pPr>
          </w:p>
        </w:tc>
      </w:tr>
      <w:tr w:rsidR="007B433F" w:rsidRPr="00C30686" w14:paraId="21DDC1A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F3D3BB3"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5B280C94"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2A777FB4"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56AF27C"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E54D9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36F85A3" w14:textId="77777777" w:rsidTr="001A68FE">
        <w:trPr>
          <w:trHeight w:val="29"/>
        </w:trPr>
        <w:tc>
          <w:tcPr>
            <w:tcW w:w="1849" w:type="dxa"/>
            <w:tcBorders>
              <w:top w:val="nil"/>
              <w:left w:val="single" w:sz="4" w:space="0" w:color="auto"/>
              <w:bottom w:val="nil"/>
              <w:right w:val="single" w:sz="4" w:space="0" w:color="auto"/>
            </w:tcBorders>
            <w:vAlign w:val="center"/>
          </w:tcPr>
          <w:p w14:paraId="535B789D" w14:textId="77777777" w:rsidR="007B433F" w:rsidRPr="00C30686" w:rsidRDefault="007B433F" w:rsidP="001A68F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772F016A"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1562C4D"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EE7C49"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22CF16" w14:textId="77777777" w:rsidR="007B433F" w:rsidRPr="00C30686" w:rsidRDefault="007B433F" w:rsidP="001A68FE">
            <w:pPr>
              <w:pStyle w:val="TAC"/>
              <w:rPr>
                <w:rFonts w:eastAsiaTheme="minorEastAsia"/>
                <w:lang w:val="en-US" w:eastAsia="zh-CN"/>
              </w:rPr>
            </w:pPr>
          </w:p>
        </w:tc>
      </w:tr>
      <w:tr w:rsidR="007B433F" w:rsidRPr="00C30686" w14:paraId="7767E45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866A7C9" w14:textId="77777777" w:rsidR="007B433F" w:rsidRPr="00C30686" w:rsidRDefault="007B433F" w:rsidP="001A68F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53FC79A"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AD922E8"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1CEE75"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F4BF9D" w14:textId="77777777" w:rsidR="007B433F" w:rsidRPr="00C30686" w:rsidRDefault="007B433F" w:rsidP="001A68FE">
            <w:pPr>
              <w:pStyle w:val="TAC"/>
              <w:rPr>
                <w:rFonts w:eastAsiaTheme="minorEastAsia"/>
                <w:lang w:val="en-US" w:eastAsia="zh-CN"/>
              </w:rPr>
            </w:pPr>
          </w:p>
        </w:tc>
      </w:tr>
      <w:tr w:rsidR="007B433F" w:rsidRPr="00C30686" w14:paraId="7CA762E9" w14:textId="77777777" w:rsidTr="001A68FE">
        <w:trPr>
          <w:trHeight w:val="29"/>
        </w:trPr>
        <w:tc>
          <w:tcPr>
            <w:tcW w:w="1849" w:type="dxa"/>
            <w:tcBorders>
              <w:top w:val="single" w:sz="4" w:space="0" w:color="auto"/>
              <w:left w:val="single" w:sz="4" w:space="0" w:color="auto"/>
              <w:bottom w:val="nil"/>
              <w:right w:val="single" w:sz="4" w:space="0" w:color="auto"/>
            </w:tcBorders>
          </w:tcPr>
          <w:p w14:paraId="67AEE20C" w14:textId="77777777" w:rsidR="007B433F" w:rsidRPr="00C30686" w:rsidRDefault="007B433F" w:rsidP="001A68FE">
            <w:pPr>
              <w:pStyle w:val="TAC"/>
              <w:rPr>
                <w:rFonts w:eastAsiaTheme="minorEastAsia"/>
                <w:szCs w:val="18"/>
                <w:lang w:val="en-US" w:eastAsia="zh-CN"/>
              </w:rPr>
            </w:pPr>
            <w:r w:rsidRPr="00C30686">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3B22D27B" w14:textId="77777777" w:rsidR="007B433F" w:rsidRPr="00C30686" w:rsidRDefault="007B433F" w:rsidP="001A68FE">
            <w:pPr>
              <w:pStyle w:val="TAC"/>
              <w:rPr>
                <w:rFonts w:eastAsia="DengXian"/>
              </w:rPr>
            </w:pPr>
            <w:r w:rsidRPr="00C30686">
              <w:rPr>
                <w:rFonts w:eastAsia="DengXian"/>
              </w:rPr>
              <w:t>CA_n5A-n25A</w:t>
            </w:r>
          </w:p>
          <w:p w14:paraId="41F196A5" w14:textId="77777777" w:rsidR="007B433F" w:rsidRPr="00C30686" w:rsidRDefault="007B433F" w:rsidP="001A68FE">
            <w:pPr>
              <w:pStyle w:val="TAC"/>
              <w:rPr>
                <w:rFonts w:eastAsia="DengXian"/>
              </w:rPr>
            </w:pPr>
            <w:r w:rsidRPr="00C30686">
              <w:rPr>
                <w:rFonts w:eastAsia="DengXian"/>
              </w:rPr>
              <w:t>CA_n5A-n77A</w:t>
            </w:r>
          </w:p>
          <w:p w14:paraId="6C2D093C" w14:textId="77777777" w:rsidR="007B433F" w:rsidRPr="00C30686" w:rsidRDefault="007B433F" w:rsidP="001A68FE">
            <w:pPr>
              <w:pStyle w:val="TAC"/>
              <w:rPr>
                <w:rFonts w:eastAsiaTheme="minorEastAsia" w:cs="Arial"/>
                <w:szCs w:val="18"/>
                <w:lang w:val="en-US" w:eastAsia="zh-CN"/>
              </w:rPr>
            </w:pPr>
            <w:r w:rsidRPr="00C30686">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16C84613" w14:textId="77777777" w:rsidR="007B433F" w:rsidRPr="00C30686" w:rsidRDefault="007B433F" w:rsidP="001A68FE">
            <w:pPr>
              <w:pStyle w:val="TAC"/>
              <w:rPr>
                <w:rFonts w:eastAsiaTheme="minorEastAsia"/>
                <w:szCs w:val="18"/>
                <w:lang w:val="en-US" w:eastAsia="zh-C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C35035F"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CF1D6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4E2CB2C" w14:textId="77777777" w:rsidTr="001A68FE">
        <w:trPr>
          <w:trHeight w:val="29"/>
        </w:trPr>
        <w:tc>
          <w:tcPr>
            <w:tcW w:w="1849" w:type="dxa"/>
            <w:tcBorders>
              <w:top w:val="nil"/>
              <w:left w:val="single" w:sz="4" w:space="0" w:color="auto"/>
              <w:bottom w:val="nil"/>
              <w:right w:val="single" w:sz="4" w:space="0" w:color="auto"/>
            </w:tcBorders>
          </w:tcPr>
          <w:p w14:paraId="3C8A7FD4" w14:textId="77777777" w:rsidR="007B433F" w:rsidRPr="00C30686" w:rsidRDefault="007B433F" w:rsidP="001A68F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tcPr>
          <w:p w14:paraId="2856B32C"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245995" w14:textId="77777777" w:rsidR="007B433F" w:rsidRPr="00C30686" w:rsidRDefault="007B433F" w:rsidP="001A68FE">
            <w:pPr>
              <w:pStyle w:val="TAC"/>
              <w:rPr>
                <w:rFonts w:eastAsiaTheme="minorEastAsia"/>
                <w:szCs w:val="18"/>
                <w:lang w:val="en-US" w:eastAsia="zh-C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8D5E42"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CA_n25(2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w:t>
            </w:r>
            <w:r w:rsidRPr="00C30686">
              <w:rPr>
                <w:rFonts w:eastAsiaTheme="minorEastAsia"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6C65B522" w14:textId="77777777" w:rsidR="007B433F" w:rsidRPr="00C30686" w:rsidRDefault="007B433F" w:rsidP="001A68FE">
            <w:pPr>
              <w:pStyle w:val="TAC"/>
              <w:rPr>
                <w:rFonts w:eastAsiaTheme="minorEastAsia"/>
                <w:lang w:val="en-US" w:eastAsia="zh-CN"/>
              </w:rPr>
            </w:pPr>
          </w:p>
        </w:tc>
      </w:tr>
      <w:tr w:rsidR="007B433F" w:rsidRPr="00C30686" w14:paraId="2E59CC5D" w14:textId="77777777" w:rsidTr="001A68FE">
        <w:trPr>
          <w:trHeight w:val="29"/>
        </w:trPr>
        <w:tc>
          <w:tcPr>
            <w:tcW w:w="1849" w:type="dxa"/>
            <w:tcBorders>
              <w:top w:val="nil"/>
              <w:left w:val="single" w:sz="4" w:space="0" w:color="auto"/>
              <w:bottom w:val="single" w:sz="4" w:space="0" w:color="auto"/>
              <w:right w:val="single" w:sz="4" w:space="0" w:color="auto"/>
            </w:tcBorders>
          </w:tcPr>
          <w:p w14:paraId="5B990729" w14:textId="77777777" w:rsidR="007B433F" w:rsidRPr="00C30686" w:rsidRDefault="007B433F" w:rsidP="001A68F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tcPr>
          <w:p w14:paraId="18B4A83B"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A6AE55" w14:textId="77777777" w:rsidR="007B433F" w:rsidRPr="00C30686" w:rsidRDefault="007B433F" w:rsidP="001A68FE">
            <w:pPr>
              <w:pStyle w:val="TAC"/>
              <w:rPr>
                <w:rFonts w:eastAsiaTheme="minorEastAsia"/>
                <w:szCs w:val="18"/>
                <w:lang w:val="en-US" w:eastAsia="zh-C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7AD6FC"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964ECC" w14:textId="77777777" w:rsidR="007B433F" w:rsidRPr="00C30686" w:rsidRDefault="007B433F" w:rsidP="001A68FE">
            <w:pPr>
              <w:pStyle w:val="TAC"/>
              <w:rPr>
                <w:rFonts w:eastAsiaTheme="minorEastAsia"/>
                <w:lang w:val="en-US" w:eastAsia="zh-CN"/>
              </w:rPr>
            </w:pPr>
          </w:p>
        </w:tc>
      </w:tr>
      <w:tr w:rsidR="007B433F" w:rsidRPr="00C30686" w14:paraId="7B2DE611" w14:textId="77777777" w:rsidTr="001A68FE">
        <w:trPr>
          <w:trHeight w:val="29"/>
        </w:trPr>
        <w:tc>
          <w:tcPr>
            <w:tcW w:w="1849" w:type="dxa"/>
            <w:tcBorders>
              <w:top w:val="single" w:sz="4" w:space="0" w:color="auto"/>
              <w:left w:val="single" w:sz="4" w:space="0" w:color="auto"/>
              <w:bottom w:val="nil"/>
              <w:right w:val="single" w:sz="4" w:space="0" w:color="auto"/>
            </w:tcBorders>
          </w:tcPr>
          <w:p w14:paraId="4601E71F" w14:textId="77777777" w:rsidR="007B433F" w:rsidRPr="00C30686" w:rsidRDefault="007B433F" w:rsidP="001A68FE">
            <w:pPr>
              <w:pStyle w:val="TAC"/>
              <w:rPr>
                <w:rFonts w:eastAsiaTheme="minorEastAsia"/>
                <w:szCs w:val="18"/>
                <w:lang w:val="en-US" w:eastAsia="zh-CN"/>
              </w:rPr>
            </w:pPr>
            <w:r w:rsidRPr="00C30686">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520C7A36" w14:textId="77777777" w:rsidR="007B433F" w:rsidRPr="00C30686" w:rsidRDefault="007B433F" w:rsidP="001A68FE">
            <w:pPr>
              <w:pStyle w:val="TAC"/>
              <w:rPr>
                <w:rFonts w:eastAsia="DengXian"/>
              </w:rPr>
            </w:pPr>
            <w:r w:rsidRPr="00C30686">
              <w:rPr>
                <w:rFonts w:eastAsia="DengXian"/>
              </w:rPr>
              <w:t>CA_n5A-n25A</w:t>
            </w:r>
          </w:p>
          <w:p w14:paraId="43B93D50" w14:textId="77777777" w:rsidR="007B433F" w:rsidRPr="00C30686" w:rsidRDefault="007B433F" w:rsidP="001A68FE">
            <w:pPr>
              <w:pStyle w:val="TAC"/>
              <w:rPr>
                <w:rFonts w:eastAsia="DengXian"/>
              </w:rPr>
            </w:pPr>
            <w:r w:rsidRPr="00C30686">
              <w:rPr>
                <w:rFonts w:eastAsia="DengXian"/>
              </w:rPr>
              <w:t>CA_n5A-n77A</w:t>
            </w:r>
          </w:p>
          <w:p w14:paraId="3471FBC8" w14:textId="77777777" w:rsidR="007B433F" w:rsidRPr="00C30686" w:rsidRDefault="007B433F" w:rsidP="001A68FE">
            <w:pPr>
              <w:pStyle w:val="TAC"/>
              <w:rPr>
                <w:rFonts w:eastAsiaTheme="minorEastAsia" w:cs="Arial"/>
                <w:szCs w:val="18"/>
                <w:lang w:val="en-US" w:eastAsia="zh-CN"/>
              </w:rPr>
            </w:pPr>
            <w:r w:rsidRPr="00C30686">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13D4F9B5" w14:textId="77777777" w:rsidR="007B433F" w:rsidRPr="00C30686" w:rsidRDefault="007B433F" w:rsidP="001A68FE">
            <w:pPr>
              <w:pStyle w:val="TAC"/>
              <w:rPr>
                <w:rFonts w:eastAsiaTheme="minorEastAsia"/>
                <w:szCs w:val="18"/>
                <w:lang w:val="en-US" w:eastAsia="zh-C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C7C4442"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65377F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58940AE" w14:textId="77777777" w:rsidTr="001A68FE">
        <w:trPr>
          <w:trHeight w:val="29"/>
        </w:trPr>
        <w:tc>
          <w:tcPr>
            <w:tcW w:w="1849" w:type="dxa"/>
            <w:tcBorders>
              <w:top w:val="nil"/>
              <w:left w:val="single" w:sz="4" w:space="0" w:color="auto"/>
              <w:bottom w:val="nil"/>
              <w:right w:val="single" w:sz="4" w:space="0" w:color="auto"/>
            </w:tcBorders>
          </w:tcPr>
          <w:p w14:paraId="2AE001F4" w14:textId="77777777" w:rsidR="007B433F" w:rsidRPr="00C30686" w:rsidRDefault="007B433F" w:rsidP="001A68F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tcPr>
          <w:p w14:paraId="6EB7B725"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F9E78D" w14:textId="77777777" w:rsidR="007B433F" w:rsidRPr="00C30686" w:rsidRDefault="007B433F" w:rsidP="001A68FE">
            <w:pPr>
              <w:pStyle w:val="TAC"/>
              <w:rPr>
                <w:rFonts w:eastAsiaTheme="minorEastAsia"/>
                <w:szCs w:val="18"/>
                <w:lang w:val="en-US" w:eastAsia="zh-C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34CF49"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00ECCC" w14:textId="77777777" w:rsidR="007B433F" w:rsidRPr="00C30686" w:rsidRDefault="007B433F" w:rsidP="001A68FE">
            <w:pPr>
              <w:pStyle w:val="TAC"/>
              <w:rPr>
                <w:rFonts w:eastAsiaTheme="minorEastAsia"/>
                <w:lang w:val="en-US" w:eastAsia="zh-CN"/>
              </w:rPr>
            </w:pPr>
          </w:p>
        </w:tc>
      </w:tr>
      <w:tr w:rsidR="007B433F" w:rsidRPr="00C30686" w14:paraId="7D1254DA" w14:textId="77777777" w:rsidTr="001A68FE">
        <w:trPr>
          <w:trHeight w:val="29"/>
        </w:trPr>
        <w:tc>
          <w:tcPr>
            <w:tcW w:w="1849" w:type="dxa"/>
            <w:tcBorders>
              <w:top w:val="nil"/>
              <w:left w:val="single" w:sz="4" w:space="0" w:color="auto"/>
              <w:bottom w:val="single" w:sz="4" w:space="0" w:color="auto"/>
              <w:right w:val="single" w:sz="4" w:space="0" w:color="auto"/>
            </w:tcBorders>
          </w:tcPr>
          <w:p w14:paraId="7D82FC58" w14:textId="77777777" w:rsidR="007B433F" w:rsidRPr="00C30686" w:rsidRDefault="007B433F" w:rsidP="001A68F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tcPr>
          <w:p w14:paraId="2517B175"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FFA827" w14:textId="77777777" w:rsidR="007B433F" w:rsidRPr="00C30686" w:rsidRDefault="007B433F" w:rsidP="001A68FE">
            <w:pPr>
              <w:pStyle w:val="TAC"/>
              <w:rPr>
                <w:rFonts w:eastAsiaTheme="minorEastAsia"/>
                <w:szCs w:val="18"/>
                <w:lang w:val="en-US" w:eastAsia="zh-C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E2A10F"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eastAsia="zh-CN" w:bidi="ar"/>
              </w:rPr>
              <w:t>CA_n77(2</w:t>
            </w:r>
            <w:proofErr w:type="gramStart"/>
            <w:r w:rsidRPr="00C30686">
              <w:rPr>
                <w:rFonts w:eastAsiaTheme="minorEastAsia" w:cs="Arial"/>
                <w:color w:val="000000"/>
                <w:szCs w:val="18"/>
                <w:lang w:eastAsia="zh-CN" w:bidi="ar"/>
              </w:rPr>
              <w:t>A)</w:t>
            </w:r>
            <w:r w:rsidRPr="00C30686">
              <w:rPr>
                <w:rFonts w:eastAsiaTheme="minorEastAsia" w:cs="Arial"/>
                <w:color w:val="000000"/>
                <w:szCs w:val="18"/>
                <w:lang w:val="en-US" w:eastAsia="zh-CN" w:bidi="ar"/>
              </w:rPr>
              <w:t>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6B497B76" w14:textId="77777777" w:rsidR="007B433F" w:rsidRPr="00C30686" w:rsidRDefault="007B433F" w:rsidP="001A68FE">
            <w:pPr>
              <w:pStyle w:val="TAC"/>
              <w:rPr>
                <w:rFonts w:eastAsiaTheme="minorEastAsia"/>
                <w:lang w:val="en-US" w:eastAsia="zh-CN"/>
              </w:rPr>
            </w:pPr>
          </w:p>
        </w:tc>
      </w:tr>
      <w:tr w:rsidR="007B433F" w:rsidRPr="00C30686" w14:paraId="594C3948" w14:textId="77777777" w:rsidTr="001A68FE">
        <w:trPr>
          <w:trHeight w:val="29"/>
        </w:trPr>
        <w:tc>
          <w:tcPr>
            <w:tcW w:w="1849" w:type="dxa"/>
            <w:tcBorders>
              <w:top w:val="single" w:sz="4" w:space="0" w:color="auto"/>
              <w:left w:val="single" w:sz="4" w:space="0" w:color="auto"/>
              <w:bottom w:val="nil"/>
              <w:right w:val="single" w:sz="4" w:space="0" w:color="auto"/>
            </w:tcBorders>
          </w:tcPr>
          <w:p w14:paraId="434E1A1E" w14:textId="77777777" w:rsidR="007B433F" w:rsidRPr="00C30686" w:rsidRDefault="007B433F" w:rsidP="001A68FE">
            <w:pPr>
              <w:pStyle w:val="TAC"/>
              <w:rPr>
                <w:rFonts w:eastAsiaTheme="minorEastAsia"/>
                <w:szCs w:val="18"/>
                <w:lang w:val="en-US" w:eastAsia="zh-CN"/>
              </w:rPr>
            </w:pPr>
            <w:r w:rsidRPr="00C30686">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264CD288"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CA_n77(2A)</w:t>
            </w:r>
          </w:p>
          <w:p w14:paraId="6C3578E1"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CA_n5A-n25A</w:t>
            </w:r>
          </w:p>
          <w:p w14:paraId="5A6B48E5"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CA_n5A-n77A</w:t>
            </w:r>
          </w:p>
          <w:p w14:paraId="60D86E74"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6A123C3E" w14:textId="77777777" w:rsidR="007B433F" w:rsidRPr="00C30686" w:rsidRDefault="007B433F" w:rsidP="001A68FE">
            <w:pPr>
              <w:pStyle w:val="TAC"/>
              <w:rPr>
                <w:rFonts w:eastAsia="DengXia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89E0A23" w14:textId="77777777" w:rsidR="007B433F" w:rsidRPr="00C30686" w:rsidRDefault="007B433F" w:rsidP="001A68FE">
            <w:pPr>
              <w:pStyle w:val="TAC"/>
              <w:rPr>
                <w:rFonts w:eastAsiaTheme="minorEastAsia" w:cs="Arial"/>
                <w:color w:val="000000"/>
                <w:szCs w:val="18"/>
                <w:lang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F7C4F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7C57315D" w14:textId="77777777" w:rsidTr="001A68FE">
        <w:trPr>
          <w:trHeight w:val="29"/>
        </w:trPr>
        <w:tc>
          <w:tcPr>
            <w:tcW w:w="1849" w:type="dxa"/>
            <w:tcBorders>
              <w:top w:val="nil"/>
              <w:left w:val="single" w:sz="4" w:space="0" w:color="auto"/>
              <w:bottom w:val="nil"/>
              <w:right w:val="single" w:sz="4" w:space="0" w:color="auto"/>
            </w:tcBorders>
          </w:tcPr>
          <w:p w14:paraId="5C3E5B2B" w14:textId="77777777" w:rsidR="007B433F" w:rsidRPr="00C30686" w:rsidRDefault="007B433F" w:rsidP="001A68FE">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5F3C5C8E"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B7AEEB" w14:textId="77777777" w:rsidR="007B433F" w:rsidRPr="00C30686" w:rsidRDefault="007B433F" w:rsidP="001A68FE">
            <w:pPr>
              <w:pStyle w:val="TAC"/>
              <w:rPr>
                <w:rFonts w:eastAsia="DengXia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BE4677" w14:textId="77777777" w:rsidR="007B433F" w:rsidRPr="00C30686" w:rsidRDefault="007B433F" w:rsidP="001A68FE">
            <w:pPr>
              <w:pStyle w:val="TAC"/>
              <w:rPr>
                <w:rFonts w:eastAsiaTheme="minorEastAsia" w:cs="Arial"/>
                <w:color w:val="000000"/>
                <w:szCs w:val="18"/>
                <w:lang w:eastAsia="zh-CN" w:bidi="ar"/>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A1F595" w14:textId="77777777" w:rsidR="007B433F" w:rsidRPr="00C30686" w:rsidRDefault="007B433F" w:rsidP="001A68FE">
            <w:pPr>
              <w:pStyle w:val="TAC"/>
              <w:rPr>
                <w:rFonts w:eastAsiaTheme="minorEastAsia"/>
                <w:lang w:val="en-US" w:eastAsia="zh-CN"/>
              </w:rPr>
            </w:pPr>
          </w:p>
        </w:tc>
      </w:tr>
      <w:tr w:rsidR="007B433F" w:rsidRPr="00C30686" w14:paraId="79BEA5ED" w14:textId="77777777" w:rsidTr="001A68FE">
        <w:trPr>
          <w:trHeight w:val="29"/>
        </w:trPr>
        <w:tc>
          <w:tcPr>
            <w:tcW w:w="1849" w:type="dxa"/>
            <w:tcBorders>
              <w:top w:val="nil"/>
              <w:left w:val="single" w:sz="4" w:space="0" w:color="auto"/>
              <w:bottom w:val="single" w:sz="4" w:space="0" w:color="auto"/>
              <w:right w:val="single" w:sz="4" w:space="0" w:color="auto"/>
            </w:tcBorders>
          </w:tcPr>
          <w:p w14:paraId="380DADA1" w14:textId="77777777" w:rsidR="007B433F" w:rsidRPr="00C30686" w:rsidRDefault="007B433F" w:rsidP="001A68FE">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7FCAC23D"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8AACAD" w14:textId="77777777" w:rsidR="007B433F" w:rsidRPr="00C30686" w:rsidRDefault="007B433F" w:rsidP="001A68FE">
            <w:pPr>
              <w:pStyle w:val="TAC"/>
              <w:rPr>
                <w:rFonts w:eastAsia="DengXia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0F2EE9" w14:textId="77777777" w:rsidR="007B433F" w:rsidRPr="00C30686" w:rsidRDefault="007B433F" w:rsidP="001A68FE">
            <w:pPr>
              <w:pStyle w:val="TAC"/>
              <w:rPr>
                <w:rFonts w:eastAsiaTheme="minorEastAsia" w:cs="Arial"/>
                <w:color w:val="000000"/>
                <w:szCs w:val="18"/>
                <w:lang w:eastAsia="zh-CN" w:bidi="ar"/>
              </w:rPr>
            </w:pPr>
            <w:r w:rsidRPr="00C30686">
              <w:rPr>
                <w:rFonts w:eastAsiaTheme="minorEastAsia" w:cs="Arial"/>
                <w:color w:val="000000"/>
                <w:szCs w:val="18"/>
                <w:lang w:eastAsia="zh-CN" w:bidi="ar"/>
              </w:rPr>
              <w:t>CA_n77(3</w:t>
            </w:r>
            <w:proofErr w:type="gramStart"/>
            <w:r w:rsidRPr="00C30686">
              <w:rPr>
                <w:rFonts w:eastAsiaTheme="minorEastAsia" w:cs="Arial"/>
                <w:color w:val="000000"/>
                <w:szCs w:val="18"/>
                <w:lang w:eastAsia="zh-CN" w:bidi="ar"/>
              </w:rPr>
              <w:t>A)</w:t>
            </w:r>
            <w:r w:rsidRPr="00C30686">
              <w:rPr>
                <w:rFonts w:eastAsiaTheme="minorEastAsia" w:cs="Arial"/>
                <w:color w:val="000000"/>
                <w:szCs w:val="18"/>
                <w:lang w:val="en-US" w:eastAsia="zh-CN" w:bidi="ar"/>
              </w:rPr>
              <w:t>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78874DC0" w14:textId="77777777" w:rsidR="007B433F" w:rsidRPr="00C30686" w:rsidRDefault="007B433F" w:rsidP="001A68FE">
            <w:pPr>
              <w:pStyle w:val="TAC"/>
              <w:rPr>
                <w:rFonts w:eastAsiaTheme="minorEastAsia"/>
                <w:lang w:val="en-US" w:eastAsia="zh-CN"/>
              </w:rPr>
            </w:pPr>
          </w:p>
        </w:tc>
      </w:tr>
      <w:tr w:rsidR="007B433F" w:rsidRPr="00C30686" w14:paraId="7AAF530C" w14:textId="77777777" w:rsidTr="001A68FE">
        <w:trPr>
          <w:trHeight w:val="29"/>
        </w:trPr>
        <w:tc>
          <w:tcPr>
            <w:tcW w:w="1849" w:type="dxa"/>
            <w:tcBorders>
              <w:top w:val="single" w:sz="4" w:space="0" w:color="auto"/>
              <w:left w:val="single" w:sz="4" w:space="0" w:color="auto"/>
              <w:bottom w:val="nil"/>
              <w:right w:val="single" w:sz="4" w:space="0" w:color="auto"/>
            </w:tcBorders>
          </w:tcPr>
          <w:p w14:paraId="21F06A83" w14:textId="77777777" w:rsidR="007B433F" w:rsidRPr="00C30686" w:rsidRDefault="007B433F" w:rsidP="001A68FE">
            <w:pPr>
              <w:pStyle w:val="TAC"/>
              <w:rPr>
                <w:rFonts w:eastAsiaTheme="minorEastAsia"/>
                <w:szCs w:val="18"/>
                <w:lang w:val="en-US" w:eastAsia="zh-CN"/>
              </w:rPr>
            </w:pPr>
            <w:r w:rsidRPr="00C30686">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1F32EF58" w14:textId="77777777" w:rsidR="007B433F" w:rsidRPr="00C30686" w:rsidRDefault="007B433F" w:rsidP="001A68FE">
            <w:pPr>
              <w:pStyle w:val="TAC"/>
              <w:rPr>
                <w:rFonts w:eastAsia="DengXian"/>
              </w:rPr>
            </w:pPr>
            <w:r w:rsidRPr="00C30686">
              <w:rPr>
                <w:rFonts w:eastAsia="DengXian"/>
              </w:rPr>
              <w:t>CA_n5A-n25A</w:t>
            </w:r>
          </w:p>
          <w:p w14:paraId="0014CEF3" w14:textId="77777777" w:rsidR="007B433F" w:rsidRPr="00C30686" w:rsidRDefault="007B433F" w:rsidP="001A68FE">
            <w:pPr>
              <w:pStyle w:val="TAC"/>
              <w:rPr>
                <w:rFonts w:eastAsia="DengXian"/>
              </w:rPr>
            </w:pPr>
            <w:r w:rsidRPr="00C30686">
              <w:rPr>
                <w:rFonts w:eastAsia="DengXian"/>
              </w:rPr>
              <w:t>CA_n5A-n77A</w:t>
            </w:r>
          </w:p>
          <w:p w14:paraId="3953FACC" w14:textId="77777777" w:rsidR="007B433F" w:rsidRPr="00C30686" w:rsidRDefault="007B433F" w:rsidP="001A68FE">
            <w:pPr>
              <w:pStyle w:val="TAC"/>
              <w:rPr>
                <w:rFonts w:eastAsiaTheme="minorEastAsia" w:cs="Arial"/>
                <w:szCs w:val="18"/>
                <w:lang w:val="en-US" w:eastAsia="zh-CN"/>
              </w:rPr>
            </w:pPr>
            <w:r w:rsidRPr="00C30686">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65C938A1" w14:textId="77777777" w:rsidR="007B433F" w:rsidRPr="00C30686" w:rsidRDefault="007B433F" w:rsidP="001A68FE">
            <w:pPr>
              <w:pStyle w:val="TAC"/>
              <w:rPr>
                <w:rFonts w:eastAsiaTheme="minorEastAsia"/>
                <w:szCs w:val="18"/>
                <w:lang w:val="en-US" w:eastAsia="zh-C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38E5BC4"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6361E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6323485" w14:textId="77777777" w:rsidTr="001A68FE">
        <w:trPr>
          <w:trHeight w:val="29"/>
        </w:trPr>
        <w:tc>
          <w:tcPr>
            <w:tcW w:w="1849" w:type="dxa"/>
            <w:tcBorders>
              <w:top w:val="nil"/>
              <w:left w:val="single" w:sz="4" w:space="0" w:color="auto"/>
              <w:bottom w:val="nil"/>
              <w:right w:val="single" w:sz="4" w:space="0" w:color="auto"/>
            </w:tcBorders>
          </w:tcPr>
          <w:p w14:paraId="3311F0CA" w14:textId="77777777" w:rsidR="007B433F" w:rsidRPr="00C30686" w:rsidRDefault="007B433F" w:rsidP="001A68F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tcPr>
          <w:p w14:paraId="524F51EB"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068AB9" w14:textId="77777777" w:rsidR="007B433F" w:rsidRPr="00C30686" w:rsidRDefault="007B433F" w:rsidP="001A68FE">
            <w:pPr>
              <w:pStyle w:val="TAC"/>
              <w:rPr>
                <w:rFonts w:eastAsiaTheme="minorEastAsia"/>
                <w:szCs w:val="18"/>
                <w:lang w:val="en-US" w:eastAsia="zh-C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04B9B1"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eastAsia="zh-CN" w:bidi="ar"/>
              </w:rPr>
              <w:t>CA_n25(2</w:t>
            </w:r>
            <w:proofErr w:type="gramStart"/>
            <w:r w:rsidRPr="00C30686">
              <w:rPr>
                <w:rFonts w:eastAsiaTheme="minorEastAsia" w:cs="Arial"/>
                <w:color w:val="000000"/>
                <w:szCs w:val="18"/>
                <w:lang w:eastAsia="zh-CN" w:bidi="ar"/>
              </w:rPr>
              <w:t>A)</w:t>
            </w:r>
            <w:r w:rsidRPr="00C30686">
              <w:rPr>
                <w:rFonts w:eastAsiaTheme="minorEastAsia" w:cs="Arial"/>
                <w:color w:val="000000"/>
                <w:szCs w:val="18"/>
                <w:lang w:val="en-US" w:eastAsia="zh-CN" w:bidi="ar"/>
              </w:rPr>
              <w:t>_</w:t>
            </w:r>
            <w:proofErr w:type="gramEnd"/>
            <w:r w:rsidRPr="00C30686">
              <w:rPr>
                <w:rFonts w:eastAsiaTheme="minorEastAsia" w:cs="Arial"/>
                <w:color w:val="000000"/>
                <w:szCs w:val="18"/>
                <w:lang w:val="en-US" w:eastAsia="zh-CN" w:bidi="ar"/>
              </w:rPr>
              <w:t>BCS</w:t>
            </w:r>
            <w:r w:rsidRPr="00C30686">
              <w:rPr>
                <w:rFonts w:eastAsiaTheme="minorEastAsia"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56549703" w14:textId="77777777" w:rsidR="007B433F" w:rsidRPr="00C30686" w:rsidRDefault="007B433F" w:rsidP="001A68FE">
            <w:pPr>
              <w:pStyle w:val="TAC"/>
              <w:rPr>
                <w:rFonts w:eastAsiaTheme="minorEastAsia"/>
                <w:lang w:val="en-US" w:eastAsia="zh-CN"/>
              </w:rPr>
            </w:pPr>
          </w:p>
        </w:tc>
      </w:tr>
      <w:tr w:rsidR="007B433F" w:rsidRPr="00C30686" w14:paraId="336E6896" w14:textId="77777777" w:rsidTr="001A68FE">
        <w:trPr>
          <w:trHeight w:val="29"/>
        </w:trPr>
        <w:tc>
          <w:tcPr>
            <w:tcW w:w="1849" w:type="dxa"/>
            <w:tcBorders>
              <w:top w:val="nil"/>
              <w:left w:val="single" w:sz="4" w:space="0" w:color="auto"/>
              <w:bottom w:val="single" w:sz="4" w:space="0" w:color="auto"/>
              <w:right w:val="single" w:sz="4" w:space="0" w:color="auto"/>
            </w:tcBorders>
          </w:tcPr>
          <w:p w14:paraId="4F159168" w14:textId="77777777" w:rsidR="007B433F" w:rsidRPr="00C30686" w:rsidRDefault="007B433F" w:rsidP="001A68F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tcPr>
          <w:p w14:paraId="09781A60"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989550" w14:textId="77777777" w:rsidR="007B433F" w:rsidRPr="00C30686" w:rsidRDefault="007B433F" w:rsidP="001A68FE">
            <w:pPr>
              <w:pStyle w:val="TAC"/>
              <w:rPr>
                <w:rFonts w:eastAsiaTheme="minorEastAsia"/>
                <w:szCs w:val="18"/>
                <w:lang w:val="en-US" w:eastAsia="zh-C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A4FFFE"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eastAsia="zh-CN" w:bidi="ar"/>
              </w:rPr>
              <w:t>CA_n77(2</w:t>
            </w:r>
            <w:proofErr w:type="gramStart"/>
            <w:r w:rsidRPr="00C30686">
              <w:rPr>
                <w:rFonts w:eastAsiaTheme="minorEastAsia" w:cs="Arial"/>
                <w:color w:val="000000"/>
                <w:szCs w:val="18"/>
                <w:lang w:eastAsia="zh-CN" w:bidi="ar"/>
              </w:rPr>
              <w:t>A)</w:t>
            </w:r>
            <w:r w:rsidRPr="00C30686">
              <w:rPr>
                <w:rFonts w:eastAsiaTheme="minorEastAsia" w:cs="Arial"/>
                <w:color w:val="000000"/>
                <w:szCs w:val="18"/>
                <w:lang w:val="en-US" w:eastAsia="zh-CN" w:bidi="ar"/>
              </w:rPr>
              <w:t>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03FD9CA0" w14:textId="77777777" w:rsidR="007B433F" w:rsidRPr="00C30686" w:rsidRDefault="007B433F" w:rsidP="001A68FE">
            <w:pPr>
              <w:pStyle w:val="TAC"/>
              <w:rPr>
                <w:rFonts w:eastAsiaTheme="minorEastAsia"/>
                <w:lang w:val="en-US" w:eastAsia="zh-CN"/>
              </w:rPr>
            </w:pPr>
          </w:p>
        </w:tc>
      </w:tr>
      <w:tr w:rsidR="007B433F" w:rsidRPr="00C30686" w14:paraId="372895D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DAF20C1"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328852EC"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CA_n5A-n25A</w:t>
            </w:r>
          </w:p>
          <w:p w14:paraId="32E1F42A"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CA_n5A-n78A</w:t>
            </w:r>
          </w:p>
          <w:p w14:paraId="2160AD3A"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4E245DE"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79F072D" w14:textId="77777777" w:rsidR="007B433F" w:rsidRPr="00C30686" w:rsidRDefault="007B433F" w:rsidP="001A68FE">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E325A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B760AAD" w14:textId="77777777" w:rsidTr="001A68FE">
        <w:trPr>
          <w:trHeight w:val="29"/>
        </w:trPr>
        <w:tc>
          <w:tcPr>
            <w:tcW w:w="1849" w:type="dxa"/>
            <w:tcBorders>
              <w:top w:val="nil"/>
              <w:left w:val="single" w:sz="4" w:space="0" w:color="auto"/>
              <w:bottom w:val="nil"/>
              <w:right w:val="single" w:sz="4" w:space="0" w:color="auto"/>
            </w:tcBorders>
            <w:vAlign w:val="center"/>
          </w:tcPr>
          <w:p w14:paraId="2B0943F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80C23B"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81C0F"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F49685B" w14:textId="77777777" w:rsidR="007B433F" w:rsidRPr="00C30686" w:rsidRDefault="007B433F" w:rsidP="001A68FE">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353D1B" w14:textId="77777777" w:rsidR="007B433F" w:rsidRPr="00C30686" w:rsidRDefault="007B433F" w:rsidP="001A68FE">
            <w:pPr>
              <w:pStyle w:val="TAC"/>
              <w:rPr>
                <w:rFonts w:eastAsiaTheme="minorEastAsia"/>
                <w:lang w:val="en-US" w:eastAsia="zh-CN"/>
              </w:rPr>
            </w:pPr>
          </w:p>
        </w:tc>
      </w:tr>
      <w:tr w:rsidR="007B433F" w:rsidRPr="00C30686" w14:paraId="4F338E4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A846ED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59CAF02"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29A18"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0E77AB" w14:textId="77777777" w:rsidR="007B433F" w:rsidRPr="00C30686" w:rsidRDefault="007B433F" w:rsidP="001A68FE">
            <w:pPr>
              <w:pStyle w:val="TAC"/>
              <w:rPr>
                <w:rFonts w:eastAsiaTheme="minorEastAsia"/>
                <w:szCs w:val="18"/>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1192A5" w14:textId="77777777" w:rsidR="007B433F" w:rsidRPr="00C30686" w:rsidRDefault="007B433F" w:rsidP="001A68FE">
            <w:pPr>
              <w:pStyle w:val="TAC"/>
              <w:rPr>
                <w:rFonts w:eastAsiaTheme="minorEastAsia"/>
                <w:lang w:val="en-US" w:eastAsia="zh-CN"/>
              </w:rPr>
            </w:pPr>
          </w:p>
        </w:tc>
      </w:tr>
      <w:tr w:rsidR="007B433F" w:rsidRPr="00C30686" w14:paraId="2A0BEF0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7E5CE1A"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1620778A" w14:textId="77777777" w:rsidR="007B433F" w:rsidRPr="00C30686" w:rsidRDefault="007B433F" w:rsidP="001A68FE">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CA_n5A-n25A</w:t>
            </w:r>
          </w:p>
          <w:p w14:paraId="7696B688" w14:textId="77777777" w:rsidR="007B433F" w:rsidRPr="00C30686" w:rsidRDefault="007B433F" w:rsidP="001A68FE">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p>
          <w:p w14:paraId="0EE5719A"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343CD88"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B3090CE" w14:textId="77777777" w:rsidR="007B433F" w:rsidRPr="00C30686" w:rsidRDefault="007B433F" w:rsidP="001A68FE">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3003B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279809C3" w14:textId="77777777" w:rsidTr="001A68FE">
        <w:trPr>
          <w:trHeight w:val="29"/>
        </w:trPr>
        <w:tc>
          <w:tcPr>
            <w:tcW w:w="1849" w:type="dxa"/>
            <w:tcBorders>
              <w:top w:val="nil"/>
              <w:left w:val="single" w:sz="4" w:space="0" w:color="auto"/>
              <w:bottom w:val="nil"/>
              <w:right w:val="single" w:sz="4" w:space="0" w:color="auto"/>
            </w:tcBorders>
            <w:vAlign w:val="center"/>
          </w:tcPr>
          <w:p w14:paraId="26DEC8E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CEED19"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6AB4BB"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A44799" w14:textId="77777777" w:rsidR="007B433F" w:rsidRPr="00C30686" w:rsidRDefault="007B433F" w:rsidP="001A68FE">
            <w:pPr>
              <w:pStyle w:val="TAC"/>
              <w:rPr>
                <w:rFonts w:eastAsiaTheme="minorEastAsia"/>
                <w:szCs w:val="18"/>
                <w:lang w:val="en-US" w:eastAsia="zh-CN"/>
              </w:rPr>
            </w:pPr>
            <w:r w:rsidRPr="00C30686">
              <w:rPr>
                <w:rFonts w:eastAsiaTheme="minorEastAsia" w:cs="Arial"/>
                <w:color w:val="000000"/>
                <w:szCs w:val="18"/>
                <w:lang w:val="en-US" w:eastAsia="zh-CN" w:bidi="ar"/>
              </w:rPr>
              <w:t>CA_n25(2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2D5B6E02" w14:textId="77777777" w:rsidR="007B433F" w:rsidRPr="00C30686" w:rsidRDefault="007B433F" w:rsidP="001A68FE">
            <w:pPr>
              <w:pStyle w:val="TAC"/>
              <w:rPr>
                <w:rFonts w:eastAsiaTheme="minorEastAsia"/>
                <w:lang w:val="en-US" w:eastAsia="zh-CN"/>
              </w:rPr>
            </w:pPr>
          </w:p>
        </w:tc>
      </w:tr>
      <w:tr w:rsidR="007B433F" w:rsidRPr="00C30686" w14:paraId="56E03BA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EBB38D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7F352A"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76F8B"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EECE76" w14:textId="77777777" w:rsidR="007B433F" w:rsidRPr="00C30686" w:rsidRDefault="007B433F" w:rsidP="001A68FE">
            <w:pPr>
              <w:pStyle w:val="TAC"/>
              <w:rPr>
                <w:rFonts w:eastAsiaTheme="minorEastAsia"/>
                <w:szCs w:val="18"/>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7349B9" w14:textId="77777777" w:rsidR="007B433F" w:rsidRPr="00C30686" w:rsidRDefault="007B433F" w:rsidP="001A68FE">
            <w:pPr>
              <w:pStyle w:val="TAC"/>
              <w:rPr>
                <w:rFonts w:eastAsiaTheme="minorEastAsia"/>
                <w:lang w:val="en-US" w:eastAsia="zh-CN"/>
              </w:rPr>
            </w:pPr>
          </w:p>
        </w:tc>
      </w:tr>
      <w:tr w:rsidR="007B433F" w:rsidRPr="00C30686" w14:paraId="5752F46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35CB8C0"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4728841A" w14:textId="77777777" w:rsidR="007B433F" w:rsidRPr="00C30686" w:rsidRDefault="007B433F" w:rsidP="001A68FE">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CA_n5A-n25A</w:t>
            </w:r>
          </w:p>
          <w:p w14:paraId="7860B814" w14:textId="77777777" w:rsidR="007B433F" w:rsidRPr="00C30686" w:rsidRDefault="007B433F" w:rsidP="001A68FE">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p>
          <w:p w14:paraId="3182C0EA"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02FAF59"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06690BF" w14:textId="77777777" w:rsidR="007B433F" w:rsidRPr="00C30686" w:rsidRDefault="007B433F" w:rsidP="001A68FE">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CBB7B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345EC94" w14:textId="77777777" w:rsidTr="001A68FE">
        <w:trPr>
          <w:trHeight w:val="29"/>
        </w:trPr>
        <w:tc>
          <w:tcPr>
            <w:tcW w:w="1849" w:type="dxa"/>
            <w:tcBorders>
              <w:top w:val="nil"/>
              <w:left w:val="single" w:sz="4" w:space="0" w:color="auto"/>
              <w:bottom w:val="nil"/>
              <w:right w:val="single" w:sz="4" w:space="0" w:color="auto"/>
            </w:tcBorders>
            <w:vAlign w:val="center"/>
          </w:tcPr>
          <w:p w14:paraId="24767A2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39954A"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137A2"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603684" w14:textId="77777777" w:rsidR="007B433F" w:rsidRPr="00C30686" w:rsidRDefault="007B433F" w:rsidP="001A68FE">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1838BF" w14:textId="77777777" w:rsidR="007B433F" w:rsidRPr="00C30686" w:rsidRDefault="007B433F" w:rsidP="001A68FE">
            <w:pPr>
              <w:pStyle w:val="TAC"/>
              <w:rPr>
                <w:rFonts w:eastAsiaTheme="minorEastAsia"/>
                <w:lang w:val="en-US" w:eastAsia="zh-CN"/>
              </w:rPr>
            </w:pPr>
          </w:p>
        </w:tc>
      </w:tr>
      <w:tr w:rsidR="007B433F" w:rsidRPr="00C30686" w14:paraId="13DFBD8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C91A08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C89F81"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C12BF"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87FF08" w14:textId="77777777" w:rsidR="007B433F" w:rsidRPr="00C30686" w:rsidRDefault="007B433F" w:rsidP="001A68FE">
            <w:pPr>
              <w:pStyle w:val="TAC"/>
              <w:rPr>
                <w:rFonts w:eastAsiaTheme="minorEastAsia"/>
                <w:szCs w:val="18"/>
                <w:lang w:val="en-US" w:eastAsia="zh-CN"/>
              </w:rPr>
            </w:pPr>
            <w:r w:rsidRPr="00C30686">
              <w:rPr>
                <w:rFonts w:eastAsiaTheme="minorEastAsia" w:cs="Arial"/>
                <w:color w:val="000000"/>
                <w:szCs w:val="18"/>
                <w:lang w:val="en-US" w:eastAsia="zh-CN" w:bidi="ar"/>
              </w:rPr>
              <w:t>CA_n78(2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124FA0FD" w14:textId="77777777" w:rsidR="007B433F" w:rsidRPr="00C30686" w:rsidRDefault="007B433F" w:rsidP="001A68FE">
            <w:pPr>
              <w:pStyle w:val="TAC"/>
              <w:rPr>
                <w:rFonts w:eastAsiaTheme="minorEastAsia"/>
                <w:lang w:val="en-US" w:eastAsia="zh-CN"/>
              </w:rPr>
            </w:pPr>
          </w:p>
        </w:tc>
      </w:tr>
      <w:tr w:rsidR="007B433F" w:rsidRPr="00C30686" w14:paraId="3AB41327" w14:textId="77777777" w:rsidTr="001A68FE">
        <w:trPr>
          <w:trHeight w:val="29"/>
        </w:trPr>
        <w:tc>
          <w:tcPr>
            <w:tcW w:w="1849" w:type="dxa"/>
            <w:tcBorders>
              <w:top w:val="nil"/>
              <w:left w:val="single" w:sz="4" w:space="0" w:color="auto"/>
              <w:bottom w:val="nil"/>
              <w:right w:val="single" w:sz="4" w:space="0" w:color="auto"/>
            </w:tcBorders>
            <w:vAlign w:val="center"/>
          </w:tcPr>
          <w:p w14:paraId="0977106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CA_n5A-n25(2A)-n78(2A)</w:t>
            </w:r>
          </w:p>
        </w:tc>
        <w:tc>
          <w:tcPr>
            <w:tcW w:w="1878" w:type="dxa"/>
            <w:tcBorders>
              <w:top w:val="nil"/>
              <w:left w:val="single" w:sz="4" w:space="0" w:color="auto"/>
              <w:bottom w:val="nil"/>
              <w:right w:val="single" w:sz="4" w:space="0" w:color="auto"/>
            </w:tcBorders>
            <w:vAlign w:val="center"/>
          </w:tcPr>
          <w:p w14:paraId="37BC2A63" w14:textId="77777777" w:rsidR="007B433F" w:rsidRPr="00C30686" w:rsidRDefault="007B433F" w:rsidP="001A68FE">
            <w:pPr>
              <w:pStyle w:val="TAC"/>
              <w:rPr>
                <w:rFonts w:eastAsiaTheme="minorEastAsia"/>
                <w:lang w:val="en-US"/>
              </w:rPr>
            </w:pPr>
            <w:r w:rsidRPr="00C30686">
              <w:rPr>
                <w:rFonts w:eastAsiaTheme="minorEastAsia"/>
                <w:lang w:val="en-US"/>
              </w:rPr>
              <w:t>CA_n5A-n25A</w:t>
            </w:r>
          </w:p>
          <w:p w14:paraId="48B2E6F0" w14:textId="77777777" w:rsidR="007B433F" w:rsidRPr="00C30686" w:rsidRDefault="007B433F" w:rsidP="001A68FE">
            <w:pPr>
              <w:pStyle w:val="TAC"/>
              <w:rPr>
                <w:rFonts w:eastAsiaTheme="minorEastAsia"/>
                <w:lang w:val="en-US"/>
              </w:rPr>
            </w:pPr>
            <w:r w:rsidRPr="00C30686">
              <w:rPr>
                <w:rFonts w:eastAsiaTheme="minorEastAsia"/>
                <w:lang w:val="en-US"/>
              </w:rPr>
              <w:t>CA_n5A-n78A</w:t>
            </w:r>
          </w:p>
          <w:p w14:paraId="12527043" w14:textId="77777777" w:rsidR="007B433F" w:rsidRPr="00C30686" w:rsidRDefault="007B433F" w:rsidP="001A68FE">
            <w:pPr>
              <w:pStyle w:val="TAC"/>
              <w:rPr>
                <w:rFonts w:eastAsiaTheme="minorEastAsia"/>
                <w:lang w:val="en-US" w:eastAsia="zh-CN"/>
              </w:rPr>
            </w:pPr>
            <w:r w:rsidRPr="00C30686">
              <w:rPr>
                <w:rFonts w:eastAsiaTheme="minorEastAsia"/>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FA98377" w14:textId="77777777" w:rsidR="007B433F" w:rsidRPr="00C30686" w:rsidRDefault="007B433F" w:rsidP="001A68FE">
            <w:pPr>
              <w:pStyle w:val="TAC"/>
              <w:rPr>
                <w:rFonts w:eastAsiaTheme="minorEastAsia"/>
                <w:lang w:val="en-US"/>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5257739" w14:textId="77777777" w:rsidR="007B433F" w:rsidRPr="00C30686" w:rsidRDefault="007B433F" w:rsidP="001A68FE">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5B9D7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6F3FF7EF" w14:textId="77777777" w:rsidTr="001A68FE">
        <w:trPr>
          <w:trHeight w:val="29"/>
        </w:trPr>
        <w:tc>
          <w:tcPr>
            <w:tcW w:w="1849" w:type="dxa"/>
            <w:tcBorders>
              <w:top w:val="nil"/>
              <w:left w:val="single" w:sz="4" w:space="0" w:color="auto"/>
              <w:bottom w:val="nil"/>
              <w:right w:val="single" w:sz="4" w:space="0" w:color="auto"/>
            </w:tcBorders>
            <w:vAlign w:val="center"/>
          </w:tcPr>
          <w:p w14:paraId="294F98D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A7F3A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B55A9" w14:textId="77777777" w:rsidR="007B433F" w:rsidRPr="00C30686" w:rsidRDefault="007B433F" w:rsidP="001A68FE">
            <w:pPr>
              <w:pStyle w:val="TAC"/>
              <w:rPr>
                <w:rFonts w:eastAsiaTheme="minorEastAsia"/>
                <w:lang w:val="en-US"/>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522850" w14:textId="77777777" w:rsidR="007B433F" w:rsidRPr="00C30686" w:rsidRDefault="007B433F" w:rsidP="001A68FE">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CA_n25(2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24E13877" w14:textId="77777777" w:rsidR="007B433F" w:rsidRPr="00C30686" w:rsidRDefault="007B433F" w:rsidP="001A68FE">
            <w:pPr>
              <w:pStyle w:val="TAC"/>
              <w:rPr>
                <w:rFonts w:eastAsiaTheme="minorEastAsia"/>
                <w:lang w:val="en-US" w:eastAsia="zh-CN"/>
              </w:rPr>
            </w:pPr>
          </w:p>
        </w:tc>
      </w:tr>
      <w:tr w:rsidR="007B433F" w:rsidRPr="00C30686" w14:paraId="4E0FCD7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417805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A34E7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6024C" w14:textId="77777777" w:rsidR="007B433F" w:rsidRPr="00C30686" w:rsidRDefault="007B433F" w:rsidP="001A68FE">
            <w:pPr>
              <w:pStyle w:val="TAC"/>
              <w:rPr>
                <w:rFonts w:eastAsiaTheme="minorEastAsia"/>
                <w:lang w:val="en-US"/>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92F9FE" w14:textId="77777777" w:rsidR="007B433F" w:rsidRPr="00C30686" w:rsidRDefault="007B433F" w:rsidP="001A68FE">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CA_n78(2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168D840E" w14:textId="77777777" w:rsidR="007B433F" w:rsidRPr="00C30686" w:rsidRDefault="007B433F" w:rsidP="001A68FE">
            <w:pPr>
              <w:pStyle w:val="TAC"/>
              <w:rPr>
                <w:rFonts w:eastAsiaTheme="minorEastAsia"/>
                <w:lang w:val="en-US" w:eastAsia="zh-CN"/>
              </w:rPr>
            </w:pPr>
          </w:p>
        </w:tc>
      </w:tr>
      <w:tr w:rsidR="007B433F" w:rsidRPr="00C30686" w14:paraId="643557B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F498FB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541C3321" w14:textId="77777777" w:rsidR="007B433F" w:rsidRPr="00C30686" w:rsidRDefault="007B433F" w:rsidP="001A68FE">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58E2614A" w14:textId="77777777" w:rsidR="007B433F" w:rsidRPr="00C30686" w:rsidRDefault="007B433F" w:rsidP="001A68FE">
            <w:pPr>
              <w:pStyle w:val="TAC"/>
              <w:rPr>
                <w:rFonts w:eastAsiaTheme="minorEastAsia"/>
                <w:lang w:val="en-US"/>
              </w:rPr>
            </w:pPr>
            <w:r w:rsidRPr="00C30686">
              <w:rPr>
                <w:rFonts w:eastAsiaTheme="minorEastAsia"/>
              </w:rPr>
              <w:t>CA_n5A-n77A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FBB27B9"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9EFEE3A"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92F10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3D1B391" w14:textId="77777777" w:rsidTr="001A68FE">
        <w:trPr>
          <w:trHeight w:val="29"/>
        </w:trPr>
        <w:tc>
          <w:tcPr>
            <w:tcW w:w="1849" w:type="dxa"/>
            <w:tcBorders>
              <w:top w:val="nil"/>
              <w:left w:val="single" w:sz="4" w:space="0" w:color="auto"/>
              <w:bottom w:val="nil"/>
              <w:right w:val="single" w:sz="4" w:space="0" w:color="auto"/>
            </w:tcBorders>
            <w:vAlign w:val="center"/>
          </w:tcPr>
          <w:p w14:paraId="6D7397F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9ADD2B"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371B1"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0CD808C"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6C94E67" w14:textId="77777777" w:rsidR="007B433F" w:rsidRPr="00C30686" w:rsidRDefault="007B433F" w:rsidP="001A68FE">
            <w:pPr>
              <w:pStyle w:val="TAC"/>
              <w:rPr>
                <w:rFonts w:eastAsiaTheme="minorEastAsia"/>
                <w:lang w:val="en-US" w:eastAsia="zh-CN"/>
              </w:rPr>
            </w:pPr>
          </w:p>
        </w:tc>
      </w:tr>
      <w:tr w:rsidR="007B433F" w:rsidRPr="00C30686" w14:paraId="6B39097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EE2759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C66A10"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DFCED8"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0EDEA7"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80909E" w14:textId="77777777" w:rsidR="007B433F" w:rsidRPr="00C30686" w:rsidRDefault="007B433F" w:rsidP="001A68FE">
            <w:pPr>
              <w:pStyle w:val="TAC"/>
              <w:rPr>
                <w:rFonts w:eastAsiaTheme="minorEastAsia"/>
                <w:lang w:val="en-US" w:eastAsia="zh-CN"/>
              </w:rPr>
            </w:pPr>
          </w:p>
        </w:tc>
      </w:tr>
      <w:tr w:rsidR="007B433F" w:rsidRPr="00C30686" w14:paraId="4A073DF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62BFA4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602C9775" w14:textId="77777777" w:rsidR="007B433F" w:rsidRPr="00C30686" w:rsidRDefault="007B433F" w:rsidP="001A68FE">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29BB4968" w14:textId="77777777" w:rsidR="007B433F" w:rsidRPr="00C30686" w:rsidRDefault="007B433F" w:rsidP="001A68FE">
            <w:pPr>
              <w:pStyle w:val="TAC"/>
              <w:rPr>
                <w:rFonts w:eastAsiaTheme="minorEastAsia"/>
                <w:lang w:val="en-US"/>
              </w:rPr>
            </w:pPr>
            <w:r w:rsidRPr="00C30686">
              <w:rPr>
                <w:rFonts w:eastAsiaTheme="minorEastAsia"/>
                <w:lang w:val="en-US"/>
              </w:rPr>
              <w:t>CA_n5A-n77A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0FBF5D3" w14:textId="77777777" w:rsidR="007B433F" w:rsidRPr="00C30686" w:rsidRDefault="007B433F" w:rsidP="001A68FE">
            <w:pPr>
              <w:pStyle w:val="TAC"/>
              <w:rPr>
                <w:rFonts w:eastAsiaTheme="minorEastAsia"/>
                <w:lang w:val="en-US"/>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D12475E"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489EF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134F5FF" w14:textId="77777777" w:rsidTr="001A68FE">
        <w:trPr>
          <w:trHeight w:val="29"/>
        </w:trPr>
        <w:tc>
          <w:tcPr>
            <w:tcW w:w="1849" w:type="dxa"/>
            <w:tcBorders>
              <w:top w:val="nil"/>
              <w:left w:val="single" w:sz="4" w:space="0" w:color="auto"/>
              <w:bottom w:val="nil"/>
              <w:right w:val="single" w:sz="4" w:space="0" w:color="auto"/>
            </w:tcBorders>
            <w:vAlign w:val="center"/>
          </w:tcPr>
          <w:p w14:paraId="12E0736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B85EB5"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161E3F" w14:textId="77777777" w:rsidR="007B433F" w:rsidRPr="00C30686" w:rsidRDefault="007B433F" w:rsidP="001A68FE">
            <w:pPr>
              <w:pStyle w:val="TAC"/>
              <w:rPr>
                <w:rFonts w:eastAsiaTheme="minorEastAsia"/>
                <w:lang w:val="en-US"/>
              </w:rPr>
            </w:pPr>
            <w:r w:rsidRPr="00C30686">
              <w:rPr>
                <w:rFonts w:eastAsiaTheme="minorEastAsia"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6931E37"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4FB2131" w14:textId="77777777" w:rsidR="007B433F" w:rsidRPr="00C30686" w:rsidRDefault="007B433F" w:rsidP="001A68FE">
            <w:pPr>
              <w:pStyle w:val="TAC"/>
              <w:rPr>
                <w:rFonts w:eastAsiaTheme="minorEastAsia"/>
                <w:lang w:val="en-US" w:eastAsia="zh-CN"/>
              </w:rPr>
            </w:pPr>
          </w:p>
        </w:tc>
      </w:tr>
      <w:tr w:rsidR="007B433F" w:rsidRPr="00C30686" w14:paraId="21D6617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7CDFD0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708A4D"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66B83" w14:textId="77777777" w:rsidR="007B433F" w:rsidRPr="00C30686" w:rsidRDefault="007B433F" w:rsidP="001A68FE">
            <w:pPr>
              <w:pStyle w:val="TAC"/>
              <w:rPr>
                <w:rFonts w:eastAsiaTheme="minorEastAsia"/>
                <w:lang w:val="en-US"/>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075BA1"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0352FD91" w14:textId="77777777" w:rsidR="007B433F" w:rsidRPr="00C30686" w:rsidRDefault="007B433F" w:rsidP="001A68FE">
            <w:pPr>
              <w:pStyle w:val="TAC"/>
              <w:rPr>
                <w:rFonts w:eastAsiaTheme="minorEastAsia"/>
                <w:lang w:val="en-US" w:eastAsia="zh-CN"/>
              </w:rPr>
            </w:pPr>
          </w:p>
        </w:tc>
      </w:tr>
      <w:tr w:rsidR="007B433F" w:rsidRPr="00C30686" w14:paraId="1E07F3E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866F2F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6084F168" w14:textId="77777777" w:rsidR="007B433F" w:rsidRPr="00C30686" w:rsidRDefault="007B433F" w:rsidP="001A68FE">
            <w:pPr>
              <w:pStyle w:val="TAC"/>
              <w:rPr>
                <w:rFonts w:eastAsiaTheme="minorEastAsia"/>
                <w:lang w:val="en-US"/>
              </w:rPr>
            </w:pPr>
            <w:r w:rsidRPr="00C30686">
              <w:rPr>
                <w:rFonts w:eastAsiaTheme="minorEastAsia"/>
                <w:lang w:val="en-US"/>
              </w:rPr>
              <w:t>CA_n5A-n30A</w:t>
            </w:r>
          </w:p>
          <w:p w14:paraId="672E1BA3" w14:textId="77777777" w:rsidR="007B433F" w:rsidRPr="00C30686" w:rsidRDefault="007B433F" w:rsidP="001A68FE">
            <w:pPr>
              <w:pStyle w:val="TAC"/>
              <w:rPr>
                <w:rFonts w:eastAsiaTheme="minorEastAsia"/>
                <w:lang w:val="en-US"/>
              </w:rPr>
            </w:pPr>
            <w:r w:rsidRPr="00C30686">
              <w:rPr>
                <w:rFonts w:eastAsiaTheme="minorEastAsia"/>
                <w:lang w:val="en-US"/>
              </w:rPr>
              <w:t>CA_n5A-n66A</w:t>
            </w:r>
          </w:p>
          <w:p w14:paraId="6EE73BE4" w14:textId="77777777" w:rsidR="007B433F" w:rsidRPr="00C30686" w:rsidRDefault="007B433F" w:rsidP="001A68FE">
            <w:pPr>
              <w:pStyle w:val="TAC"/>
              <w:rPr>
                <w:rFonts w:eastAsiaTheme="minorEastAsia"/>
                <w:lang w:val="en-US"/>
              </w:rPr>
            </w:pPr>
            <w:r w:rsidRPr="00C30686">
              <w:rPr>
                <w:rFonts w:eastAsiaTheme="minorEastAsia"/>
                <w:lang w:val="en-US"/>
              </w:rPr>
              <w:t>CA_n30A-n66A</w:t>
            </w:r>
          </w:p>
          <w:p w14:paraId="37F1877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616BA" w14:textId="77777777" w:rsidR="007B433F" w:rsidRPr="00C30686" w:rsidRDefault="007B433F" w:rsidP="001A68F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102B02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2C355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7ACEA311" w14:textId="77777777" w:rsidTr="001A68FE">
        <w:trPr>
          <w:trHeight w:val="29"/>
        </w:trPr>
        <w:tc>
          <w:tcPr>
            <w:tcW w:w="1849" w:type="dxa"/>
            <w:tcBorders>
              <w:top w:val="nil"/>
              <w:left w:val="single" w:sz="4" w:space="0" w:color="auto"/>
              <w:bottom w:val="nil"/>
              <w:right w:val="single" w:sz="4" w:space="0" w:color="auto"/>
            </w:tcBorders>
            <w:vAlign w:val="center"/>
          </w:tcPr>
          <w:p w14:paraId="322574F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05AFA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F834A" w14:textId="77777777" w:rsidR="007B433F" w:rsidRPr="00C30686" w:rsidRDefault="007B433F" w:rsidP="001A68F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CCC728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A521A7B" w14:textId="77777777" w:rsidR="007B433F" w:rsidRPr="00C30686" w:rsidRDefault="007B433F" w:rsidP="001A68FE">
            <w:pPr>
              <w:pStyle w:val="TAC"/>
              <w:rPr>
                <w:rFonts w:eastAsiaTheme="minorEastAsia"/>
                <w:lang w:val="en-US" w:eastAsia="zh-CN"/>
              </w:rPr>
            </w:pPr>
          </w:p>
        </w:tc>
      </w:tr>
      <w:tr w:rsidR="007B433F" w:rsidRPr="00C30686" w14:paraId="5B70065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452C0D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BC766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6609F" w14:textId="77777777" w:rsidR="007B433F" w:rsidRPr="00C30686" w:rsidRDefault="007B433F" w:rsidP="001A68FE">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85977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B118D8C" w14:textId="77777777" w:rsidR="007B433F" w:rsidRPr="00C30686" w:rsidRDefault="007B433F" w:rsidP="001A68FE">
            <w:pPr>
              <w:pStyle w:val="TAC"/>
              <w:rPr>
                <w:rFonts w:eastAsiaTheme="minorEastAsia"/>
                <w:lang w:val="en-US" w:eastAsia="zh-CN"/>
              </w:rPr>
            </w:pPr>
          </w:p>
        </w:tc>
      </w:tr>
      <w:tr w:rsidR="007B433F" w:rsidRPr="00C30686" w14:paraId="54D8C6A4" w14:textId="77777777" w:rsidTr="001A68FE">
        <w:trPr>
          <w:trHeight w:val="29"/>
        </w:trPr>
        <w:tc>
          <w:tcPr>
            <w:tcW w:w="1849" w:type="dxa"/>
            <w:tcBorders>
              <w:top w:val="nil"/>
              <w:left w:val="single" w:sz="4" w:space="0" w:color="auto"/>
              <w:bottom w:val="nil"/>
              <w:right w:val="single" w:sz="4" w:space="0" w:color="auto"/>
            </w:tcBorders>
            <w:vAlign w:val="center"/>
          </w:tcPr>
          <w:p w14:paraId="73B0AA5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CA_n5A-n30A-n66(2A)</w:t>
            </w:r>
          </w:p>
        </w:tc>
        <w:tc>
          <w:tcPr>
            <w:tcW w:w="1878" w:type="dxa"/>
            <w:tcBorders>
              <w:top w:val="nil"/>
              <w:left w:val="single" w:sz="4" w:space="0" w:color="auto"/>
              <w:bottom w:val="nil"/>
              <w:right w:val="single" w:sz="4" w:space="0" w:color="auto"/>
            </w:tcBorders>
            <w:vAlign w:val="center"/>
          </w:tcPr>
          <w:p w14:paraId="5B84EC21" w14:textId="77777777" w:rsidR="007B433F" w:rsidRPr="00C30686" w:rsidRDefault="007B433F" w:rsidP="001A68FE">
            <w:pPr>
              <w:pStyle w:val="TAC"/>
              <w:rPr>
                <w:rFonts w:eastAsiaTheme="minorEastAsia"/>
                <w:lang w:val="en-US"/>
              </w:rPr>
            </w:pPr>
            <w:r w:rsidRPr="00C30686">
              <w:rPr>
                <w:rFonts w:eastAsiaTheme="minorEastAsia"/>
                <w:lang w:val="en-US"/>
              </w:rPr>
              <w:t>CA_n5A-n30A</w:t>
            </w:r>
          </w:p>
          <w:p w14:paraId="1563A44E" w14:textId="77777777" w:rsidR="007B433F" w:rsidRPr="00C30686" w:rsidRDefault="007B433F" w:rsidP="001A68FE">
            <w:pPr>
              <w:pStyle w:val="TAC"/>
              <w:rPr>
                <w:rFonts w:eastAsiaTheme="minorEastAsia"/>
                <w:lang w:val="en-US"/>
              </w:rPr>
            </w:pPr>
            <w:r w:rsidRPr="00C30686">
              <w:rPr>
                <w:rFonts w:eastAsiaTheme="minorEastAsia"/>
                <w:lang w:val="en-US"/>
              </w:rPr>
              <w:t>CA_n5A-n66A</w:t>
            </w:r>
          </w:p>
          <w:p w14:paraId="2AA2F08C" w14:textId="77777777" w:rsidR="007B433F" w:rsidRPr="00C30686" w:rsidRDefault="007B433F" w:rsidP="001A68FE">
            <w:pPr>
              <w:pStyle w:val="TAC"/>
              <w:rPr>
                <w:rFonts w:eastAsiaTheme="minorEastAsia"/>
                <w:lang w:val="en-US"/>
              </w:rPr>
            </w:pPr>
            <w:r w:rsidRPr="00C30686">
              <w:rPr>
                <w:rFonts w:eastAsiaTheme="minorEastAsia"/>
                <w:lang w:val="en-US"/>
              </w:rPr>
              <w:t>CA_n30A-n66A</w:t>
            </w:r>
          </w:p>
          <w:p w14:paraId="47F2E4C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F8FCB" w14:textId="77777777" w:rsidR="007B433F" w:rsidRPr="00C30686" w:rsidRDefault="007B433F" w:rsidP="001A68F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D7C2EF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23B4B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6D28D891" w14:textId="77777777" w:rsidTr="001A68FE">
        <w:trPr>
          <w:trHeight w:val="29"/>
        </w:trPr>
        <w:tc>
          <w:tcPr>
            <w:tcW w:w="1849" w:type="dxa"/>
            <w:tcBorders>
              <w:top w:val="nil"/>
              <w:left w:val="single" w:sz="4" w:space="0" w:color="auto"/>
              <w:bottom w:val="nil"/>
              <w:right w:val="single" w:sz="4" w:space="0" w:color="auto"/>
            </w:tcBorders>
            <w:vAlign w:val="center"/>
          </w:tcPr>
          <w:p w14:paraId="1B496C9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D72BE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D0BD9" w14:textId="77777777" w:rsidR="007B433F" w:rsidRPr="00C30686" w:rsidRDefault="007B433F" w:rsidP="001A68F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E7C5B4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3C6654C" w14:textId="77777777" w:rsidR="007B433F" w:rsidRPr="00C30686" w:rsidRDefault="007B433F" w:rsidP="001A68FE">
            <w:pPr>
              <w:pStyle w:val="TAC"/>
              <w:rPr>
                <w:rFonts w:eastAsiaTheme="minorEastAsia"/>
                <w:lang w:val="en-US" w:eastAsia="zh-CN"/>
              </w:rPr>
            </w:pPr>
          </w:p>
        </w:tc>
      </w:tr>
      <w:tr w:rsidR="007B433F" w:rsidRPr="00C30686" w14:paraId="45E5431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309293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7EE43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70062" w14:textId="77777777" w:rsidR="007B433F" w:rsidRPr="00C30686" w:rsidRDefault="007B433F" w:rsidP="001A68FE">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A66B9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327B7932" w14:textId="77777777" w:rsidR="007B433F" w:rsidRPr="00C30686" w:rsidRDefault="007B433F" w:rsidP="001A68FE">
            <w:pPr>
              <w:pStyle w:val="TAC"/>
              <w:rPr>
                <w:rFonts w:eastAsiaTheme="minorEastAsia"/>
                <w:lang w:val="en-US" w:eastAsia="zh-CN"/>
              </w:rPr>
            </w:pPr>
          </w:p>
        </w:tc>
      </w:tr>
      <w:tr w:rsidR="007B433F" w:rsidRPr="00C30686" w14:paraId="4043176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74C821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1D282618" w14:textId="77777777" w:rsidR="007B433F" w:rsidRPr="00C30686" w:rsidRDefault="007B433F" w:rsidP="001A68FE">
            <w:pPr>
              <w:pStyle w:val="TAC"/>
              <w:rPr>
                <w:rFonts w:eastAsiaTheme="minorEastAsia"/>
                <w:lang w:val="en-US"/>
              </w:rPr>
            </w:pPr>
            <w:r w:rsidRPr="00C30686">
              <w:rPr>
                <w:rFonts w:eastAsiaTheme="minorEastAsia"/>
                <w:lang w:val="en-US"/>
              </w:rPr>
              <w:t>CA_n5A-n30A</w:t>
            </w:r>
          </w:p>
          <w:p w14:paraId="284A29DB" w14:textId="77777777" w:rsidR="007B433F" w:rsidRPr="00C30686" w:rsidRDefault="007B433F" w:rsidP="001A68FE">
            <w:pPr>
              <w:pStyle w:val="TAC"/>
              <w:rPr>
                <w:rFonts w:eastAsiaTheme="minorEastAsia"/>
                <w:lang w:val="en-US"/>
              </w:rPr>
            </w:pPr>
            <w:r w:rsidRPr="00C30686">
              <w:rPr>
                <w:rFonts w:eastAsiaTheme="minorEastAsia"/>
                <w:lang w:val="en-US"/>
              </w:rPr>
              <w:t>CA_n5A-n66A</w:t>
            </w:r>
          </w:p>
          <w:p w14:paraId="403486CF" w14:textId="77777777" w:rsidR="007B433F" w:rsidRPr="00C30686" w:rsidRDefault="007B433F" w:rsidP="001A68FE">
            <w:pPr>
              <w:pStyle w:val="TAC"/>
              <w:rPr>
                <w:rFonts w:eastAsiaTheme="minorEastAsia"/>
                <w:lang w:val="en-US"/>
              </w:rPr>
            </w:pPr>
            <w:r w:rsidRPr="00C30686">
              <w:rPr>
                <w:rFonts w:eastAsiaTheme="minorEastAsia"/>
                <w:lang w:val="en-US"/>
              </w:rPr>
              <w:t>CA_n30A-n66A</w:t>
            </w:r>
          </w:p>
          <w:p w14:paraId="3A247B4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A48F5" w14:textId="77777777" w:rsidR="007B433F" w:rsidRPr="00C30686" w:rsidRDefault="007B433F" w:rsidP="001A68FE">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DEDA3A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AB8CB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0E83B7D" w14:textId="77777777" w:rsidTr="001A68FE">
        <w:trPr>
          <w:trHeight w:val="29"/>
        </w:trPr>
        <w:tc>
          <w:tcPr>
            <w:tcW w:w="1849" w:type="dxa"/>
            <w:tcBorders>
              <w:top w:val="nil"/>
              <w:left w:val="single" w:sz="4" w:space="0" w:color="auto"/>
              <w:bottom w:val="nil"/>
              <w:right w:val="single" w:sz="4" w:space="0" w:color="auto"/>
            </w:tcBorders>
            <w:vAlign w:val="center"/>
          </w:tcPr>
          <w:p w14:paraId="68E5EE6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F9099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2BE74" w14:textId="77777777" w:rsidR="007B433F" w:rsidRPr="00C30686" w:rsidRDefault="007B433F" w:rsidP="001A68FE">
            <w:pPr>
              <w:pStyle w:val="TAC"/>
              <w:rPr>
                <w:rFonts w:eastAsiaTheme="minorEastAsia"/>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68129A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426D5E3" w14:textId="77777777" w:rsidR="007B433F" w:rsidRPr="00C30686" w:rsidRDefault="007B433F" w:rsidP="001A68FE">
            <w:pPr>
              <w:pStyle w:val="TAC"/>
              <w:rPr>
                <w:rFonts w:eastAsiaTheme="minorEastAsia"/>
                <w:lang w:val="en-US" w:eastAsia="zh-CN"/>
              </w:rPr>
            </w:pPr>
          </w:p>
        </w:tc>
      </w:tr>
      <w:tr w:rsidR="007B433F" w:rsidRPr="00C30686" w14:paraId="74F31DE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83ECB9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15BEB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41793E" w14:textId="77777777" w:rsidR="007B433F" w:rsidRPr="00C30686" w:rsidRDefault="007B433F" w:rsidP="001A68F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D543C5"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1395CD56" w14:textId="77777777" w:rsidR="007B433F" w:rsidRPr="00C30686" w:rsidRDefault="007B433F" w:rsidP="001A68FE">
            <w:pPr>
              <w:pStyle w:val="TAC"/>
              <w:rPr>
                <w:rFonts w:eastAsiaTheme="minorEastAsia"/>
                <w:lang w:val="en-US" w:eastAsia="zh-CN"/>
              </w:rPr>
            </w:pPr>
          </w:p>
        </w:tc>
      </w:tr>
      <w:tr w:rsidR="007B433F" w:rsidRPr="00C30686" w14:paraId="3BA64E56" w14:textId="77777777" w:rsidTr="001A68FE">
        <w:trPr>
          <w:trHeight w:val="29"/>
        </w:trPr>
        <w:tc>
          <w:tcPr>
            <w:tcW w:w="1849" w:type="dxa"/>
            <w:tcBorders>
              <w:top w:val="nil"/>
              <w:left w:val="single" w:sz="4" w:space="0" w:color="auto"/>
              <w:bottom w:val="nil"/>
              <w:right w:val="single" w:sz="4" w:space="0" w:color="auto"/>
            </w:tcBorders>
            <w:vAlign w:val="center"/>
          </w:tcPr>
          <w:p w14:paraId="2DCE1F1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CA_n5A-n30A-n77A</w:t>
            </w:r>
          </w:p>
        </w:tc>
        <w:tc>
          <w:tcPr>
            <w:tcW w:w="1878" w:type="dxa"/>
            <w:tcBorders>
              <w:top w:val="nil"/>
              <w:left w:val="single" w:sz="4" w:space="0" w:color="auto"/>
              <w:bottom w:val="nil"/>
              <w:right w:val="single" w:sz="4" w:space="0" w:color="auto"/>
            </w:tcBorders>
            <w:vAlign w:val="center"/>
          </w:tcPr>
          <w:p w14:paraId="578AE9C0" w14:textId="77777777" w:rsidR="007B433F" w:rsidRPr="00C30686" w:rsidRDefault="007B433F" w:rsidP="001A68FE">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07366064" w14:textId="77777777" w:rsidR="007B433F" w:rsidRPr="00C30686" w:rsidRDefault="007B433F" w:rsidP="001A68FE">
            <w:pPr>
              <w:pStyle w:val="TAC"/>
              <w:rPr>
                <w:rFonts w:eastAsiaTheme="minorEastAsia"/>
                <w:lang w:val="en-US"/>
              </w:rPr>
            </w:pPr>
            <w:r w:rsidRPr="00C30686">
              <w:rPr>
                <w:rFonts w:eastAsiaTheme="minorEastAsia"/>
                <w:lang w:val="en-US"/>
              </w:rPr>
              <w:t>CA_n5A-n30A</w:t>
            </w:r>
          </w:p>
          <w:p w14:paraId="4C1C968C" w14:textId="77777777" w:rsidR="007B433F" w:rsidRPr="00C30686" w:rsidRDefault="007B433F" w:rsidP="001A68FE">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7FC857DD" w14:textId="77777777" w:rsidR="007B433F" w:rsidRPr="00C30686" w:rsidRDefault="007B433F" w:rsidP="001A68FE">
            <w:pPr>
              <w:pStyle w:val="TAC"/>
              <w:rPr>
                <w:rFonts w:eastAsiaTheme="minorEastAsia"/>
                <w:lang w:val="en-US" w:eastAsia="zh-CN"/>
              </w:rPr>
            </w:pPr>
            <w:r w:rsidRPr="00C30686">
              <w:rPr>
                <w:rFonts w:eastAsiaTheme="minorEastAsia"/>
                <w:lang w:val="en-US"/>
              </w:rPr>
              <w:t>CA_n30A-n77A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3DFC5C7" w14:textId="77777777" w:rsidR="007B433F" w:rsidRPr="00C30686" w:rsidRDefault="007B433F" w:rsidP="001A68F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AB32CF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D02EF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E3ED2FD" w14:textId="77777777" w:rsidTr="001A68FE">
        <w:trPr>
          <w:trHeight w:val="29"/>
        </w:trPr>
        <w:tc>
          <w:tcPr>
            <w:tcW w:w="1849" w:type="dxa"/>
            <w:tcBorders>
              <w:top w:val="nil"/>
              <w:left w:val="single" w:sz="4" w:space="0" w:color="auto"/>
              <w:bottom w:val="nil"/>
              <w:right w:val="single" w:sz="4" w:space="0" w:color="auto"/>
            </w:tcBorders>
            <w:vAlign w:val="center"/>
          </w:tcPr>
          <w:p w14:paraId="7618113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59018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CB22C" w14:textId="77777777" w:rsidR="007B433F" w:rsidRPr="00C30686" w:rsidRDefault="007B433F" w:rsidP="001A68F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76C0DD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75AB782" w14:textId="77777777" w:rsidR="007B433F" w:rsidRPr="00C30686" w:rsidRDefault="007B433F" w:rsidP="001A68FE">
            <w:pPr>
              <w:pStyle w:val="TAC"/>
              <w:rPr>
                <w:rFonts w:eastAsiaTheme="minorEastAsia"/>
                <w:lang w:val="en-US" w:eastAsia="zh-CN"/>
              </w:rPr>
            </w:pPr>
          </w:p>
        </w:tc>
      </w:tr>
      <w:tr w:rsidR="007B433F" w:rsidRPr="00C30686" w14:paraId="0E016FE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B3108C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2B98F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97CBD7" w14:textId="77777777" w:rsidR="007B433F" w:rsidRPr="00C30686" w:rsidRDefault="007B433F" w:rsidP="001A68F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73D2F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714218" w14:textId="77777777" w:rsidR="007B433F" w:rsidRPr="00C30686" w:rsidRDefault="007B433F" w:rsidP="001A68FE">
            <w:pPr>
              <w:pStyle w:val="TAC"/>
              <w:rPr>
                <w:rFonts w:eastAsiaTheme="minorEastAsia"/>
                <w:lang w:val="en-US" w:eastAsia="zh-CN"/>
              </w:rPr>
            </w:pPr>
          </w:p>
        </w:tc>
      </w:tr>
      <w:tr w:rsidR="007B433F" w:rsidRPr="00C30686" w14:paraId="50CF9BA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82FD5C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0E29F93C" w14:textId="77777777" w:rsidR="007B433F" w:rsidRPr="00C30686" w:rsidRDefault="007B433F" w:rsidP="001A68FE">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7B4B2B84" w14:textId="77777777" w:rsidR="007B433F" w:rsidRPr="00C30686" w:rsidRDefault="007B433F" w:rsidP="001A68FE">
            <w:pPr>
              <w:pStyle w:val="TAC"/>
              <w:rPr>
                <w:rFonts w:eastAsiaTheme="minorEastAsia"/>
                <w:lang w:val="en-US" w:eastAsia="zh-CN"/>
              </w:rPr>
            </w:pPr>
            <w:r w:rsidRPr="00C30686">
              <w:rPr>
                <w:rFonts w:eastAsiaTheme="minorEastAsia"/>
              </w:rPr>
              <w:t>CA_n5A-n30A CA_n5A-n77A</w:t>
            </w:r>
            <w:r w:rsidRPr="00C30686">
              <w:rPr>
                <w:rFonts w:eastAsiaTheme="minorEastAsia"/>
                <w:vertAlign w:val="superscript"/>
              </w:rPr>
              <w:t>7</w:t>
            </w:r>
            <w:r w:rsidRPr="00C30686">
              <w:rPr>
                <w:rFonts w:eastAsiaTheme="minorEastAsia"/>
              </w:rPr>
              <w:t xml:space="preserve"> CA_n30A-n77A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DD1540D" w14:textId="77777777" w:rsidR="007B433F" w:rsidRPr="00C30686" w:rsidRDefault="007B433F" w:rsidP="001A68F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2923C2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1B992A" w14:textId="77777777" w:rsidR="007B433F" w:rsidRPr="00C30686" w:rsidRDefault="007B433F" w:rsidP="001A68FE">
            <w:pPr>
              <w:pStyle w:val="TAC"/>
              <w:rPr>
                <w:rFonts w:eastAsiaTheme="minorEastAsia" w:cs="Arial"/>
                <w:color w:val="000000"/>
                <w:szCs w:val="18"/>
                <w:lang w:val="en-US" w:eastAsia="zh-CN" w:bidi="ar"/>
              </w:rPr>
            </w:pPr>
            <w:r w:rsidRPr="00C30686">
              <w:rPr>
                <w:rFonts w:ascii="Calibri" w:eastAsiaTheme="minorEastAsia" w:hAnsi="Calibri"/>
                <w:sz w:val="21"/>
                <w:lang w:val="en-US" w:eastAsia="zh-CN"/>
              </w:rPr>
              <w:t>0</w:t>
            </w:r>
          </w:p>
        </w:tc>
      </w:tr>
      <w:tr w:rsidR="007B433F" w:rsidRPr="00C30686" w14:paraId="3F64C5FA" w14:textId="77777777" w:rsidTr="001A68FE">
        <w:trPr>
          <w:trHeight w:val="29"/>
        </w:trPr>
        <w:tc>
          <w:tcPr>
            <w:tcW w:w="1849" w:type="dxa"/>
            <w:tcBorders>
              <w:top w:val="nil"/>
              <w:left w:val="single" w:sz="4" w:space="0" w:color="auto"/>
              <w:bottom w:val="nil"/>
              <w:right w:val="single" w:sz="4" w:space="0" w:color="auto"/>
            </w:tcBorders>
            <w:vAlign w:val="center"/>
          </w:tcPr>
          <w:p w14:paraId="4794174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4D2FE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333C5" w14:textId="77777777" w:rsidR="007B433F" w:rsidRPr="00C30686" w:rsidRDefault="007B433F" w:rsidP="001A68F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255BC4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E257E22"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66AFF17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80BE9A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10743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7C1DE" w14:textId="77777777" w:rsidR="007B433F" w:rsidRPr="00C30686" w:rsidRDefault="007B433F" w:rsidP="001A68F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E5319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30AC8D27"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11DE734C" w14:textId="77777777" w:rsidTr="001A68FE">
        <w:trPr>
          <w:trHeight w:val="29"/>
        </w:trPr>
        <w:tc>
          <w:tcPr>
            <w:tcW w:w="1849" w:type="dxa"/>
            <w:tcBorders>
              <w:top w:val="single" w:sz="4" w:space="0" w:color="auto"/>
              <w:left w:val="single" w:sz="4" w:space="0" w:color="auto"/>
              <w:bottom w:val="nil"/>
              <w:right w:val="single" w:sz="4" w:space="0" w:color="auto"/>
            </w:tcBorders>
          </w:tcPr>
          <w:p w14:paraId="06CEB248" w14:textId="77777777" w:rsidR="007B433F" w:rsidRPr="00C30686" w:rsidRDefault="007B433F" w:rsidP="001A68FE">
            <w:pPr>
              <w:pStyle w:val="TAC"/>
              <w:rPr>
                <w:rFonts w:eastAsiaTheme="minorEastAsia"/>
                <w:lang w:val="en-US" w:eastAsia="zh-CN"/>
              </w:rPr>
            </w:pPr>
            <w:r w:rsidRPr="00C30686">
              <w:rPr>
                <w:rFonts w:eastAsiaTheme="minorEastAsia"/>
                <w:szCs w:val="18"/>
              </w:rPr>
              <w:t>CA_n5</w:t>
            </w:r>
            <w:r w:rsidRPr="00C30686">
              <w:rPr>
                <w:rFonts w:eastAsiaTheme="minorEastAsia"/>
                <w:szCs w:val="18"/>
                <w:lang w:val="sv-SE"/>
              </w:rPr>
              <w:t>A-</w:t>
            </w:r>
            <w:r w:rsidRPr="00C30686">
              <w:rPr>
                <w:rFonts w:eastAsiaTheme="minorEastAsia"/>
                <w:szCs w:val="18"/>
              </w:rPr>
              <w:t>n40</w:t>
            </w:r>
            <w:r w:rsidRPr="00C30686">
              <w:rPr>
                <w:rFonts w:eastAsiaTheme="minorEastAsia"/>
                <w:szCs w:val="18"/>
                <w:lang w:val="sv-SE"/>
              </w:rPr>
              <w:t>A-n78A</w:t>
            </w:r>
          </w:p>
        </w:tc>
        <w:tc>
          <w:tcPr>
            <w:tcW w:w="1878" w:type="dxa"/>
            <w:tcBorders>
              <w:top w:val="single" w:sz="4" w:space="0" w:color="auto"/>
              <w:left w:val="single" w:sz="4" w:space="0" w:color="auto"/>
              <w:bottom w:val="nil"/>
              <w:right w:val="single" w:sz="4" w:space="0" w:color="auto"/>
            </w:tcBorders>
          </w:tcPr>
          <w:p w14:paraId="429A1E0B" w14:textId="77777777" w:rsidR="007B433F" w:rsidRPr="00C30686" w:rsidRDefault="007B433F" w:rsidP="001A68FE">
            <w:pPr>
              <w:pStyle w:val="TAC"/>
              <w:rPr>
                <w:rFonts w:eastAsiaTheme="minorEastAsia"/>
                <w:szCs w:val="18"/>
              </w:rPr>
            </w:pPr>
            <w:r w:rsidRPr="00C30686">
              <w:rPr>
                <w:rFonts w:eastAsiaTheme="minorEastAsia"/>
                <w:szCs w:val="18"/>
              </w:rPr>
              <w:t>CA_n5A-n40A</w:t>
            </w:r>
          </w:p>
          <w:p w14:paraId="2D7F5414" w14:textId="77777777" w:rsidR="007B433F" w:rsidRPr="00C30686" w:rsidRDefault="007B433F" w:rsidP="001A68FE">
            <w:pPr>
              <w:pStyle w:val="TAC"/>
              <w:rPr>
                <w:rFonts w:eastAsiaTheme="minorEastAsia"/>
                <w:szCs w:val="18"/>
              </w:rPr>
            </w:pPr>
            <w:r w:rsidRPr="00C30686">
              <w:rPr>
                <w:rFonts w:eastAsiaTheme="minorEastAsia"/>
                <w:szCs w:val="18"/>
              </w:rPr>
              <w:t>CA_n5A-n78A</w:t>
            </w:r>
          </w:p>
          <w:p w14:paraId="08C95311" w14:textId="77777777" w:rsidR="007B433F" w:rsidRPr="00C30686" w:rsidRDefault="007B433F" w:rsidP="001A68FE">
            <w:pPr>
              <w:pStyle w:val="TAC"/>
              <w:rPr>
                <w:rFonts w:eastAsiaTheme="minorEastAsia"/>
                <w:lang w:val="en-US" w:eastAsia="zh-CN"/>
              </w:rPr>
            </w:pPr>
            <w:r w:rsidRPr="00C30686">
              <w:rPr>
                <w:rFonts w:eastAsiaTheme="minorEastAsia"/>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2E8477D0" w14:textId="77777777" w:rsidR="007B433F" w:rsidRPr="00C30686" w:rsidRDefault="007B433F" w:rsidP="001A68FE">
            <w:pPr>
              <w:pStyle w:val="TAC"/>
              <w:rPr>
                <w:rFonts w:eastAsiaTheme="minorEastAsia"/>
                <w:lang w:val="en-US"/>
              </w:rPr>
            </w:pPr>
            <w:r w:rsidRPr="00C30686">
              <w:rPr>
                <w:rFonts w:eastAsiaTheme="minorEastAsia"/>
                <w:szCs w:val="18"/>
              </w:rPr>
              <w:t>n5</w:t>
            </w:r>
          </w:p>
        </w:tc>
        <w:tc>
          <w:tcPr>
            <w:tcW w:w="2938" w:type="dxa"/>
            <w:tcBorders>
              <w:top w:val="single" w:sz="4" w:space="0" w:color="auto"/>
              <w:left w:val="single" w:sz="4" w:space="0" w:color="auto"/>
              <w:bottom w:val="single" w:sz="4" w:space="0" w:color="auto"/>
              <w:right w:val="single" w:sz="4" w:space="0" w:color="auto"/>
            </w:tcBorders>
          </w:tcPr>
          <w:p w14:paraId="2AF528BA"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w:t>
            </w:r>
            <w:r w:rsidRPr="00C30686">
              <w:rPr>
                <w:rFonts w:eastAsiaTheme="minorEastAsia"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A2829F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0</w:t>
            </w:r>
          </w:p>
        </w:tc>
      </w:tr>
      <w:tr w:rsidR="007B433F" w:rsidRPr="00C30686" w14:paraId="2AC28517" w14:textId="77777777" w:rsidTr="001A68FE">
        <w:trPr>
          <w:trHeight w:val="29"/>
        </w:trPr>
        <w:tc>
          <w:tcPr>
            <w:tcW w:w="1849" w:type="dxa"/>
            <w:tcBorders>
              <w:top w:val="nil"/>
              <w:left w:val="single" w:sz="4" w:space="0" w:color="auto"/>
              <w:bottom w:val="nil"/>
              <w:right w:val="single" w:sz="4" w:space="0" w:color="auto"/>
            </w:tcBorders>
          </w:tcPr>
          <w:p w14:paraId="1DF9F58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94D7B3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7BA1ED" w14:textId="77777777" w:rsidR="007B433F" w:rsidRPr="00C30686" w:rsidRDefault="007B433F" w:rsidP="001A68FE">
            <w:pPr>
              <w:pStyle w:val="TAC"/>
              <w:rPr>
                <w:rFonts w:eastAsiaTheme="minorEastAsia"/>
                <w:lang w:val="en-US"/>
              </w:rPr>
            </w:pPr>
            <w:r w:rsidRPr="00C30686">
              <w:rPr>
                <w:rFonts w:eastAsiaTheme="minorEastAsia"/>
                <w:szCs w:val="18"/>
              </w:rPr>
              <w:t>n40</w:t>
            </w:r>
          </w:p>
        </w:tc>
        <w:tc>
          <w:tcPr>
            <w:tcW w:w="2938" w:type="dxa"/>
            <w:tcBorders>
              <w:top w:val="single" w:sz="4" w:space="0" w:color="auto"/>
              <w:left w:val="single" w:sz="4" w:space="0" w:color="auto"/>
              <w:bottom w:val="single" w:sz="4" w:space="0" w:color="auto"/>
              <w:right w:val="single" w:sz="4" w:space="0" w:color="auto"/>
            </w:tcBorders>
          </w:tcPr>
          <w:p w14:paraId="3DFFD17F"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szCs w:val="18"/>
                <w:lang w:val="en-US" w:eastAsia="zh-CN" w:bidi="ar"/>
              </w:rPr>
              <w:t>5</w:t>
            </w:r>
            <w:r w:rsidRPr="00C30686">
              <w:rPr>
                <w:rFonts w:eastAsiaTheme="minorEastAsia" w:cs="Arial"/>
                <w:szCs w:val="18"/>
                <w:vertAlign w:val="superscript"/>
                <w:lang w:val="en-US" w:eastAsia="zh-CN" w:bidi="ar"/>
              </w:rPr>
              <w:t>8</w:t>
            </w:r>
            <w:r w:rsidRPr="00C30686">
              <w:rPr>
                <w:rFonts w:eastAsiaTheme="minorEastAsia"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1A14CB28"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7C64DAD5" w14:textId="77777777" w:rsidTr="001A68FE">
        <w:trPr>
          <w:trHeight w:val="29"/>
        </w:trPr>
        <w:tc>
          <w:tcPr>
            <w:tcW w:w="1849" w:type="dxa"/>
            <w:tcBorders>
              <w:top w:val="nil"/>
              <w:left w:val="single" w:sz="4" w:space="0" w:color="auto"/>
              <w:bottom w:val="single" w:sz="4" w:space="0" w:color="auto"/>
              <w:right w:val="single" w:sz="4" w:space="0" w:color="auto"/>
            </w:tcBorders>
          </w:tcPr>
          <w:p w14:paraId="037888B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42229C2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CCF6FB" w14:textId="77777777" w:rsidR="007B433F" w:rsidRPr="00C30686" w:rsidRDefault="007B433F" w:rsidP="001A68FE">
            <w:pPr>
              <w:pStyle w:val="TAC"/>
              <w:rPr>
                <w:rFonts w:eastAsiaTheme="minorEastAsia"/>
                <w:lang w:val="en-US"/>
              </w:rPr>
            </w:pPr>
            <w:r w:rsidRPr="00C30686">
              <w:rPr>
                <w:rFonts w:eastAsiaTheme="minorEastAsia"/>
                <w:szCs w:val="18"/>
              </w:rPr>
              <w:t>n78</w:t>
            </w:r>
          </w:p>
        </w:tc>
        <w:tc>
          <w:tcPr>
            <w:tcW w:w="2938" w:type="dxa"/>
            <w:tcBorders>
              <w:top w:val="single" w:sz="4" w:space="0" w:color="auto"/>
              <w:left w:val="single" w:sz="4" w:space="0" w:color="auto"/>
              <w:bottom w:val="single" w:sz="4" w:space="0" w:color="auto"/>
              <w:right w:val="single" w:sz="4" w:space="0" w:color="auto"/>
            </w:tcBorders>
          </w:tcPr>
          <w:p w14:paraId="062BD63A"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5AC616C8"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1A3D29F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42C17F6"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CA_n5A-n41A-n66A</w:t>
            </w:r>
          </w:p>
        </w:tc>
        <w:tc>
          <w:tcPr>
            <w:tcW w:w="1878" w:type="dxa"/>
            <w:tcBorders>
              <w:top w:val="single" w:sz="4" w:space="0" w:color="auto"/>
              <w:left w:val="single" w:sz="4" w:space="0" w:color="auto"/>
              <w:bottom w:val="nil"/>
              <w:right w:val="single" w:sz="4" w:space="0" w:color="auto"/>
            </w:tcBorders>
            <w:vAlign w:val="center"/>
          </w:tcPr>
          <w:p w14:paraId="6AA0187F"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CA_n5A-n41A</w:t>
            </w:r>
            <w:r w:rsidRPr="00C30686">
              <w:rPr>
                <w:rFonts w:eastAsiaTheme="minorEastAsia"/>
                <w:lang w:eastAsia="zh-CN"/>
              </w:rPr>
              <w:br/>
              <w:t>CA_n5A-n66A</w:t>
            </w:r>
            <w:r w:rsidRPr="00C30686">
              <w:rPr>
                <w:rFonts w:eastAsiaTheme="minorEastAsia"/>
                <w:lang w:eastAsia="zh-CN"/>
              </w:rPr>
              <w:b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AD8C211" w14:textId="77777777" w:rsidR="007B433F" w:rsidRPr="00C30686" w:rsidRDefault="007B433F" w:rsidP="001A68FE">
            <w:pPr>
              <w:pStyle w:val="TAC"/>
              <w:rPr>
                <w:rFonts w:eastAsiaTheme="minorEastAsia"/>
                <w:szCs w:val="18"/>
              </w:rPr>
            </w:pPr>
            <w:r w:rsidRPr="00C30686">
              <w:rPr>
                <w:rFonts w:eastAsiaTheme="minorEastAsia"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899B84E" w14:textId="77777777" w:rsidR="007B433F" w:rsidRPr="00C30686" w:rsidRDefault="007B433F" w:rsidP="001A68FE">
            <w:pPr>
              <w:pStyle w:val="TAC"/>
              <w:rPr>
                <w:rFonts w:eastAsiaTheme="minorEastAsia" w:cs="Arial"/>
                <w:szCs w:val="18"/>
                <w:lang w:val="en-US" w:eastAsia="zh-CN" w:bidi="ar"/>
              </w:rPr>
            </w:pPr>
            <w:r w:rsidRPr="00C30686">
              <w:rPr>
                <w:rFonts w:eastAsiaTheme="minorEastAsia"/>
              </w:rPr>
              <w:t>5, 10, 15, 20, 25</w:t>
            </w:r>
          </w:p>
        </w:tc>
        <w:tc>
          <w:tcPr>
            <w:tcW w:w="1649" w:type="dxa"/>
            <w:tcBorders>
              <w:top w:val="single" w:sz="4" w:space="0" w:color="auto"/>
              <w:left w:val="single" w:sz="4" w:space="0" w:color="auto"/>
              <w:bottom w:val="nil"/>
              <w:right w:val="single" w:sz="4" w:space="0" w:color="auto"/>
            </w:tcBorders>
            <w:vAlign w:val="center"/>
          </w:tcPr>
          <w:p w14:paraId="0C404FAC"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hint="eastAsia"/>
                <w:lang w:eastAsia="zh-CN"/>
              </w:rPr>
              <w:t>0</w:t>
            </w:r>
          </w:p>
        </w:tc>
      </w:tr>
      <w:tr w:rsidR="007B433F" w:rsidRPr="00C30686" w14:paraId="18E44618" w14:textId="77777777" w:rsidTr="001A68FE">
        <w:trPr>
          <w:trHeight w:val="29"/>
        </w:trPr>
        <w:tc>
          <w:tcPr>
            <w:tcW w:w="1849" w:type="dxa"/>
            <w:tcBorders>
              <w:top w:val="nil"/>
              <w:left w:val="single" w:sz="4" w:space="0" w:color="auto"/>
              <w:bottom w:val="nil"/>
              <w:right w:val="single" w:sz="4" w:space="0" w:color="auto"/>
            </w:tcBorders>
            <w:vAlign w:val="center"/>
          </w:tcPr>
          <w:p w14:paraId="377FB03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97EC6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4C44C" w14:textId="77777777" w:rsidR="007B433F" w:rsidRPr="00C30686" w:rsidRDefault="007B433F" w:rsidP="001A68FE">
            <w:pPr>
              <w:pStyle w:val="TAC"/>
              <w:rPr>
                <w:rFonts w:eastAsiaTheme="minorEastAsia"/>
                <w:szCs w:val="18"/>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9FB56C6" w14:textId="77777777" w:rsidR="007B433F" w:rsidRPr="00C30686" w:rsidRDefault="007B433F" w:rsidP="001A68FE">
            <w:pPr>
              <w:pStyle w:val="TAC"/>
              <w:rPr>
                <w:rFonts w:eastAsiaTheme="minorEastAsia" w:cs="Arial"/>
                <w:szCs w:val="18"/>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4A3CC87D"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19B195B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861C2A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975B33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965C7" w14:textId="77777777" w:rsidR="007B433F" w:rsidRPr="00C30686" w:rsidRDefault="007B433F" w:rsidP="001A68FE">
            <w:pPr>
              <w:pStyle w:val="TAC"/>
              <w:rPr>
                <w:rFonts w:eastAsiaTheme="minorEastAsia"/>
                <w:szCs w:val="18"/>
              </w:rPr>
            </w:pPr>
            <w:r w:rsidRPr="00C30686">
              <w:rPr>
                <w:rFonts w:eastAsiaTheme="minorEastAsia" w:hint="eastAsia"/>
                <w:lang w:eastAsia="zh-CN"/>
              </w:rPr>
              <w:t>n</w:t>
            </w:r>
            <w:r w:rsidRPr="00C30686">
              <w:rPr>
                <w:rFonts w:eastAsiaTheme="minorEastAsia"/>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1D72557E" w14:textId="77777777" w:rsidR="007B433F" w:rsidRPr="00C30686" w:rsidRDefault="007B433F" w:rsidP="001A68FE">
            <w:pPr>
              <w:pStyle w:val="TAC"/>
              <w:rPr>
                <w:rFonts w:eastAsiaTheme="minorEastAsia" w:cs="Arial"/>
                <w:szCs w:val="18"/>
                <w:lang w:val="en-US" w:eastAsia="zh-CN" w:bidi="ar"/>
              </w:rPr>
            </w:pPr>
            <w:r w:rsidRPr="00C30686">
              <w:rPr>
                <w:rFonts w:eastAsiaTheme="minorEastAsia"/>
              </w:rPr>
              <w:t>5, 10, 15, 20, 25, 30, 35, 40, 45</w:t>
            </w:r>
          </w:p>
        </w:tc>
        <w:tc>
          <w:tcPr>
            <w:tcW w:w="1649" w:type="dxa"/>
            <w:tcBorders>
              <w:top w:val="nil"/>
              <w:left w:val="single" w:sz="4" w:space="0" w:color="auto"/>
              <w:bottom w:val="single" w:sz="4" w:space="0" w:color="auto"/>
              <w:right w:val="single" w:sz="4" w:space="0" w:color="auto"/>
            </w:tcBorders>
            <w:vAlign w:val="center"/>
          </w:tcPr>
          <w:p w14:paraId="46468037"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7AAD4D2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CC9A89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6F5535D1" w14:textId="77777777" w:rsidR="007B433F" w:rsidRPr="00C30686" w:rsidRDefault="007B433F" w:rsidP="001A68F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32FE7D06" w14:textId="77777777" w:rsidR="007B433F" w:rsidRPr="00C30686" w:rsidRDefault="007B433F" w:rsidP="001A68F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680F30CF" w14:textId="77777777" w:rsidR="007B433F" w:rsidRPr="00C30686" w:rsidRDefault="007B433F" w:rsidP="001A68FE">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9D0690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B5A776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A485CA"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336D880C" w14:textId="77777777" w:rsidTr="001A68FE">
        <w:trPr>
          <w:trHeight w:val="29"/>
        </w:trPr>
        <w:tc>
          <w:tcPr>
            <w:tcW w:w="1849" w:type="dxa"/>
            <w:tcBorders>
              <w:top w:val="nil"/>
              <w:left w:val="single" w:sz="4" w:space="0" w:color="auto"/>
              <w:bottom w:val="nil"/>
              <w:right w:val="single" w:sz="4" w:space="0" w:color="auto"/>
            </w:tcBorders>
            <w:vAlign w:val="center"/>
          </w:tcPr>
          <w:p w14:paraId="6575C8E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A929F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BB158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36F77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9C0C5B5"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7A578BD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C08FF4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3685E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D09A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29023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94800E8"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43F4D78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B9C7C7E"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0D60A90C" w14:textId="77777777" w:rsidR="007B433F" w:rsidRPr="00C30686" w:rsidRDefault="007B433F" w:rsidP="001A68F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5041D879" w14:textId="77777777" w:rsidR="007B433F" w:rsidRPr="00C30686" w:rsidRDefault="007B433F" w:rsidP="001A68F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091A6CC2" w14:textId="77777777" w:rsidR="007B433F" w:rsidRPr="00C30686" w:rsidRDefault="007B433F" w:rsidP="001A68FE">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5CAF6F0"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6703252"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9476B85"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2D1301D7" w14:textId="77777777" w:rsidTr="001A68FE">
        <w:trPr>
          <w:trHeight w:val="29"/>
        </w:trPr>
        <w:tc>
          <w:tcPr>
            <w:tcW w:w="1849" w:type="dxa"/>
            <w:tcBorders>
              <w:top w:val="nil"/>
              <w:left w:val="single" w:sz="4" w:space="0" w:color="auto"/>
              <w:bottom w:val="nil"/>
              <w:right w:val="single" w:sz="4" w:space="0" w:color="auto"/>
            </w:tcBorders>
            <w:vAlign w:val="center"/>
          </w:tcPr>
          <w:p w14:paraId="22FE67B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DE688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C8C43"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7DA6EF"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w:t>
            </w:r>
            <w:proofErr w:type="gramStart"/>
            <w:r w:rsidRPr="00C30686">
              <w:rPr>
                <w:rFonts w:eastAsiaTheme="minorEastAsia" w:cs="Arial"/>
                <w:color w:val="000000"/>
                <w:szCs w:val="18"/>
                <w:lang w:val="en-US" w:eastAsia="zh-CN" w:bidi="ar"/>
              </w:rPr>
              <w:t>B)_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6F79C1F7"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3484EED2" w14:textId="77777777" w:rsidTr="001A68FE">
        <w:trPr>
          <w:trHeight w:val="29"/>
        </w:trPr>
        <w:tc>
          <w:tcPr>
            <w:tcW w:w="1849" w:type="dxa"/>
            <w:tcBorders>
              <w:top w:val="nil"/>
              <w:left w:val="single" w:sz="4" w:space="0" w:color="auto"/>
              <w:bottom w:val="nil"/>
              <w:right w:val="single" w:sz="4" w:space="0" w:color="auto"/>
            </w:tcBorders>
            <w:vAlign w:val="center"/>
          </w:tcPr>
          <w:p w14:paraId="4D3A63B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0FDEF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A4747"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BD77E9"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4AE0F11"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0313306C" w14:textId="77777777" w:rsidTr="001A68FE">
        <w:trPr>
          <w:trHeight w:val="29"/>
        </w:trPr>
        <w:tc>
          <w:tcPr>
            <w:tcW w:w="1849" w:type="dxa"/>
            <w:tcBorders>
              <w:top w:val="nil"/>
              <w:left w:val="single" w:sz="4" w:space="0" w:color="auto"/>
              <w:bottom w:val="nil"/>
              <w:right w:val="single" w:sz="4" w:space="0" w:color="auto"/>
            </w:tcBorders>
            <w:vAlign w:val="center"/>
          </w:tcPr>
          <w:p w14:paraId="6ACABA7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61433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BC3AE"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F6EE76A"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CB0BB6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7B433F" w:rsidRPr="00C30686" w14:paraId="69945480" w14:textId="77777777" w:rsidTr="001A68FE">
        <w:trPr>
          <w:trHeight w:val="29"/>
        </w:trPr>
        <w:tc>
          <w:tcPr>
            <w:tcW w:w="1849" w:type="dxa"/>
            <w:tcBorders>
              <w:top w:val="nil"/>
              <w:left w:val="single" w:sz="4" w:space="0" w:color="auto"/>
              <w:bottom w:val="nil"/>
              <w:right w:val="single" w:sz="4" w:space="0" w:color="auto"/>
            </w:tcBorders>
            <w:vAlign w:val="center"/>
          </w:tcPr>
          <w:p w14:paraId="1235615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E3689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F9B74"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6B98FF"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w:t>
            </w:r>
            <w:proofErr w:type="gramStart"/>
            <w:r w:rsidRPr="00C30686">
              <w:rPr>
                <w:rFonts w:eastAsiaTheme="minorEastAsia" w:cs="Arial"/>
                <w:color w:val="000000"/>
                <w:szCs w:val="18"/>
                <w:lang w:val="en-US" w:eastAsia="zh-CN" w:bidi="ar"/>
              </w:rPr>
              <w:t>B)_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nil"/>
              <w:right w:val="single" w:sz="4" w:space="0" w:color="auto"/>
            </w:tcBorders>
            <w:vAlign w:val="center"/>
          </w:tcPr>
          <w:p w14:paraId="7ED918AB"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0BA870E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A7AA06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D69149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8D307"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D4A762"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8262D66"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55B9A48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7FF44D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770216BE" w14:textId="77777777" w:rsidR="007B433F" w:rsidRPr="00C30686" w:rsidRDefault="007B433F" w:rsidP="001A68F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CA_n48B</w:t>
            </w:r>
          </w:p>
          <w:p w14:paraId="262F8145" w14:textId="77777777" w:rsidR="007B433F" w:rsidRPr="00C30686" w:rsidRDefault="007B433F" w:rsidP="001A68F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077EEC7E" w14:textId="77777777" w:rsidR="007B433F" w:rsidRPr="00C30686" w:rsidRDefault="007B433F" w:rsidP="001A68F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2B4348A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F4644C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5CA06B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6FCA88"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634E6274" w14:textId="77777777" w:rsidTr="001A68FE">
        <w:trPr>
          <w:trHeight w:val="29"/>
        </w:trPr>
        <w:tc>
          <w:tcPr>
            <w:tcW w:w="1849" w:type="dxa"/>
            <w:tcBorders>
              <w:top w:val="nil"/>
              <w:left w:val="single" w:sz="4" w:space="0" w:color="auto"/>
              <w:bottom w:val="nil"/>
              <w:right w:val="single" w:sz="4" w:space="0" w:color="auto"/>
            </w:tcBorders>
            <w:vAlign w:val="center"/>
          </w:tcPr>
          <w:p w14:paraId="4DE91F0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57A5B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DE97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73A2E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83E2641"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7AEF2A8B" w14:textId="77777777" w:rsidTr="001A68FE">
        <w:trPr>
          <w:trHeight w:val="29"/>
        </w:trPr>
        <w:tc>
          <w:tcPr>
            <w:tcW w:w="1849" w:type="dxa"/>
            <w:tcBorders>
              <w:top w:val="nil"/>
              <w:left w:val="single" w:sz="4" w:space="0" w:color="auto"/>
              <w:bottom w:val="nil"/>
              <w:right w:val="single" w:sz="4" w:space="0" w:color="auto"/>
            </w:tcBorders>
            <w:vAlign w:val="center"/>
          </w:tcPr>
          <w:p w14:paraId="5123E9F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D44D5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74EC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8527A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84E9D22"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0FF7DBED" w14:textId="77777777" w:rsidTr="001A68FE">
        <w:trPr>
          <w:trHeight w:val="29"/>
        </w:trPr>
        <w:tc>
          <w:tcPr>
            <w:tcW w:w="1849" w:type="dxa"/>
            <w:tcBorders>
              <w:top w:val="nil"/>
              <w:left w:val="single" w:sz="4" w:space="0" w:color="auto"/>
              <w:bottom w:val="nil"/>
              <w:right w:val="single" w:sz="4" w:space="0" w:color="auto"/>
            </w:tcBorders>
            <w:vAlign w:val="center"/>
          </w:tcPr>
          <w:p w14:paraId="444006D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523E3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8B57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9C6840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C2D1D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7B433F" w:rsidRPr="00C30686" w14:paraId="772F35F7" w14:textId="77777777" w:rsidTr="001A68FE">
        <w:trPr>
          <w:trHeight w:val="29"/>
        </w:trPr>
        <w:tc>
          <w:tcPr>
            <w:tcW w:w="1849" w:type="dxa"/>
            <w:tcBorders>
              <w:top w:val="nil"/>
              <w:left w:val="single" w:sz="4" w:space="0" w:color="auto"/>
              <w:bottom w:val="nil"/>
              <w:right w:val="single" w:sz="4" w:space="0" w:color="auto"/>
            </w:tcBorders>
            <w:vAlign w:val="center"/>
          </w:tcPr>
          <w:p w14:paraId="32BCD1E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CCD38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C72C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2C431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D169A6D"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75FDF680" w14:textId="77777777" w:rsidTr="001A68FE">
        <w:trPr>
          <w:trHeight w:val="29"/>
        </w:trPr>
        <w:tc>
          <w:tcPr>
            <w:tcW w:w="1849" w:type="dxa"/>
            <w:tcBorders>
              <w:top w:val="nil"/>
              <w:left w:val="single" w:sz="4" w:space="0" w:color="auto"/>
              <w:bottom w:val="nil"/>
              <w:right w:val="single" w:sz="4" w:space="0" w:color="auto"/>
            </w:tcBorders>
            <w:vAlign w:val="center"/>
          </w:tcPr>
          <w:p w14:paraId="693633E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72D3D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63A5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692E3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81FC60E"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75DED625" w14:textId="77777777" w:rsidTr="001A68FE">
        <w:trPr>
          <w:trHeight w:val="29"/>
        </w:trPr>
        <w:tc>
          <w:tcPr>
            <w:tcW w:w="1849" w:type="dxa"/>
            <w:tcBorders>
              <w:top w:val="nil"/>
              <w:left w:val="single" w:sz="4" w:space="0" w:color="auto"/>
              <w:bottom w:val="nil"/>
              <w:right w:val="single" w:sz="4" w:space="0" w:color="auto"/>
            </w:tcBorders>
            <w:vAlign w:val="center"/>
          </w:tcPr>
          <w:p w14:paraId="2AE6909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46206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64C6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CBD4F8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A1A90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7B433F" w:rsidRPr="00C30686" w14:paraId="5B6D84C5" w14:textId="77777777" w:rsidTr="001A68FE">
        <w:trPr>
          <w:trHeight w:val="29"/>
        </w:trPr>
        <w:tc>
          <w:tcPr>
            <w:tcW w:w="1849" w:type="dxa"/>
            <w:tcBorders>
              <w:top w:val="nil"/>
              <w:left w:val="single" w:sz="4" w:space="0" w:color="auto"/>
              <w:bottom w:val="nil"/>
              <w:right w:val="single" w:sz="4" w:space="0" w:color="auto"/>
            </w:tcBorders>
            <w:vAlign w:val="center"/>
          </w:tcPr>
          <w:p w14:paraId="00CA50C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89247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93BC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87366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263F09F3"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5AD0433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38B5D1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7E5DC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E02D6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3B86C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BAEC534"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1F8930F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2AF815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22014005" w14:textId="77777777" w:rsidR="007B433F" w:rsidRPr="00C30686" w:rsidRDefault="007B433F" w:rsidP="001A68F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2501C4C1" w14:textId="77777777" w:rsidR="007B433F" w:rsidRPr="00C30686" w:rsidRDefault="007B433F" w:rsidP="001A68F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4FE5EECA" w14:textId="77777777" w:rsidR="007B433F" w:rsidRPr="00C30686" w:rsidRDefault="007B433F" w:rsidP="001A68FE">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3068A9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CFF4FB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A30F28"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5EDE1840" w14:textId="77777777" w:rsidTr="001A68FE">
        <w:trPr>
          <w:trHeight w:val="29"/>
        </w:trPr>
        <w:tc>
          <w:tcPr>
            <w:tcW w:w="1849" w:type="dxa"/>
            <w:tcBorders>
              <w:top w:val="nil"/>
              <w:left w:val="single" w:sz="4" w:space="0" w:color="auto"/>
              <w:bottom w:val="nil"/>
              <w:right w:val="single" w:sz="4" w:space="0" w:color="auto"/>
            </w:tcBorders>
            <w:vAlign w:val="center"/>
          </w:tcPr>
          <w:p w14:paraId="6D297AB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5543F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1CA52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F8CE5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1E0FCAA7"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54060C1A" w14:textId="77777777" w:rsidTr="001A68FE">
        <w:trPr>
          <w:trHeight w:val="29"/>
        </w:trPr>
        <w:tc>
          <w:tcPr>
            <w:tcW w:w="1849" w:type="dxa"/>
            <w:tcBorders>
              <w:top w:val="nil"/>
              <w:left w:val="single" w:sz="4" w:space="0" w:color="auto"/>
              <w:bottom w:val="nil"/>
              <w:right w:val="single" w:sz="4" w:space="0" w:color="auto"/>
            </w:tcBorders>
            <w:vAlign w:val="center"/>
          </w:tcPr>
          <w:p w14:paraId="095526D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BFECE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F0623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F49AF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1E9DE69"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324C0128" w14:textId="77777777" w:rsidTr="001A68FE">
        <w:trPr>
          <w:trHeight w:val="29"/>
        </w:trPr>
        <w:tc>
          <w:tcPr>
            <w:tcW w:w="1849" w:type="dxa"/>
            <w:tcBorders>
              <w:top w:val="nil"/>
              <w:left w:val="single" w:sz="4" w:space="0" w:color="auto"/>
              <w:bottom w:val="nil"/>
              <w:right w:val="single" w:sz="4" w:space="0" w:color="auto"/>
            </w:tcBorders>
            <w:vAlign w:val="center"/>
          </w:tcPr>
          <w:p w14:paraId="070B36D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44619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115F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D9416A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358C1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7B433F" w:rsidRPr="00C30686" w14:paraId="32AA84A8" w14:textId="77777777" w:rsidTr="001A68FE">
        <w:trPr>
          <w:trHeight w:val="29"/>
        </w:trPr>
        <w:tc>
          <w:tcPr>
            <w:tcW w:w="1849" w:type="dxa"/>
            <w:tcBorders>
              <w:top w:val="nil"/>
              <w:left w:val="single" w:sz="4" w:space="0" w:color="auto"/>
              <w:bottom w:val="nil"/>
              <w:right w:val="single" w:sz="4" w:space="0" w:color="auto"/>
            </w:tcBorders>
            <w:vAlign w:val="center"/>
          </w:tcPr>
          <w:p w14:paraId="28D53B3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4D851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7DAF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96EE4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nil"/>
              <w:right w:val="single" w:sz="4" w:space="0" w:color="auto"/>
            </w:tcBorders>
            <w:vAlign w:val="center"/>
          </w:tcPr>
          <w:p w14:paraId="073FB90B"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277BEDD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2AFFA9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2C8F3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E816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37192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8CC7A49"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6849A13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85FB76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6B0BDF01" w14:textId="77777777" w:rsidR="007B433F" w:rsidRPr="00C30686" w:rsidRDefault="007B433F" w:rsidP="001A68FE">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41771B7B"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CA_n5A-n48A</w:t>
            </w:r>
          </w:p>
          <w:p w14:paraId="116609BD"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CA_n5A-n77A</w:t>
            </w:r>
            <w:r w:rsidRPr="00C30686">
              <w:rPr>
                <w:rFonts w:eastAsiaTheme="minorEastAsia"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290592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6B8D73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24BBE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7FCB79DE" w14:textId="77777777" w:rsidTr="001A68FE">
        <w:trPr>
          <w:trHeight w:val="29"/>
        </w:trPr>
        <w:tc>
          <w:tcPr>
            <w:tcW w:w="1849" w:type="dxa"/>
            <w:tcBorders>
              <w:top w:val="nil"/>
              <w:left w:val="single" w:sz="4" w:space="0" w:color="auto"/>
              <w:bottom w:val="nil"/>
              <w:right w:val="single" w:sz="4" w:space="0" w:color="auto"/>
            </w:tcBorders>
            <w:vAlign w:val="center"/>
          </w:tcPr>
          <w:p w14:paraId="6BBA0D4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9C17E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E2BA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EC54C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07CD385"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68D0F64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C0F30D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D2417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6280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DA7E6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309BAC"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32E6C06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38568CC"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201233E0" w14:textId="77777777" w:rsidR="007B433F" w:rsidRPr="00C30686" w:rsidRDefault="007B433F" w:rsidP="001A68FE">
            <w:pPr>
              <w:pStyle w:val="TAC"/>
              <w:rPr>
                <w:rFonts w:eastAsia="SimSun"/>
                <w:kern w:val="2"/>
              </w:rPr>
            </w:pPr>
            <w:r w:rsidRPr="00C30686">
              <w:rPr>
                <w:rFonts w:eastAsia="SimSun"/>
                <w:kern w:val="2"/>
              </w:rPr>
              <w:t>n77</w:t>
            </w:r>
            <w:r w:rsidRPr="00C30686">
              <w:rPr>
                <w:rFonts w:eastAsia="SimSun"/>
                <w:kern w:val="2"/>
                <w:vertAlign w:val="superscript"/>
              </w:rPr>
              <w:t>7,9</w:t>
            </w:r>
          </w:p>
          <w:p w14:paraId="755CE313"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CA_n5A-n48A</w:t>
            </w:r>
          </w:p>
          <w:p w14:paraId="078053C8" w14:textId="43C21E4E"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CA_n5A-n77A</w:t>
            </w:r>
            <w:ins w:id="12" w:author="Zhao, Zheng" w:date="2023-07-19T17:43:00Z">
              <w:r w:rsidR="00AD7359" w:rsidRPr="00932C37">
                <w:rPr>
                  <w:rFonts w:eastAsiaTheme="minorEastAsia" w:cs="Arial"/>
                  <w:color w:val="000000"/>
                  <w:kern w:val="2"/>
                  <w:szCs w:val="18"/>
                  <w:highlight w:val="yellow"/>
                  <w:vertAlign w:val="superscript"/>
                </w:rPr>
                <w:t>7</w:t>
              </w:r>
            </w:ins>
          </w:p>
          <w:p w14:paraId="611AC724" w14:textId="77777777" w:rsidR="007B433F" w:rsidRPr="00C30686" w:rsidRDefault="007B433F" w:rsidP="001A68FE">
            <w:pPr>
              <w:pStyle w:val="TAC"/>
              <w:rPr>
                <w:rFonts w:eastAsiaTheme="minorEastAsia"/>
                <w:lang w:val="en-US" w:eastAsia="zh-CN"/>
              </w:rPr>
            </w:pPr>
            <w:r w:rsidRPr="00C30686">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B56A5B7"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203E11"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DF9CAD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512588F3" w14:textId="77777777" w:rsidTr="001A68FE">
        <w:trPr>
          <w:trHeight w:val="29"/>
        </w:trPr>
        <w:tc>
          <w:tcPr>
            <w:tcW w:w="1849" w:type="dxa"/>
            <w:tcBorders>
              <w:top w:val="nil"/>
              <w:left w:val="single" w:sz="4" w:space="0" w:color="auto"/>
              <w:bottom w:val="nil"/>
              <w:right w:val="single" w:sz="4" w:space="0" w:color="auto"/>
            </w:tcBorders>
            <w:vAlign w:val="center"/>
          </w:tcPr>
          <w:p w14:paraId="5970927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AF2DD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EE980"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D09D27"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A29D037"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238FCC45" w14:textId="77777777" w:rsidTr="001A68FE">
        <w:trPr>
          <w:trHeight w:val="29"/>
        </w:trPr>
        <w:tc>
          <w:tcPr>
            <w:tcW w:w="1849" w:type="dxa"/>
            <w:tcBorders>
              <w:top w:val="nil"/>
              <w:left w:val="single" w:sz="4" w:space="0" w:color="auto"/>
              <w:bottom w:val="nil"/>
              <w:right w:val="single" w:sz="4" w:space="0" w:color="auto"/>
            </w:tcBorders>
            <w:vAlign w:val="center"/>
          </w:tcPr>
          <w:p w14:paraId="2803AA3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A6EFC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A7F2A"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FD331D"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29EDCF8"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4B4BA358" w14:textId="77777777" w:rsidTr="001A68FE">
        <w:trPr>
          <w:trHeight w:val="29"/>
        </w:trPr>
        <w:tc>
          <w:tcPr>
            <w:tcW w:w="1849" w:type="dxa"/>
            <w:tcBorders>
              <w:top w:val="nil"/>
              <w:left w:val="single" w:sz="4" w:space="0" w:color="auto"/>
              <w:bottom w:val="nil"/>
              <w:right w:val="single" w:sz="4" w:space="0" w:color="auto"/>
            </w:tcBorders>
            <w:vAlign w:val="center"/>
          </w:tcPr>
          <w:p w14:paraId="5E9C330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5F959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F9FB0C"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B20E29C"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7A2600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7B433F" w:rsidRPr="00C30686" w14:paraId="46438F4F" w14:textId="77777777" w:rsidTr="001A68FE">
        <w:trPr>
          <w:trHeight w:val="29"/>
        </w:trPr>
        <w:tc>
          <w:tcPr>
            <w:tcW w:w="1849" w:type="dxa"/>
            <w:tcBorders>
              <w:top w:val="nil"/>
              <w:left w:val="single" w:sz="4" w:space="0" w:color="auto"/>
              <w:bottom w:val="nil"/>
              <w:right w:val="single" w:sz="4" w:space="0" w:color="auto"/>
            </w:tcBorders>
            <w:vAlign w:val="center"/>
          </w:tcPr>
          <w:p w14:paraId="2FC651E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40796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D9179"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42A5E0"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5E250D3"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79280A9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8DDAFA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BA961D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1BD884"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4DFE25" w14:textId="77777777" w:rsidR="007B433F" w:rsidRPr="00C30686" w:rsidRDefault="007B433F" w:rsidP="001A68F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21BA225"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145AF5A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02BB9C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7881B245"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CA_n5A-n48A</w:t>
            </w:r>
          </w:p>
          <w:p w14:paraId="22A0F1C3" w14:textId="53365452" w:rsidR="007B433F" w:rsidRPr="00C30686" w:rsidRDefault="007B433F" w:rsidP="001A68FE">
            <w:pPr>
              <w:pStyle w:val="TAC"/>
              <w:rPr>
                <w:rFonts w:eastAsiaTheme="minorEastAsia"/>
                <w:lang w:val="en-US" w:eastAsia="zh-CN"/>
              </w:rPr>
            </w:pPr>
            <w:r w:rsidRPr="00C30686">
              <w:rPr>
                <w:rFonts w:eastAsia="MS Mincho" w:cs="Arial"/>
                <w:color w:val="000000"/>
                <w:szCs w:val="18"/>
                <w:lang w:val="en-US"/>
              </w:rPr>
              <w:t>CA_n5A-n77A</w:t>
            </w:r>
            <w:ins w:id="13" w:author="Zhao, Zheng" w:date="2023-07-19T17:44:00Z">
              <w:r w:rsidR="00932C37" w:rsidRPr="00932C37">
                <w:rPr>
                  <w:rFonts w:eastAsiaTheme="minorEastAsia" w:cs="Arial"/>
                  <w:color w:val="000000"/>
                  <w:kern w:val="2"/>
                  <w:szCs w:val="18"/>
                  <w:highlight w:val="yellow"/>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367808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4B9DDB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7A4FF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0AF673EC" w14:textId="77777777" w:rsidTr="001A68FE">
        <w:trPr>
          <w:trHeight w:val="29"/>
        </w:trPr>
        <w:tc>
          <w:tcPr>
            <w:tcW w:w="1849" w:type="dxa"/>
            <w:tcBorders>
              <w:top w:val="nil"/>
              <w:left w:val="single" w:sz="4" w:space="0" w:color="auto"/>
              <w:bottom w:val="nil"/>
              <w:right w:val="single" w:sz="4" w:space="0" w:color="auto"/>
            </w:tcBorders>
            <w:vAlign w:val="center"/>
          </w:tcPr>
          <w:p w14:paraId="008EB44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A5D80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CBFF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3E044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13720EA"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5B330C1A" w14:textId="77777777" w:rsidTr="001A68FE">
        <w:trPr>
          <w:trHeight w:val="29"/>
        </w:trPr>
        <w:tc>
          <w:tcPr>
            <w:tcW w:w="1849" w:type="dxa"/>
            <w:tcBorders>
              <w:top w:val="nil"/>
              <w:left w:val="single" w:sz="4" w:space="0" w:color="auto"/>
              <w:bottom w:val="nil"/>
              <w:right w:val="single" w:sz="4" w:space="0" w:color="auto"/>
            </w:tcBorders>
            <w:vAlign w:val="center"/>
          </w:tcPr>
          <w:p w14:paraId="2BC9E01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A633B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A9BC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D78A1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D9A244"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10E5DE48" w14:textId="77777777" w:rsidTr="001A68FE">
        <w:trPr>
          <w:trHeight w:val="29"/>
        </w:trPr>
        <w:tc>
          <w:tcPr>
            <w:tcW w:w="1849" w:type="dxa"/>
            <w:tcBorders>
              <w:top w:val="nil"/>
              <w:left w:val="single" w:sz="4" w:space="0" w:color="auto"/>
              <w:bottom w:val="nil"/>
              <w:right w:val="single" w:sz="4" w:space="0" w:color="auto"/>
            </w:tcBorders>
            <w:vAlign w:val="center"/>
          </w:tcPr>
          <w:p w14:paraId="506435F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76E32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51F4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CBD543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5473A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7B433F" w:rsidRPr="00C30686" w14:paraId="7D24B4D8" w14:textId="77777777" w:rsidTr="001A68FE">
        <w:trPr>
          <w:trHeight w:val="29"/>
        </w:trPr>
        <w:tc>
          <w:tcPr>
            <w:tcW w:w="1849" w:type="dxa"/>
            <w:tcBorders>
              <w:top w:val="nil"/>
              <w:left w:val="single" w:sz="4" w:space="0" w:color="auto"/>
              <w:bottom w:val="nil"/>
              <w:right w:val="single" w:sz="4" w:space="0" w:color="auto"/>
            </w:tcBorders>
            <w:vAlign w:val="center"/>
          </w:tcPr>
          <w:p w14:paraId="5D8D395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DE6A0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6155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BE589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1588CF7"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38923503" w14:textId="77777777" w:rsidTr="001A68FE">
        <w:trPr>
          <w:trHeight w:val="29"/>
        </w:trPr>
        <w:tc>
          <w:tcPr>
            <w:tcW w:w="1849" w:type="dxa"/>
            <w:tcBorders>
              <w:top w:val="nil"/>
              <w:left w:val="single" w:sz="4" w:space="0" w:color="auto"/>
              <w:bottom w:val="nil"/>
              <w:right w:val="single" w:sz="4" w:space="0" w:color="auto"/>
            </w:tcBorders>
            <w:vAlign w:val="center"/>
          </w:tcPr>
          <w:p w14:paraId="043ACFD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44FB7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700E8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EAF68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00D258"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7A6FE7FA" w14:textId="77777777" w:rsidTr="001A68FE">
        <w:trPr>
          <w:trHeight w:val="29"/>
        </w:trPr>
        <w:tc>
          <w:tcPr>
            <w:tcW w:w="1849" w:type="dxa"/>
            <w:tcBorders>
              <w:top w:val="nil"/>
              <w:left w:val="single" w:sz="4" w:space="0" w:color="auto"/>
              <w:bottom w:val="nil"/>
              <w:right w:val="single" w:sz="4" w:space="0" w:color="auto"/>
            </w:tcBorders>
            <w:vAlign w:val="center"/>
          </w:tcPr>
          <w:p w14:paraId="5C08930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FD2C5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AD34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4A93F0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E4251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7B433F" w:rsidRPr="00C30686" w14:paraId="2C251782" w14:textId="77777777" w:rsidTr="001A68FE">
        <w:trPr>
          <w:trHeight w:val="29"/>
        </w:trPr>
        <w:tc>
          <w:tcPr>
            <w:tcW w:w="1849" w:type="dxa"/>
            <w:tcBorders>
              <w:top w:val="nil"/>
              <w:left w:val="single" w:sz="4" w:space="0" w:color="auto"/>
              <w:bottom w:val="nil"/>
              <w:right w:val="single" w:sz="4" w:space="0" w:color="auto"/>
            </w:tcBorders>
            <w:vAlign w:val="center"/>
          </w:tcPr>
          <w:p w14:paraId="32234F2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9FF28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7950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8C4C8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1C600ED1"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72053D2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60396D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BD996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3F21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5A5F9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12604E"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3C3F123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E077FBE" w14:textId="77777777" w:rsidR="007B433F" w:rsidRPr="00C30686" w:rsidRDefault="007B433F" w:rsidP="001A68FE">
            <w:pPr>
              <w:pStyle w:val="TAC"/>
              <w:rPr>
                <w:rFonts w:eastAsiaTheme="minorEastAsia"/>
                <w:lang w:val="en-US" w:eastAsia="zh-CN"/>
              </w:rPr>
            </w:pPr>
            <w:r w:rsidRPr="00C30686">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10BC8AFF"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CA_n5A-n48A</w:t>
            </w:r>
          </w:p>
          <w:p w14:paraId="2C2D0C7D" w14:textId="500170AC" w:rsidR="007B433F" w:rsidRPr="00C30686" w:rsidRDefault="007B433F" w:rsidP="001A68FE">
            <w:pPr>
              <w:pStyle w:val="TAC"/>
              <w:rPr>
                <w:rFonts w:eastAsiaTheme="minorEastAsia"/>
                <w:lang w:val="en-US" w:eastAsia="zh-CN"/>
              </w:rPr>
            </w:pPr>
            <w:r w:rsidRPr="00C30686">
              <w:rPr>
                <w:rFonts w:eastAsia="MS Mincho" w:cs="Arial"/>
                <w:color w:val="000000"/>
                <w:szCs w:val="18"/>
                <w:lang w:val="en-US"/>
              </w:rPr>
              <w:t>CA_n5A-n77A</w:t>
            </w:r>
            <w:ins w:id="14" w:author="Zhao, Zheng" w:date="2023-07-19T17:44:00Z">
              <w:r w:rsidR="00932C37" w:rsidRPr="00932C37">
                <w:rPr>
                  <w:rFonts w:eastAsiaTheme="minorEastAsia" w:cs="Arial"/>
                  <w:color w:val="000000"/>
                  <w:kern w:val="2"/>
                  <w:szCs w:val="18"/>
                  <w:highlight w:val="yellow"/>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744E58F"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9278A1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E9B12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6DD586D6" w14:textId="77777777" w:rsidTr="001A68FE">
        <w:trPr>
          <w:trHeight w:val="29"/>
        </w:trPr>
        <w:tc>
          <w:tcPr>
            <w:tcW w:w="1849" w:type="dxa"/>
            <w:tcBorders>
              <w:top w:val="nil"/>
              <w:left w:val="single" w:sz="4" w:space="0" w:color="auto"/>
              <w:bottom w:val="nil"/>
              <w:right w:val="single" w:sz="4" w:space="0" w:color="auto"/>
            </w:tcBorders>
            <w:vAlign w:val="center"/>
          </w:tcPr>
          <w:p w14:paraId="5AAAC66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648987D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D7F67"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7D57A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2987537"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5A7A5A92" w14:textId="77777777" w:rsidTr="001A68FE">
        <w:trPr>
          <w:trHeight w:val="29"/>
        </w:trPr>
        <w:tc>
          <w:tcPr>
            <w:tcW w:w="1849" w:type="dxa"/>
            <w:tcBorders>
              <w:top w:val="nil"/>
              <w:left w:val="single" w:sz="4" w:space="0" w:color="auto"/>
              <w:bottom w:val="nil"/>
              <w:right w:val="single" w:sz="4" w:space="0" w:color="auto"/>
            </w:tcBorders>
            <w:vAlign w:val="center"/>
          </w:tcPr>
          <w:p w14:paraId="33A2A10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074E2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DD6C8"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357B5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FCA99C8"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2390FA76" w14:textId="77777777" w:rsidTr="001A68FE">
        <w:trPr>
          <w:trHeight w:val="29"/>
        </w:trPr>
        <w:tc>
          <w:tcPr>
            <w:tcW w:w="1849" w:type="dxa"/>
            <w:tcBorders>
              <w:top w:val="nil"/>
              <w:left w:val="single" w:sz="4" w:space="0" w:color="auto"/>
              <w:bottom w:val="nil"/>
              <w:right w:val="single" w:sz="4" w:space="0" w:color="auto"/>
            </w:tcBorders>
            <w:vAlign w:val="center"/>
          </w:tcPr>
          <w:p w14:paraId="22F16B2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A8A86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0A30D"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F8BEF5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695FE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1</w:t>
            </w:r>
          </w:p>
        </w:tc>
      </w:tr>
      <w:tr w:rsidR="007B433F" w:rsidRPr="00C30686" w14:paraId="63302492" w14:textId="77777777" w:rsidTr="001A68FE">
        <w:trPr>
          <w:trHeight w:val="29"/>
        </w:trPr>
        <w:tc>
          <w:tcPr>
            <w:tcW w:w="1849" w:type="dxa"/>
            <w:tcBorders>
              <w:top w:val="nil"/>
              <w:left w:val="single" w:sz="4" w:space="0" w:color="auto"/>
              <w:bottom w:val="nil"/>
              <w:right w:val="single" w:sz="4" w:space="0" w:color="auto"/>
            </w:tcBorders>
            <w:vAlign w:val="center"/>
          </w:tcPr>
          <w:p w14:paraId="0BE536A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6F01A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9E7095"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51B79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2FD86FB"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1B3D04E8" w14:textId="77777777" w:rsidTr="001A68FE">
        <w:trPr>
          <w:trHeight w:val="29"/>
        </w:trPr>
        <w:tc>
          <w:tcPr>
            <w:tcW w:w="1849" w:type="dxa"/>
            <w:tcBorders>
              <w:top w:val="nil"/>
              <w:left w:val="single" w:sz="4" w:space="0" w:color="auto"/>
              <w:bottom w:val="nil"/>
              <w:right w:val="single" w:sz="4" w:space="0" w:color="auto"/>
            </w:tcBorders>
            <w:vAlign w:val="center"/>
          </w:tcPr>
          <w:p w14:paraId="48F7E9A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CA913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2C381"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82E66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09CD1220"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72260322" w14:textId="77777777" w:rsidTr="001A68FE">
        <w:trPr>
          <w:trHeight w:val="29"/>
        </w:trPr>
        <w:tc>
          <w:tcPr>
            <w:tcW w:w="1849" w:type="dxa"/>
            <w:tcBorders>
              <w:top w:val="nil"/>
              <w:left w:val="single" w:sz="4" w:space="0" w:color="auto"/>
              <w:bottom w:val="nil"/>
              <w:right w:val="single" w:sz="4" w:space="0" w:color="auto"/>
            </w:tcBorders>
            <w:vAlign w:val="center"/>
          </w:tcPr>
          <w:p w14:paraId="0EF2035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77BA6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72DC2"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E3164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D9D750"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2</w:t>
            </w:r>
          </w:p>
        </w:tc>
      </w:tr>
      <w:tr w:rsidR="007B433F" w:rsidRPr="00C30686" w14:paraId="7BBAFB53" w14:textId="77777777" w:rsidTr="001A68FE">
        <w:trPr>
          <w:trHeight w:val="29"/>
        </w:trPr>
        <w:tc>
          <w:tcPr>
            <w:tcW w:w="1849" w:type="dxa"/>
            <w:tcBorders>
              <w:top w:val="nil"/>
              <w:left w:val="single" w:sz="4" w:space="0" w:color="auto"/>
              <w:bottom w:val="nil"/>
              <w:right w:val="single" w:sz="4" w:space="0" w:color="auto"/>
            </w:tcBorders>
            <w:vAlign w:val="center"/>
          </w:tcPr>
          <w:p w14:paraId="37531ED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D3291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C7BBF"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843C2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604A858"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450E55BB" w14:textId="77777777" w:rsidTr="001A68FE">
        <w:trPr>
          <w:trHeight w:val="29"/>
        </w:trPr>
        <w:tc>
          <w:tcPr>
            <w:tcW w:w="1849" w:type="dxa"/>
            <w:tcBorders>
              <w:top w:val="nil"/>
              <w:left w:val="single" w:sz="4" w:space="0" w:color="auto"/>
              <w:bottom w:val="nil"/>
              <w:right w:val="single" w:sz="4" w:space="0" w:color="auto"/>
            </w:tcBorders>
            <w:vAlign w:val="center"/>
          </w:tcPr>
          <w:p w14:paraId="4F48AAA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C8445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30F8D"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A892C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2313AE31"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3E450259" w14:textId="77777777" w:rsidTr="001A68FE">
        <w:trPr>
          <w:trHeight w:val="29"/>
        </w:trPr>
        <w:tc>
          <w:tcPr>
            <w:tcW w:w="1849" w:type="dxa"/>
            <w:tcBorders>
              <w:top w:val="nil"/>
              <w:left w:val="single" w:sz="4" w:space="0" w:color="auto"/>
              <w:bottom w:val="nil"/>
              <w:right w:val="single" w:sz="4" w:space="0" w:color="auto"/>
            </w:tcBorders>
            <w:vAlign w:val="center"/>
          </w:tcPr>
          <w:p w14:paraId="51FBCF2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4724C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5A8157"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320D66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CDE131"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3</w:t>
            </w:r>
          </w:p>
        </w:tc>
      </w:tr>
      <w:tr w:rsidR="007B433F" w:rsidRPr="00C30686" w14:paraId="5FF8FEE2" w14:textId="77777777" w:rsidTr="001A68FE">
        <w:trPr>
          <w:trHeight w:val="29"/>
        </w:trPr>
        <w:tc>
          <w:tcPr>
            <w:tcW w:w="1849" w:type="dxa"/>
            <w:tcBorders>
              <w:top w:val="nil"/>
              <w:left w:val="single" w:sz="4" w:space="0" w:color="auto"/>
              <w:bottom w:val="nil"/>
              <w:right w:val="single" w:sz="4" w:space="0" w:color="auto"/>
            </w:tcBorders>
            <w:vAlign w:val="center"/>
          </w:tcPr>
          <w:p w14:paraId="7877D93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D5C8E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86A22"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5C60A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AF40F3A"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3624866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E5703A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334E6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34BF0"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95087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58725B47"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7F4383F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2455F4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2A643D25"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CA_n5A-n48A</w:t>
            </w:r>
          </w:p>
          <w:p w14:paraId="628A89EF" w14:textId="24E60F80"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CA_n5A-n77A</w:t>
            </w:r>
            <w:ins w:id="15" w:author="Zhao, Zheng" w:date="2023-07-19T17:44:00Z">
              <w:r w:rsidR="00932C37" w:rsidRPr="00932C37">
                <w:rPr>
                  <w:rFonts w:eastAsiaTheme="minorEastAsia" w:cs="Arial"/>
                  <w:color w:val="000000"/>
                  <w:kern w:val="2"/>
                  <w:szCs w:val="18"/>
                  <w:highlight w:val="yellow"/>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77DA795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36D6DC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18175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2F54584E" w14:textId="77777777" w:rsidTr="001A68FE">
        <w:trPr>
          <w:trHeight w:val="29"/>
        </w:trPr>
        <w:tc>
          <w:tcPr>
            <w:tcW w:w="1849" w:type="dxa"/>
            <w:tcBorders>
              <w:top w:val="nil"/>
              <w:left w:val="single" w:sz="4" w:space="0" w:color="auto"/>
              <w:bottom w:val="nil"/>
              <w:right w:val="single" w:sz="4" w:space="0" w:color="auto"/>
            </w:tcBorders>
            <w:vAlign w:val="center"/>
          </w:tcPr>
          <w:p w14:paraId="5C29CEF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F6349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C9B0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E39C3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49ED4A9D"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00F23C4D" w14:textId="77777777" w:rsidTr="001A68FE">
        <w:trPr>
          <w:trHeight w:val="29"/>
        </w:trPr>
        <w:tc>
          <w:tcPr>
            <w:tcW w:w="1849" w:type="dxa"/>
            <w:tcBorders>
              <w:top w:val="nil"/>
              <w:left w:val="single" w:sz="4" w:space="0" w:color="auto"/>
              <w:bottom w:val="nil"/>
              <w:right w:val="single" w:sz="4" w:space="0" w:color="auto"/>
            </w:tcBorders>
            <w:vAlign w:val="center"/>
          </w:tcPr>
          <w:p w14:paraId="51CC780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26BB7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323F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B7A31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F91D9F"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289E780C" w14:textId="77777777" w:rsidTr="001A68FE">
        <w:trPr>
          <w:trHeight w:val="29"/>
        </w:trPr>
        <w:tc>
          <w:tcPr>
            <w:tcW w:w="1849" w:type="dxa"/>
            <w:tcBorders>
              <w:top w:val="nil"/>
              <w:left w:val="single" w:sz="4" w:space="0" w:color="auto"/>
              <w:bottom w:val="nil"/>
              <w:right w:val="single" w:sz="4" w:space="0" w:color="auto"/>
            </w:tcBorders>
            <w:vAlign w:val="center"/>
          </w:tcPr>
          <w:p w14:paraId="67FFF9C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1E8D7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6777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3C294A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CEBFB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7B433F" w:rsidRPr="00C30686" w14:paraId="09081B67" w14:textId="77777777" w:rsidTr="001A68FE">
        <w:trPr>
          <w:trHeight w:val="29"/>
        </w:trPr>
        <w:tc>
          <w:tcPr>
            <w:tcW w:w="1849" w:type="dxa"/>
            <w:tcBorders>
              <w:top w:val="nil"/>
              <w:left w:val="single" w:sz="4" w:space="0" w:color="auto"/>
              <w:bottom w:val="nil"/>
              <w:right w:val="single" w:sz="4" w:space="0" w:color="auto"/>
            </w:tcBorders>
            <w:vAlign w:val="center"/>
          </w:tcPr>
          <w:p w14:paraId="62703BA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AD409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3F9A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DCA3B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nil"/>
              <w:right w:val="single" w:sz="4" w:space="0" w:color="auto"/>
            </w:tcBorders>
            <w:vAlign w:val="center"/>
          </w:tcPr>
          <w:p w14:paraId="6D8100C9"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46771CE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71005F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C20D3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81656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1AD36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2D648B"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5952347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29DE127" w14:textId="77777777" w:rsidR="007B433F" w:rsidRPr="00C30686" w:rsidRDefault="007B433F" w:rsidP="001A68FE">
            <w:pPr>
              <w:pStyle w:val="TAC"/>
              <w:rPr>
                <w:rFonts w:eastAsiaTheme="minorEastAsia"/>
                <w:lang w:val="en-US" w:eastAsia="zh-CN"/>
              </w:rPr>
            </w:pPr>
            <w:r w:rsidRPr="00C30686">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5DD37753" w14:textId="77777777"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CA_n5A-n48A</w:t>
            </w:r>
          </w:p>
          <w:p w14:paraId="1495830C" w14:textId="343248DF" w:rsidR="007B433F" w:rsidRPr="00C30686" w:rsidRDefault="007B433F" w:rsidP="001A68FE">
            <w:pPr>
              <w:pStyle w:val="TAC"/>
              <w:rPr>
                <w:rFonts w:eastAsia="MS Mincho" w:cs="Arial"/>
                <w:color w:val="000000"/>
                <w:szCs w:val="18"/>
                <w:lang w:val="en-US"/>
              </w:rPr>
            </w:pPr>
            <w:r w:rsidRPr="00C30686">
              <w:rPr>
                <w:rFonts w:eastAsia="MS Mincho" w:cs="Arial"/>
                <w:color w:val="000000"/>
                <w:szCs w:val="18"/>
                <w:lang w:val="en-US"/>
              </w:rPr>
              <w:t>CA_n5A-n77A</w:t>
            </w:r>
            <w:ins w:id="16" w:author="Zhao, Zheng" w:date="2023-07-19T17:44:00Z">
              <w:r w:rsidR="00932C37" w:rsidRPr="00932C37">
                <w:rPr>
                  <w:rFonts w:eastAsiaTheme="minorEastAsia" w:cs="Arial"/>
                  <w:color w:val="000000"/>
                  <w:kern w:val="2"/>
                  <w:szCs w:val="18"/>
                  <w:highlight w:val="yellow"/>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6D1194F" w14:textId="77777777" w:rsidR="007B433F" w:rsidRPr="00C30686" w:rsidRDefault="007B433F" w:rsidP="001A68FE">
            <w:pPr>
              <w:pStyle w:val="TAC"/>
              <w:rPr>
                <w:rFonts w:eastAsiaTheme="minorEastAsia"/>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EC4BD2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991F4A"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48CCE6DB" w14:textId="77777777" w:rsidTr="001A68FE">
        <w:trPr>
          <w:trHeight w:val="29"/>
        </w:trPr>
        <w:tc>
          <w:tcPr>
            <w:tcW w:w="1849" w:type="dxa"/>
            <w:tcBorders>
              <w:top w:val="nil"/>
              <w:left w:val="single" w:sz="4" w:space="0" w:color="auto"/>
              <w:bottom w:val="nil"/>
              <w:right w:val="single" w:sz="4" w:space="0" w:color="auto"/>
            </w:tcBorders>
            <w:vAlign w:val="center"/>
          </w:tcPr>
          <w:p w14:paraId="41B3D09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55E109" w14:textId="77777777" w:rsidR="007B433F" w:rsidRPr="00C30686" w:rsidRDefault="007B433F" w:rsidP="001A68FE">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A6E83E" w14:textId="77777777" w:rsidR="007B433F" w:rsidRPr="00C30686" w:rsidRDefault="007B433F" w:rsidP="001A68FE">
            <w:pPr>
              <w:pStyle w:val="TAC"/>
              <w:rPr>
                <w:rFonts w:eastAsiaTheme="minorEastAsia"/>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28616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w:t>
            </w:r>
            <w:proofErr w:type="gramStart"/>
            <w:r w:rsidRPr="00C30686">
              <w:rPr>
                <w:rFonts w:eastAsiaTheme="minorEastAsia" w:cs="Arial"/>
                <w:color w:val="000000"/>
                <w:szCs w:val="18"/>
                <w:lang w:eastAsia="zh-CN" w:bidi="ar"/>
              </w:rPr>
              <w:t>A)</w:t>
            </w:r>
            <w:r w:rsidRPr="00C30686">
              <w:rPr>
                <w:rFonts w:eastAsiaTheme="minorEastAsia" w:cs="Arial"/>
                <w:color w:val="000000"/>
                <w:szCs w:val="18"/>
                <w:lang w:val="en-US" w:eastAsia="zh-CN" w:bidi="ar"/>
              </w:rPr>
              <w:t>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612E5056"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5D8BA4A2" w14:textId="77777777" w:rsidTr="001A68FE">
        <w:trPr>
          <w:trHeight w:val="29"/>
        </w:trPr>
        <w:tc>
          <w:tcPr>
            <w:tcW w:w="1849" w:type="dxa"/>
            <w:tcBorders>
              <w:top w:val="nil"/>
              <w:left w:val="single" w:sz="4" w:space="0" w:color="auto"/>
              <w:bottom w:val="nil"/>
              <w:right w:val="single" w:sz="4" w:space="0" w:color="auto"/>
            </w:tcBorders>
            <w:vAlign w:val="center"/>
          </w:tcPr>
          <w:p w14:paraId="77C143C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535DC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06AD6" w14:textId="77777777" w:rsidR="007B433F" w:rsidRPr="00C30686" w:rsidRDefault="007B433F" w:rsidP="001A68FE">
            <w:pPr>
              <w:pStyle w:val="TAC"/>
              <w:rPr>
                <w:rFonts w:eastAsiaTheme="minorEastAsia"/>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4F76A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A878F28"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01CC40F3" w14:textId="77777777" w:rsidTr="001A68FE">
        <w:trPr>
          <w:trHeight w:val="29"/>
        </w:trPr>
        <w:tc>
          <w:tcPr>
            <w:tcW w:w="1849" w:type="dxa"/>
            <w:tcBorders>
              <w:top w:val="nil"/>
              <w:left w:val="single" w:sz="4" w:space="0" w:color="auto"/>
              <w:bottom w:val="nil"/>
              <w:right w:val="single" w:sz="4" w:space="0" w:color="auto"/>
            </w:tcBorders>
            <w:vAlign w:val="center"/>
          </w:tcPr>
          <w:p w14:paraId="5137C70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DBFC4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A7010" w14:textId="77777777" w:rsidR="007B433F" w:rsidRPr="00C30686" w:rsidRDefault="007B433F" w:rsidP="001A68FE">
            <w:pPr>
              <w:pStyle w:val="TAC"/>
              <w:rPr>
                <w:rFonts w:eastAsiaTheme="minorEastAsia"/>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359CCB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10279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1</w:t>
            </w:r>
          </w:p>
        </w:tc>
      </w:tr>
      <w:tr w:rsidR="007B433F" w:rsidRPr="00C30686" w14:paraId="614844FC" w14:textId="77777777" w:rsidTr="001A68FE">
        <w:trPr>
          <w:trHeight w:val="29"/>
        </w:trPr>
        <w:tc>
          <w:tcPr>
            <w:tcW w:w="1849" w:type="dxa"/>
            <w:tcBorders>
              <w:top w:val="nil"/>
              <w:left w:val="single" w:sz="4" w:space="0" w:color="auto"/>
              <w:bottom w:val="nil"/>
              <w:right w:val="single" w:sz="4" w:space="0" w:color="auto"/>
            </w:tcBorders>
            <w:vAlign w:val="center"/>
          </w:tcPr>
          <w:p w14:paraId="13E4636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C51D1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9C337" w14:textId="77777777" w:rsidR="007B433F" w:rsidRPr="00C30686" w:rsidRDefault="007B433F" w:rsidP="001A68FE">
            <w:pPr>
              <w:pStyle w:val="TAC"/>
              <w:rPr>
                <w:rFonts w:eastAsiaTheme="minorEastAsia"/>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C2CFD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w:t>
            </w:r>
            <w:proofErr w:type="gramStart"/>
            <w:r w:rsidRPr="00C30686">
              <w:rPr>
                <w:rFonts w:eastAsiaTheme="minorEastAsia" w:cs="Arial"/>
                <w:color w:val="000000"/>
                <w:szCs w:val="18"/>
                <w:lang w:eastAsia="zh-CN" w:bidi="ar"/>
              </w:rPr>
              <w:t>A)</w:t>
            </w:r>
            <w:r w:rsidRPr="00C30686">
              <w:rPr>
                <w:rFonts w:eastAsiaTheme="minorEastAsia" w:cs="Arial"/>
                <w:color w:val="000000"/>
                <w:szCs w:val="18"/>
                <w:lang w:val="en-US" w:eastAsia="zh-CN" w:bidi="ar"/>
              </w:rPr>
              <w:t>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1FAD9560"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2FE8FFEE" w14:textId="77777777" w:rsidTr="001A68FE">
        <w:trPr>
          <w:trHeight w:val="29"/>
        </w:trPr>
        <w:tc>
          <w:tcPr>
            <w:tcW w:w="1849" w:type="dxa"/>
            <w:tcBorders>
              <w:top w:val="nil"/>
              <w:left w:val="single" w:sz="4" w:space="0" w:color="auto"/>
              <w:bottom w:val="nil"/>
              <w:right w:val="single" w:sz="4" w:space="0" w:color="auto"/>
            </w:tcBorders>
            <w:vAlign w:val="center"/>
          </w:tcPr>
          <w:p w14:paraId="2C8B71D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9ABCA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3A543" w14:textId="77777777" w:rsidR="007B433F" w:rsidRPr="00C30686" w:rsidRDefault="007B433F" w:rsidP="001A68FE">
            <w:pPr>
              <w:pStyle w:val="TAC"/>
              <w:rPr>
                <w:rFonts w:eastAsiaTheme="minorEastAsia"/>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27D27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7C29C09"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5DE455A1" w14:textId="77777777" w:rsidTr="001A68FE">
        <w:trPr>
          <w:trHeight w:val="29"/>
        </w:trPr>
        <w:tc>
          <w:tcPr>
            <w:tcW w:w="1849" w:type="dxa"/>
            <w:tcBorders>
              <w:top w:val="nil"/>
              <w:left w:val="single" w:sz="4" w:space="0" w:color="auto"/>
              <w:bottom w:val="nil"/>
              <w:right w:val="single" w:sz="4" w:space="0" w:color="auto"/>
            </w:tcBorders>
            <w:vAlign w:val="center"/>
          </w:tcPr>
          <w:p w14:paraId="18AF0E3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C091F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CAFF6" w14:textId="77777777" w:rsidR="007B433F" w:rsidRPr="00C30686" w:rsidRDefault="007B433F" w:rsidP="001A68FE">
            <w:pPr>
              <w:pStyle w:val="TAC"/>
              <w:rPr>
                <w:rFonts w:eastAsiaTheme="minorEastAsia"/>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7E7342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C98AF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2</w:t>
            </w:r>
          </w:p>
        </w:tc>
      </w:tr>
      <w:tr w:rsidR="007B433F" w:rsidRPr="00C30686" w14:paraId="19DA3F33" w14:textId="77777777" w:rsidTr="001A68FE">
        <w:trPr>
          <w:trHeight w:val="29"/>
        </w:trPr>
        <w:tc>
          <w:tcPr>
            <w:tcW w:w="1849" w:type="dxa"/>
            <w:tcBorders>
              <w:top w:val="nil"/>
              <w:left w:val="single" w:sz="4" w:space="0" w:color="auto"/>
              <w:bottom w:val="nil"/>
              <w:right w:val="single" w:sz="4" w:space="0" w:color="auto"/>
            </w:tcBorders>
            <w:vAlign w:val="center"/>
          </w:tcPr>
          <w:p w14:paraId="1BB5FB0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6BE07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FBD94" w14:textId="77777777" w:rsidR="007B433F" w:rsidRPr="00C30686" w:rsidRDefault="007B433F" w:rsidP="001A68FE">
            <w:pPr>
              <w:pStyle w:val="TAC"/>
              <w:rPr>
                <w:rFonts w:eastAsiaTheme="minorEastAsia"/>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68AA0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w:t>
            </w:r>
            <w:proofErr w:type="gramStart"/>
            <w:r w:rsidRPr="00C30686">
              <w:rPr>
                <w:rFonts w:eastAsiaTheme="minorEastAsia" w:cs="Arial"/>
                <w:color w:val="000000"/>
                <w:szCs w:val="18"/>
                <w:lang w:eastAsia="zh-CN" w:bidi="ar"/>
              </w:rPr>
              <w:t>A)</w:t>
            </w:r>
            <w:r w:rsidRPr="00C30686">
              <w:rPr>
                <w:rFonts w:eastAsiaTheme="minorEastAsia" w:cs="Arial"/>
                <w:color w:val="000000"/>
                <w:szCs w:val="18"/>
                <w:lang w:val="en-US" w:eastAsia="zh-CN" w:bidi="ar"/>
              </w:rPr>
              <w:t>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nil"/>
              <w:right w:val="single" w:sz="4" w:space="0" w:color="auto"/>
            </w:tcBorders>
            <w:vAlign w:val="center"/>
          </w:tcPr>
          <w:p w14:paraId="534F075C"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0CDB7F92" w14:textId="77777777" w:rsidTr="001A68FE">
        <w:trPr>
          <w:trHeight w:val="29"/>
        </w:trPr>
        <w:tc>
          <w:tcPr>
            <w:tcW w:w="1849" w:type="dxa"/>
            <w:tcBorders>
              <w:top w:val="nil"/>
              <w:left w:val="single" w:sz="4" w:space="0" w:color="auto"/>
              <w:bottom w:val="nil"/>
              <w:right w:val="single" w:sz="4" w:space="0" w:color="auto"/>
            </w:tcBorders>
            <w:vAlign w:val="center"/>
          </w:tcPr>
          <w:p w14:paraId="64B734C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70D1C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C48BB" w14:textId="77777777" w:rsidR="007B433F" w:rsidRPr="00C30686" w:rsidRDefault="007B433F" w:rsidP="001A68FE">
            <w:pPr>
              <w:pStyle w:val="TAC"/>
              <w:rPr>
                <w:rFonts w:eastAsiaTheme="minorEastAsia"/>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EF29C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5230DF6"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3DD956FA" w14:textId="77777777" w:rsidTr="001A68FE">
        <w:trPr>
          <w:trHeight w:val="29"/>
        </w:trPr>
        <w:tc>
          <w:tcPr>
            <w:tcW w:w="1849" w:type="dxa"/>
            <w:tcBorders>
              <w:top w:val="nil"/>
              <w:left w:val="single" w:sz="4" w:space="0" w:color="auto"/>
              <w:bottom w:val="nil"/>
              <w:right w:val="single" w:sz="4" w:space="0" w:color="auto"/>
            </w:tcBorders>
            <w:vAlign w:val="center"/>
          </w:tcPr>
          <w:p w14:paraId="5BB9B86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E4931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B0E34" w14:textId="77777777" w:rsidR="007B433F" w:rsidRPr="00C30686" w:rsidRDefault="007B433F" w:rsidP="001A68FE">
            <w:pPr>
              <w:pStyle w:val="TAC"/>
              <w:rPr>
                <w:rFonts w:eastAsiaTheme="minorEastAsia"/>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18CB3B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D635C4"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3</w:t>
            </w:r>
          </w:p>
        </w:tc>
      </w:tr>
      <w:tr w:rsidR="007B433F" w:rsidRPr="00C30686" w14:paraId="13009B09" w14:textId="77777777" w:rsidTr="001A68FE">
        <w:trPr>
          <w:trHeight w:val="29"/>
        </w:trPr>
        <w:tc>
          <w:tcPr>
            <w:tcW w:w="1849" w:type="dxa"/>
            <w:tcBorders>
              <w:top w:val="nil"/>
              <w:left w:val="single" w:sz="4" w:space="0" w:color="auto"/>
              <w:bottom w:val="nil"/>
              <w:right w:val="single" w:sz="4" w:space="0" w:color="auto"/>
            </w:tcBorders>
            <w:vAlign w:val="center"/>
          </w:tcPr>
          <w:p w14:paraId="55EA863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2AE9A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396ED" w14:textId="77777777" w:rsidR="007B433F" w:rsidRPr="00C30686" w:rsidRDefault="007B433F" w:rsidP="001A68FE">
            <w:pPr>
              <w:pStyle w:val="TAC"/>
              <w:rPr>
                <w:rFonts w:eastAsiaTheme="minorEastAsia"/>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D1A5F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w:t>
            </w:r>
            <w:proofErr w:type="gramStart"/>
            <w:r w:rsidRPr="00C30686">
              <w:rPr>
                <w:rFonts w:eastAsiaTheme="minorEastAsia" w:cs="Arial"/>
                <w:color w:val="000000"/>
                <w:szCs w:val="18"/>
                <w:lang w:eastAsia="zh-CN" w:bidi="ar"/>
              </w:rPr>
              <w:t>A)</w:t>
            </w:r>
            <w:r w:rsidRPr="00C30686">
              <w:rPr>
                <w:rFonts w:eastAsiaTheme="minorEastAsia" w:cs="Arial"/>
                <w:color w:val="000000"/>
                <w:szCs w:val="18"/>
                <w:lang w:val="en-US" w:eastAsia="zh-CN" w:bidi="ar"/>
              </w:rPr>
              <w:t>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nil"/>
              <w:right w:val="single" w:sz="4" w:space="0" w:color="auto"/>
            </w:tcBorders>
            <w:vAlign w:val="center"/>
          </w:tcPr>
          <w:p w14:paraId="38D9B4FA"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33C247E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948754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BC8B3F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CA58E" w14:textId="77777777" w:rsidR="007B433F" w:rsidRPr="00C30686" w:rsidRDefault="007B433F" w:rsidP="001A68FE">
            <w:pPr>
              <w:pStyle w:val="TAC"/>
              <w:rPr>
                <w:rFonts w:eastAsiaTheme="minorEastAsia"/>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58137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4EFEF75"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21C7BA0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F4E22A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3393DBB9" w14:textId="77777777" w:rsidR="007B433F" w:rsidRPr="00C30686" w:rsidRDefault="007B433F" w:rsidP="001A68FE">
            <w:pPr>
              <w:pStyle w:val="TAC"/>
              <w:rPr>
                <w:rFonts w:eastAsiaTheme="minorEastAsia"/>
              </w:rPr>
            </w:pPr>
            <w:r w:rsidRPr="00C30686">
              <w:rPr>
                <w:rFonts w:eastAsia="SimSun"/>
                <w:lang w:val="en-US" w:eastAsia="zh-CN"/>
              </w:rPr>
              <w:t>n77</w:t>
            </w:r>
            <w:r w:rsidRPr="00C30686">
              <w:rPr>
                <w:rFonts w:eastAsia="SimSun"/>
                <w:vertAlign w:val="superscript"/>
                <w:lang w:val="en-US" w:eastAsia="zh-CN"/>
              </w:rPr>
              <w:t>7,9</w:t>
            </w:r>
          </w:p>
          <w:p w14:paraId="4A61227F" w14:textId="77777777" w:rsidR="007B433F" w:rsidRPr="00C30686" w:rsidRDefault="007B433F" w:rsidP="001A68FE">
            <w:pPr>
              <w:pStyle w:val="TAC"/>
              <w:rPr>
                <w:rFonts w:eastAsiaTheme="minorEastAsia"/>
              </w:rPr>
            </w:pPr>
            <w:r w:rsidRPr="00C30686">
              <w:rPr>
                <w:rFonts w:eastAsiaTheme="minorEastAsia"/>
              </w:rPr>
              <w:t>CA_n5A-n66A</w:t>
            </w:r>
          </w:p>
          <w:p w14:paraId="0B753742" w14:textId="77777777" w:rsidR="007B433F" w:rsidRPr="00C30686" w:rsidRDefault="007B433F" w:rsidP="001A68FE">
            <w:pPr>
              <w:pStyle w:val="TAC"/>
              <w:rPr>
                <w:rFonts w:eastAsiaTheme="minorEastAsia"/>
              </w:rPr>
            </w:pPr>
            <w:r w:rsidRPr="00C30686">
              <w:rPr>
                <w:rFonts w:eastAsiaTheme="minorEastAsia"/>
              </w:rPr>
              <w:t>CA_n5A-n77A</w:t>
            </w:r>
            <w:r w:rsidRPr="00C30686">
              <w:rPr>
                <w:rFonts w:eastAsiaTheme="minorEastAsia"/>
                <w:vertAlign w:val="superscript"/>
              </w:rPr>
              <w:t>7</w:t>
            </w:r>
          </w:p>
          <w:p w14:paraId="2AD59FA4" w14:textId="77777777" w:rsidR="007B433F" w:rsidRPr="00C30686" w:rsidRDefault="007B433F" w:rsidP="001A68FE">
            <w:pPr>
              <w:pStyle w:val="TAC"/>
              <w:rPr>
                <w:rFonts w:eastAsiaTheme="minorEastAsia"/>
              </w:rPr>
            </w:pPr>
            <w:r w:rsidRPr="00C30686">
              <w:rPr>
                <w:rFonts w:eastAsiaTheme="minorEastAsia"/>
              </w:rPr>
              <w:t>CA_n66A-n77A</w:t>
            </w:r>
            <w:r w:rsidRPr="00C30686">
              <w:rPr>
                <w:rFonts w:eastAsiaTheme="minorEastAsia"/>
                <w:vertAlign w:val="superscript"/>
              </w:rPr>
              <w:t>7</w:t>
            </w:r>
          </w:p>
          <w:p w14:paraId="605A270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8FAB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0D6DB8D"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B19C5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9874504" w14:textId="77777777" w:rsidTr="001A68FE">
        <w:trPr>
          <w:trHeight w:val="29"/>
        </w:trPr>
        <w:tc>
          <w:tcPr>
            <w:tcW w:w="1849" w:type="dxa"/>
            <w:tcBorders>
              <w:top w:val="nil"/>
              <w:left w:val="single" w:sz="4" w:space="0" w:color="auto"/>
              <w:bottom w:val="nil"/>
              <w:right w:val="single" w:sz="4" w:space="0" w:color="auto"/>
            </w:tcBorders>
            <w:vAlign w:val="center"/>
          </w:tcPr>
          <w:p w14:paraId="063790B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B7292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275E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617290"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74C3C5" w14:textId="77777777" w:rsidR="007B433F" w:rsidRPr="00C30686" w:rsidRDefault="007B433F" w:rsidP="001A68FE">
            <w:pPr>
              <w:pStyle w:val="TAC"/>
              <w:rPr>
                <w:rFonts w:eastAsiaTheme="minorEastAsia"/>
                <w:lang w:val="en-US" w:eastAsia="zh-CN"/>
              </w:rPr>
            </w:pPr>
          </w:p>
        </w:tc>
      </w:tr>
      <w:tr w:rsidR="007B433F" w:rsidRPr="00C30686" w14:paraId="2B17F65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56F8C3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63B53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BA32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1F9E8E"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12AA32" w14:textId="77777777" w:rsidR="007B433F" w:rsidRPr="00C30686" w:rsidRDefault="007B433F" w:rsidP="001A68FE">
            <w:pPr>
              <w:pStyle w:val="TAC"/>
              <w:rPr>
                <w:rFonts w:eastAsiaTheme="minorEastAsia"/>
                <w:lang w:val="en-US" w:eastAsia="zh-CN"/>
              </w:rPr>
            </w:pPr>
          </w:p>
        </w:tc>
      </w:tr>
      <w:tr w:rsidR="007B433F" w:rsidRPr="00C30686" w14:paraId="2E56493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152279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57C5D0B4" w14:textId="77777777" w:rsidR="007B433F" w:rsidRPr="00C30686" w:rsidRDefault="007B433F" w:rsidP="001A68FE">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5AE4651A" w14:textId="77777777" w:rsidR="007B433F" w:rsidRPr="00C30686" w:rsidRDefault="007B433F" w:rsidP="001A68FE">
            <w:pPr>
              <w:pStyle w:val="TAC"/>
              <w:rPr>
                <w:rFonts w:eastAsiaTheme="minorEastAsia"/>
              </w:rPr>
            </w:pPr>
            <w:r w:rsidRPr="00C30686">
              <w:rPr>
                <w:rFonts w:eastAsiaTheme="minorEastAsia"/>
              </w:rPr>
              <w:t>CA_n5A-n66A</w:t>
            </w:r>
          </w:p>
          <w:p w14:paraId="07077CE0" w14:textId="77777777" w:rsidR="007B433F" w:rsidRPr="00C30686" w:rsidRDefault="007B433F" w:rsidP="001A68FE">
            <w:pPr>
              <w:pStyle w:val="TAC"/>
              <w:rPr>
                <w:rFonts w:eastAsiaTheme="minorEastAsia"/>
              </w:rPr>
            </w:pPr>
            <w:r w:rsidRPr="00C30686">
              <w:rPr>
                <w:rFonts w:eastAsiaTheme="minorEastAsia"/>
              </w:rPr>
              <w:t>CA_n5A-n77A</w:t>
            </w:r>
            <w:r w:rsidRPr="00C30686">
              <w:rPr>
                <w:rFonts w:eastAsiaTheme="minorEastAsia"/>
                <w:vertAlign w:val="superscript"/>
              </w:rPr>
              <w:t>7</w:t>
            </w:r>
          </w:p>
          <w:p w14:paraId="454E5C77" w14:textId="77777777" w:rsidR="007B433F" w:rsidRPr="00C30686" w:rsidRDefault="007B433F" w:rsidP="001A68FE">
            <w:pPr>
              <w:pStyle w:val="TAC"/>
              <w:rPr>
                <w:rFonts w:eastAsiaTheme="minorEastAsia"/>
              </w:rPr>
            </w:pPr>
            <w:r w:rsidRPr="00C30686">
              <w:rPr>
                <w:rFonts w:eastAsiaTheme="minorEastAsia"/>
              </w:rPr>
              <w:t>CA_n66A-n77A</w:t>
            </w:r>
            <w:r w:rsidRPr="00C30686">
              <w:rPr>
                <w:rFonts w:eastAsiaTheme="minorEastAsia"/>
                <w:vertAlign w:val="superscript"/>
              </w:rPr>
              <w:t>7</w:t>
            </w:r>
          </w:p>
          <w:p w14:paraId="6A3E18D2" w14:textId="77777777" w:rsidR="007B433F" w:rsidRPr="00C30686" w:rsidRDefault="007B433F" w:rsidP="001A68FE">
            <w:pPr>
              <w:pStyle w:val="TAC"/>
              <w:rPr>
                <w:rFonts w:eastAsiaTheme="minorEastAsia"/>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B171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AC1AF4A"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6E6CF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941862D" w14:textId="77777777" w:rsidTr="001A68FE">
        <w:trPr>
          <w:trHeight w:val="29"/>
        </w:trPr>
        <w:tc>
          <w:tcPr>
            <w:tcW w:w="1849" w:type="dxa"/>
            <w:tcBorders>
              <w:top w:val="nil"/>
              <w:left w:val="single" w:sz="4" w:space="0" w:color="auto"/>
              <w:bottom w:val="nil"/>
              <w:right w:val="single" w:sz="4" w:space="0" w:color="auto"/>
            </w:tcBorders>
            <w:vAlign w:val="center"/>
          </w:tcPr>
          <w:p w14:paraId="3F42CF5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1A1894" w14:textId="77777777" w:rsidR="007B433F" w:rsidRPr="00C30686" w:rsidRDefault="007B433F" w:rsidP="001A68FE">
            <w:pPr>
              <w:pStyle w:val="TAC"/>
              <w:rPr>
                <w:rFonts w:eastAsiaTheme="minorEastAsia"/>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D878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B64FB8"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CA_n66(2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nil"/>
              <w:right w:val="single" w:sz="4" w:space="0" w:color="auto"/>
            </w:tcBorders>
            <w:vAlign w:val="center"/>
          </w:tcPr>
          <w:p w14:paraId="2F1D11D3" w14:textId="77777777" w:rsidR="007B433F" w:rsidRPr="00C30686" w:rsidRDefault="007B433F" w:rsidP="001A68FE">
            <w:pPr>
              <w:pStyle w:val="TAC"/>
              <w:rPr>
                <w:rFonts w:eastAsiaTheme="minorEastAsia"/>
                <w:lang w:val="en-US" w:eastAsia="zh-CN"/>
              </w:rPr>
            </w:pPr>
          </w:p>
        </w:tc>
      </w:tr>
      <w:tr w:rsidR="007B433F" w:rsidRPr="00C30686" w14:paraId="30D3A4C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1C51A8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969C81" w14:textId="77777777" w:rsidR="007B433F" w:rsidRPr="00C30686" w:rsidRDefault="007B433F" w:rsidP="001A68FE">
            <w:pPr>
              <w:pStyle w:val="TAC"/>
              <w:rPr>
                <w:rFonts w:eastAsiaTheme="minorEastAsia"/>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EF24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A2747B"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5B3380" w14:textId="77777777" w:rsidR="007B433F" w:rsidRPr="00C30686" w:rsidRDefault="007B433F" w:rsidP="001A68FE">
            <w:pPr>
              <w:pStyle w:val="TAC"/>
              <w:rPr>
                <w:rFonts w:eastAsiaTheme="minorEastAsia"/>
                <w:lang w:val="en-US" w:eastAsia="zh-CN"/>
              </w:rPr>
            </w:pPr>
          </w:p>
        </w:tc>
      </w:tr>
      <w:tr w:rsidR="007B433F" w:rsidRPr="00C30686" w14:paraId="14E45D30" w14:textId="77777777" w:rsidTr="001A68FE">
        <w:trPr>
          <w:trHeight w:val="29"/>
        </w:trPr>
        <w:tc>
          <w:tcPr>
            <w:tcW w:w="1849" w:type="dxa"/>
            <w:tcBorders>
              <w:top w:val="single" w:sz="4" w:space="0" w:color="auto"/>
              <w:left w:val="single" w:sz="4" w:space="0" w:color="auto"/>
              <w:bottom w:val="nil"/>
              <w:right w:val="single" w:sz="4" w:space="0" w:color="auto"/>
            </w:tcBorders>
          </w:tcPr>
          <w:p w14:paraId="4264E94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CA_n5A-n66(2A)-n77(2A)</w:t>
            </w:r>
          </w:p>
        </w:tc>
        <w:tc>
          <w:tcPr>
            <w:tcW w:w="1878" w:type="dxa"/>
            <w:tcBorders>
              <w:top w:val="single" w:sz="4" w:space="0" w:color="auto"/>
              <w:left w:val="single" w:sz="4" w:space="0" w:color="auto"/>
              <w:bottom w:val="nil"/>
              <w:right w:val="single" w:sz="4" w:space="0" w:color="auto"/>
            </w:tcBorders>
          </w:tcPr>
          <w:p w14:paraId="34569FEA" w14:textId="77777777" w:rsidR="007B433F" w:rsidRPr="002176FE" w:rsidRDefault="007B433F" w:rsidP="001A68FE">
            <w:pPr>
              <w:keepNext/>
              <w:keepLines/>
              <w:spacing w:after="0"/>
              <w:jc w:val="center"/>
              <w:rPr>
                <w:rFonts w:eastAsiaTheme="minorEastAsia"/>
              </w:rPr>
            </w:pPr>
            <w:r w:rsidRPr="00FC2577">
              <w:rPr>
                <w:rFonts w:ascii="Arial" w:eastAsiaTheme="minorEastAsia" w:hAnsi="Arial"/>
                <w:sz w:val="18"/>
                <w:lang w:eastAsia="zh-CN"/>
              </w:rPr>
              <w:t>n77</w:t>
            </w:r>
            <w:r w:rsidRPr="00FC2577">
              <w:rPr>
                <w:rFonts w:ascii="Arial" w:eastAsiaTheme="minorEastAsia" w:hAnsi="Arial"/>
                <w:sz w:val="18"/>
                <w:vertAlign w:val="superscript"/>
                <w:lang w:eastAsia="zh-CN"/>
              </w:rPr>
              <w:t>7</w:t>
            </w:r>
          </w:p>
          <w:p w14:paraId="7A419A4A"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8"/>
              </w:rPr>
              <w:t>CA_n5A-n66A</w:t>
            </w:r>
          </w:p>
          <w:p w14:paraId="41C8F142" w14:textId="77777777" w:rsidR="007B433F" w:rsidRPr="00C30686" w:rsidRDefault="007B433F" w:rsidP="001A68FE">
            <w:pPr>
              <w:pStyle w:val="TAC"/>
              <w:rPr>
                <w:rFonts w:eastAsiaTheme="minorEastAsia"/>
              </w:rPr>
            </w:pPr>
            <w:r w:rsidRPr="00C30686">
              <w:rPr>
                <w:rFonts w:eastAsiaTheme="minorEastAsia" w:cs="Arial"/>
                <w:color w:val="000000"/>
                <w:szCs w:val="18"/>
              </w:rPr>
              <w:t>CA_n5A-n77A</w:t>
            </w:r>
            <w:r w:rsidRPr="00FC2577">
              <w:rPr>
                <w:rFonts w:eastAsiaTheme="minorEastAsia"/>
                <w:vertAlign w:val="superscript"/>
                <w:lang w:val="en-US" w:eastAsia="zh-CN"/>
              </w:rPr>
              <w:t>7</w:t>
            </w:r>
          </w:p>
          <w:p w14:paraId="54DC4BDD" w14:textId="77777777" w:rsidR="007B433F" w:rsidRPr="00C30686" w:rsidRDefault="007B433F" w:rsidP="001A68FE">
            <w:pPr>
              <w:pStyle w:val="TAC"/>
              <w:rPr>
                <w:rFonts w:eastAsiaTheme="minorEastAsia"/>
              </w:rPr>
            </w:pPr>
            <w:r w:rsidRPr="00C30686">
              <w:rPr>
                <w:rFonts w:eastAsiaTheme="minorEastAsia" w:cs="Arial"/>
                <w:color w:val="000000"/>
                <w:szCs w:val="18"/>
              </w:rPr>
              <w:t>CA_n66A-n77A</w:t>
            </w:r>
            <w:r w:rsidRPr="00FC2577">
              <w:rPr>
                <w:rFonts w:eastAsiaTheme="minorEastAsia"/>
                <w:vertAlign w:val="superscript"/>
                <w:lang w:val="en-US" w:eastAsia="zh-CN"/>
              </w:rPr>
              <w:t>7</w:t>
            </w:r>
          </w:p>
          <w:p w14:paraId="225743CA" w14:textId="77777777" w:rsidR="007B433F" w:rsidRPr="00C30686" w:rsidRDefault="007B433F" w:rsidP="001A68F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D06272" w14:textId="77777777" w:rsidR="007B433F" w:rsidRPr="00C30686" w:rsidRDefault="007B433F" w:rsidP="001A68FE">
            <w:pPr>
              <w:pStyle w:val="TAC"/>
              <w:rPr>
                <w:rFonts w:eastAsiaTheme="minorEastAsia"/>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D5D5C85"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B3417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7A20900" w14:textId="77777777" w:rsidTr="001A68FE">
        <w:trPr>
          <w:trHeight w:val="29"/>
        </w:trPr>
        <w:tc>
          <w:tcPr>
            <w:tcW w:w="1849" w:type="dxa"/>
            <w:tcBorders>
              <w:top w:val="nil"/>
              <w:left w:val="single" w:sz="4" w:space="0" w:color="auto"/>
              <w:bottom w:val="nil"/>
              <w:right w:val="single" w:sz="4" w:space="0" w:color="auto"/>
            </w:tcBorders>
          </w:tcPr>
          <w:p w14:paraId="17D7A8D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7744479" w14:textId="77777777" w:rsidR="007B433F" w:rsidRPr="00C30686" w:rsidRDefault="007B433F" w:rsidP="001A68F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73BB09" w14:textId="77777777" w:rsidR="007B433F" w:rsidRPr="00C30686" w:rsidRDefault="007B433F" w:rsidP="001A68FE">
            <w:pPr>
              <w:pStyle w:val="TAC"/>
              <w:rPr>
                <w:rFonts w:eastAsiaTheme="minorEastAsia"/>
                <w:lang w:val="en-US" w:eastAsia="zh-CN"/>
              </w:rPr>
            </w:pPr>
            <w:r w:rsidRPr="00C30686">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DB2362"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CA_n66(2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nil"/>
              <w:right w:val="single" w:sz="4" w:space="0" w:color="auto"/>
            </w:tcBorders>
            <w:vAlign w:val="center"/>
          </w:tcPr>
          <w:p w14:paraId="3DE93BA5" w14:textId="77777777" w:rsidR="007B433F" w:rsidRPr="00C30686" w:rsidRDefault="007B433F" w:rsidP="001A68FE">
            <w:pPr>
              <w:pStyle w:val="TAC"/>
              <w:rPr>
                <w:rFonts w:eastAsiaTheme="minorEastAsia"/>
                <w:lang w:val="en-US" w:eastAsia="zh-CN"/>
              </w:rPr>
            </w:pPr>
          </w:p>
        </w:tc>
      </w:tr>
      <w:tr w:rsidR="007B433F" w:rsidRPr="00C30686" w14:paraId="768A1A98" w14:textId="77777777" w:rsidTr="001A68FE">
        <w:trPr>
          <w:trHeight w:val="29"/>
        </w:trPr>
        <w:tc>
          <w:tcPr>
            <w:tcW w:w="1849" w:type="dxa"/>
            <w:tcBorders>
              <w:top w:val="nil"/>
              <w:left w:val="single" w:sz="4" w:space="0" w:color="auto"/>
              <w:bottom w:val="single" w:sz="4" w:space="0" w:color="auto"/>
              <w:right w:val="single" w:sz="4" w:space="0" w:color="auto"/>
            </w:tcBorders>
          </w:tcPr>
          <w:p w14:paraId="5E40199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C22B8D4" w14:textId="77777777" w:rsidR="007B433F" w:rsidRPr="00C30686" w:rsidRDefault="007B433F" w:rsidP="001A68F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198A56" w14:textId="77777777" w:rsidR="007B433F" w:rsidRPr="00C30686" w:rsidRDefault="007B433F" w:rsidP="001A68FE">
            <w:pPr>
              <w:pStyle w:val="TAC"/>
              <w:rPr>
                <w:rFonts w:eastAsiaTheme="minorEastAsia"/>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DCDF9B"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eastAsia="zh-CN" w:bidi="ar"/>
              </w:rPr>
              <w:t>CA_n77(2</w:t>
            </w:r>
            <w:proofErr w:type="gramStart"/>
            <w:r w:rsidRPr="00C30686">
              <w:rPr>
                <w:rFonts w:eastAsiaTheme="minorEastAsia" w:cs="Arial"/>
                <w:color w:val="000000"/>
                <w:szCs w:val="18"/>
                <w:lang w:eastAsia="zh-CN" w:bidi="ar"/>
              </w:rPr>
              <w:t>A)</w:t>
            </w:r>
            <w:r w:rsidRPr="00C30686">
              <w:rPr>
                <w:rFonts w:eastAsiaTheme="minorEastAsia" w:cs="Arial"/>
                <w:color w:val="000000"/>
                <w:szCs w:val="18"/>
                <w:lang w:val="en-US" w:eastAsia="zh-CN" w:bidi="ar"/>
              </w:rPr>
              <w:t>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7D7B1964" w14:textId="77777777" w:rsidR="007B433F" w:rsidRPr="00C30686" w:rsidRDefault="007B433F" w:rsidP="001A68FE">
            <w:pPr>
              <w:pStyle w:val="TAC"/>
              <w:rPr>
                <w:rFonts w:eastAsiaTheme="minorEastAsia"/>
                <w:lang w:val="en-US" w:eastAsia="zh-CN"/>
              </w:rPr>
            </w:pPr>
          </w:p>
        </w:tc>
      </w:tr>
      <w:tr w:rsidR="007B433F" w:rsidRPr="00C30686" w14:paraId="76BCF69A" w14:textId="77777777" w:rsidTr="001A68FE">
        <w:trPr>
          <w:trHeight w:val="29"/>
        </w:trPr>
        <w:tc>
          <w:tcPr>
            <w:tcW w:w="1849" w:type="dxa"/>
            <w:tcBorders>
              <w:top w:val="single" w:sz="4" w:space="0" w:color="auto"/>
              <w:left w:val="single" w:sz="4" w:space="0" w:color="auto"/>
              <w:bottom w:val="nil"/>
              <w:right w:val="single" w:sz="4" w:space="0" w:color="auto"/>
            </w:tcBorders>
          </w:tcPr>
          <w:p w14:paraId="2B2B306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CA_n5A-n66(3A)-n77A</w:t>
            </w:r>
          </w:p>
        </w:tc>
        <w:tc>
          <w:tcPr>
            <w:tcW w:w="1878" w:type="dxa"/>
            <w:tcBorders>
              <w:top w:val="single" w:sz="4" w:space="0" w:color="auto"/>
              <w:left w:val="single" w:sz="4" w:space="0" w:color="auto"/>
              <w:bottom w:val="nil"/>
              <w:right w:val="single" w:sz="4" w:space="0" w:color="auto"/>
            </w:tcBorders>
          </w:tcPr>
          <w:p w14:paraId="32EDC580" w14:textId="77777777" w:rsidR="007B433F" w:rsidRPr="00C30686" w:rsidRDefault="007B433F" w:rsidP="001A68FE">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66BE9BA9" w14:textId="77777777" w:rsidR="007B433F" w:rsidRPr="00C30686" w:rsidRDefault="007B433F" w:rsidP="001A68FE">
            <w:pPr>
              <w:pStyle w:val="TAC"/>
              <w:rPr>
                <w:rFonts w:eastAsiaTheme="minorEastAsia"/>
              </w:rPr>
            </w:pPr>
            <w:r w:rsidRPr="00C30686">
              <w:rPr>
                <w:rFonts w:eastAsiaTheme="minorEastAsia" w:cs="Arial"/>
                <w:color w:val="000000"/>
                <w:szCs w:val="18"/>
              </w:rPr>
              <w:t>CA_n5A-n66A</w:t>
            </w:r>
          </w:p>
          <w:p w14:paraId="39668C45" w14:textId="77777777" w:rsidR="007B433F" w:rsidRPr="00C30686" w:rsidRDefault="007B433F" w:rsidP="001A68FE">
            <w:pPr>
              <w:pStyle w:val="TAC"/>
              <w:rPr>
                <w:rFonts w:eastAsiaTheme="minorEastAsia"/>
              </w:rPr>
            </w:pPr>
            <w:r w:rsidRPr="00C30686">
              <w:rPr>
                <w:rFonts w:eastAsiaTheme="minorEastAsia" w:cs="Arial"/>
                <w:color w:val="000000"/>
                <w:szCs w:val="18"/>
              </w:rPr>
              <w:t>CA_n66A-n77A</w:t>
            </w:r>
            <w:r w:rsidRPr="00C30686">
              <w:rPr>
                <w:rFonts w:eastAsiaTheme="minorEastAsia"/>
                <w:vertAlign w:val="superscript"/>
              </w:rPr>
              <w:t>7</w:t>
            </w:r>
          </w:p>
          <w:p w14:paraId="2E1FFFCB" w14:textId="77777777" w:rsidR="007B433F" w:rsidRPr="00C30686" w:rsidRDefault="007B433F" w:rsidP="001A68FE">
            <w:pPr>
              <w:pStyle w:val="TAC"/>
              <w:rPr>
                <w:rFonts w:eastAsiaTheme="minorEastAsia" w:cs="Arial"/>
                <w:color w:val="000000"/>
                <w:szCs w:val="18"/>
                <w:lang w:val="en-US" w:eastAsia="zh-CN"/>
              </w:rPr>
            </w:pPr>
            <w:r w:rsidRPr="00C30686">
              <w:rPr>
                <w:rFonts w:eastAsiaTheme="minorEastAsia" w:cs="Arial"/>
                <w:color w:val="000000"/>
                <w:szCs w:val="18"/>
              </w:rPr>
              <w:t>CA_n5A-n77A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1CA4E896" w14:textId="77777777" w:rsidR="007B433F" w:rsidRPr="00C30686" w:rsidRDefault="007B433F" w:rsidP="001A68FE">
            <w:pPr>
              <w:pStyle w:val="TAC"/>
              <w:rPr>
                <w:rFonts w:eastAsia="DengXian"/>
                <w:lang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D7B9429" w14:textId="77777777" w:rsidR="007B433F" w:rsidRPr="00C30686" w:rsidRDefault="007B433F" w:rsidP="001A68FE">
            <w:pPr>
              <w:pStyle w:val="TAC"/>
              <w:rPr>
                <w:rFonts w:eastAsiaTheme="minorEastAsia" w:cs="Arial"/>
                <w:color w:val="000000"/>
                <w:szCs w:val="18"/>
                <w:lang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EFE8A7"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0</w:t>
            </w:r>
          </w:p>
        </w:tc>
      </w:tr>
      <w:tr w:rsidR="007B433F" w:rsidRPr="00C30686" w14:paraId="64C3B612" w14:textId="77777777" w:rsidTr="001A68FE">
        <w:trPr>
          <w:trHeight w:val="29"/>
        </w:trPr>
        <w:tc>
          <w:tcPr>
            <w:tcW w:w="1849" w:type="dxa"/>
            <w:tcBorders>
              <w:top w:val="nil"/>
              <w:left w:val="single" w:sz="4" w:space="0" w:color="auto"/>
              <w:bottom w:val="nil"/>
              <w:right w:val="single" w:sz="4" w:space="0" w:color="auto"/>
            </w:tcBorders>
          </w:tcPr>
          <w:p w14:paraId="4A4D6B0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70FD9C4" w14:textId="77777777" w:rsidR="007B433F" w:rsidRPr="00C30686" w:rsidRDefault="007B433F" w:rsidP="001A68F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21EF19" w14:textId="77777777" w:rsidR="007B433F" w:rsidRPr="00C30686" w:rsidRDefault="007B433F" w:rsidP="001A68FE">
            <w:pPr>
              <w:pStyle w:val="TAC"/>
              <w:rPr>
                <w:rFonts w:eastAsia="DengXian"/>
                <w:lang w:eastAsia="zh-CN"/>
              </w:rPr>
            </w:pPr>
            <w:r w:rsidRPr="00C30686">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DE6314" w14:textId="77777777" w:rsidR="007B433F" w:rsidRPr="00C30686" w:rsidRDefault="007B433F" w:rsidP="001A68FE">
            <w:pPr>
              <w:pStyle w:val="TAC"/>
              <w:rPr>
                <w:rFonts w:eastAsiaTheme="minorEastAsia" w:cs="Arial"/>
                <w:color w:val="000000"/>
                <w:szCs w:val="18"/>
                <w:lang w:eastAsia="zh-CN" w:bidi="ar"/>
              </w:rPr>
            </w:pPr>
            <w:r w:rsidRPr="00C30686">
              <w:rPr>
                <w:rFonts w:eastAsia="SimSun" w:cs="Arial"/>
                <w:color w:val="000000"/>
                <w:szCs w:val="18"/>
                <w:lang w:val="en-US" w:eastAsia="zh-CN" w:bidi="ar"/>
              </w:rPr>
              <w:t>CA_n66(3</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648BDDAA" w14:textId="77777777" w:rsidR="007B433F" w:rsidRPr="00C30686" w:rsidRDefault="007B433F" w:rsidP="001A68FE">
            <w:pPr>
              <w:pStyle w:val="TAC"/>
              <w:rPr>
                <w:rFonts w:eastAsiaTheme="minorEastAsia"/>
                <w:lang w:val="en-US" w:eastAsia="zh-CN"/>
              </w:rPr>
            </w:pPr>
          </w:p>
        </w:tc>
      </w:tr>
      <w:tr w:rsidR="007B433F" w:rsidRPr="00C30686" w14:paraId="3135D7B4" w14:textId="77777777" w:rsidTr="001A68FE">
        <w:trPr>
          <w:trHeight w:val="29"/>
        </w:trPr>
        <w:tc>
          <w:tcPr>
            <w:tcW w:w="1849" w:type="dxa"/>
            <w:tcBorders>
              <w:top w:val="nil"/>
              <w:left w:val="single" w:sz="4" w:space="0" w:color="auto"/>
              <w:bottom w:val="single" w:sz="4" w:space="0" w:color="auto"/>
              <w:right w:val="single" w:sz="4" w:space="0" w:color="auto"/>
            </w:tcBorders>
          </w:tcPr>
          <w:p w14:paraId="432CBF4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26B318D4" w14:textId="77777777" w:rsidR="007B433F" w:rsidRPr="00C30686" w:rsidRDefault="007B433F" w:rsidP="001A68F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CC5788" w14:textId="77777777" w:rsidR="007B433F" w:rsidRPr="00C30686" w:rsidRDefault="007B433F" w:rsidP="001A68FE">
            <w:pPr>
              <w:pStyle w:val="TAC"/>
              <w:rPr>
                <w:rFonts w:eastAsia="DengXian"/>
                <w:lang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46C012" w14:textId="77777777" w:rsidR="007B433F" w:rsidRPr="00C30686" w:rsidRDefault="007B433F" w:rsidP="001A68FE">
            <w:pPr>
              <w:pStyle w:val="TAC"/>
              <w:rPr>
                <w:rFonts w:eastAsiaTheme="minorEastAsia" w:cs="Arial"/>
                <w:color w:val="000000"/>
                <w:szCs w:val="18"/>
                <w:lang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4326D7" w14:textId="77777777" w:rsidR="007B433F" w:rsidRPr="00C30686" w:rsidRDefault="007B433F" w:rsidP="001A68FE">
            <w:pPr>
              <w:pStyle w:val="TAC"/>
              <w:rPr>
                <w:rFonts w:eastAsiaTheme="minorEastAsia"/>
                <w:lang w:val="en-US" w:eastAsia="zh-CN"/>
              </w:rPr>
            </w:pPr>
          </w:p>
        </w:tc>
      </w:tr>
      <w:tr w:rsidR="007B433F" w:rsidRPr="00C30686" w14:paraId="3BED41B3" w14:textId="77777777" w:rsidTr="001A68FE">
        <w:trPr>
          <w:trHeight w:val="29"/>
        </w:trPr>
        <w:tc>
          <w:tcPr>
            <w:tcW w:w="1849" w:type="dxa"/>
            <w:tcBorders>
              <w:top w:val="single" w:sz="4" w:space="0" w:color="auto"/>
              <w:left w:val="single" w:sz="4" w:space="0" w:color="auto"/>
              <w:bottom w:val="nil"/>
              <w:right w:val="single" w:sz="4" w:space="0" w:color="auto"/>
            </w:tcBorders>
          </w:tcPr>
          <w:p w14:paraId="79A0E6CF" w14:textId="77777777" w:rsidR="007B433F" w:rsidRPr="00C30686" w:rsidRDefault="007B433F" w:rsidP="001A68FE">
            <w:pPr>
              <w:pStyle w:val="TAC"/>
              <w:rPr>
                <w:rFonts w:eastAsiaTheme="minorEastAsia" w:cs="Arial"/>
                <w:szCs w:val="18"/>
                <w:lang w:val="en-US" w:eastAsia="zh-CN"/>
              </w:rPr>
            </w:pPr>
            <w:r w:rsidRPr="00C30686">
              <w:rPr>
                <w:rFonts w:eastAsiaTheme="minorEastAsia" w:hint="eastAsia"/>
                <w:lang w:val="en-US" w:eastAsia="zh-CN"/>
              </w:rPr>
              <w:t>CA</w:t>
            </w:r>
            <w:r w:rsidRPr="00C30686">
              <w:rPr>
                <w:rFonts w:eastAsiaTheme="minorEastAsia"/>
                <w:lang w:val="en-US" w:eastAsia="zh-CN"/>
              </w:rPr>
              <w:t>_n5A-n66(3A)-n77(2A)</w:t>
            </w:r>
          </w:p>
        </w:tc>
        <w:tc>
          <w:tcPr>
            <w:tcW w:w="1878" w:type="dxa"/>
            <w:tcBorders>
              <w:top w:val="single" w:sz="4" w:space="0" w:color="auto"/>
              <w:left w:val="single" w:sz="4" w:space="0" w:color="auto"/>
              <w:bottom w:val="nil"/>
              <w:right w:val="single" w:sz="4" w:space="0" w:color="auto"/>
            </w:tcBorders>
          </w:tcPr>
          <w:p w14:paraId="2CC38BE9"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64DB3518" w14:textId="77777777" w:rsidR="007B433F" w:rsidRPr="00C30686" w:rsidRDefault="007B433F" w:rsidP="001A68FE">
            <w:pPr>
              <w:pStyle w:val="TAC"/>
              <w:rPr>
                <w:rFonts w:eastAsiaTheme="minorEastAsia"/>
              </w:rPr>
            </w:pPr>
            <w:r w:rsidRPr="00C30686">
              <w:rPr>
                <w:rFonts w:eastAsiaTheme="minorEastAsia" w:cs="Arial"/>
                <w:color w:val="000000"/>
                <w:szCs w:val="18"/>
              </w:rPr>
              <w:t>CA_n5A-n66A</w:t>
            </w:r>
          </w:p>
          <w:p w14:paraId="4890D68D" w14:textId="77777777" w:rsidR="007B433F" w:rsidRPr="00C30686" w:rsidRDefault="007B433F" w:rsidP="001A68FE">
            <w:pPr>
              <w:pStyle w:val="TAC"/>
              <w:rPr>
                <w:rFonts w:eastAsiaTheme="minorEastAsia"/>
              </w:rPr>
            </w:pPr>
            <w:r w:rsidRPr="00C30686">
              <w:rPr>
                <w:rFonts w:eastAsiaTheme="minorEastAsia" w:cs="Arial"/>
                <w:color w:val="000000"/>
                <w:szCs w:val="18"/>
              </w:rPr>
              <w:t>CA_n66A-n77A</w:t>
            </w:r>
            <w:r w:rsidRPr="00C30686">
              <w:rPr>
                <w:rFonts w:eastAsiaTheme="minorEastAsia"/>
                <w:vertAlign w:val="superscript"/>
                <w:lang w:val="en-US" w:eastAsia="zh-CN"/>
              </w:rPr>
              <w:t>7</w:t>
            </w:r>
          </w:p>
          <w:p w14:paraId="7783AA39"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color w:val="000000"/>
                <w:szCs w:val="18"/>
              </w:rPr>
              <w:t>CA_n5A-n77A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tcPr>
          <w:p w14:paraId="11264618" w14:textId="77777777" w:rsidR="007B433F" w:rsidRPr="00C30686" w:rsidRDefault="007B433F" w:rsidP="001A68FE">
            <w:pPr>
              <w:pStyle w:val="TAC"/>
              <w:rPr>
                <w:rFonts w:eastAsiaTheme="minorEastAsia" w:cs="Arial"/>
                <w:szCs w:val="18"/>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45BC41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7E50C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6A1D8B2E" w14:textId="77777777" w:rsidTr="001A68FE">
        <w:trPr>
          <w:trHeight w:val="29"/>
        </w:trPr>
        <w:tc>
          <w:tcPr>
            <w:tcW w:w="1849" w:type="dxa"/>
            <w:tcBorders>
              <w:top w:val="nil"/>
              <w:left w:val="single" w:sz="4" w:space="0" w:color="auto"/>
              <w:bottom w:val="nil"/>
              <w:right w:val="single" w:sz="4" w:space="0" w:color="auto"/>
            </w:tcBorders>
          </w:tcPr>
          <w:p w14:paraId="17FE4958" w14:textId="77777777" w:rsidR="007B433F" w:rsidRPr="00C30686" w:rsidRDefault="007B433F" w:rsidP="001A68F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tcPr>
          <w:p w14:paraId="11507C3B"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BA8CF1" w14:textId="77777777" w:rsidR="007B433F" w:rsidRPr="00C30686" w:rsidRDefault="007B433F" w:rsidP="001A68FE">
            <w:pPr>
              <w:pStyle w:val="TAC"/>
              <w:rPr>
                <w:rFonts w:eastAsiaTheme="minorEastAsia" w:cs="Arial"/>
                <w:szCs w:val="18"/>
                <w:lang w:val="en-US" w:eastAsia="zh-CN"/>
              </w:rPr>
            </w:pPr>
            <w:r w:rsidRPr="00C30686">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BDEB85" w14:textId="77777777" w:rsidR="007B433F" w:rsidRPr="00C30686" w:rsidRDefault="007B433F" w:rsidP="001A68F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CA_n66(3</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53010B5B" w14:textId="77777777" w:rsidR="007B433F" w:rsidRPr="00C30686" w:rsidRDefault="007B433F" w:rsidP="001A68FE">
            <w:pPr>
              <w:pStyle w:val="TAC"/>
              <w:rPr>
                <w:rFonts w:eastAsiaTheme="minorEastAsia"/>
                <w:lang w:val="en-US" w:eastAsia="zh-CN"/>
              </w:rPr>
            </w:pPr>
          </w:p>
        </w:tc>
      </w:tr>
      <w:tr w:rsidR="007B433F" w:rsidRPr="00C30686" w14:paraId="38690116" w14:textId="77777777" w:rsidTr="001A68FE">
        <w:trPr>
          <w:trHeight w:val="29"/>
        </w:trPr>
        <w:tc>
          <w:tcPr>
            <w:tcW w:w="1849" w:type="dxa"/>
            <w:tcBorders>
              <w:top w:val="nil"/>
              <w:left w:val="single" w:sz="4" w:space="0" w:color="auto"/>
              <w:bottom w:val="single" w:sz="4" w:space="0" w:color="auto"/>
              <w:right w:val="single" w:sz="4" w:space="0" w:color="auto"/>
            </w:tcBorders>
          </w:tcPr>
          <w:p w14:paraId="0A715DD9" w14:textId="77777777" w:rsidR="007B433F" w:rsidRPr="00C30686" w:rsidRDefault="007B433F" w:rsidP="001A68FE">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tcPr>
          <w:p w14:paraId="3A2A0428"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EE4074" w14:textId="77777777" w:rsidR="007B433F" w:rsidRPr="00C30686" w:rsidRDefault="007B433F" w:rsidP="001A68FE">
            <w:pPr>
              <w:pStyle w:val="TAC"/>
              <w:rPr>
                <w:rFonts w:eastAsiaTheme="minorEastAsia" w:cs="Arial"/>
                <w:szCs w:val="18"/>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2B9EBF"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eastAsia="zh-CN" w:bidi="ar"/>
              </w:rPr>
              <w:t>CA_n77(2</w:t>
            </w:r>
            <w:proofErr w:type="gramStart"/>
            <w:r w:rsidRPr="00C30686">
              <w:rPr>
                <w:rFonts w:eastAsiaTheme="minorEastAsia" w:cs="Arial"/>
                <w:color w:val="000000"/>
                <w:szCs w:val="18"/>
                <w:lang w:eastAsia="zh-CN" w:bidi="ar"/>
              </w:rPr>
              <w:t>A)</w:t>
            </w:r>
            <w:r w:rsidRPr="00C30686">
              <w:rPr>
                <w:rFonts w:eastAsiaTheme="minorEastAsia" w:cs="Arial"/>
                <w:color w:val="000000"/>
                <w:szCs w:val="18"/>
                <w:lang w:val="en-US" w:eastAsia="zh-CN" w:bidi="ar"/>
              </w:rPr>
              <w:t>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0F75E1ED" w14:textId="77777777" w:rsidR="007B433F" w:rsidRPr="00C30686" w:rsidRDefault="007B433F" w:rsidP="001A68FE">
            <w:pPr>
              <w:pStyle w:val="TAC"/>
              <w:rPr>
                <w:rFonts w:eastAsiaTheme="minorEastAsia"/>
                <w:lang w:val="en-US" w:eastAsia="zh-CN"/>
              </w:rPr>
            </w:pPr>
          </w:p>
        </w:tc>
      </w:tr>
      <w:tr w:rsidR="007B433F" w:rsidRPr="00C30686" w14:paraId="1A8B4BB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F5B877A"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65692F08"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CA_n5A-n66A</w:t>
            </w:r>
          </w:p>
          <w:p w14:paraId="0F3E2C56" w14:textId="4249B853" w:rsidR="007B433F" w:rsidRPr="00C30686" w:rsidRDefault="007B433F" w:rsidP="001A68FE">
            <w:pPr>
              <w:pStyle w:val="TAC"/>
              <w:rPr>
                <w:rFonts w:eastAsiaTheme="minorEastAsia" w:cs="Arial"/>
                <w:szCs w:val="18"/>
                <w:lang w:val="en-US" w:eastAsia="zh-CN"/>
              </w:rPr>
            </w:pPr>
            <w:r w:rsidRPr="00C30686">
              <w:rPr>
                <w:rFonts w:eastAsiaTheme="minorEastAsia" w:cs="Arial"/>
                <w:color w:val="000000"/>
                <w:szCs w:val="18"/>
                <w:lang w:val="en-US" w:eastAsia="zh-CN"/>
              </w:rPr>
              <w:t>CA_n5A-n77A</w:t>
            </w:r>
            <w:ins w:id="17" w:author="Zhao, Zheng" w:date="2023-07-19T18:34:00Z">
              <w:r w:rsidR="000B608A" w:rsidRPr="000B608A">
                <w:rPr>
                  <w:rFonts w:eastAsiaTheme="minorEastAsia"/>
                  <w:highlight w:val="yellow"/>
                  <w:vertAlign w:val="superscript"/>
                  <w:lang w:val="en-US" w:eastAsia="zh-CN"/>
                </w:rPr>
                <w:t>7</w:t>
              </w:r>
            </w:ins>
          </w:p>
          <w:p w14:paraId="5F379E55" w14:textId="75CBA183"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CA_n66A-n77A</w:t>
            </w:r>
            <w:ins w:id="18" w:author="Zhao, Zheng" w:date="2023-07-19T18:34:00Z">
              <w:r w:rsidR="000B608A" w:rsidRPr="000B608A">
                <w:rPr>
                  <w:rFonts w:eastAsiaTheme="minorEastAsia"/>
                  <w:highlight w:val="yellow"/>
                  <w:vertAlign w:val="superscript"/>
                  <w:lang w:val="en-US" w:eastAsia="zh-CN"/>
                </w:rPr>
                <w:t>7</w:t>
              </w:r>
            </w:ins>
          </w:p>
          <w:p w14:paraId="73C1FA78" w14:textId="77777777" w:rsidR="007B433F" w:rsidRPr="00C30686" w:rsidRDefault="007B433F" w:rsidP="001A68F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2B464"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9BF68A0"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F1D853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261D91F" w14:textId="77777777" w:rsidTr="001A68FE">
        <w:trPr>
          <w:trHeight w:val="29"/>
        </w:trPr>
        <w:tc>
          <w:tcPr>
            <w:tcW w:w="1849" w:type="dxa"/>
            <w:tcBorders>
              <w:top w:val="nil"/>
              <w:left w:val="single" w:sz="4" w:space="0" w:color="auto"/>
              <w:bottom w:val="nil"/>
              <w:right w:val="single" w:sz="4" w:space="0" w:color="auto"/>
            </w:tcBorders>
            <w:vAlign w:val="center"/>
          </w:tcPr>
          <w:p w14:paraId="6CE49E0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9001C9" w14:textId="77777777" w:rsidR="007B433F" w:rsidRPr="00C30686" w:rsidRDefault="007B433F" w:rsidP="001A68F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1442D"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C1491D"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1EC46A" w14:textId="77777777" w:rsidR="007B433F" w:rsidRPr="00C30686" w:rsidRDefault="007B433F" w:rsidP="001A68FE">
            <w:pPr>
              <w:pStyle w:val="TAC"/>
              <w:rPr>
                <w:rFonts w:eastAsiaTheme="minorEastAsia"/>
                <w:lang w:val="en-US" w:eastAsia="zh-CN"/>
              </w:rPr>
            </w:pPr>
          </w:p>
        </w:tc>
      </w:tr>
      <w:tr w:rsidR="007B433F" w:rsidRPr="00C30686" w14:paraId="79CB00EC" w14:textId="77777777" w:rsidTr="001A68FE">
        <w:trPr>
          <w:trHeight w:val="29"/>
        </w:trPr>
        <w:tc>
          <w:tcPr>
            <w:tcW w:w="1849" w:type="dxa"/>
            <w:tcBorders>
              <w:top w:val="nil"/>
              <w:left w:val="single" w:sz="4" w:space="0" w:color="auto"/>
              <w:bottom w:val="nil"/>
              <w:right w:val="single" w:sz="4" w:space="0" w:color="auto"/>
            </w:tcBorders>
            <w:vAlign w:val="center"/>
          </w:tcPr>
          <w:p w14:paraId="3ED3401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4EBDA6" w14:textId="77777777" w:rsidR="007B433F" w:rsidRPr="00C30686" w:rsidRDefault="007B433F" w:rsidP="001A68F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E567A"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D889F8"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831CE7B" w14:textId="77777777" w:rsidR="007B433F" w:rsidRPr="00C30686" w:rsidRDefault="007B433F" w:rsidP="001A68FE">
            <w:pPr>
              <w:pStyle w:val="TAC"/>
              <w:rPr>
                <w:rFonts w:eastAsiaTheme="minorEastAsia"/>
                <w:lang w:val="en-US" w:eastAsia="zh-CN"/>
              </w:rPr>
            </w:pPr>
          </w:p>
        </w:tc>
      </w:tr>
      <w:tr w:rsidR="007B433F" w:rsidRPr="00C30686" w14:paraId="5DFC8DE4" w14:textId="77777777" w:rsidTr="001A68FE">
        <w:trPr>
          <w:trHeight w:val="29"/>
        </w:trPr>
        <w:tc>
          <w:tcPr>
            <w:tcW w:w="1849" w:type="dxa"/>
            <w:tcBorders>
              <w:top w:val="nil"/>
              <w:left w:val="single" w:sz="4" w:space="0" w:color="auto"/>
              <w:bottom w:val="nil"/>
              <w:right w:val="single" w:sz="4" w:space="0" w:color="auto"/>
            </w:tcBorders>
            <w:vAlign w:val="center"/>
          </w:tcPr>
          <w:p w14:paraId="7BEF5F6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2D0F59" w14:textId="77777777" w:rsidR="007B433F" w:rsidRPr="00C30686" w:rsidRDefault="007B433F" w:rsidP="001A68F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2A412"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04D1F1B"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9AF1D1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22B220C2" w14:textId="77777777" w:rsidTr="001A68FE">
        <w:trPr>
          <w:trHeight w:val="29"/>
        </w:trPr>
        <w:tc>
          <w:tcPr>
            <w:tcW w:w="1849" w:type="dxa"/>
            <w:tcBorders>
              <w:top w:val="nil"/>
              <w:left w:val="single" w:sz="4" w:space="0" w:color="auto"/>
              <w:bottom w:val="nil"/>
              <w:right w:val="single" w:sz="4" w:space="0" w:color="auto"/>
            </w:tcBorders>
            <w:vAlign w:val="center"/>
          </w:tcPr>
          <w:p w14:paraId="3CDC520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44779D" w14:textId="77777777" w:rsidR="007B433F" w:rsidRPr="00C30686" w:rsidRDefault="007B433F" w:rsidP="001A68F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DB965"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AE3F2A"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BA288B" w14:textId="77777777" w:rsidR="007B433F" w:rsidRPr="00C30686" w:rsidRDefault="007B433F" w:rsidP="001A68FE">
            <w:pPr>
              <w:pStyle w:val="TAC"/>
              <w:rPr>
                <w:rFonts w:eastAsiaTheme="minorEastAsia"/>
                <w:lang w:val="en-US" w:eastAsia="zh-CN"/>
              </w:rPr>
            </w:pPr>
          </w:p>
        </w:tc>
      </w:tr>
      <w:tr w:rsidR="007B433F" w:rsidRPr="00C30686" w14:paraId="26B60A2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69F782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D193E3" w14:textId="77777777" w:rsidR="007B433F" w:rsidRPr="00C30686" w:rsidRDefault="007B433F" w:rsidP="001A68F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340E2"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7CFAA4"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DA82591" w14:textId="77777777" w:rsidR="007B433F" w:rsidRPr="00C30686" w:rsidRDefault="007B433F" w:rsidP="001A68FE">
            <w:pPr>
              <w:pStyle w:val="TAC"/>
              <w:rPr>
                <w:rFonts w:eastAsiaTheme="minorEastAsia"/>
                <w:lang w:val="en-US" w:eastAsia="zh-CN"/>
              </w:rPr>
            </w:pPr>
          </w:p>
        </w:tc>
      </w:tr>
      <w:tr w:rsidR="007B433F" w:rsidRPr="00C30686" w14:paraId="2557685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0B0A29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035AFABD" w14:textId="77777777" w:rsidR="007B433F" w:rsidRPr="00C30686" w:rsidRDefault="007B433F" w:rsidP="001A68FE">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5451E3C0" w14:textId="77777777" w:rsidR="007B433F" w:rsidRPr="00C30686" w:rsidRDefault="007B433F" w:rsidP="001A68FE">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CA_n5A-n66A</w:t>
            </w:r>
          </w:p>
          <w:p w14:paraId="649B1457"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rPr>
              <w:t>CA_n5A-n77A</w:t>
            </w:r>
            <w:r w:rsidRPr="00C30686">
              <w:rPr>
                <w:rFonts w:eastAsiaTheme="minorEastAsia"/>
                <w:vertAlign w:val="superscript"/>
              </w:rPr>
              <w:t>7</w:t>
            </w:r>
          </w:p>
          <w:p w14:paraId="2C683469"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rPr>
              <w:t>CA_n66A-n77A</w:t>
            </w:r>
            <w:r w:rsidRPr="00C30686">
              <w:rPr>
                <w:rFonts w:eastAsiaTheme="minorEastAsia"/>
                <w:vertAlign w:val="superscript"/>
              </w:rPr>
              <w:t>7</w:t>
            </w:r>
          </w:p>
          <w:p w14:paraId="34AF5BB7"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E3E7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88F43E8"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2CEB9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DFE10B7" w14:textId="77777777" w:rsidTr="001A68FE">
        <w:trPr>
          <w:trHeight w:val="29"/>
        </w:trPr>
        <w:tc>
          <w:tcPr>
            <w:tcW w:w="1849" w:type="dxa"/>
            <w:tcBorders>
              <w:top w:val="nil"/>
              <w:left w:val="single" w:sz="4" w:space="0" w:color="auto"/>
              <w:bottom w:val="nil"/>
              <w:right w:val="single" w:sz="4" w:space="0" w:color="auto"/>
            </w:tcBorders>
            <w:vAlign w:val="center"/>
          </w:tcPr>
          <w:p w14:paraId="254B5D1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3F7374"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3D0E2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547597"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2FD4A8" w14:textId="77777777" w:rsidR="007B433F" w:rsidRPr="00C30686" w:rsidRDefault="007B433F" w:rsidP="001A68FE">
            <w:pPr>
              <w:pStyle w:val="TAC"/>
              <w:rPr>
                <w:rFonts w:eastAsiaTheme="minorEastAsia"/>
                <w:lang w:val="en-US" w:eastAsia="zh-CN"/>
              </w:rPr>
            </w:pPr>
          </w:p>
        </w:tc>
      </w:tr>
      <w:tr w:rsidR="007B433F" w:rsidRPr="00C30686" w14:paraId="7CA7B3F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6D4149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26FC70"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F19C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7C868A"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CA_n77(2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63422C3B" w14:textId="77777777" w:rsidR="007B433F" w:rsidRPr="00C30686" w:rsidRDefault="007B433F" w:rsidP="001A68FE">
            <w:pPr>
              <w:pStyle w:val="TAC"/>
              <w:rPr>
                <w:rFonts w:eastAsiaTheme="minorEastAsia"/>
                <w:lang w:val="en-US" w:eastAsia="zh-CN"/>
              </w:rPr>
            </w:pPr>
          </w:p>
        </w:tc>
      </w:tr>
      <w:tr w:rsidR="007B433F" w:rsidRPr="00C30686" w14:paraId="6278475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8AEFC9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lastRenderedPageBreak/>
              <w:t>CA_n5A-n66A-n77(3A)</w:t>
            </w:r>
          </w:p>
        </w:tc>
        <w:tc>
          <w:tcPr>
            <w:tcW w:w="1878" w:type="dxa"/>
            <w:tcBorders>
              <w:top w:val="single" w:sz="4" w:space="0" w:color="auto"/>
              <w:left w:val="single" w:sz="4" w:space="0" w:color="auto"/>
              <w:bottom w:val="nil"/>
              <w:right w:val="single" w:sz="4" w:space="0" w:color="auto"/>
            </w:tcBorders>
            <w:vAlign w:val="center"/>
          </w:tcPr>
          <w:p w14:paraId="7C1D172D"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CA_n77(2A)</w:t>
            </w:r>
          </w:p>
          <w:p w14:paraId="030F0FE3"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CA_n5A-n66A</w:t>
            </w:r>
          </w:p>
          <w:p w14:paraId="73E138B9" w14:textId="0C189B45"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CA_n5A-n77A</w:t>
            </w:r>
            <w:ins w:id="19" w:author="Zhao, Zheng" w:date="2023-07-19T18:34:00Z">
              <w:r w:rsidR="004F60BD" w:rsidRPr="000B608A">
                <w:rPr>
                  <w:rFonts w:eastAsiaTheme="minorEastAsia"/>
                  <w:highlight w:val="yellow"/>
                  <w:vertAlign w:val="superscript"/>
                  <w:lang w:val="en-US" w:eastAsia="zh-CN"/>
                </w:rPr>
                <w:t>7</w:t>
              </w:r>
            </w:ins>
          </w:p>
          <w:p w14:paraId="224A196E" w14:textId="27094BC2"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CA_n66A-n77A</w:t>
            </w:r>
            <w:ins w:id="20" w:author="Zhao, Zheng" w:date="2023-07-19T18:34:00Z">
              <w:r w:rsidR="004F60BD" w:rsidRPr="000B608A">
                <w:rPr>
                  <w:rFonts w:eastAsiaTheme="minorEastAsia"/>
                  <w:highlight w:val="yellow"/>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0FBE640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61157C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6186A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61499C0" w14:textId="77777777" w:rsidTr="001A68FE">
        <w:trPr>
          <w:trHeight w:val="29"/>
        </w:trPr>
        <w:tc>
          <w:tcPr>
            <w:tcW w:w="1849" w:type="dxa"/>
            <w:tcBorders>
              <w:top w:val="nil"/>
              <w:left w:val="single" w:sz="4" w:space="0" w:color="auto"/>
              <w:bottom w:val="nil"/>
              <w:right w:val="single" w:sz="4" w:space="0" w:color="auto"/>
            </w:tcBorders>
            <w:vAlign w:val="center"/>
          </w:tcPr>
          <w:p w14:paraId="3B5643D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75DB35"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7785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816838"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87FD7D" w14:textId="77777777" w:rsidR="007B433F" w:rsidRPr="00C30686" w:rsidRDefault="007B433F" w:rsidP="001A68FE">
            <w:pPr>
              <w:pStyle w:val="TAC"/>
              <w:rPr>
                <w:rFonts w:eastAsiaTheme="minorEastAsia"/>
                <w:lang w:val="en-US" w:eastAsia="zh-CN"/>
              </w:rPr>
            </w:pPr>
          </w:p>
        </w:tc>
      </w:tr>
      <w:tr w:rsidR="007B433F" w:rsidRPr="00C30686" w14:paraId="0466D52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F5B1F7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D2BAFF"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5CAD4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6FE15E"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3525C0EB" w14:textId="77777777" w:rsidR="007B433F" w:rsidRPr="00C30686" w:rsidRDefault="007B433F" w:rsidP="001A68FE">
            <w:pPr>
              <w:pStyle w:val="TAC"/>
              <w:rPr>
                <w:rFonts w:eastAsiaTheme="minorEastAsia"/>
                <w:lang w:val="en-US" w:eastAsia="zh-CN"/>
              </w:rPr>
            </w:pPr>
          </w:p>
        </w:tc>
      </w:tr>
      <w:tr w:rsidR="007B433F" w:rsidRPr="00C30686" w14:paraId="5508007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80D2F6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2CE19A7B"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CA_n5</w:t>
            </w:r>
            <w:r w:rsidRPr="00C30686">
              <w:rPr>
                <w:rFonts w:eastAsiaTheme="minorEastAsia" w:cs="Arial"/>
                <w:szCs w:val="18"/>
                <w:lang w:val="en-US" w:eastAsia="ja-JP"/>
              </w:rPr>
              <w:t>A-</w:t>
            </w:r>
            <w:r w:rsidRPr="00C30686">
              <w:rPr>
                <w:rFonts w:eastAsiaTheme="minorEastAsia" w:cs="Arial"/>
                <w:szCs w:val="18"/>
                <w:lang w:val="en-US" w:eastAsia="zh-CN"/>
              </w:rPr>
              <w:t>n66A</w:t>
            </w:r>
          </w:p>
          <w:p w14:paraId="65F01C8D"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CA_n5</w:t>
            </w:r>
            <w:r w:rsidRPr="00C30686">
              <w:rPr>
                <w:rFonts w:eastAsiaTheme="minorEastAsia" w:cs="Arial"/>
                <w:szCs w:val="18"/>
                <w:lang w:val="en-US" w:eastAsia="ja-JP"/>
              </w:rPr>
              <w:t>A-</w:t>
            </w:r>
            <w:r w:rsidRPr="00C30686">
              <w:rPr>
                <w:rFonts w:eastAsiaTheme="minorEastAsia" w:cs="Arial"/>
                <w:szCs w:val="18"/>
                <w:lang w:val="en-US" w:eastAsia="zh-CN"/>
              </w:rPr>
              <w:t>n78A</w:t>
            </w:r>
          </w:p>
          <w:p w14:paraId="47842C15"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49BF9D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ECBBF1C"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6F7C7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6DBCBD0" w14:textId="77777777" w:rsidTr="001A68FE">
        <w:trPr>
          <w:trHeight w:val="29"/>
        </w:trPr>
        <w:tc>
          <w:tcPr>
            <w:tcW w:w="1849" w:type="dxa"/>
            <w:tcBorders>
              <w:top w:val="nil"/>
              <w:left w:val="single" w:sz="4" w:space="0" w:color="auto"/>
              <w:bottom w:val="nil"/>
              <w:right w:val="single" w:sz="4" w:space="0" w:color="auto"/>
            </w:tcBorders>
            <w:vAlign w:val="center"/>
          </w:tcPr>
          <w:p w14:paraId="2F07618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36232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F939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FCF9F1"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0D6B56" w14:textId="77777777" w:rsidR="007B433F" w:rsidRPr="00C30686" w:rsidRDefault="007B433F" w:rsidP="001A68FE">
            <w:pPr>
              <w:pStyle w:val="TAC"/>
              <w:rPr>
                <w:rFonts w:eastAsiaTheme="minorEastAsia"/>
                <w:lang w:val="en-US" w:eastAsia="zh-CN"/>
              </w:rPr>
            </w:pPr>
          </w:p>
        </w:tc>
      </w:tr>
      <w:tr w:rsidR="007B433F" w:rsidRPr="00C30686" w14:paraId="5BA178AF" w14:textId="77777777" w:rsidTr="001A68FE">
        <w:trPr>
          <w:trHeight w:val="29"/>
        </w:trPr>
        <w:tc>
          <w:tcPr>
            <w:tcW w:w="1849" w:type="dxa"/>
            <w:tcBorders>
              <w:top w:val="nil"/>
              <w:left w:val="single" w:sz="4" w:space="0" w:color="auto"/>
              <w:bottom w:val="nil"/>
              <w:right w:val="single" w:sz="4" w:space="0" w:color="auto"/>
            </w:tcBorders>
            <w:vAlign w:val="center"/>
          </w:tcPr>
          <w:p w14:paraId="3926B0E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5E16B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A412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C314E5"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F055BDA" w14:textId="77777777" w:rsidR="007B433F" w:rsidRPr="00C30686" w:rsidRDefault="007B433F" w:rsidP="001A68FE">
            <w:pPr>
              <w:pStyle w:val="TAC"/>
              <w:rPr>
                <w:rFonts w:eastAsiaTheme="minorEastAsia"/>
                <w:lang w:val="en-US" w:eastAsia="zh-CN"/>
              </w:rPr>
            </w:pPr>
          </w:p>
        </w:tc>
      </w:tr>
      <w:tr w:rsidR="007B433F" w:rsidRPr="00C30686" w14:paraId="6D3F3EA3" w14:textId="77777777" w:rsidTr="001A68FE">
        <w:trPr>
          <w:trHeight w:val="29"/>
        </w:trPr>
        <w:tc>
          <w:tcPr>
            <w:tcW w:w="1849" w:type="dxa"/>
            <w:tcBorders>
              <w:top w:val="nil"/>
              <w:left w:val="single" w:sz="4" w:space="0" w:color="auto"/>
              <w:bottom w:val="nil"/>
              <w:right w:val="single" w:sz="4" w:space="0" w:color="auto"/>
            </w:tcBorders>
            <w:vAlign w:val="center"/>
          </w:tcPr>
          <w:p w14:paraId="5C9FBE2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4E72D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8CDC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C1AB77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FC185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7601A6C8" w14:textId="77777777" w:rsidTr="001A68FE">
        <w:trPr>
          <w:trHeight w:val="29"/>
        </w:trPr>
        <w:tc>
          <w:tcPr>
            <w:tcW w:w="1849" w:type="dxa"/>
            <w:tcBorders>
              <w:top w:val="nil"/>
              <w:left w:val="single" w:sz="4" w:space="0" w:color="auto"/>
              <w:bottom w:val="nil"/>
              <w:right w:val="single" w:sz="4" w:space="0" w:color="auto"/>
            </w:tcBorders>
            <w:vAlign w:val="center"/>
          </w:tcPr>
          <w:p w14:paraId="2E52DC6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DEA93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FAE7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A4667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FACFC6" w14:textId="77777777" w:rsidR="007B433F" w:rsidRPr="00C30686" w:rsidRDefault="007B433F" w:rsidP="001A68FE">
            <w:pPr>
              <w:pStyle w:val="TAC"/>
              <w:rPr>
                <w:rFonts w:eastAsiaTheme="minorEastAsia"/>
                <w:lang w:val="en-US" w:eastAsia="zh-CN"/>
              </w:rPr>
            </w:pPr>
          </w:p>
        </w:tc>
      </w:tr>
      <w:tr w:rsidR="007B433F" w:rsidRPr="00C30686" w14:paraId="3C478D0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8684E4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8FCAF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94E8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F655C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449652" w14:textId="77777777" w:rsidR="007B433F" w:rsidRPr="00C30686" w:rsidRDefault="007B433F" w:rsidP="001A68FE">
            <w:pPr>
              <w:pStyle w:val="TAC"/>
              <w:rPr>
                <w:rFonts w:eastAsiaTheme="minorEastAsia"/>
                <w:lang w:val="en-US" w:eastAsia="zh-CN"/>
              </w:rPr>
            </w:pPr>
          </w:p>
        </w:tc>
      </w:tr>
      <w:tr w:rsidR="007B433F" w:rsidRPr="00C30686" w14:paraId="4F7F367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FF9F2B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52E1915A"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29203F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AFAFA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F2F3C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74D316C" w14:textId="77777777" w:rsidTr="001A68FE">
        <w:trPr>
          <w:trHeight w:val="29"/>
        </w:trPr>
        <w:tc>
          <w:tcPr>
            <w:tcW w:w="1849" w:type="dxa"/>
            <w:tcBorders>
              <w:top w:val="nil"/>
              <w:left w:val="single" w:sz="4" w:space="0" w:color="auto"/>
              <w:bottom w:val="nil"/>
              <w:right w:val="single" w:sz="4" w:space="0" w:color="auto"/>
            </w:tcBorders>
            <w:vAlign w:val="center"/>
          </w:tcPr>
          <w:p w14:paraId="5E5A5CC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A56846"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E318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DFCC3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nil"/>
              <w:right w:val="single" w:sz="4" w:space="0" w:color="auto"/>
            </w:tcBorders>
            <w:vAlign w:val="center"/>
          </w:tcPr>
          <w:p w14:paraId="52A8F85F" w14:textId="77777777" w:rsidR="007B433F" w:rsidRPr="00C30686" w:rsidRDefault="007B433F" w:rsidP="001A68FE">
            <w:pPr>
              <w:pStyle w:val="TAC"/>
              <w:rPr>
                <w:rFonts w:eastAsiaTheme="minorEastAsia"/>
                <w:lang w:val="en-US" w:eastAsia="zh-CN"/>
              </w:rPr>
            </w:pPr>
          </w:p>
        </w:tc>
      </w:tr>
      <w:tr w:rsidR="007B433F" w:rsidRPr="00C30686" w14:paraId="4B1A755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76DDF1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13590E"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C4BA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FFDA4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66AD7D" w14:textId="77777777" w:rsidR="007B433F" w:rsidRPr="00C30686" w:rsidRDefault="007B433F" w:rsidP="001A68FE">
            <w:pPr>
              <w:pStyle w:val="TAC"/>
              <w:rPr>
                <w:rFonts w:eastAsiaTheme="minorEastAsia"/>
                <w:lang w:val="en-US" w:eastAsia="zh-CN"/>
              </w:rPr>
            </w:pPr>
          </w:p>
        </w:tc>
      </w:tr>
      <w:tr w:rsidR="007B433F" w:rsidRPr="00C30686" w14:paraId="6EEF1B3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11572A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3EDBA8BD"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BE5261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0F3FD0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3DDA5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BF05C0D" w14:textId="77777777" w:rsidTr="001A68FE">
        <w:trPr>
          <w:trHeight w:val="29"/>
        </w:trPr>
        <w:tc>
          <w:tcPr>
            <w:tcW w:w="1849" w:type="dxa"/>
            <w:tcBorders>
              <w:top w:val="nil"/>
              <w:left w:val="single" w:sz="4" w:space="0" w:color="auto"/>
              <w:bottom w:val="nil"/>
              <w:right w:val="single" w:sz="4" w:space="0" w:color="auto"/>
            </w:tcBorders>
            <w:vAlign w:val="center"/>
          </w:tcPr>
          <w:p w14:paraId="65F5043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AFCB5D"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95B4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D0220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B6B2A7" w14:textId="77777777" w:rsidR="007B433F" w:rsidRPr="00C30686" w:rsidRDefault="007B433F" w:rsidP="001A68FE">
            <w:pPr>
              <w:pStyle w:val="TAC"/>
              <w:rPr>
                <w:rFonts w:eastAsiaTheme="minorEastAsia"/>
                <w:lang w:val="en-US" w:eastAsia="zh-CN"/>
              </w:rPr>
            </w:pPr>
          </w:p>
        </w:tc>
      </w:tr>
      <w:tr w:rsidR="007B433F" w:rsidRPr="00C30686" w14:paraId="7E22E62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F083F1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68D2BB"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9426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26180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1F759D5E" w14:textId="77777777" w:rsidR="007B433F" w:rsidRPr="00C30686" w:rsidRDefault="007B433F" w:rsidP="001A68FE">
            <w:pPr>
              <w:pStyle w:val="TAC"/>
              <w:rPr>
                <w:rFonts w:eastAsiaTheme="minorEastAsia"/>
                <w:lang w:val="en-US" w:eastAsia="zh-CN"/>
              </w:rPr>
            </w:pPr>
          </w:p>
        </w:tc>
      </w:tr>
      <w:tr w:rsidR="007B433F" w:rsidRPr="00C30686" w14:paraId="3847398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BE5540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47D60209"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818FD8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1C2A08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94F9F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530A092" w14:textId="77777777" w:rsidTr="001A68FE">
        <w:trPr>
          <w:trHeight w:val="29"/>
        </w:trPr>
        <w:tc>
          <w:tcPr>
            <w:tcW w:w="1849" w:type="dxa"/>
            <w:tcBorders>
              <w:top w:val="nil"/>
              <w:left w:val="single" w:sz="4" w:space="0" w:color="auto"/>
              <w:bottom w:val="nil"/>
              <w:right w:val="single" w:sz="4" w:space="0" w:color="auto"/>
            </w:tcBorders>
            <w:vAlign w:val="center"/>
          </w:tcPr>
          <w:p w14:paraId="1F75AE2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A5FE89"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2796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974D2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nil"/>
              <w:right w:val="single" w:sz="4" w:space="0" w:color="auto"/>
            </w:tcBorders>
            <w:vAlign w:val="center"/>
          </w:tcPr>
          <w:p w14:paraId="6B77276E" w14:textId="77777777" w:rsidR="007B433F" w:rsidRPr="00C30686" w:rsidRDefault="007B433F" w:rsidP="001A68FE">
            <w:pPr>
              <w:pStyle w:val="TAC"/>
              <w:rPr>
                <w:rFonts w:eastAsiaTheme="minorEastAsia"/>
                <w:lang w:val="en-US" w:eastAsia="zh-CN"/>
              </w:rPr>
            </w:pPr>
          </w:p>
        </w:tc>
      </w:tr>
      <w:tr w:rsidR="007B433F" w:rsidRPr="00C30686" w14:paraId="4F7BB0A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58CD36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6964858"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2277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90F5B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622F667D" w14:textId="77777777" w:rsidR="007B433F" w:rsidRPr="00C30686" w:rsidRDefault="007B433F" w:rsidP="001A68FE">
            <w:pPr>
              <w:pStyle w:val="TAC"/>
              <w:rPr>
                <w:rFonts w:eastAsiaTheme="minorEastAsia"/>
                <w:lang w:val="en-US" w:eastAsia="zh-CN"/>
              </w:rPr>
            </w:pPr>
          </w:p>
        </w:tc>
      </w:tr>
      <w:tr w:rsidR="007B433F" w:rsidRPr="00C30686" w14:paraId="434C553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73528C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2D6A048E"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73D802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D69ECF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3B5DF8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D95EC09" w14:textId="77777777" w:rsidTr="001A68FE">
        <w:trPr>
          <w:trHeight w:val="29"/>
        </w:trPr>
        <w:tc>
          <w:tcPr>
            <w:tcW w:w="1849" w:type="dxa"/>
            <w:tcBorders>
              <w:top w:val="nil"/>
              <w:left w:val="single" w:sz="4" w:space="0" w:color="auto"/>
              <w:bottom w:val="nil"/>
              <w:right w:val="single" w:sz="4" w:space="0" w:color="auto"/>
            </w:tcBorders>
            <w:vAlign w:val="center"/>
          </w:tcPr>
          <w:p w14:paraId="626E1AC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058761"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7543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FD7138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160A4D" w14:textId="77777777" w:rsidR="007B433F" w:rsidRPr="00C30686" w:rsidRDefault="007B433F" w:rsidP="001A68FE">
            <w:pPr>
              <w:pStyle w:val="TAC"/>
              <w:rPr>
                <w:rFonts w:eastAsiaTheme="minorEastAsia"/>
                <w:lang w:val="en-US" w:eastAsia="zh-CN"/>
              </w:rPr>
            </w:pPr>
          </w:p>
        </w:tc>
      </w:tr>
      <w:tr w:rsidR="007B433F" w:rsidRPr="00C30686" w14:paraId="0560646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B8CFAB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7B62CD"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A12E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E04569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577A2EC0" w14:textId="77777777" w:rsidR="007B433F" w:rsidRPr="00C30686" w:rsidRDefault="007B433F" w:rsidP="001A68FE">
            <w:pPr>
              <w:pStyle w:val="TAC"/>
              <w:rPr>
                <w:rFonts w:eastAsiaTheme="minorEastAsia"/>
                <w:lang w:val="en-US" w:eastAsia="zh-CN"/>
              </w:rPr>
            </w:pPr>
          </w:p>
        </w:tc>
      </w:tr>
      <w:tr w:rsidR="007B433F" w:rsidRPr="00C30686" w14:paraId="7A30BC8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DF979E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46C721C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CA_n7A-n8A</w:t>
            </w:r>
          </w:p>
          <w:p w14:paraId="6067E7B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CA_n7A-n40A</w:t>
            </w:r>
          </w:p>
          <w:p w14:paraId="0D30830A"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191FD54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545B29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DE08A92"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11C189E3" w14:textId="77777777" w:rsidTr="001A68FE">
        <w:trPr>
          <w:trHeight w:val="29"/>
        </w:trPr>
        <w:tc>
          <w:tcPr>
            <w:tcW w:w="1849" w:type="dxa"/>
            <w:tcBorders>
              <w:top w:val="nil"/>
              <w:left w:val="single" w:sz="4" w:space="0" w:color="auto"/>
              <w:bottom w:val="nil"/>
              <w:right w:val="single" w:sz="4" w:space="0" w:color="auto"/>
            </w:tcBorders>
            <w:vAlign w:val="center"/>
          </w:tcPr>
          <w:p w14:paraId="3ABCAD4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5065EA"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62BC2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CD88DEA"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C925F1" w14:textId="77777777" w:rsidR="007B433F" w:rsidRPr="00C30686" w:rsidRDefault="007B433F" w:rsidP="001A68FE">
            <w:pPr>
              <w:pStyle w:val="TAC"/>
              <w:rPr>
                <w:rFonts w:eastAsiaTheme="minorEastAsia"/>
                <w:lang w:val="en-US" w:eastAsia="zh-CN"/>
              </w:rPr>
            </w:pPr>
          </w:p>
        </w:tc>
      </w:tr>
      <w:tr w:rsidR="007B433F" w:rsidRPr="00C30686" w14:paraId="60C9EEC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8D37C5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55FC41"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B43F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82B72C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r w:rsidRPr="00C30686">
              <w:rPr>
                <w:rFonts w:eastAsiaTheme="minorEastAsia" w:cs="Arial" w:hint="eastAsia"/>
                <w:color w:val="000000"/>
                <w:szCs w:val="18"/>
                <w:lang w:val="en-US" w:eastAsia="zh-CN" w:bidi="ar"/>
              </w:rPr>
              <w:t>,</w:t>
            </w:r>
            <w:r w:rsidRPr="00C30686">
              <w:rPr>
                <w:rFonts w:eastAsiaTheme="minorEastAsia"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25DE6B5F" w14:textId="77777777" w:rsidR="007B433F" w:rsidRPr="00C30686" w:rsidRDefault="007B433F" w:rsidP="001A68FE">
            <w:pPr>
              <w:pStyle w:val="TAC"/>
              <w:rPr>
                <w:rFonts w:eastAsiaTheme="minorEastAsia"/>
                <w:lang w:val="en-US" w:eastAsia="zh-CN"/>
              </w:rPr>
            </w:pPr>
          </w:p>
        </w:tc>
      </w:tr>
      <w:tr w:rsidR="007B433F" w:rsidRPr="00C30686" w14:paraId="066D1AD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DD95AC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567B3C2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CA_n7A-n8A</w:t>
            </w:r>
          </w:p>
          <w:p w14:paraId="50BFC48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CA_n7A-n78A</w:t>
            </w:r>
          </w:p>
          <w:p w14:paraId="67E2CAB3"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0287319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785107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6D4A28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757A6AF" w14:textId="77777777" w:rsidTr="001A68FE">
        <w:trPr>
          <w:trHeight w:val="29"/>
        </w:trPr>
        <w:tc>
          <w:tcPr>
            <w:tcW w:w="1849" w:type="dxa"/>
            <w:tcBorders>
              <w:top w:val="nil"/>
              <w:left w:val="single" w:sz="4" w:space="0" w:color="auto"/>
              <w:bottom w:val="nil"/>
              <w:right w:val="single" w:sz="4" w:space="0" w:color="auto"/>
            </w:tcBorders>
            <w:vAlign w:val="center"/>
          </w:tcPr>
          <w:p w14:paraId="22AAC01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97BEA6"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991B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DD6ED4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95A46B6" w14:textId="77777777" w:rsidR="007B433F" w:rsidRPr="00C30686" w:rsidRDefault="007B433F" w:rsidP="001A68FE">
            <w:pPr>
              <w:pStyle w:val="TAC"/>
              <w:rPr>
                <w:rFonts w:eastAsiaTheme="minorEastAsia"/>
                <w:lang w:val="en-US" w:eastAsia="zh-CN"/>
              </w:rPr>
            </w:pPr>
          </w:p>
        </w:tc>
      </w:tr>
      <w:tr w:rsidR="007B433F" w:rsidRPr="00C30686" w14:paraId="6BBFA82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8A2570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F06328"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18CC4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62667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w:t>
            </w:r>
            <w:r w:rsidRPr="00C30686">
              <w:rPr>
                <w:rFonts w:eastAsiaTheme="minorEastAsia" w:cs="Arial" w:hint="eastAsia"/>
                <w:color w:val="000000"/>
                <w:szCs w:val="18"/>
                <w:lang w:val="en-US" w:eastAsia="zh-CN" w:bidi="ar"/>
              </w:rPr>
              <w:t>,</w:t>
            </w:r>
            <w:r w:rsidRPr="00C30686">
              <w:rPr>
                <w:rFonts w:eastAsiaTheme="minorEastAsia"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3B028BF2" w14:textId="77777777" w:rsidR="007B433F" w:rsidRPr="00C30686" w:rsidRDefault="007B433F" w:rsidP="001A68FE">
            <w:pPr>
              <w:pStyle w:val="TAC"/>
              <w:rPr>
                <w:rFonts w:eastAsiaTheme="minorEastAsia"/>
                <w:lang w:val="en-US" w:eastAsia="zh-CN"/>
              </w:rPr>
            </w:pPr>
          </w:p>
        </w:tc>
      </w:tr>
      <w:tr w:rsidR="007B433F" w:rsidRPr="00C30686" w14:paraId="3EBEED4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2A25621"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CA_n7A-n12A-n25A</w:t>
            </w:r>
          </w:p>
        </w:tc>
        <w:tc>
          <w:tcPr>
            <w:tcW w:w="1878" w:type="dxa"/>
            <w:tcBorders>
              <w:top w:val="single" w:sz="4" w:space="0" w:color="auto"/>
              <w:left w:val="single" w:sz="4" w:space="0" w:color="auto"/>
              <w:bottom w:val="nil"/>
              <w:right w:val="single" w:sz="4" w:space="0" w:color="auto"/>
            </w:tcBorders>
            <w:vAlign w:val="center"/>
          </w:tcPr>
          <w:p w14:paraId="18CEFCF1" w14:textId="77777777" w:rsidR="007B433F" w:rsidRPr="00C30686" w:rsidRDefault="007B433F" w:rsidP="001A68FE">
            <w:pPr>
              <w:pStyle w:val="TAC"/>
              <w:rPr>
                <w:rFonts w:eastAsiaTheme="minorEastAsia" w:cs="Arial"/>
                <w:szCs w:val="18"/>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7CA71EE"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C81A32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45C29D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B42C1E3" w14:textId="77777777" w:rsidTr="001A68FE">
        <w:trPr>
          <w:trHeight w:val="29"/>
        </w:trPr>
        <w:tc>
          <w:tcPr>
            <w:tcW w:w="1849" w:type="dxa"/>
            <w:tcBorders>
              <w:top w:val="nil"/>
              <w:left w:val="single" w:sz="4" w:space="0" w:color="auto"/>
              <w:bottom w:val="nil"/>
              <w:right w:val="single" w:sz="4" w:space="0" w:color="auto"/>
            </w:tcBorders>
            <w:vAlign w:val="center"/>
          </w:tcPr>
          <w:p w14:paraId="3DA2CA5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3A2362"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6C3906" w14:textId="77777777" w:rsidR="007B433F" w:rsidRPr="00C30686" w:rsidRDefault="007B433F" w:rsidP="001A68FE">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0D46D8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5, 10, 15</w:t>
            </w:r>
          </w:p>
        </w:tc>
        <w:tc>
          <w:tcPr>
            <w:tcW w:w="1649" w:type="dxa"/>
            <w:tcBorders>
              <w:top w:val="nil"/>
              <w:left w:val="single" w:sz="4" w:space="0" w:color="auto"/>
              <w:bottom w:val="nil"/>
              <w:right w:val="single" w:sz="4" w:space="0" w:color="auto"/>
            </w:tcBorders>
            <w:vAlign w:val="center"/>
          </w:tcPr>
          <w:p w14:paraId="207A9F6C" w14:textId="77777777" w:rsidR="007B433F" w:rsidRPr="00C30686" w:rsidRDefault="007B433F" w:rsidP="001A68FE">
            <w:pPr>
              <w:pStyle w:val="TAC"/>
              <w:rPr>
                <w:rFonts w:eastAsiaTheme="minorEastAsia"/>
                <w:lang w:val="en-US" w:eastAsia="zh-CN"/>
              </w:rPr>
            </w:pPr>
          </w:p>
        </w:tc>
      </w:tr>
      <w:tr w:rsidR="007B433F" w:rsidRPr="00C30686" w14:paraId="654DA14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B14D82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9B58DAA"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87478" w14:textId="77777777" w:rsidR="007B433F" w:rsidRPr="00C30686" w:rsidRDefault="007B433F" w:rsidP="001A68FE">
            <w:pPr>
              <w:pStyle w:val="TAC"/>
              <w:rPr>
                <w:rFonts w:eastAsiaTheme="minorEastAsia"/>
                <w:lang w:val="en-US" w:eastAsia="zh-CN"/>
              </w:rPr>
            </w:pPr>
            <w:r w:rsidRPr="00C30686">
              <w:rPr>
                <w:rFonts w:eastAsiaTheme="minor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06904E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7EDB536" w14:textId="77777777" w:rsidR="007B433F" w:rsidRPr="00C30686" w:rsidRDefault="007B433F" w:rsidP="001A68FE">
            <w:pPr>
              <w:pStyle w:val="TAC"/>
              <w:rPr>
                <w:rFonts w:eastAsiaTheme="minorEastAsia"/>
                <w:lang w:val="en-US" w:eastAsia="zh-CN"/>
              </w:rPr>
            </w:pPr>
          </w:p>
        </w:tc>
      </w:tr>
      <w:tr w:rsidR="007B433F" w:rsidRPr="00C30686" w14:paraId="0AA1A24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E31C1CA"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CA_n7A-n12A-n66A</w:t>
            </w:r>
          </w:p>
        </w:tc>
        <w:tc>
          <w:tcPr>
            <w:tcW w:w="1878" w:type="dxa"/>
            <w:tcBorders>
              <w:top w:val="single" w:sz="4" w:space="0" w:color="auto"/>
              <w:left w:val="single" w:sz="4" w:space="0" w:color="auto"/>
              <w:bottom w:val="nil"/>
              <w:right w:val="single" w:sz="4" w:space="0" w:color="auto"/>
            </w:tcBorders>
            <w:vAlign w:val="center"/>
          </w:tcPr>
          <w:p w14:paraId="05E452C7" w14:textId="77777777" w:rsidR="007B433F" w:rsidRPr="00C30686" w:rsidRDefault="007B433F" w:rsidP="001A68FE">
            <w:pPr>
              <w:pStyle w:val="TAC"/>
              <w:rPr>
                <w:rFonts w:eastAsiaTheme="minorEastAsia" w:cs="Arial"/>
                <w:szCs w:val="18"/>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486174"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ACF6BB8"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5, 10, 15, 20, 25, 30, 35, 40, 50</w:t>
            </w:r>
          </w:p>
        </w:tc>
        <w:tc>
          <w:tcPr>
            <w:tcW w:w="1649" w:type="dxa"/>
            <w:tcBorders>
              <w:top w:val="single" w:sz="4" w:space="0" w:color="auto"/>
              <w:left w:val="single" w:sz="4" w:space="0" w:color="auto"/>
              <w:bottom w:val="nil"/>
              <w:right w:val="single" w:sz="4" w:space="0" w:color="auto"/>
            </w:tcBorders>
            <w:vAlign w:val="center"/>
          </w:tcPr>
          <w:p w14:paraId="72643DB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B3A6079" w14:textId="77777777" w:rsidTr="001A68FE">
        <w:trPr>
          <w:trHeight w:val="29"/>
        </w:trPr>
        <w:tc>
          <w:tcPr>
            <w:tcW w:w="1849" w:type="dxa"/>
            <w:tcBorders>
              <w:top w:val="nil"/>
              <w:left w:val="single" w:sz="4" w:space="0" w:color="auto"/>
              <w:bottom w:val="nil"/>
              <w:right w:val="single" w:sz="4" w:space="0" w:color="auto"/>
            </w:tcBorders>
            <w:vAlign w:val="center"/>
          </w:tcPr>
          <w:p w14:paraId="75DC3C9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0E284E"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D0716" w14:textId="77777777" w:rsidR="007B433F" w:rsidRPr="00C30686" w:rsidRDefault="007B433F" w:rsidP="001A68FE">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175AD2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5, 10, 15</w:t>
            </w:r>
          </w:p>
        </w:tc>
        <w:tc>
          <w:tcPr>
            <w:tcW w:w="1649" w:type="dxa"/>
            <w:tcBorders>
              <w:top w:val="nil"/>
              <w:left w:val="single" w:sz="4" w:space="0" w:color="auto"/>
              <w:bottom w:val="nil"/>
              <w:right w:val="single" w:sz="4" w:space="0" w:color="auto"/>
            </w:tcBorders>
            <w:vAlign w:val="center"/>
          </w:tcPr>
          <w:p w14:paraId="0A80D364" w14:textId="77777777" w:rsidR="007B433F" w:rsidRPr="00C30686" w:rsidRDefault="007B433F" w:rsidP="001A68FE">
            <w:pPr>
              <w:pStyle w:val="TAC"/>
              <w:rPr>
                <w:rFonts w:eastAsiaTheme="minorEastAsia"/>
                <w:lang w:val="en-US" w:eastAsia="zh-CN"/>
              </w:rPr>
            </w:pPr>
          </w:p>
        </w:tc>
      </w:tr>
      <w:tr w:rsidR="007B433F" w:rsidRPr="00C30686" w14:paraId="7187B64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993BDD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E62684"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047C7" w14:textId="77777777" w:rsidR="007B433F" w:rsidRPr="00C30686" w:rsidRDefault="007B433F" w:rsidP="001A68FE">
            <w:pPr>
              <w:pStyle w:val="TAC"/>
              <w:rPr>
                <w:rFonts w:eastAsiaTheme="minorEastAsia"/>
                <w:lang w:val="en-US" w:eastAsia="zh-CN"/>
              </w:rPr>
            </w:pPr>
            <w:r w:rsidRPr="00C30686">
              <w:rPr>
                <w:rFonts w:eastAsiaTheme="minor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AE957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5, 10, 15, 20, 25, 30, 35, 40, 45</w:t>
            </w:r>
          </w:p>
        </w:tc>
        <w:tc>
          <w:tcPr>
            <w:tcW w:w="1649" w:type="dxa"/>
            <w:tcBorders>
              <w:top w:val="nil"/>
              <w:left w:val="single" w:sz="4" w:space="0" w:color="auto"/>
              <w:bottom w:val="single" w:sz="4" w:space="0" w:color="auto"/>
              <w:right w:val="single" w:sz="4" w:space="0" w:color="auto"/>
            </w:tcBorders>
            <w:vAlign w:val="center"/>
          </w:tcPr>
          <w:p w14:paraId="63A950A5" w14:textId="77777777" w:rsidR="007B433F" w:rsidRPr="00C30686" w:rsidRDefault="007B433F" w:rsidP="001A68FE">
            <w:pPr>
              <w:pStyle w:val="TAC"/>
              <w:rPr>
                <w:rFonts w:eastAsiaTheme="minorEastAsia"/>
                <w:lang w:val="en-US" w:eastAsia="zh-CN"/>
              </w:rPr>
            </w:pPr>
          </w:p>
        </w:tc>
      </w:tr>
      <w:tr w:rsidR="007B433F" w:rsidRPr="00C30686" w14:paraId="38FF148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E690162"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CA_n7A-n12A-n77A</w:t>
            </w:r>
          </w:p>
        </w:tc>
        <w:tc>
          <w:tcPr>
            <w:tcW w:w="1878" w:type="dxa"/>
            <w:tcBorders>
              <w:top w:val="single" w:sz="4" w:space="0" w:color="auto"/>
              <w:left w:val="single" w:sz="4" w:space="0" w:color="auto"/>
              <w:bottom w:val="nil"/>
              <w:right w:val="single" w:sz="4" w:space="0" w:color="auto"/>
            </w:tcBorders>
            <w:vAlign w:val="center"/>
          </w:tcPr>
          <w:p w14:paraId="1D66F7FA" w14:textId="77777777" w:rsidR="007B433F" w:rsidRPr="00C30686" w:rsidRDefault="007B433F" w:rsidP="001A68FE">
            <w:pPr>
              <w:pStyle w:val="TAC"/>
              <w:rPr>
                <w:rFonts w:eastAsiaTheme="minorEastAsia" w:cs="Arial"/>
                <w:szCs w:val="18"/>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43F08A"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36F92E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5, 10, 15, 20, 25, 30, 35, 40, 50</w:t>
            </w:r>
          </w:p>
        </w:tc>
        <w:tc>
          <w:tcPr>
            <w:tcW w:w="1649" w:type="dxa"/>
            <w:tcBorders>
              <w:top w:val="single" w:sz="4" w:space="0" w:color="auto"/>
              <w:left w:val="single" w:sz="4" w:space="0" w:color="auto"/>
              <w:bottom w:val="nil"/>
              <w:right w:val="single" w:sz="4" w:space="0" w:color="auto"/>
            </w:tcBorders>
            <w:vAlign w:val="center"/>
          </w:tcPr>
          <w:p w14:paraId="7A62BD2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C44BFE9" w14:textId="77777777" w:rsidTr="001A68FE">
        <w:trPr>
          <w:trHeight w:val="29"/>
        </w:trPr>
        <w:tc>
          <w:tcPr>
            <w:tcW w:w="1849" w:type="dxa"/>
            <w:tcBorders>
              <w:top w:val="nil"/>
              <w:left w:val="single" w:sz="4" w:space="0" w:color="auto"/>
              <w:bottom w:val="nil"/>
              <w:right w:val="single" w:sz="4" w:space="0" w:color="auto"/>
            </w:tcBorders>
            <w:vAlign w:val="center"/>
          </w:tcPr>
          <w:p w14:paraId="2CC2473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340013"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3979E" w14:textId="77777777" w:rsidR="007B433F" w:rsidRPr="00C30686" w:rsidRDefault="007B433F" w:rsidP="001A68FE">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10C638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5, 10, 15</w:t>
            </w:r>
          </w:p>
        </w:tc>
        <w:tc>
          <w:tcPr>
            <w:tcW w:w="1649" w:type="dxa"/>
            <w:tcBorders>
              <w:top w:val="nil"/>
              <w:left w:val="single" w:sz="4" w:space="0" w:color="auto"/>
              <w:bottom w:val="nil"/>
              <w:right w:val="single" w:sz="4" w:space="0" w:color="auto"/>
            </w:tcBorders>
            <w:vAlign w:val="center"/>
          </w:tcPr>
          <w:p w14:paraId="73526DA1" w14:textId="77777777" w:rsidR="007B433F" w:rsidRPr="00C30686" w:rsidRDefault="007B433F" w:rsidP="001A68FE">
            <w:pPr>
              <w:pStyle w:val="TAC"/>
              <w:rPr>
                <w:rFonts w:eastAsiaTheme="minorEastAsia"/>
                <w:lang w:val="en-US" w:eastAsia="zh-CN"/>
              </w:rPr>
            </w:pPr>
          </w:p>
        </w:tc>
      </w:tr>
      <w:tr w:rsidR="007B433F" w:rsidRPr="00C30686" w14:paraId="62E4CD2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483226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CB1A84"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4F8AA" w14:textId="77777777" w:rsidR="007B433F" w:rsidRPr="00C30686" w:rsidRDefault="007B433F" w:rsidP="001A68FE">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84933C"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1139D7" w14:textId="77777777" w:rsidR="007B433F" w:rsidRPr="00C30686" w:rsidRDefault="007B433F" w:rsidP="001A68FE">
            <w:pPr>
              <w:pStyle w:val="TAC"/>
              <w:rPr>
                <w:rFonts w:eastAsiaTheme="minorEastAsia"/>
                <w:lang w:val="en-US" w:eastAsia="zh-CN"/>
              </w:rPr>
            </w:pPr>
          </w:p>
        </w:tc>
      </w:tr>
      <w:tr w:rsidR="007B433F" w:rsidRPr="00C30686" w14:paraId="060893D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E9F98D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lastRenderedPageBreak/>
              <w:t>CA_n7A-n25A-n66A</w:t>
            </w:r>
          </w:p>
        </w:tc>
        <w:tc>
          <w:tcPr>
            <w:tcW w:w="1878" w:type="dxa"/>
            <w:tcBorders>
              <w:top w:val="single" w:sz="4" w:space="0" w:color="auto"/>
              <w:left w:val="single" w:sz="4" w:space="0" w:color="auto"/>
              <w:bottom w:val="nil"/>
              <w:right w:val="single" w:sz="4" w:space="0" w:color="auto"/>
            </w:tcBorders>
            <w:vAlign w:val="center"/>
          </w:tcPr>
          <w:p w14:paraId="4BB7BFCE"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CA_n7A-n25A</w:t>
            </w:r>
          </w:p>
          <w:p w14:paraId="63462F28"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CA_n7A-n66A</w:t>
            </w:r>
          </w:p>
          <w:p w14:paraId="168BEBE6"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sv-SE" w:eastAsia="ja-JP"/>
              </w:rPr>
              <w:t>A-</w:t>
            </w:r>
            <w:r w:rsidRPr="00C30686">
              <w:rPr>
                <w:rFonts w:eastAsiaTheme="minorEastAsia" w:cs="Arial"/>
                <w:szCs w:val="18"/>
                <w:lang w:val="en-US" w:eastAsia="zh-CN"/>
              </w:rPr>
              <w:t>n66</w:t>
            </w:r>
            <w:r w:rsidRPr="00C30686">
              <w:rPr>
                <w:rFonts w:eastAsiaTheme="minorEastAsia"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0E58C4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14362B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2E3DE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284170D9" w14:textId="77777777" w:rsidTr="001A68FE">
        <w:trPr>
          <w:trHeight w:val="29"/>
        </w:trPr>
        <w:tc>
          <w:tcPr>
            <w:tcW w:w="1849" w:type="dxa"/>
            <w:tcBorders>
              <w:top w:val="nil"/>
              <w:left w:val="single" w:sz="4" w:space="0" w:color="auto"/>
              <w:bottom w:val="nil"/>
              <w:right w:val="single" w:sz="4" w:space="0" w:color="auto"/>
            </w:tcBorders>
            <w:vAlign w:val="center"/>
          </w:tcPr>
          <w:p w14:paraId="121C744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A6759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FA87A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A333BC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884165" w14:textId="77777777" w:rsidR="007B433F" w:rsidRPr="00C30686" w:rsidRDefault="007B433F" w:rsidP="001A68FE">
            <w:pPr>
              <w:pStyle w:val="TAC"/>
              <w:rPr>
                <w:rFonts w:eastAsiaTheme="minorEastAsia"/>
                <w:lang w:val="en-US" w:eastAsia="zh-CN"/>
              </w:rPr>
            </w:pPr>
          </w:p>
        </w:tc>
      </w:tr>
      <w:tr w:rsidR="007B433F" w:rsidRPr="00C30686" w14:paraId="0036931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192EE4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CCE60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15D4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854D1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CEBE17E" w14:textId="77777777" w:rsidR="007B433F" w:rsidRPr="00C30686" w:rsidRDefault="007B433F" w:rsidP="001A68FE">
            <w:pPr>
              <w:pStyle w:val="TAC"/>
              <w:rPr>
                <w:rFonts w:eastAsiaTheme="minorEastAsia"/>
                <w:lang w:val="en-US" w:eastAsia="zh-CN"/>
              </w:rPr>
            </w:pPr>
          </w:p>
        </w:tc>
      </w:tr>
      <w:tr w:rsidR="007B433F" w:rsidRPr="00C30686" w14:paraId="4ABA6D98" w14:textId="77777777" w:rsidTr="001A68FE">
        <w:trPr>
          <w:trHeight w:val="29"/>
        </w:trPr>
        <w:tc>
          <w:tcPr>
            <w:tcW w:w="1849" w:type="dxa"/>
            <w:tcBorders>
              <w:top w:val="single" w:sz="4" w:space="0" w:color="auto"/>
              <w:left w:val="single" w:sz="4" w:space="0" w:color="auto"/>
              <w:bottom w:val="nil"/>
              <w:right w:val="single" w:sz="4" w:space="0" w:color="auto"/>
            </w:tcBorders>
          </w:tcPr>
          <w:p w14:paraId="48B4A30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CA_n7A-n25(2A)-n66A</w:t>
            </w:r>
          </w:p>
        </w:tc>
        <w:tc>
          <w:tcPr>
            <w:tcW w:w="1878" w:type="dxa"/>
            <w:tcBorders>
              <w:top w:val="single" w:sz="4" w:space="0" w:color="auto"/>
              <w:left w:val="single" w:sz="4" w:space="0" w:color="auto"/>
              <w:bottom w:val="nil"/>
              <w:right w:val="single" w:sz="4" w:space="0" w:color="auto"/>
            </w:tcBorders>
          </w:tcPr>
          <w:p w14:paraId="54E02C8C" w14:textId="77777777" w:rsidR="007B433F" w:rsidRPr="00C30686" w:rsidRDefault="007B433F" w:rsidP="001A68FE">
            <w:pPr>
              <w:pStyle w:val="TAC"/>
              <w:rPr>
                <w:rFonts w:eastAsiaTheme="minorEastAsia" w:cs="Arial"/>
                <w:szCs w:val="18"/>
                <w:lang w:eastAsia="zh-CN"/>
              </w:rPr>
            </w:pPr>
            <w:r w:rsidRPr="00C30686">
              <w:rPr>
                <w:rFonts w:eastAsiaTheme="minorEastAsia" w:cs="Arial"/>
                <w:szCs w:val="18"/>
                <w:lang w:eastAsia="zh-CN"/>
              </w:rPr>
              <w:t>CA_n7A-n25A</w:t>
            </w:r>
          </w:p>
          <w:p w14:paraId="3719E4A1" w14:textId="77777777" w:rsidR="007B433F" w:rsidRPr="00C30686" w:rsidRDefault="007B433F" w:rsidP="001A68FE">
            <w:pPr>
              <w:pStyle w:val="TAC"/>
              <w:rPr>
                <w:rFonts w:eastAsiaTheme="minorEastAsia" w:cs="Arial"/>
                <w:szCs w:val="18"/>
                <w:lang w:eastAsia="zh-CN"/>
              </w:rPr>
            </w:pPr>
            <w:r w:rsidRPr="00C30686">
              <w:rPr>
                <w:rFonts w:eastAsiaTheme="minorEastAsia" w:cs="Arial"/>
                <w:szCs w:val="18"/>
                <w:lang w:eastAsia="zh-CN"/>
              </w:rPr>
              <w:t>CA_n7A-n66A</w:t>
            </w:r>
          </w:p>
          <w:p w14:paraId="7764D24C" w14:textId="77777777" w:rsidR="007B433F" w:rsidRPr="00C30686" w:rsidRDefault="007B433F" w:rsidP="001A68FE">
            <w:pPr>
              <w:pStyle w:val="TAC"/>
              <w:rPr>
                <w:rFonts w:eastAsiaTheme="minorEastAsia"/>
                <w:lang w:val="en-US" w:eastAsia="zh-CN"/>
              </w:rPr>
            </w:pPr>
            <w:r w:rsidRPr="00C30686">
              <w:rPr>
                <w:rFonts w:eastAsiaTheme="minorEastAsia"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71E4975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98E7D1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A625DF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3C3A757" w14:textId="77777777" w:rsidTr="001A68FE">
        <w:trPr>
          <w:trHeight w:val="29"/>
        </w:trPr>
        <w:tc>
          <w:tcPr>
            <w:tcW w:w="1849" w:type="dxa"/>
            <w:tcBorders>
              <w:top w:val="nil"/>
              <w:left w:val="single" w:sz="4" w:space="0" w:color="auto"/>
              <w:bottom w:val="nil"/>
              <w:right w:val="single" w:sz="4" w:space="0" w:color="auto"/>
            </w:tcBorders>
          </w:tcPr>
          <w:p w14:paraId="6D0B3CE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632C5E3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26ED7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871FD9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CA_n25(2</w:t>
            </w:r>
            <w:proofErr w:type="gramStart"/>
            <w:r w:rsidRPr="00C30686">
              <w:rPr>
                <w:rFonts w:eastAsiaTheme="minorEastAsia"/>
                <w:lang w:val="en-US" w:eastAsia="zh-CN"/>
              </w:rPr>
              <w:t>A)_</w:t>
            </w:r>
            <w:proofErr w:type="gramEnd"/>
            <w:r w:rsidRPr="00C30686">
              <w:rPr>
                <w:rFonts w:eastAsiaTheme="minorEastAsia"/>
                <w:lang w:val="en-US" w:eastAsia="zh-CN"/>
              </w:rPr>
              <w:t>BCS0</w:t>
            </w:r>
          </w:p>
        </w:tc>
        <w:tc>
          <w:tcPr>
            <w:tcW w:w="1649" w:type="dxa"/>
            <w:tcBorders>
              <w:top w:val="nil"/>
              <w:left w:val="single" w:sz="4" w:space="0" w:color="auto"/>
              <w:bottom w:val="nil"/>
              <w:right w:val="single" w:sz="4" w:space="0" w:color="auto"/>
            </w:tcBorders>
            <w:vAlign w:val="center"/>
          </w:tcPr>
          <w:p w14:paraId="581AB5F7" w14:textId="77777777" w:rsidR="007B433F" w:rsidRPr="00C30686" w:rsidRDefault="007B433F" w:rsidP="001A68FE">
            <w:pPr>
              <w:pStyle w:val="TAC"/>
              <w:rPr>
                <w:rFonts w:eastAsiaTheme="minorEastAsia"/>
                <w:lang w:val="en-US" w:eastAsia="zh-CN"/>
              </w:rPr>
            </w:pPr>
          </w:p>
        </w:tc>
      </w:tr>
      <w:tr w:rsidR="007B433F" w:rsidRPr="00C30686" w14:paraId="0519F694" w14:textId="77777777" w:rsidTr="001A68FE">
        <w:trPr>
          <w:trHeight w:val="29"/>
        </w:trPr>
        <w:tc>
          <w:tcPr>
            <w:tcW w:w="1849" w:type="dxa"/>
            <w:tcBorders>
              <w:top w:val="nil"/>
              <w:left w:val="single" w:sz="4" w:space="0" w:color="auto"/>
              <w:bottom w:val="single" w:sz="4" w:space="0" w:color="auto"/>
              <w:right w:val="single" w:sz="4" w:space="0" w:color="auto"/>
            </w:tcBorders>
          </w:tcPr>
          <w:p w14:paraId="53F7699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59A3CB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180C2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97F01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41E18E39" w14:textId="77777777" w:rsidR="007B433F" w:rsidRPr="00C30686" w:rsidRDefault="007B433F" w:rsidP="001A68FE">
            <w:pPr>
              <w:pStyle w:val="TAC"/>
              <w:rPr>
                <w:rFonts w:eastAsiaTheme="minorEastAsia"/>
                <w:lang w:val="en-US" w:eastAsia="zh-CN"/>
              </w:rPr>
            </w:pPr>
          </w:p>
        </w:tc>
      </w:tr>
      <w:tr w:rsidR="007B433F" w:rsidRPr="00C30686" w14:paraId="1237E330" w14:textId="77777777" w:rsidTr="001A68FE">
        <w:trPr>
          <w:trHeight w:val="29"/>
        </w:trPr>
        <w:tc>
          <w:tcPr>
            <w:tcW w:w="1849" w:type="dxa"/>
            <w:tcBorders>
              <w:top w:val="single" w:sz="4" w:space="0" w:color="auto"/>
              <w:left w:val="single" w:sz="4" w:space="0" w:color="auto"/>
              <w:bottom w:val="nil"/>
              <w:right w:val="single" w:sz="4" w:space="0" w:color="auto"/>
            </w:tcBorders>
          </w:tcPr>
          <w:p w14:paraId="5015456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CA_n7A-n25(2A)-n66(2A)</w:t>
            </w:r>
          </w:p>
        </w:tc>
        <w:tc>
          <w:tcPr>
            <w:tcW w:w="1878" w:type="dxa"/>
            <w:tcBorders>
              <w:top w:val="single" w:sz="4" w:space="0" w:color="auto"/>
              <w:left w:val="single" w:sz="4" w:space="0" w:color="auto"/>
              <w:bottom w:val="nil"/>
              <w:right w:val="single" w:sz="4" w:space="0" w:color="auto"/>
            </w:tcBorders>
          </w:tcPr>
          <w:p w14:paraId="5B13B497" w14:textId="77777777" w:rsidR="007B433F" w:rsidRPr="00C30686" w:rsidRDefault="007B433F" w:rsidP="001A68FE">
            <w:pPr>
              <w:pStyle w:val="TAC"/>
              <w:rPr>
                <w:rFonts w:eastAsiaTheme="minorEastAsia" w:cs="Arial"/>
                <w:szCs w:val="18"/>
                <w:lang w:eastAsia="zh-CN"/>
              </w:rPr>
            </w:pPr>
            <w:r w:rsidRPr="00C30686">
              <w:rPr>
                <w:rFonts w:eastAsiaTheme="minorEastAsia" w:cs="Arial"/>
                <w:szCs w:val="18"/>
                <w:lang w:eastAsia="zh-CN"/>
              </w:rPr>
              <w:t>CA_n7A-n25A</w:t>
            </w:r>
          </w:p>
          <w:p w14:paraId="1E03E597" w14:textId="77777777" w:rsidR="007B433F" w:rsidRPr="00C30686" w:rsidRDefault="007B433F" w:rsidP="001A68FE">
            <w:pPr>
              <w:pStyle w:val="TAC"/>
              <w:rPr>
                <w:rFonts w:eastAsiaTheme="minorEastAsia" w:cs="Arial"/>
                <w:szCs w:val="18"/>
                <w:lang w:eastAsia="zh-CN"/>
              </w:rPr>
            </w:pPr>
            <w:r w:rsidRPr="00C30686">
              <w:rPr>
                <w:rFonts w:eastAsiaTheme="minorEastAsia" w:cs="Arial"/>
                <w:szCs w:val="18"/>
                <w:lang w:eastAsia="zh-CN"/>
              </w:rPr>
              <w:t>CA_n7A-n66A</w:t>
            </w:r>
          </w:p>
          <w:p w14:paraId="168B9871" w14:textId="77777777" w:rsidR="007B433F" w:rsidRPr="00C30686" w:rsidRDefault="007B433F" w:rsidP="001A68FE">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463DE9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5E77B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12421F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5D6D815" w14:textId="77777777" w:rsidTr="001A68FE">
        <w:trPr>
          <w:trHeight w:val="29"/>
        </w:trPr>
        <w:tc>
          <w:tcPr>
            <w:tcW w:w="1849" w:type="dxa"/>
            <w:tcBorders>
              <w:top w:val="nil"/>
              <w:left w:val="single" w:sz="4" w:space="0" w:color="auto"/>
              <w:bottom w:val="nil"/>
              <w:right w:val="single" w:sz="4" w:space="0" w:color="auto"/>
            </w:tcBorders>
          </w:tcPr>
          <w:p w14:paraId="051375F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6A244A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316B8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4F7DDB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CA_n25(2</w:t>
            </w:r>
            <w:proofErr w:type="gramStart"/>
            <w:r w:rsidRPr="00C30686">
              <w:rPr>
                <w:rFonts w:eastAsiaTheme="minorEastAsia"/>
                <w:lang w:val="en-US" w:eastAsia="zh-CN"/>
              </w:rPr>
              <w:t>A)_</w:t>
            </w:r>
            <w:proofErr w:type="gramEnd"/>
            <w:r w:rsidRPr="00C30686">
              <w:rPr>
                <w:rFonts w:eastAsiaTheme="minorEastAsia"/>
                <w:lang w:val="en-US" w:eastAsia="zh-CN"/>
              </w:rPr>
              <w:t>BCS0</w:t>
            </w:r>
          </w:p>
        </w:tc>
        <w:tc>
          <w:tcPr>
            <w:tcW w:w="1649" w:type="dxa"/>
            <w:tcBorders>
              <w:top w:val="nil"/>
              <w:left w:val="single" w:sz="4" w:space="0" w:color="auto"/>
              <w:bottom w:val="nil"/>
              <w:right w:val="single" w:sz="4" w:space="0" w:color="auto"/>
            </w:tcBorders>
            <w:vAlign w:val="center"/>
          </w:tcPr>
          <w:p w14:paraId="74024325" w14:textId="77777777" w:rsidR="007B433F" w:rsidRPr="00C30686" w:rsidRDefault="007B433F" w:rsidP="001A68FE">
            <w:pPr>
              <w:pStyle w:val="TAC"/>
              <w:rPr>
                <w:rFonts w:eastAsiaTheme="minorEastAsia"/>
                <w:lang w:val="en-US" w:eastAsia="zh-CN"/>
              </w:rPr>
            </w:pPr>
          </w:p>
        </w:tc>
      </w:tr>
      <w:tr w:rsidR="007B433F" w:rsidRPr="00C30686" w14:paraId="6EA58ACC" w14:textId="77777777" w:rsidTr="001A68FE">
        <w:trPr>
          <w:trHeight w:val="29"/>
        </w:trPr>
        <w:tc>
          <w:tcPr>
            <w:tcW w:w="1849" w:type="dxa"/>
            <w:tcBorders>
              <w:top w:val="nil"/>
              <w:left w:val="single" w:sz="4" w:space="0" w:color="auto"/>
              <w:bottom w:val="single" w:sz="4" w:space="0" w:color="auto"/>
              <w:right w:val="single" w:sz="4" w:space="0" w:color="auto"/>
            </w:tcBorders>
          </w:tcPr>
          <w:p w14:paraId="6E2C57F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638BE9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F4382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1B7B8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CA_n66(2</w:t>
            </w:r>
            <w:proofErr w:type="gramStart"/>
            <w:r w:rsidRPr="00C30686">
              <w:rPr>
                <w:rFonts w:eastAsiaTheme="minorEastAsia"/>
                <w:lang w:val="en-US" w:eastAsia="zh-CN"/>
              </w:rPr>
              <w:t>A)_</w:t>
            </w:r>
            <w:proofErr w:type="gramEnd"/>
            <w:r w:rsidRPr="00C30686">
              <w:rPr>
                <w:rFonts w:eastAsiaTheme="minorEastAsia"/>
                <w:lang w:val="en-US" w:eastAsia="zh-CN"/>
              </w:rPr>
              <w:t>BCS1</w:t>
            </w:r>
          </w:p>
        </w:tc>
        <w:tc>
          <w:tcPr>
            <w:tcW w:w="1649" w:type="dxa"/>
            <w:tcBorders>
              <w:top w:val="nil"/>
              <w:left w:val="single" w:sz="4" w:space="0" w:color="auto"/>
              <w:bottom w:val="single" w:sz="4" w:space="0" w:color="auto"/>
              <w:right w:val="single" w:sz="4" w:space="0" w:color="auto"/>
            </w:tcBorders>
            <w:vAlign w:val="center"/>
          </w:tcPr>
          <w:p w14:paraId="5E5E9C78" w14:textId="77777777" w:rsidR="007B433F" w:rsidRPr="00C30686" w:rsidRDefault="007B433F" w:rsidP="001A68FE">
            <w:pPr>
              <w:pStyle w:val="TAC"/>
              <w:rPr>
                <w:rFonts w:eastAsiaTheme="minorEastAsia"/>
                <w:lang w:val="en-US" w:eastAsia="zh-CN"/>
              </w:rPr>
            </w:pPr>
          </w:p>
        </w:tc>
      </w:tr>
      <w:tr w:rsidR="007B433F" w:rsidRPr="00C30686" w14:paraId="07A076DC" w14:textId="77777777" w:rsidTr="001A68FE">
        <w:trPr>
          <w:trHeight w:val="29"/>
        </w:trPr>
        <w:tc>
          <w:tcPr>
            <w:tcW w:w="1849" w:type="dxa"/>
            <w:tcBorders>
              <w:top w:val="single" w:sz="4" w:space="0" w:color="auto"/>
              <w:left w:val="single" w:sz="4" w:space="0" w:color="auto"/>
              <w:bottom w:val="nil"/>
              <w:right w:val="single" w:sz="4" w:space="0" w:color="auto"/>
            </w:tcBorders>
          </w:tcPr>
          <w:p w14:paraId="5FCAA0D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CA_n7A-n25A-n66(2A)</w:t>
            </w:r>
          </w:p>
        </w:tc>
        <w:tc>
          <w:tcPr>
            <w:tcW w:w="1878" w:type="dxa"/>
            <w:tcBorders>
              <w:top w:val="single" w:sz="4" w:space="0" w:color="auto"/>
              <w:left w:val="single" w:sz="4" w:space="0" w:color="auto"/>
              <w:bottom w:val="nil"/>
              <w:right w:val="single" w:sz="4" w:space="0" w:color="auto"/>
            </w:tcBorders>
          </w:tcPr>
          <w:p w14:paraId="7B88D46E" w14:textId="77777777" w:rsidR="007B433F" w:rsidRPr="00C30686" w:rsidRDefault="007B433F" w:rsidP="001A68FE">
            <w:pPr>
              <w:pStyle w:val="TAC"/>
              <w:rPr>
                <w:rFonts w:eastAsiaTheme="minorEastAsia" w:cs="Arial"/>
                <w:szCs w:val="18"/>
                <w:lang w:eastAsia="zh-CN"/>
              </w:rPr>
            </w:pPr>
            <w:r w:rsidRPr="00C30686">
              <w:rPr>
                <w:rFonts w:eastAsiaTheme="minorEastAsia" w:cs="Arial"/>
                <w:szCs w:val="18"/>
                <w:lang w:eastAsia="zh-CN"/>
              </w:rPr>
              <w:t>CA_n7A-n25A</w:t>
            </w:r>
          </w:p>
          <w:p w14:paraId="4B4A83FC" w14:textId="77777777" w:rsidR="007B433F" w:rsidRPr="00C30686" w:rsidRDefault="007B433F" w:rsidP="001A68FE">
            <w:pPr>
              <w:pStyle w:val="TAC"/>
              <w:rPr>
                <w:rFonts w:eastAsiaTheme="minorEastAsia" w:cs="Arial"/>
                <w:szCs w:val="18"/>
                <w:lang w:eastAsia="zh-CN"/>
              </w:rPr>
            </w:pPr>
            <w:r w:rsidRPr="00C30686">
              <w:rPr>
                <w:rFonts w:eastAsiaTheme="minorEastAsia" w:cs="Arial"/>
                <w:szCs w:val="18"/>
                <w:lang w:eastAsia="zh-CN"/>
              </w:rPr>
              <w:t>CA_n7A-n66A</w:t>
            </w:r>
          </w:p>
          <w:p w14:paraId="04B6367D" w14:textId="77777777" w:rsidR="007B433F" w:rsidRPr="00C30686" w:rsidRDefault="007B433F" w:rsidP="001A68FE">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D55080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215A8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49B5F3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0E4BF86" w14:textId="77777777" w:rsidTr="001A68FE">
        <w:trPr>
          <w:trHeight w:val="29"/>
        </w:trPr>
        <w:tc>
          <w:tcPr>
            <w:tcW w:w="1849" w:type="dxa"/>
            <w:tcBorders>
              <w:top w:val="nil"/>
              <w:left w:val="single" w:sz="4" w:space="0" w:color="auto"/>
              <w:bottom w:val="nil"/>
              <w:right w:val="single" w:sz="4" w:space="0" w:color="auto"/>
            </w:tcBorders>
          </w:tcPr>
          <w:p w14:paraId="31FC7A1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DE57A1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8A5A4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B5B13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nil"/>
              <w:right w:val="single" w:sz="4" w:space="0" w:color="auto"/>
            </w:tcBorders>
            <w:vAlign w:val="center"/>
          </w:tcPr>
          <w:p w14:paraId="325CE5B3" w14:textId="77777777" w:rsidR="007B433F" w:rsidRPr="00C30686" w:rsidRDefault="007B433F" w:rsidP="001A68FE">
            <w:pPr>
              <w:pStyle w:val="TAC"/>
              <w:rPr>
                <w:rFonts w:eastAsiaTheme="minorEastAsia"/>
                <w:lang w:val="en-US" w:eastAsia="zh-CN"/>
              </w:rPr>
            </w:pPr>
          </w:p>
        </w:tc>
      </w:tr>
      <w:tr w:rsidR="007B433F" w:rsidRPr="00C30686" w14:paraId="2D9550A6" w14:textId="77777777" w:rsidTr="001A68FE">
        <w:trPr>
          <w:trHeight w:val="29"/>
        </w:trPr>
        <w:tc>
          <w:tcPr>
            <w:tcW w:w="1849" w:type="dxa"/>
            <w:tcBorders>
              <w:top w:val="nil"/>
              <w:left w:val="single" w:sz="4" w:space="0" w:color="auto"/>
              <w:bottom w:val="single" w:sz="4" w:space="0" w:color="auto"/>
              <w:right w:val="single" w:sz="4" w:space="0" w:color="auto"/>
            </w:tcBorders>
          </w:tcPr>
          <w:p w14:paraId="52944AB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1E0298C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AB1B3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4138C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CA_n66(2</w:t>
            </w:r>
            <w:proofErr w:type="gramStart"/>
            <w:r w:rsidRPr="00C30686">
              <w:rPr>
                <w:rFonts w:eastAsiaTheme="minorEastAsia"/>
                <w:lang w:val="en-US" w:eastAsia="zh-CN"/>
              </w:rPr>
              <w:t>A)_</w:t>
            </w:r>
            <w:proofErr w:type="gramEnd"/>
            <w:r w:rsidRPr="00C30686">
              <w:rPr>
                <w:rFonts w:eastAsiaTheme="minorEastAsia"/>
                <w:lang w:val="en-US" w:eastAsia="zh-CN"/>
              </w:rPr>
              <w:t>BCS1</w:t>
            </w:r>
          </w:p>
        </w:tc>
        <w:tc>
          <w:tcPr>
            <w:tcW w:w="1649" w:type="dxa"/>
            <w:tcBorders>
              <w:top w:val="nil"/>
              <w:left w:val="single" w:sz="4" w:space="0" w:color="auto"/>
              <w:bottom w:val="single" w:sz="4" w:space="0" w:color="auto"/>
              <w:right w:val="single" w:sz="4" w:space="0" w:color="auto"/>
            </w:tcBorders>
            <w:vAlign w:val="center"/>
          </w:tcPr>
          <w:p w14:paraId="482AD0B3" w14:textId="77777777" w:rsidR="007B433F" w:rsidRPr="00C30686" w:rsidRDefault="007B433F" w:rsidP="001A68FE">
            <w:pPr>
              <w:pStyle w:val="TAC"/>
              <w:rPr>
                <w:rFonts w:eastAsiaTheme="minorEastAsia"/>
                <w:lang w:val="en-US" w:eastAsia="zh-CN"/>
              </w:rPr>
            </w:pPr>
          </w:p>
        </w:tc>
      </w:tr>
      <w:tr w:rsidR="007B433F" w:rsidRPr="00C30686" w14:paraId="2F3C56AB" w14:textId="77777777" w:rsidTr="001A68FE">
        <w:trPr>
          <w:trHeight w:val="29"/>
        </w:trPr>
        <w:tc>
          <w:tcPr>
            <w:tcW w:w="1849" w:type="dxa"/>
            <w:tcBorders>
              <w:top w:val="single" w:sz="4" w:space="0" w:color="auto"/>
              <w:left w:val="single" w:sz="4" w:space="0" w:color="auto"/>
              <w:bottom w:val="nil"/>
              <w:right w:val="single" w:sz="4" w:space="0" w:color="auto"/>
            </w:tcBorders>
          </w:tcPr>
          <w:p w14:paraId="5443C02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CA_n7(2A)-n25A-n66A</w:t>
            </w:r>
          </w:p>
        </w:tc>
        <w:tc>
          <w:tcPr>
            <w:tcW w:w="1878" w:type="dxa"/>
            <w:tcBorders>
              <w:top w:val="single" w:sz="4" w:space="0" w:color="auto"/>
              <w:left w:val="single" w:sz="4" w:space="0" w:color="auto"/>
              <w:bottom w:val="nil"/>
              <w:right w:val="single" w:sz="4" w:space="0" w:color="auto"/>
            </w:tcBorders>
          </w:tcPr>
          <w:p w14:paraId="46307050" w14:textId="77777777" w:rsidR="007B433F" w:rsidRPr="00C30686" w:rsidRDefault="007B433F" w:rsidP="001A68FE">
            <w:pPr>
              <w:pStyle w:val="TAC"/>
              <w:rPr>
                <w:rFonts w:eastAsiaTheme="minorEastAsia" w:cs="Arial"/>
                <w:szCs w:val="18"/>
                <w:lang w:eastAsia="zh-CN"/>
              </w:rPr>
            </w:pPr>
            <w:r w:rsidRPr="00C30686">
              <w:rPr>
                <w:rFonts w:eastAsiaTheme="minorEastAsia" w:cs="Arial"/>
                <w:szCs w:val="18"/>
                <w:lang w:eastAsia="zh-CN"/>
              </w:rPr>
              <w:t>CA_n7A-n25A</w:t>
            </w:r>
          </w:p>
          <w:p w14:paraId="4B519177" w14:textId="77777777" w:rsidR="007B433F" w:rsidRPr="00C30686" w:rsidRDefault="007B433F" w:rsidP="001A68FE">
            <w:pPr>
              <w:pStyle w:val="TAC"/>
              <w:rPr>
                <w:rFonts w:eastAsiaTheme="minorEastAsia" w:cs="Arial"/>
                <w:szCs w:val="18"/>
                <w:lang w:eastAsia="zh-CN"/>
              </w:rPr>
            </w:pPr>
            <w:r w:rsidRPr="00C30686">
              <w:rPr>
                <w:rFonts w:eastAsiaTheme="minorEastAsia" w:cs="Arial"/>
                <w:szCs w:val="18"/>
                <w:lang w:eastAsia="zh-CN"/>
              </w:rPr>
              <w:t>CA_n7A-n66A</w:t>
            </w:r>
          </w:p>
          <w:p w14:paraId="13466B5C" w14:textId="77777777" w:rsidR="007B433F" w:rsidRPr="00C30686" w:rsidRDefault="007B433F" w:rsidP="001A68FE">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F9155D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59682B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CA_n7(2</w:t>
            </w:r>
            <w:proofErr w:type="gramStart"/>
            <w:r w:rsidRPr="00C30686">
              <w:rPr>
                <w:rFonts w:eastAsiaTheme="minorEastAsia"/>
                <w:lang w:val="en-US" w:eastAsia="zh-CN"/>
              </w:rPr>
              <w:t>A)_</w:t>
            </w:r>
            <w:proofErr w:type="gramEnd"/>
            <w:r w:rsidRPr="00C30686">
              <w:rPr>
                <w:rFonts w:eastAsiaTheme="minorEastAsia"/>
                <w:lang w:val="en-US" w:eastAsia="zh-CN"/>
              </w:rPr>
              <w:t>BCS0</w:t>
            </w:r>
          </w:p>
        </w:tc>
        <w:tc>
          <w:tcPr>
            <w:tcW w:w="1649" w:type="dxa"/>
            <w:tcBorders>
              <w:top w:val="single" w:sz="4" w:space="0" w:color="auto"/>
              <w:left w:val="single" w:sz="4" w:space="0" w:color="auto"/>
              <w:bottom w:val="nil"/>
              <w:right w:val="single" w:sz="4" w:space="0" w:color="auto"/>
            </w:tcBorders>
            <w:vAlign w:val="center"/>
          </w:tcPr>
          <w:p w14:paraId="0A21015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37F1179" w14:textId="77777777" w:rsidTr="001A68FE">
        <w:trPr>
          <w:trHeight w:val="29"/>
        </w:trPr>
        <w:tc>
          <w:tcPr>
            <w:tcW w:w="1849" w:type="dxa"/>
            <w:tcBorders>
              <w:top w:val="nil"/>
              <w:left w:val="single" w:sz="4" w:space="0" w:color="auto"/>
              <w:bottom w:val="nil"/>
              <w:right w:val="single" w:sz="4" w:space="0" w:color="auto"/>
            </w:tcBorders>
          </w:tcPr>
          <w:p w14:paraId="38D5BA9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7A63C58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9D153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542FA8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nil"/>
              <w:right w:val="single" w:sz="4" w:space="0" w:color="auto"/>
            </w:tcBorders>
            <w:vAlign w:val="center"/>
          </w:tcPr>
          <w:p w14:paraId="7590EA72" w14:textId="77777777" w:rsidR="007B433F" w:rsidRPr="00C30686" w:rsidRDefault="007B433F" w:rsidP="001A68FE">
            <w:pPr>
              <w:pStyle w:val="TAC"/>
              <w:rPr>
                <w:rFonts w:eastAsiaTheme="minorEastAsia"/>
                <w:lang w:val="en-US" w:eastAsia="zh-CN"/>
              </w:rPr>
            </w:pPr>
          </w:p>
        </w:tc>
      </w:tr>
      <w:tr w:rsidR="007B433F" w:rsidRPr="00C30686" w14:paraId="1F437862" w14:textId="77777777" w:rsidTr="001A68FE">
        <w:trPr>
          <w:trHeight w:val="29"/>
        </w:trPr>
        <w:tc>
          <w:tcPr>
            <w:tcW w:w="1849" w:type="dxa"/>
            <w:tcBorders>
              <w:top w:val="nil"/>
              <w:left w:val="single" w:sz="4" w:space="0" w:color="auto"/>
              <w:bottom w:val="single" w:sz="4" w:space="0" w:color="auto"/>
              <w:right w:val="single" w:sz="4" w:space="0" w:color="auto"/>
            </w:tcBorders>
          </w:tcPr>
          <w:p w14:paraId="4CCE24C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1B64B2C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2ADAF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1E7CA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0A04353" w14:textId="77777777" w:rsidR="007B433F" w:rsidRPr="00C30686" w:rsidRDefault="007B433F" w:rsidP="001A68FE">
            <w:pPr>
              <w:pStyle w:val="TAC"/>
              <w:rPr>
                <w:rFonts w:eastAsiaTheme="minorEastAsia"/>
                <w:lang w:val="en-US" w:eastAsia="zh-CN"/>
              </w:rPr>
            </w:pPr>
          </w:p>
        </w:tc>
      </w:tr>
      <w:tr w:rsidR="007B433F" w:rsidRPr="00C30686" w14:paraId="069369D1" w14:textId="77777777" w:rsidTr="001A68FE">
        <w:trPr>
          <w:trHeight w:val="29"/>
        </w:trPr>
        <w:tc>
          <w:tcPr>
            <w:tcW w:w="1849" w:type="dxa"/>
            <w:tcBorders>
              <w:top w:val="single" w:sz="4" w:space="0" w:color="auto"/>
              <w:left w:val="single" w:sz="4" w:space="0" w:color="auto"/>
              <w:bottom w:val="nil"/>
              <w:right w:val="single" w:sz="4" w:space="0" w:color="auto"/>
            </w:tcBorders>
          </w:tcPr>
          <w:p w14:paraId="7A6E080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CA_n7(2A)-n25(2A)-n66A</w:t>
            </w:r>
          </w:p>
        </w:tc>
        <w:tc>
          <w:tcPr>
            <w:tcW w:w="1878" w:type="dxa"/>
            <w:tcBorders>
              <w:top w:val="single" w:sz="4" w:space="0" w:color="auto"/>
              <w:left w:val="single" w:sz="4" w:space="0" w:color="auto"/>
              <w:bottom w:val="nil"/>
              <w:right w:val="single" w:sz="4" w:space="0" w:color="auto"/>
            </w:tcBorders>
          </w:tcPr>
          <w:p w14:paraId="6A375510" w14:textId="77777777" w:rsidR="007B433F" w:rsidRPr="00C30686" w:rsidRDefault="007B433F" w:rsidP="001A68FE">
            <w:pPr>
              <w:pStyle w:val="TAC"/>
              <w:rPr>
                <w:rFonts w:eastAsiaTheme="minorEastAsia" w:cs="Arial"/>
                <w:szCs w:val="18"/>
                <w:lang w:eastAsia="zh-CN"/>
              </w:rPr>
            </w:pPr>
            <w:r w:rsidRPr="00C30686">
              <w:rPr>
                <w:rFonts w:eastAsiaTheme="minorEastAsia" w:cs="Arial"/>
                <w:szCs w:val="18"/>
                <w:lang w:eastAsia="zh-CN"/>
              </w:rPr>
              <w:t>CA_n7A-n25A</w:t>
            </w:r>
          </w:p>
          <w:p w14:paraId="67C73EEC" w14:textId="77777777" w:rsidR="007B433F" w:rsidRPr="00C30686" w:rsidRDefault="007B433F" w:rsidP="001A68FE">
            <w:pPr>
              <w:pStyle w:val="TAC"/>
              <w:rPr>
                <w:rFonts w:eastAsiaTheme="minorEastAsia" w:cs="Arial"/>
                <w:szCs w:val="18"/>
                <w:lang w:eastAsia="zh-CN"/>
              </w:rPr>
            </w:pPr>
            <w:r w:rsidRPr="00C30686">
              <w:rPr>
                <w:rFonts w:eastAsiaTheme="minorEastAsia" w:cs="Arial"/>
                <w:szCs w:val="18"/>
                <w:lang w:eastAsia="zh-CN"/>
              </w:rPr>
              <w:t>CA_n7A-n66A</w:t>
            </w:r>
          </w:p>
          <w:p w14:paraId="61C5C417" w14:textId="77777777" w:rsidR="007B433F" w:rsidRPr="00C30686" w:rsidRDefault="007B433F" w:rsidP="001A68FE">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B0096D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0A6E8C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CA_n7(2</w:t>
            </w:r>
            <w:proofErr w:type="gramStart"/>
            <w:r w:rsidRPr="00C30686">
              <w:rPr>
                <w:rFonts w:eastAsiaTheme="minorEastAsia"/>
                <w:lang w:val="en-US" w:eastAsia="zh-CN"/>
              </w:rPr>
              <w:t>A)_</w:t>
            </w:r>
            <w:proofErr w:type="gramEnd"/>
            <w:r w:rsidRPr="00C30686">
              <w:rPr>
                <w:rFonts w:eastAsiaTheme="minorEastAsia"/>
                <w:lang w:val="en-US" w:eastAsia="zh-CN"/>
              </w:rPr>
              <w:t>BCS0</w:t>
            </w:r>
          </w:p>
        </w:tc>
        <w:tc>
          <w:tcPr>
            <w:tcW w:w="1649" w:type="dxa"/>
            <w:tcBorders>
              <w:top w:val="single" w:sz="4" w:space="0" w:color="auto"/>
              <w:left w:val="single" w:sz="4" w:space="0" w:color="auto"/>
              <w:bottom w:val="nil"/>
              <w:right w:val="single" w:sz="4" w:space="0" w:color="auto"/>
            </w:tcBorders>
            <w:vAlign w:val="center"/>
          </w:tcPr>
          <w:p w14:paraId="7E3D091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1385A7A" w14:textId="77777777" w:rsidTr="001A68FE">
        <w:trPr>
          <w:trHeight w:val="29"/>
        </w:trPr>
        <w:tc>
          <w:tcPr>
            <w:tcW w:w="1849" w:type="dxa"/>
            <w:tcBorders>
              <w:top w:val="nil"/>
              <w:left w:val="single" w:sz="4" w:space="0" w:color="auto"/>
              <w:bottom w:val="nil"/>
              <w:right w:val="single" w:sz="4" w:space="0" w:color="auto"/>
            </w:tcBorders>
          </w:tcPr>
          <w:p w14:paraId="604F271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79C08C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09AF8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A0BEB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CA_n25(2</w:t>
            </w:r>
            <w:proofErr w:type="gramStart"/>
            <w:r w:rsidRPr="00C30686">
              <w:rPr>
                <w:rFonts w:eastAsiaTheme="minorEastAsia"/>
                <w:lang w:val="en-US" w:eastAsia="zh-CN"/>
              </w:rPr>
              <w:t>A)_</w:t>
            </w:r>
            <w:proofErr w:type="gramEnd"/>
            <w:r w:rsidRPr="00C30686">
              <w:rPr>
                <w:rFonts w:eastAsiaTheme="minorEastAsia"/>
                <w:lang w:val="en-US" w:eastAsia="zh-CN"/>
              </w:rPr>
              <w:t>BCS0</w:t>
            </w:r>
          </w:p>
        </w:tc>
        <w:tc>
          <w:tcPr>
            <w:tcW w:w="1649" w:type="dxa"/>
            <w:tcBorders>
              <w:top w:val="nil"/>
              <w:left w:val="single" w:sz="4" w:space="0" w:color="auto"/>
              <w:bottom w:val="nil"/>
              <w:right w:val="single" w:sz="4" w:space="0" w:color="auto"/>
            </w:tcBorders>
            <w:vAlign w:val="center"/>
          </w:tcPr>
          <w:p w14:paraId="1FC0598E" w14:textId="77777777" w:rsidR="007B433F" w:rsidRPr="00C30686" w:rsidRDefault="007B433F" w:rsidP="001A68FE">
            <w:pPr>
              <w:pStyle w:val="TAC"/>
              <w:rPr>
                <w:rFonts w:eastAsiaTheme="minorEastAsia"/>
                <w:lang w:val="en-US" w:eastAsia="zh-CN"/>
              </w:rPr>
            </w:pPr>
          </w:p>
        </w:tc>
      </w:tr>
      <w:tr w:rsidR="007B433F" w:rsidRPr="00C30686" w14:paraId="563A992B" w14:textId="77777777" w:rsidTr="001A68FE">
        <w:trPr>
          <w:trHeight w:val="29"/>
        </w:trPr>
        <w:tc>
          <w:tcPr>
            <w:tcW w:w="1849" w:type="dxa"/>
            <w:tcBorders>
              <w:top w:val="nil"/>
              <w:left w:val="single" w:sz="4" w:space="0" w:color="auto"/>
              <w:bottom w:val="single" w:sz="4" w:space="0" w:color="auto"/>
              <w:right w:val="single" w:sz="4" w:space="0" w:color="auto"/>
            </w:tcBorders>
          </w:tcPr>
          <w:p w14:paraId="59F3D58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7A52B83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72D81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D90C2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13B307B0" w14:textId="77777777" w:rsidR="007B433F" w:rsidRPr="00C30686" w:rsidRDefault="007B433F" w:rsidP="001A68FE">
            <w:pPr>
              <w:pStyle w:val="TAC"/>
              <w:rPr>
                <w:rFonts w:eastAsiaTheme="minorEastAsia"/>
                <w:lang w:val="en-US" w:eastAsia="zh-CN"/>
              </w:rPr>
            </w:pPr>
          </w:p>
        </w:tc>
      </w:tr>
      <w:tr w:rsidR="007B433F" w:rsidRPr="00C30686" w14:paraId="6E92FE2E" w14:textId="77777777" w:rsidTr="001A68FE">
        <w:trPr>
          <w:trHeight w:val="29"/>
        </w:trPr>
        <w:tc>
          <w:tcPr>
            <w:tcW w:w="1849" w:type="dxa"/>
            <w:tcBorders>
              <w:top w:val="single" w:sz="4" w:space="0" w:color="auto"/>
              <w:left w:val="single" w:sz="4" w:space="0" w:color="auto"/>
              <w:bottom w:val="nil"/>
              <w:right w:val="single" w:sz="4" w:space="0" w:color="auto"/>
            </w:tcBorders>
          </w:tcPr>
          <w:p w14:paraId="2112E33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CA_n7(2A)-n25A-n66(2A)</w:t>
            </w:r>
          </w:p>
        </w:tc>
        <w:tc>
          <w:tcPr>
            <w:tcW w:w="1878" w:type="dxa"/>
            <w:tcBorders>
              <w:top w:val="single" w:sz="4" w:space="0" w:color="auto"/>
              <w:left w:val="single" w:sz="4" w:space="0" w:color="auto"/>
              <w:bottom w:val="nil"/>
              <w:right w:val="single" w:sz="4" w:space="0" w:color="auto"/>
            </w:tcBorders>
          </w:tcPr>
          <w:p w14:paraId="6CA43BC0" w14:textId="77777777" w:rsidR="007B433F" w:rsidRPr="00C30686" w:rsidRDefault="007B433F" w:rsidP="001A68FE">
            <w:pPr>
              <w:pStyle w:val="TAC"/>
              <w:rPr>
                <w:rFonts w:eastAsiaTheme="minorEastAsia" w:cs="Arial"/>
                <w:szCs w:val="18"/>
                <w:lang w:eastAsia="zh-CN"/>
              </w:rPr>
            </w:pPr>
            <w:r w:rsidRPr="00C30686">
              <w:rPr>
                <w:rFonts w:eastAsiaTheme="minorEastAsia" w:cs="Arial"/>
                <w:szCs w:val="18"/>
                <w:lang w:eastAsia="zh-CN"/>
              </w:rPr>
              <w:t>CA_n7A-n25A</w:t>
            </w:r>
          </w:p>
          <w:p w14:paraId="73953579" w14:textId="77777777" w:rsidR="007B433F" w:rsidRPr="00C30686" w:rsidRDefault="007B433F" w:rsidP="001A68FE">
            <w:pPr>
              <w:pStyle w:val="TAC"/>
              <w:rPr>
                <w:rFonts w:eastAsiaTheme="minorEastAsia" w:cs="Arial"/>
                <w:szCs w:val="18"/>
                <w:lang w:eastAsia="zh-CN"/>
              </w:rPr>
            </w:pPr>
            <w:r w:rsidRPr="00C30686">
              <w:rPr>
                <w:rFonts w:eastAsiaTheme="minorEastAsia" w:cs="Arial"/>
                <w:szCs w:val="18"/>
                <w:lang w:eastAsia="zh-CN"/>
              </w:rPr>
              <w:t>CA_n7A-n66A</w:t>
            </w:r>
          </w:p>
          <w:p w14:paraId="3E31658F" w14:textId="77777777" w:rsidR="007B433F" w:rsidRPr="00C30686" w:rsidRDefault="007B433F" w:rsidP="001A68FE">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811E98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37C97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CA_n7(2</w:t>
            </w:r>
            <w:proofErr w:type="gramStart"/>
            <w:r w:rsidRPr="00C30686">
              <w:rPr>
                <w:rFonts w:eastAsiaTheme="minorEastAsia"/>
                <w:lang w:val="en-US" w:eastAsia="zh-CN"/>
              </w:rPr>
              <w:t>A)_</w:t>
            </w:r>
            <w:proofErr w:type="gramEnd"/>
            <w:r w:rsidRPr="00C30686">
              <w:rPr>
                <w:rFonts w:eastAsiaTheme="minorEastAsia"/>
                <w:lang w:val="en-US" w:eastAsia="zh-CN"/>
              </w:rPr>
              <w:t>BCS0</w:t>
            </w:r>
          </w:p>
        </w:tc>
        <w:tc>
          <w:tcPr>
            <w:tcW w:w="1649" w:type="dxa"/>
            <w:tcBorders>
              <w:top w:val="single" w:sz="4" w:space="0" w:color="auto"/>
              <w:left w:val="single" w:sz="4" w:space="0" w:color="auto"/>
              <w:bottom w:val="nil"/>
              <w:right w:val="single" w:sz="4" w:space="0" w:color="auto"/>
            </w:tcBorders>
            <w:vAlign w:val="center"/>
          </w:tcPr>
          <w:p w14:paraId="2137A3C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044A5B3" w14:textId="77777777" w:rsidTr="001A68FE">
        <w:trPr>
          <w:trHeight w:val="29"/>
        </w:trPr>
        <w:tc>
          <w:tcPr>
            <w:tcW w:w="1849" w:type="dxa"/>
            <w:tcBorders>
              <w:top w:val="nil"/>
              <w:left w:val="single" w:sz="4" w:space="0" w:color="auto"/>
              <w:bottom w:val="nil"/>
              <w:right w:val="single" w:sz="4" w:space="0" w:color="auto"/>
            </w:tcBorders>
          </w:tcPr>
          <w:p w14:paraId="182E125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A824F2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24345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BF8898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nil"/>
              <w:right w:val="single" w:sz="4" w:space="0" w:color="auto"/>
            </w:tcBorders>
            <w:vAlign w:val="center"/>
          </w:tcPr>
          <w:p w14:paraId="38C1DCE9" w14:textId="77777777" w:rsidR="007B433F" w:rsidRPr="00C30686" w:rsidRDefault="007B433F" w:rsidP="001A68FE">
            <w:pPr>
              <w:pStyle w:val="TAC"/>
              <w:rPr>
                <w:rFonts w:eastAsiaTheme="minorEastAsia"/>
                <w:lang w:val="en-US" w:eastAsia="zh-CN"/>
              </w:rPr>
            </w:pPr>
          </w:p>
        </w:tc>
      </w:tr>
      <w:tr w:rsidR="007B433F" w:rsidRPr="00C30686" w14:paraId="3FEBF4EA" w14:textId="77777777" w:rsidTr="001A68FE">
        <w:trPr>
          <w:trHeight w:val="29"/>
        </w:trPr>
        <w:tc>
          <w:tcPr>
            <w:tcW w:w="1849" w:type="dxa"/>
            <w:tcBorders>
              <w:top w:val="nil"/>
              <w:left w:val="single" w:sz="4" w:space="0" w:color="auto"/>
              <w:bottom w:val="single" w:sz="4" w:space="0" w:color="auto"/>
              <w:right w:val="single" w:sz="4" w:space="0" w:color="auto"/>
            </w:tcBorders>
          </w:tcPr>
          <w:p w14:paraId="6495695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2F719F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AC7F3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9909F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CA_n66(2</w:t>
            </w:r>
            <w:proofErr w:type="gramStart"/>
            <w:r w:rsidRPr="00C30686">
              <w:rPr>
                <w:rFonts w:eastAsiaTheme="minorEastAsia"/>
                <w:lang w:val="en-US" w:eastAsia="zh-CN"/>
              </w:rPr>
              <w:t>A)_</w:t>
            </w:r>
            <w:proofErr w:type="gramEnd"/>
            <w:r w:rsidRPr="00C30686">
              <w:rPr>
                <w:rFonts w:eastAsiaTheme="minorEastAsia"/>
                <w:lang w:val="en-US" w:eastAsia="zh-CN"/>
              </w:rPr>
              <w:t>BCS1</w:t>
            </w:r>
          </w:p>
        </w:tc>
        <w:tc>
          <w:tcPr>
            <w:tcW w:w="1649" w:type="dxa"/>
            <w:tcBorders>
              <w:top w:val="nil"/>
              <w:left w:val="single" w:sz="4" w:space="0" w:color="auto"/>
              <w:bottom w:val="single" w:sz="4" w:space="0" w:color="auto"/>
              <w:right w:val="single" w:sz="4" w:space="0" w:color="auto"/>
            </w:tcBorders>
            <w:vAlign w:val="center"/>
          </w:tcPr>
          <w:p w14:paraId="7A20305A" w14:textId="77777777" w:rsidR="007B433F" w:rsidRPr="00C30686" w:rsidRDefault="007B433F" w:rsidP="001A68FE">
            <w:pPr>
              <w:pStyle w:val="TAC"/>
              <w:rPr>
                <w:rFonts w:eastAsiaTheme="minorEastAsia"/>
                <w:lang w:val="en-US" w:eastAsia="zh-CN"/>
              </w:rPr>
            </w:pPr>
          </w:p>
        </w:tc>
      </w:tr>
      <w:tr w:rsidR="007B433F" w:rsidRPr="00C30686" w14:paraId="2C36375D" w14:textId="77777777" w:rsidTr="001A68FE">
        <w:trPr>
          <w:trHeight w:val="29"/>
        </w:trPr>
        <w:tc>
          <w:tcPr>
            <w:tcW w:w="1849" w:type="dxa"/>
            <w:tcBorders>
              <w:top w:val="single" w:sz="4" w:space="0" w:color="auto"/>
              <w:left w:val="single" w:sz="4" w:space="0" w:color="auto"/>
              <w:bottom w:val="nil"/>
              <w:right w:val="single" w:sz="4" w:space="0" w:color="auto"/>
            </w:tcBorders>
          </w:tcPr>
          <w:p w14:paraId="5A1F978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CA_n7(2A)-n25(2A)-n66(2A)</w:t>
            </w:r>
          </w:p>
        </w:tc>
        <w:tc>
          <w:tcPr>
            <w:tcW w:w="1878" w:type="dxa"/>
            <w:tcBorders>
              <w:top w:val="single" w:sz="4" w:space="0" w:color="auto"/>
              <w:left w:val="single" w:sz="4" w:space="0" w:color="auto"/>
              <w:bottom w:val="nil"/>
              <w:right w:val="single" w:sz="4" w:space="0" w:color="auto"/>
            </w:tcBorders>
          </w:tcPr>
          <w:p w14:paraId="09055D81" w14:textId="77777777" w:rsidR="007B433F" w:rsidRPr="00C30686" w:rsidRDefault="007B433F" w:rsidP="001A68FE">
            <w:pPr>
              <w:pStyle w:val="TAC"/>
              <w:rPr>
                <w:rFonts w:eastAsiaTheme="minorEastAsia" w:cs="Arial"/>
                <w:szCs w:val="18"/>
                <w:lang w:eastAsia="zh-CN"/>
              </w:rPr>
            </w:pPr>
            <w:r w:rsidRPr="00C30686">
              <w:rPr>
                <w:rFonts w:eastAsiaTheme="minorEastAsia" w:cs="Arial"/>
                <w:szCs w:val="18"/>
                <w:lang w:eastAsia="zh-CN"/>
              </w:rPr>
              <w:t>CA_n7A-n25A</w:t>
            </w:r>
          </w:p>
          <w:p w14:paraId="2DE0E592" w14:textId="77777777" w:rsidR="007B433F" w:rsidRPr="00C30686" w:rsidRDefault="007B433F" w:rsidP="001A68FE">
            <w:pPr>
              <w:pStyle w:val="TAC"/>
              <w:rPr>
                <w:rFonts w:eastAsiaTheme="minorEastAsia" w:cs="Arial"/>
                <w:szCs w:val="18"/>
                <w:lang w:eastAsia="zh-CN"/>
              </w:rPr>
            </w:pPr>
            <w:r w:rsidRPr="00C30686">
              <w:rPr>
                <w:rFonts w:eastAsiaTheme="minorEastAsia" w:cs="Arial"/>
                <w:szCs w:val="18"/>
                <w:lang w:eastAsia="zh-CN"/>
              </w:rPr>
              <w:t>CA_n7A-n66A</w:t>
            </w:r>
          </w:p>
          <w:p w14:paraId="27D3E55C" w14:textId="77777777" w:rsidR="007B433F" w:rsidRPr="00C30686" w:rsidRDefault="007B433F" w:rsidP="001A68FE">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712D3A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84EE10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CA_n7(2</w:t>
            </w:r>
            <w:proofErr w:type="gramStart"/>
            <w:r w:rsidRPr="00C30686">
              <w:rPr>
                <w:rFonts w:eastAsiaTheme="minorEastAsia"/>
                <w:lang w:val="en-US" w:eastAsia="zh-CN"/>
              </w:rPr>
              <w:t>A)_</w:t>
            </w:r>
            <w:proofErr w:type="gramEnd"/>
            <w:r w:rsidRPr="00C30686">
              <w:rPr>
                <w:rFonts w:eastAsiaTheme="minorEastAsia"/>
                <w:lang w:val="en-US" w:eastAsia="zh-CN"/>
              </w:rPr>
              <w:t>BCS0</w:t>
            </w:r>
          </w:p>
        </w:tc>
        <w:tc>
          <w:tcPr>
            <w:tcW w:w="1649" w:type="dxa"/>
            <w:tcBorders>
              <w:top w:val="single" w:sz="4" w:space="0" w:color="auto"/>
              <w:left w:val="single" w:sz="4" w:space="0" w:color="auto"/>
              <w:bottom w:val="nil"/>
              <w:right w:val="single" w:sz="4" w:space="0" w:color="auto"/>
            </w:tcBorders>
            <w:vAlign w:val="center"/>
          </w:tcPr>
          <w:p w14:paraId="051C5D5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68B1FD9C" w14:textId="77777777" w:rsidTr="001A68FE">
        <w:trPr>
          <w:trHeight w:val="29"/>
        </w:trPr>
        <w:tc>
          <w:tcPr>
            <w:tcW w:w="1849" w:type="dxa"/>
            <w:tcBorders>
              <w:top w:val="nil"/>
              <w:left w:val="single" w:sz="4" w:space="0" w:color="auto"/>
              <w:bottom w:val="nil"/>
              <w:right w:val="single" w:sz="4" w:space="0" w:color="auto"/>
            </w:tcBorders>
          </w:tcPr>
          <w:p w14:paraId="36F6B35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149FDA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9581C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89FB3E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CA_n25(2</w:t>
            </w:r>
            <w:proofErr w:type="gramStart"/>
            <w:r w:rsidRPr="00C30686">
              <w:rPr>
                <w:rFonts w:eastAsiaTheme="minorEastAsia"/>
                <w:lang w:val="en-US" w:eastAsia="zh-CN"/>
              </w:rPr>
              <w:t>A)_</w:t>
            </w:r>
            <w:proofErr w:type="gramEnd"/>
            <w:r w:rsidRPr="00C30686">
              <w:rPr>
                <w:rFonts w:eastAsiaTheme="minorEastAsia"/>
                <w:lang w:val="en-US" w:eastAsia="zh-CN"/>
              </w:rPr>
              <w:t>BCS0</w:t>
            </w:r>
          </w:p>
        </w:tc>
        <w:tc>
          <w:tcPr>
            <w:tcW w:w="1649" w:type="dxa"/>
            <w:tcBorders>
              <w:top w:val="nil"/>
              <w:left w:val="single" w:sz="4" w:space="0" w:color="auto"/>
              <w:bottom w:val="nil"/>
              <w:right w:val="single" w:sz="4" w:space="0" w:color="auto"/>
            </w:tcBorders>
            <w:vAlign w:val="center"/>
          </w:tcPr>
          <w:p w14:paraId="31C4DF29" w14:textId="77777777" w:rsidR="007B433F" w:rsidRPr="00C30686" w:rsidRDefault="007B433F" w:rsidP="001A68FE">
            <w:pPr>
              <w:pStyle w:val="TAC"/>
              <w:rPr>
                <w:rFonts w:eastAsiaTheme="minorEastAsia"/>
                <w:lang w:val="en-US" w:eastAsia="zh-CN"/>
              </w:rPr>
            </w:pPr>
          </w:p>
        </w:tc>
      </w:tr>
      <w:tr w:rsidR="007B433F" w:rsidRPr="00C30686" w14:paraId="4BD4AB1C" w14:textId="77777777" w:rsidTr="001A68FE">
        <w:trPr>
          <w:trHeight w:val="29"/>
        </w:trPr>
        <w:tc>
          <w:tcPr>
            <w:tcW w:w="1849" w:type="dxa"/>
            <w:tcBorders>
              <w:top w:val="nil"/>
              <w:left w:val="single" w:sz="4" w:space="0" w:color="auto"/>
              <w:bottom w:val="single" w:sz="4" w:space="0" w:color="auto"/>
              <w:right w:val="single" w:sz="4" w:space="0" w:color="auto"/>
            </w:tcBorders>
          </w:tcPr>
          <w:p w14:paraId="0F5B421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B02F57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90E91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4C17E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CA_n66(2</w:t>
            </w:r>
            <w:proofErr w:type="gramStart"/>
            <w:r w:rsidRPr="00C30686">
              <w:rPr>
                <w:rFonts w:eastAsiaTheme="minorEastAsia"/>
                <w:lang w:val="en-US" w:eastAsia="zh-CN"/>
              </w:rPr>
              <w:t>A)_</w:t>
            </w:r>
            <w:proofErr w:type="gramEnd"/>
            <w:r w:rsidRPr="00C30686">
              <w:rPr>
                <w:rFonts w:eastAsiaTheme="minorEastAsia"/>
                <w:lang w:val="en-US" w:eastAsia="zh-CN"/>
              </w:rPr>
              <w:t>BCS1</w:t>
            </w:r>
          </w:p>
        </w:tc>
        <w:tc>
          <w:tcPr>
            <w:tcW w:w="1649" w:type="dxa"/>
            <w:tcBorders>
              <w:top w:val="nil"/>
              <w:left w:val="single" w:sz="4" w:space="0" w:color="auto"/>
              <w:bottom w:val="single" w:sz="4" w:space="0" w:color="auto"/>
              <w:right w:val="single" w:sz="4" w:space="0" w:color="auto"/>
            </w:tcBorders>
            <w:vAlign w:val="center"/>
          </w:tcPr>
          <w:p w14:paraId="5F3D4032" w14:textId="77777777" w:rsidR="007B433F" w:rsidRPr="00C30686" w:rsidRDefault="007B433F" w:rsidP="001A68FE">
            <w:pPr>
              <w:pStyle w:val="TAC"/>
              <w:rPr>
                <w:rFonts w:eastAsiaTheme="minorEastAsia"/>
                <w:lang w:val="en-US" w:eastAsia="zh-CN"/>
              </w:rPr>
            </w:pPr>
          </w:p>
        </w:tc>
      </w:tr>
      <w:tr w:rsidR="007B433F" w:rsidRPr="00C30686" w14:paraId="7267F44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8B53A86"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CA_n7A-n25A-n71A</w:t>
            </w:r>
          </w:p>
        </w:tc>
        <w:tc>
          <w:tcPr>
            <w:tcW w:w="1878" w:type="dxa"/>
            <w:tcBorders>
              <w:top w:val="single" w:sz="4" w:space="0" w:color="auto"/>
              <w:left w:val="single" w:sz="4" w:space="0" w:color="auto"/>
              <w:bottom w:val="nil"/>
              <w:right w:val="single" w:sz="4" w:space="0" w:color="auto"/>
            </w:tcBorders>
            <w:vAlign w:val="center"/>
          </w:tcPr>
          <w:p w14:paraId="1B92E8FE" w14:textId="77777777" w:rsidR="007B433F" w:rsidRPr="00C30686" w:rsidRDefault="007B433F" w:rsidP="001A68FE">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E012898"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D7F44A2" w14:textId="77777777" w:rsidR="007B433F" w:rsidRPr="00C30686" w:rsidRDefault="007B433F" w:rsidP="001A68FE">
            <w:pPr>
              <w:pStyle w:val="TAC"/>
              <w:rPr>
                <w:rFonts w:eastAsiaTheme="minorEastAsia"/>
                <w:lang w:val="en-US" w:eastAsia="zh-CN"/>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5678C69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41CF8B2" w14:textId="77777777" w:rsidTr="001A68FE">
        <w:trPr>
          <w:trHeight w:val="29"/>
        </w:trPr>
        <w:tc>
          <w:tcPr>
            <w:tcW w:w="1849" w:type="dxa"/>
            <w:tcBorders>
              <w:top w:val="nil"/>
              <w:left w:val="single" w:sz="4" w:space="0" w:color="auto"/>
              <w:bottom w:val="nil"/>
              <w:right w:val="single" w:sz="4" w:space="0" w:color="auto"/>
            </w:tcBorders>
            <w:vAlign w:val="center"/>
          </w:tcPr>
          <w:p w14:paraId="1913756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8BC50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11E0B3" w14:textId="77777777" w:rsidR="007B433F" w:rsidRPr="00C30686" w:rsidRDefault="007B433F" w:rsidP="001A68FE">
            <w:pPr>
              <w:pStyle w:val="TAC"/>
              <w:rPr>
                <w:rFonts w:eastAsiaTheme="minorEastAsia"/>
                <w:lang w:val="en-US" w:eastAsia="zh-CN"/>
              </w:rPr>
            </w:pPr>
            <w:r w:rsidRPr="00C30686">
              <w:rPr>
                <w:rFonts w:eastAsiaTheme="minor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BE6205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73D0C4" w14:textId="77777777" w:rsidR="007B433F" w:rsidRPr="00C30686" w:rsidRDefault="007B433F" w:rsidP="001A68FE">
            <w:pPr>
              <w:pStyle w:val="TAC"/>
              <w:rPr>
                <w:rFonts w:eastAsiaTheme="minorEastAsia"/>
                <w:lang w:val="en-US" w:eastAsia="zh-CN"/>
              </w:rPr>
            </w:pPr>
          </w:p>
        </w:tc>
      </w:tr>
      <w:tr w:rsidR="007B433F" w:rsidRPr="00C30686" w14:paraId="133EDFD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67DAA7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0277D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C6BD0" w14:textId="77777777" w:rsidR="007B433F" w:rsidRPr="00C30686" w:rsidRDefault="007B433F" w:rsidP="001A68FE">
            <w:pPr>
              <w:pStyle w:val="TAC"/>
              <w:rPr>
                <w:rFonts w:eastAsiaTheme="minorEastAsia"/>
                <w:lang w:val="en-US" w:eastAsia="zh-CN"/>
              </w:rPr>
            </w:pPr>
            <w:r w:rsidRPr="00C30686">
              <w:rPr>
                <w:rFonts w:eastAsiaTheme="minor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80FC4F" w14:textId="77777777" w:rsidR="007B433F" w:rsidRPr="00C30686" w:rsidRDefault="007B433F" w:rsidP="001A68FE">
            <w:pPr>
              <w:pStyle w:val="TAC"/>
              <w:rPr>
                <w:rFonts w:eastAsiaTheme="minorEastAsia"/>
                <w:lang w:val="en-US" w:eastAsia="zh-CN"/>
              </w:rPr>
            </w:pPr>
            <w:r w:rsidRPr="00C30686">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115C0BD7" w14:textId="77777777" w:rsidR="007B433F" w:rsidRPr="00C30686" w:rsidRDefault="007B433F" w:rsidP="001A68FE">
            <w:pPr>
              <w:pStyle w:val="TAC"/>
              <w:rPr>
                <w:rFonts w:eastAsiaTheme="minorEastAsia"/>
                <w:lang w:val="en-US" w:eastAsia="zh-CN"/>
              </w:rPr>
            </w:pPr>
          </w:p>
        </w:tc>
      </w:tr>
      <w:tr w:rsidR="007B433F" w:rsidRPr="00C30686" w14:paraId="2C3F2CDB" w14:textId="77777777" w:rsidTr="001A68FE">
        <w:trPr>
          <w:trHeight w:val="29"/>
        </w:trPr>
        <w:tc>
          <w:tcPr>
            <w:tcW w:w="1849" w:type="dxa"/>
            <w:tcBorders>
              <w:top w:val="nil"/>
              <w:left w:val="single" w:sz="4" w:space="0" w:color="auto"/>
              <w:bottom w:val="nil"/>
              <w:right w:val="single" w:sz="4" w:space="0" w:color="auto"/>
            </w:tcBorders>
            <w:vAlign w:val="center"/>
          </w:tcPr>
          <w:p w14:paraId="6E1F1A4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3A40967F" w14:textId="77777777" w:rsidR="007B433F" w:rsidRPr="00C30686" w:rsidRDefault="007B433F" w:rsidP="001A68FE">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5ADA6BAA" w14:textId="77777777" w:rsidR="007B433F" w:rsidRPr="00C30686" w:rsidRDefault="007B433F" w:rsidP="001A68FE">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08613752"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494011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CFB4B1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F7D7D5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D4997DF" w14:textId="77777777" w:rsidTr="001A68FE">
        <w:trPr>
          <w:trHeight w:val="29"/>
        </w:trPr>
        <w:tc>
          <w:tcPr>
            <w:tcW w:w="1849" w:type="dxa"/>
            <w:tcBorders>
              <w:top w:val="nil"/>
              <w:left w:val="single" w:sz="4" w:space="0" w:color="auto"/>
              <w:bottom w:val="nil"/>
              <w:right w:val="single" w:sz="4" w:space="0" w:color="auto"/>
            </w:tcBorders>
            <w:vAlign w:val="center"/>
          </w:tcPr>
          <w:p w14:paraId="0EA89FC2"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60592EA"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E2191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2EA3BF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0C1333" w14:textId="77777777" w:rsidR="007B433F" w:rsidRPr="00C30686" w:rsidRDefault="007B433F" w:rsidP="001A68FE">
            <w:pPr>
              <w:pStyle w:val="TAC"/>
              <w:rPr>
                <w:rFonts w:eastAsiaTheme="minorEastAsia"/>
                <w:lang w:val="en-US" w:eastAsia="zh-CN"/>
              </w:rPr>
            </w:pPr>
          </w:p>
        </w:tc>
      </w:tr>
      <w:tr w:rsidR="007B433F" w:rsidRPr="00C30686" w14:paraId="013884F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B5401BA"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0D333DB"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7938F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8C395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80D356" w14:textId="77777777" w:rsidR="007B433F" w:rsidRPr="00C30686" w:rsidRDefault="007B433F" w:rsidP="001A68FE">
            <w:pPr>
              <w:pStyle w:val="TAC"/>
              <w:rPr>
                <w:rFonts w:eastAsiaTheme="minorEastAsia"/>
                <w:lang w:val="en-US" w:eastAsia="zh-CN"/>
              </w:rPr>
            </w:pPr>
          </w:p>
        </w:tc>
      </w:tr>
      <w:tr w:rsidR="007B433F" w:rsidRPr="00C30686" w14:paraId="100E3F17" w14:textId="77777777" w:rsidTr="001A68FE">
        <w:trPr>
          <w:trHeight w:val="29"/>
        </w:trPr>
        <w:tc>
          <w:tcPr>
            <w:tcW w:w="1849" w:type="dxa"/>
            <w:tcBorders>
              <w:top w:val="nil"/>
              <w:left w:val="single" w:sz="4" w:space="0" w:color="auto"/>
              <w:bottom w:val="nil"/>
              <w:right w:val="single" w:sz="4" w:space="0" w:color="auto"/>
            </w:tcBorders>
            <w:vAlign w:val="center"/>
          </w:tcPr>
          <w:p w14:paraId="7050C2A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6547735A" w14:textId="77777777" w:rsidR="007B433F" w:rsidRPr="00C30686" w:rsidRDefault="007B433F" w:rsidP="001A68FE">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01213969" w14:textId="77777777" w:rsidR="007B433F" w:rsidRPr="00C30686" w:rsidRDefault="007B433F" w:rsidP="001A68FE">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72A43254"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02BC1C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9B56E5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0560BC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AA1D3C5" w14:textId="77777777" w:rsidTr="001A68FE">
        <w:trPr>
          <w:trHeight w:val="29"/>
        </w:trPr>
        <w:tc>
          <w:tcPr>
            <w:tcW w:w="1849" w:type="dxa"/>
            <w:tcBorders>
              <w:top w:val="nil"/>
              <w:left w:val="single" w:sz="4" w:space="0" w:color="auto"/>
              <w:bottom w:val="nil"/>
              <w:right w:val="single" w:sz="4" w:space="0" w:color="auto"/>
            </w:tcBorders>
            <w:vAlign w:val="center"/>
          </w:tcPr>
          <w:p w14:paraId="0D970384"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56E8E3B"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535EE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6B918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CA_n25(2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23BA3C23" w14:textId="77777777" w:rsidR="007B433F" w:rsidRPr="00C30686" w:rsidRDefault="007B433F" w:rsidP="001A68FE">
            <w:pPr>
              <w:pStyle w:val="TAC"/>
              <w:rPr>
                <w:rFonts w:eastAsiaTheme="minorEastAsia"/>
                <w:lang w:val="en-US" w:eastAsia="zh-CN"/>
              </w:rPr>
            </w:pPr>
          </w:p>
        </w:tc>
      </w:tr>
      <w:tr w:rsidR="007B433F" w:rsidRPr="00C30686" w14:paraId="263FE7C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D460A39"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3032EDC"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9750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7B75D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64B351" w14:textId="77777777" w:rsidR="007B433F" w:rsidRPr="00C30686" w:rsidRDefault="007B433F" w:rsidP="001A68FE">
            <w:pPr>
              <w:pStyle w:val="TAC"/>
              <w:rPr>
                <w:rFonts w:eastAsiaTheme="minorEastAsia"/>
                <w:lang w:val="en-US" w:eastAsia="zh-CN"/>
              </w:rPr>
            </w:pPr>
          </w:p>
        </w:tc>
      </w:tr>
      <w:tr w:rsidR="007B433F" w:rsidRPr="00C30686" w14:paraId="5CACD24A" w14:textId="77777777" w:rsidTr="001A68FE">
        <w:trPr>
          <w:trHeight w:val="29"/>
        </w:trPr>
        <w:tc>
          <w:tcPr>
            <w:tcW w:w="1849" w:type="dxa"/>
            <w:tcBorders>
              <w:top w:val="nil"/>
              <w:left w:val="single" w:sz="4" w:space="0" w:color="auto"/>
              <w:bottom w:val="nil"/>
              <w:right w:val="single" w:sz="4" w:space="0" w:color="auto"/>
            </w:tcBorders>
            <w:vAlign w:val="center"/>
          </w:tcPr>
          <w:p w14:paraId="7CAC278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7374EBCF" w14:textId="77777777" w:rsidR="007B433F" w:rsidRPr="00C30686" w:rsidRDefault="007B433F" w:rsidP="001A68FE">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678763F3" w14:textId="77777777" w:rsidR="007B433F" w:rsidRPr="00C30686" w:rsidRDefault="007B433F" w:rsidP="001A68FE">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501255F1"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A77D14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1A4324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329FBC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6325CC9E" w14:textId="77777777" w:rsidTr="001A68FE">
        <w:trPr>
          <w:trHeight w:val="29"/>
        </w:trPr>
        <w:tc>
          <w:tcPr>
            <w:tcW w:w="1849" w:type="dxa"/>
            <w:tcBorders>
              <w:top w:val="nil"/>
              <w:left w:val="single" w:sz="4" w:space="0" w:color="auto"/>
              <w:bottom w:val="nil"/>
              <w:right w:val="single" w:sz="4" w:space="0" w:color="auto"/>
            </w:tcBorders>
            <w:vAlign w:val="center"/>
          </w:tcPr>
          <w:p w14:paraId="6D0C4848"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B3DE579"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991B6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BD7DC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8F5E6A" w14:textId="77777777" w:rsidR="007B433F" w:rsidRPr="00C30686" w:rsidRDefault="007B433F" w:rsidP="001A68FE">
            <w:pPr>
              <w:pStyle w:val="TAC"/>
              <w:rPr>
                <w:rFonts w:eastAsiaTheme="minorEastAsia"/>
                <w:lang w:val="en-US" w:eastAsia="zh-CN"/>
              </w:rPr>
            </w:pPr>
          </w:p>
        </w:tc>
      </w:tr>
      <w:tr w:rsidR="007B433F" w:rsidRPr="00C30686" w14:paraId="3929C62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C27A782"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8520576"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A8548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BFEF5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674E1287" w14:textId="77777777" w:rsidR="007B433F" w:rsidRPr="00C30686" w:rsidRDefault="007B433F" w:rsidP="001A68FE">
            <w:pPr>
              <w:pStyle w:val="TAC"/>
              <w:rPr>
                <w:rFonts w:eastAsiaTheme="minorEastAsia"/>
                <w:lang w:val="en-US" w:eastAsia="zh-CN"/>
              </w:rPr>
            </w:pPr>
          </w:p>
        </w:tc>
      </w:tr>
      <w:tr w:rsidR="007B433F" w:rsidRPr="00C30686" w14:paraId="02E3A22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2A35202" w14:textId="77777777" w:rsidR="007B433F" w:rsidRPr="00C30686" w:rsidRDefault="007B433F" w:rsidP="001A68FE">
            <w:pPr>
              <w:pStyle w:val="TAC"/>
              <w:rPr>
                <w:rFonts w:eastAsiaTheme="minorEastAsia"/>
                <w:lang w:val="en-US"/>
              </w:rPr>
            </w:pPr>
            <w:r w:rsidRPr="00C30686">
              <w:rPr>
                <w:rFonts w:eastAsiaTheme="minorEastAsia"/>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1E8DE507" w14:textId="77777777" w:rsidR="007B433F" w:rsidRPr="00C30686" w:rsidRDefault="007B433F" w:rsidP="001A68FE">
            <w:pPr>
              <w:pStyle w:val="TAC"/>
              <w:rPr>
                <w:rFonts w:eastAsiaTheme="minorEastAsia"/>
                <w:lang w:val="en-US"/>
              </w:rPr>
            </w:pPr>
            <w:r w:rsidRPr="00C30686">
              <w:rPr>
                <w:rFonts w:eastAsiaTheme="minorEastAsia"/>
                <w:lang w:val="en-US"/>
              </w:rPr>
              <w:t>CA_n77(2A)</w:t>
            </w:r>
          </w:p>
          <w:p w14:paraId="44981044" w14:textId="77777777" w:rsidR="007B433F" w:rsidRPr="00C30686" w:rsidRDefault="007B433F" w:rsidP="001A68FE">
            <w:pPr>
              <w:pStyle w:val="TAC"/>
              <w:rPr>
                <w:rFonts w:eastAsiaTheme="minorEastAsia"/>
                <w:lang w:val="en-US"/>
              </w:rPr>
            </w:pPr>
            <w:r w:rsidRPr="00C30686">
              <w:rPr>
                <w:rFonts w:eastAsiaTheme="minorEastAsia"/>
                <w:lang w:val="en-US"/>
              </w:rPr>
              <w:t>CA_n7A-n25A</w:t>
            </w:r>
          </w:p>
          <w:p w14:paraId="18B4C890" w14:textId="77777777" w:rsidR="007B433F" w:rsidRPr="00C30686" w:rsidRDefault="007B433F" w:rsidP="001A68FE">
            <w:pPr>
              <w:pStyle w:val="TAC"/>
              <w:rPr>
                <w:rFonts w:eastAsiaTheme="minorEastAsia"/>
                <w:lang w:val="en-US"/>
              </w:rPr>
            </w:pPr>
            <w:r w:rsidRPr="00C30686">
              <w:rPr>
                <w:rFonts w:eastAsiaTheme="minorEastAsia"/>
                <w:lang w:val="en-US"/>
              </w:rPr>
              <w:t>CA_n7A-n77A</w:t>
            </w:r>
          </w:p>
          <w:p w14:paraId="6A7EF734" w14:textId="77777777" w:rsidR="007B433F" w:rsidRPr="00C30686" w:rsidRDefault="007B433F" w:rsidP="001A68FE">
            <w:pPr>
              <w:pStyle w:val="TAC"/>
              <w:rPr>
                <w:rFonts w:eastAsiaTheme="minorEastAsia"/>
                <w:lang w:val="en-US"/>
              </w:rPr>
            </w:pPr>
            <w:r w:rsidRPr="00C30686">
              <w:rPr>
                <w:rFonts w:eastAsiaTheme="minorEastAsia"/>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3DE7D4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977E7A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7FEBE9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7FB8D28F" w14:textId="77777777" w:rsidTr="001A68FE">
        <w:trPr>
          <w:trHeight w:val="29"/>
        </w:trPr>
        <w:tc>
          <w:tcPr>
            <w:tcW w:w="1849" w:type="dxa"/>
            <w:tcBorders>
              <w:top w:val="nil"/>
              <w:left w:val="single" w:sz="4" w:space="0" w:color="auto"/>
              <w:bottom w:val="nil"/>
              <w:right w:val="single" w:sz="4" w:space="0" w:color="auto"/>
            </w:tcBorders>
            <w:vAlign w:val="center"/>
          </w:tcPr>
          <w:p w14:paraId="71D02AE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0AA201"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F5F93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66D905"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A08270" w14:textId="77777777" w:rsidR="007B433F" w:rsidRPr="00C30686" w:rsidRDefault="007B433F" w:rsidP="001A68FE">
            <w:pPr>
              <w:pStyle w:val="TAC"/>
              <w:rPr>
                <w:rFonts w:eastAsiaTheme="minorEastAsia"/>
                <w:lang w:val="en-US" w:eastAsia="zh-CN"/>
              </w:rPr>
            </w:pPr>
          </w:p>
        </w:tc>
      </w:tr>
      <w:tr w:rsidR="007B433F" w:rsidRPr="00C30686" w14:paraId="049CFE5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072A9E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9ED5A7C"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B5373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140FAC"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5CAA1964" w14:textId="77777777" w:rsidR="007B433F" w:rsidRPr="00C30686" w:rsidRDefault="007B433F" w:rsidP="001A68FE">
            <w:pPr>
              <w:pStyle w:val="TAC"/>
              <w:rPr>
                <w:rFonts w:eastAsiaTheme="minorEastAsia"/>
                <w:lang w:val="en-US" w:eastAsia="zh-CN"/>
              </w:rPr>
            </w:pPr>
          </w:p>
        </w:tc>
      </w:tr>
      <w:tr w:rsidR="007B433F" w:rsidRPr="00C30686" w14:paraId="0EFFBEB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5D6813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6126D4A5" w14:textId="77777777" w:rsidR="007B433F" w:rsidRPr="00C30686" w:rsidRDefault="007B433F" w:rsidP="001A68FE">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29B89F5A" w14:textId="77777777" w:rsidR="007B433F" w:rsidRPr="00C30686" w:rsidRDefault="007B433F" w:rsidP="001A68FE">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2AC5F845"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7D227D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5016F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F8EA94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D6A704E" w14:textId="77777777" w:rsidTr="001A68FE">
        <w:trPr>
          <w:trHeight w:val="29"/>
        </w:trPr>
        <w:tc>
          <w:tcPr>
            <w:tcW w:w="1849" w:type="dxa"/>
            <w:tcBorders>
              <w:top w:val="nil"/>
              <w:left w:val="single" w:sz="4" w:space="0" w:color="auto"/>
              <w:bottom w:val="nil"/>
              <w:right w:val="single" w:sz="4" w:space="0" w:color="auto"/>
            </w:tcBorders>
            <w:vAlign w:val="center"/>
          </w:tcPr>
          <w:p w14:paraId="04442A62"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61A920C"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61A2C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0AEDD5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CA_n25(2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3F6E817D" w14:textId="77777777" w:rsidR="007B433F" w:rsidRPr="00C30686" w:rsidRDefault="007B433F" w:rsidP="001A68FE">
            <w:pPr>
              <w:pStyle w:val="TAC"/>
              <w:rPr>
                <w:rFonts w:eastAsiaTheme="minorEastAsia"/>
                <w:lang w:val="en-US" w:eastAsia="zh-CN"/>
              </w:rPr>
            </w:pPr>
          </w:p>
        </w:tc>
      </w:tr>
      <w:tr w:rsidR="007B433F" w:rsidRPr="00C30686" w14:paraId="5330AC7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7631649"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F5ABFF8"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83519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DD755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01EBEEB1" w14:textId="77777777" w:rsidR="007B433F" w:rsidRPr="00C30686" w:rsidRDefault="007B433F" w:rsidP="001A68FE">
            <w:pPr>
              <w:pStyle w:val="TAC"/>
              <w:rPr>
                <w:rFonts w:eastAsiaTheme="minorEastAsia"/>
                <w:lang w:val="en-US" w:eastAsia="zh-CN"/>
              </w:rPr>
            </w:pPr>
          </w:p>
        </w:tc>
      </w:tr>
      <w:tr w:rsidR="007B433F" w:rsidRPr="00C30686" w14:paraId="731328E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D55BCA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2D335EEF" w14:textId="77777777" w:rsidR="007B433F" w:rsidRPr="00C30686" w:rsidRDefault="007B433F" w:rsidP="001A68FE">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26CDD1DD" w14:textId="77777777" w:rsidR="007B433F" w:rsidRPr="00C30686" w:rsidRDefault="007B433F" w:rsidP="001A68FE">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40F8D95C"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5B7829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C1A222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619D856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2B59E65E" w14:textId="77777777" w:rsidTr="001A68FE">
        <w:trPr>
          <w:trHeight w:val="29"/>
        </w:trPr>
        <w:tc>
          <w:tcPr>
            <w:tcW w:w="1849" w:type="dxa"/>
            <w:tcBorders>
              <w:top w:val="nil"/>
              <w:left w:val="single" w:sz="4" w:space="0" w:color="auto"/>
              <w:bottom w:val="nil"/>
              <w:right w:val="single" w:sz="4" w:space="0" w:color="auto"/>
            </w:tcBorders>
            <w:vAlign w:val="center"/>
          </w:tcPr>
          <w:p w14:paraId="41148B52"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C319032"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75ABF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53592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911EDE" w14:textId="77777777" w:rsidR="007B433F" w:rsidRPr="00C30686" w:rsidRDefault="007B433F" w:rsidP="001A68FE">
            <w:pPr>
              <w:pStyle w:val="TAC"/>
              <w:rPr>
                <w:rFonts w:eastAsiaTheme="minorEastAsia"/>
                <w:lang w:val="en-US" w:eastAsia="zh-CN"/>
              </w:rPr>
            </w:pPr>
          </w:p>
        </w:tc>
      </w:tr>
      <w:tr w:rsidR="007B433F" w:rsidRPr="00C30686" w14:paraId="122B1E2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2E77512"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48313F8"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A2088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2E119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649815" w14:textId="77777777" w:rsidR="007B433F" w:rsidRPr="00C30686" w:rsidRDefault="007B433F" w:rsidP="001A68FE">
            <w:pPr>
              <w:pStyle w:val="TAC"/>
              <w:rPr>
                <w:rFonts w:eastAsiaTheme="minorEastAsia"/>
                <w:lang w:val="en-US" w:eastAsia="zh-CN"/>
              </w:rPr>
            </w:pPr>
          </w:p>
        </w:tc>
      </w:tr>
      <w:tr w:rsidR="007B433F" w:rsidRPr="00C30686" w14:paraId="7B62DB0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B3033F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2346E30D" w14:textId="77777777" w:rsidR="007B433F" w:rsidRPr="00C30686" w:rsidRDefault="007B433F" w:rsidP="001A68FE">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71812C68" w14:textId="77777777" w:rsidR="007B433F" w:rsidRPr="00C30686" w:rsidRDefault="007B433F" w:rsidP="001A68FE">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039184F3"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0A618C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F121EA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752DDC2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26171EF9" w14:textId="77777777" w:rsidTr="001A68FE">
        <w:trPr>
          <w:trHeight w:val="29"/>
        </w:trPr>
        <w:tc>
          <w:tcPr>
            <w:tcW w:w="1849" w:type="dxa"/>
            <w:tcBorders>
              <w:top w:val="nil"/>
              <w:left w:val="single" w:sz="4" w:space="0" w:color="auto"/>
              <w:bottom w:val="nil"/>
              <w:right w:val="single" w:sz="4" w:space="0" w:color="auto"/>
            </w:tcBorders>
            <w:vAlign w:val="center"/>
          </w:tcPr>
          <w:p w14:paraId="1A7A14FB"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883AEE2"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D8FBC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40D04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CA_n25(2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5283D1DE" w14:textId="77777777" w:rsidR="007B433F" w:rsidRPr="00C30686" w:rsidRDefault="007B433F" w:rsidP="001A68FE">
            <w:pPr>
              <w:pStyle w:val="TAC"/>
              <w:rPr>
                <w:rFonts w:eastAsiaTheme="minorEastAsia"/>
                <w:lang w:val="en-US" w:eastAsia="zh-CN"/>
              </w:rPr>
            </w:pPr>
          </w:p>
        </w:tc>
      </w:tr>
      <w:tr w:rsidR="007B433F" w:rsidRPr="00C30686" w14:paraId="326CDF9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00BEA75"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42E669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2291C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3EB6B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F35767" w14:textId="77777777" w:rsidR="007B433F" w:rsidRPr="00C30686" w:rsidRDefault="007B433F" w:rsidP="001A68FE">
            <w:pPr>
              <w:pStyle w:val="TAC"/>
              <w:rPr>
                <w:rFonts w:eastAsiaTheme="minorEastAsia"/>
                <w:lang w:val="en-US" w:eastAsia="zh-CN"/>
              </w:rPr>
            </w:pPr>
          </w:p>
        </w:tc>
      </w:tr>
      <w:tr w:rsidR="007B433F" w:rsidRPr="00C30686" w14:paraId="77905A9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5CB51A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3408D979" w14:textId="77777777" w:rsidR="007B433F" w:rsidRPr="00C30686" w:rsidRDefault="007B433F" w:rsidP="001A68FE">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528BD451" w14:textId="77777777" w:rsidR="007B433F" w:rsidRPr="00C30686" w:rsidRDefault="007B433F" w:rsidP="001A68FE">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595D0DB4"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1E389E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12E691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1C83639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8A5FC0A" w14:textId="77777777" w:rsidTr="001A68FE">
        <w:trPr>
          <w:trHeight w:val="29"/>
        </w:trPr>
        <w:tc>
          <w:tcPr>
            <w:tcW w:w="1849" w:type="dxa"/>
            <w:tcBorders>
              <w:top w:val="nil"/>
              <w:left w:val="single" w:sz="4" w:space="0" w:color="auto"/>
              <w:bottom w:val="nil"/>
              <w:right w:val="single" w:sz="4" w:space="0" w:color="auto"/>
            </w:tcBorders>
            <w:vAlign w:val="center"/>
          </w:tcPr>
          <w:p w14:paraId="77F1332A"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B44D574"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BDC57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D4C551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6959C6" w14:textId="77777777" w:rsidR="007B433F" w:rsidRPr="00C30686" w:rsidRDefault="007B433F" w:rsidP="001A68FE">
            <w:pPr>
              <w:pStyle w:val="TAC"/>
              <w:rPr>
                <w:rFonts w:eastAsiaTheme="minorEastAsia"/>
                <w:lang w:val="en-US" w:eastAsia="zh-CN"/>
              </w:rPr>
            </w:pPr>
          </w:p>
        </w:tc>
      </w:tr>
      <w:tr w:rsidR="007B433F" w:rsidRPr="00C30686" w14:paraId="2A81FCF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2C2CFE4"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6AE49DF"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54ED5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23049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7A730B35" w14:textId="77777777" w:rsidR="007B433F" w:rsidRPr="00C30686" w:rsidRDefault="007B433F" w:rsidP="001A68FE">
            <w:pPr>
              <w:pStyle w:val="TAC"/>
              <w:rPr>
                <w:rFonts w:eastAsiaTheme="minorEastAsia"/>
                <w:lang w:val="en-US" w:eastAsia="zh-CN"/>
              </w:rPr>
            </w:pPr>
          </w:p>
        </w:tc>
      </w:tr>
      <w:tr w:rsidR="007B433F" w:rsidRPr="00C30686" w14:paraId="0B0BF81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7D294B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44A08D38" w14:textId="77777777" w:rsidR="007B433F" w:rsidRPr="00C30686" w:rsidRDefault="007B433F" w:rsidP="001A68FE">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5E567B87" w14:textId="77777777" w:rsidR="007B433F" w:rsidRPr="00C30686" w:rsidRDefault="007B433F" w:rsidP="001A68FE">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36CDD03F"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0BAD17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A01734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54B0507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840868C" w14:textId="77777777" w:rsidTr="001A68FE">
        <w:trPr>
          <w:trHeight w:val="29"/>
        </w:trPr>
        <w:tc>
          <w:tcPr>
            <w:tcW w:w="1849" w:type="dxa"/>
            <w:tcBorders>
              <w:top w:val="nil"/>
              <w:left w:val="single" w:sz="4" w:space="0" w:color="auto"/>
              <w:bottom w:val="nil"/>
              <w:right w:val="single" w:sz="4" w:space="0" w:color="auto"/>
            </w:tcBorders>
            <w:vAlign w:val="center"/>
          </w:tcPr>
          <w:p w14:paraId="653964CB"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5DCA2CD"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5E714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E2BC23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CA_n25(2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5FC5F478" w14:textId="77777777" w:rsidR="007B433F" w:rsidRPr="00C30686" w:rsidRDefault="007B433F" w:rsidP="001A68FE">
            <w:pPr>
              <w:pStyle w:val="TAC"/>
              <w:rPr>
                <w:rFonts w:eastAsiaTheme="minorEastAsia"/>
                <w:lang w:val="en-US" w:eastAsia="zh-CN"/>
              </w:rPr>
            </w:pPr>
          </w:p>
        </w:tc>
      </w:tr>
      <w:tr w:rsidR="007B433F" w:rsidRPr="00C30686" w14:paraId="4AA36F1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E76725D"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10E3AE4"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F6264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2654E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5093A165" w14:textId="77777777" w:rsidR="007B433F" w:rsidRPr="00C30686" w:rsidRDefault="007B433F" w:rsidP="001A68FE">
            <w:pPr>
              <w:pStyle w:val="TAC"/>
              <w:rPr>
                <w:rFonts w:eastAsiaTheme="minorEastAsia"/>
                <w:lang w:val="en-US" w:eastAsia="zh-CN"/>
              </w:rPr>
            </w:pPr>
          </w:p>
        </w:tc>
      </w:tr>
      <w:tr w:rsidR="007B433F" w:rsidRPr="00C30686" w14:paraId="4A4F1CC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AEA9A0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1524E1DB"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CA_n7A-n25A</w:t>
            </w:r>
          </w:p>
          <w:p w14:paraId="42F94F39"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CA_n7A-n78A</w:t>
            </w:r>
          </w:p>
          <w:p w14:paraId="71610E2D"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369D7B3" w14:textId="77777777" w:rsidR="007B433F" w:rsidRPr="00C30686" w:rsidRDefault="007B433F" w:rsidP="001A68FE">
            <w:pPr>
              <w:pStyle w:val="TAC"/>
              <w:rPr>
                <w:rFonts w:eastAsiaTheme="minorEastAsia"/>
                <w:lang w:val="en-US" w:eastAsia="zh-CN"/>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E84B18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9BC7D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A3D272A" w14:textId="77777777" w:rsidTr="001A68FE">
        <w:trPr>
          <w:trHeight w:val="29"/>
        </w:trPr>
        <w:tc>
          <w:tcPr>
            <w:tcW w:w="1849" w:type="dxa"/>
            <w:tcBorders>
              <w:top w:val="nil"/>
              <w:left w:val="single" w:sz="4" w:space="0" w:color="auto"/>
              <w:bottom w:val="nil"/>
              <w:right w:val="single" w:sz="4" w:space="0" w:color="auto"/>
            </w:tcBorders>
            <w:vAlign w:val="center"/>
          </w:tcPr>
          <w:p w14:paraId="580F3683"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AAB18FA"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EA2368"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5D3EE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42C99B" w14:textId="77777777" w:rsidR="007B433F" w:rsidRPr="00C30686" w:rsidRDefault="007B433F" w:rsidP="001A68FE">
            <w:pPr>
              <w:pStyle w:val="TAC"/>
              <w:rPr>
                <w:rFonts w:eastAsiaTheme="minorEastAsia"/>
                <w:lang w:val="en-US" w:eastAsia="zh-CN"/>
              </w:rPr>
            </w:pPr>
          </w:p>
        </w:tc>
      </w:tr>
      <w:tr w:rsidR="007B433F" w:rsidRPr="00C30686" w14:paraId="111FB9D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714204A"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A27B344"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14FF4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9172B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w:t>
            </w:r>
            <w:r w:rsidRPr="00C30686">
              <w:rPr>
                <w:rFonts w:eastAsiaTheme="minorEastAsia"/>
                <w:vertAlign w:val="superscript"/>
                <w:lang w:val="en-US" w:eastAsia="zh-CN" w:bidi="ar"/>
              </w:rPr>
              <w:t>4</w:t>
            </w:r>
            <w:r w:rsidRPr="00C30686">
              <w:rPr>
                <w:rFonts w:eastAsiaTheme="minorEastAsia"/>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6EB04B0" w14:textId="77777777" w:rsidR="007B433F" w:rsidRPr="00C30686" w:rsidRDefault="007B433F" w:rsidP="001A68FE">
            <w:pPr>
              <w:pStyle w:val="TAC"/>
              <w:rPr>
                <w:rFonts w:eastAsiaTheme="minorEastAsia"/>
                <w:lang w:val="en-US" w:eastAsia="zh-CN"/>
              </w:rPr>
            </w:pPr>
          </w:p>
        </w:tc>
      </w:tr>
      <w:tr w:rsidR="007B433F" w:rsidRPr="00C30686" w14:paraId="598C898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9294826" w14:textId="77777777" w:rsidR="007B433F" w:rsidRPr="00C30686" w:rsidRDefault="007B433F" w:rsidP="001A68FE">
            <w:pPr>
              <w:pStyle w:val="TAC"/>
              <w:rPr>
                <w:rFonts w:eastAsiaTheme="minorEastAsia"/>
                <w:lang w:val="en-US"/>
              </w:rPr>
            </w:pPr>
            <w:r w:rsidRPr="00C30686">
              <w:rPr>
                <w:rFonts w:eastAsia="SimSun"/>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0FC18185" w14:textId="77777777" w:rsidR="007B433F" w:rsidRPr="00C30686" w:rsidRDefault="007B433F" w:rsidP="001A68FE">
            <w:pPr>
              <w:pStyle w:val="TAC"/>
              <w:rPr>
                <w:rFonts w:eastAsiaTheme="minorEastAsia"/>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928923" w14:textId="77777777" w:rsidR="007B433F" w:rsidRPr="00C30686" w:rsidRDefault="007B433F" w:rsidP="001A68FE">
            <w:pPr>
              <w:pStyle w:val="TAC"/>
              <w:rPr>
                <w:rFonts w:eastAsiaTheme="minorEastAsia"/>
                <w:lang w:val="en-US" w:eastAsia="zh-CN"/>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9A3B192"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CA_n7(2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27E00E2D" w14:textId="77777777" w:rsidR="007B433F" w:rsidRPr="00C30686" w:rsidRDefault="007B433F" w:rsidP="001A68FE">
            <w:pPr>
              <w:pStyle w:val="TAC"/>
              <w:rPr>
                <w:rFonts w:eastAsiaTheme="minorEastAsia"/>
                <w:lang w:val="en-US" w:eastAsia="zh-CN"/>
              </w:rPr>
            </w:pPr>
            <w:r w:rsidRPr="00C30686">
              <w:rPr>
                <w:rFonts w:eastAsia="SimSun"/>
                <w:lang w:val="en-US" w:eastAsia="zh-CN"/>
              </w:rPr>
              <w:t>0</w:t>
            </w:r>
          </w:p>
        </w:tc>
      </w:tr>
      <w:tr w:rsidR="007B433F" w:rsidRPr="00C30686" w14:paraId="5C641665" w14:textId="77777777" w:rsidTr="001A68FE">
        <w:trPr>
          <w:trHeight w:val="29"/>
        </w:trPr>
        <w:tc>
          <w:tcPr>
            <w:tcW w:w="1849" w:type="dxa"/>
            <w:tcBorders>
              <w:top w:val="nil"/>
              <w:left w:val="single" w:sz="4" w:space="0" w:color="auto"/>
              <w:bottom w:val="nil"/>
              <w:right w:val="single" w:sz="4" w:space="0" w:color="auto"/>
            </w:tcBorders>
            <w:vAlign w:val="center"/>
          </w:tcPr>
          <w:p w14:paraId="7F859859"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3327C0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CCEF64" w14:textId="77777777" w:rsidR="007B433F" w:rsidRPr="00C30686" w:rsidRDefault="007B433F" w:rsidP="001A68FE">
            <w:pPr>
              <w:pStyle w:val="TAC"/>
              <w:rPr>
                <w:rFonts w:eastAsiaTheme="minorEastAsia"/>
                <w:lang w:val="en-US" w:eastAsia="zh-CN"/>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087073"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CEAA32" w14:textId="77777777" w:rsidR="007B433F" w:rsidRPr="00C30686" w:rsidRDefault="007B433F" w:rsidP="001A68FE">
            <w:pPr>
              <w:pStyle w:val="TAC"/>
              <w:rPr>
                <w:rFonts w:eastAsiaTheme="minorEastAsia"/>
                <w:lang w:val="en-US" w:eastAsia="zh-CN"/>
              </w:rPr>
            </w:pPr>
          </w:p>
        </w:tc>
      </w:tr>
      <w:tr w:rsidR="007B433F" w:rsidRPr="00C30686" w14:paraId="76D269D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6BC143C"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860F8B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328A27" w14:textId="77777777" w:rsidR="007B433F" w:rsidRPr="00C30686" w:rsidRDefault="007B433F" w:rsidP="001A68FE">
            <w:pPr>
              <w:pStyle w:val="TAC"/>
              <w:rPr>
                <w:rFonts w:eastAsiaTheme="minorEastAsia"/>
                <w:lang w:val="en-US" w:eastAsia="zh-CN"/>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EAD5CF"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78191F4B" w14:textId="77777777" w:rsidR="007B433F" w:rsidRPr="00C30686" w:rsidRDefault="007B433F" w:rsidP="001A68FE">
            <w:pPr>
              <w:pStyle w:val="TAC"/>
              <w:rPr>
                <w:rFonts w:eastAsiaTheme="minorEastAsia"/>
                <w:lang w:val="en-US" w:eastAsia="zh-CN"/>
              </w:rPr>
            </w:pPr>
          </w:p>
        </w:tc>
      </w:tr>
      <w:tr w:rsidR="007B433F" w:rsidRPr="00C30686" w14:paraId="6A445D4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1327496" w14:textId="77777777" w:rsidR="007B433F" w:rsidRPr="00C30686" w:rsidRDefault="007B433F" w:rsidP="001A68FE">
            <w:pPr>
              <w:pStyle w:val="TAC"/>
              <w:rPr>
                <w:rFonts w:eastAsiaTheme="minorEastAsia"/>
                <w:lang w:val="en-US"/>
              </w:rPr>
            </w:pPr>
            <w:r w:rsidRPr="00C30686">
              <w:rPr>
                <w:rFonts w:eastAsia="SimSun"/>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07AF4323" w14:textId="77777777" w:rsidR="007B433F" w:rsidRPr="00C30686" w:rsidRDefault="007B433F" w:rsidP="001A68FE">
            <w:pPr>
              <w:pStyle w:val="TAC"/>
              <w:rPr>
                <w:rFonts w:eastAsiaTheme="minorEastAsia"/>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AF425F" w14:textId="77777777" w:rsidR="007B433F" w:rsidRPr="00C30686" w:rsidRDefault="007B433F" w:rsidP="001A68FE">
            <w:pPr>
              <w:pStyle w:val="TAC"/>
              <w:rPr>
                <w:rFonts w:eastAsiaTheme="minorEastAsia"/>
                <w:lang w:val="en-US" w:eastAsia="zh-CN"/>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39225BF"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8BEC97C" w14:textId="77777777" w:rsidR="007B433F" w:rsidRPr="00C30686" w:rsidRDefault="007B433F" w:rsidP="001A68FE">
            <w:pPr>
              <w:pStyle w:val="TAC"/>
              <w:rPr>
                <w:rFonts w:eastAsiaTheme="minorEastAsia"/>
                <w:lang w:val="en-US" w:eastAsia="zh-CN"/>
              </w:rPr>
            </w:pPr>
            <w:r w:rsidRPr="00C30686">
              <w:rPr>
                <w:rFonts w:eastAsia="SimSun"/>
                <w:lang w:val="en-US" w:eastAsia="zh-CN"/>
              </w:rPr>
              <w:t>0</w:t>
            </w:r>
          </w:p>
        </w:tc>
      </w:tr>
      <w:tr w:rsidR="007B433F" w:rsidRPr="00C30686" w14:paraId="111F1AC5" w14:textId="77777777" w:rsidTr="001A68FE">
        <w:trPr>
          <w:trHeight w:val="29"/>
        </w:trPr>
        <w:tc>
          <w:tcPr>
            <w:tcW w:w="1849" w:type="dxa"/>
            <w:tcBorders>
              <w:top w:val="nil"/>
              <w:left w:val="single" w:sz="4" w:space="0" w:color="auto"/>
              <w:bottom w:val="nil"/>
              <w:right w:val="single" w:sz="4" w:space="0" w:color="auto"/>
            </w:tcBorders>
            <w:vAlign w:val="center"/>
          </w:tcPr>
          <w:p w14:paraId="5BBA8431"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D6E3620"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1F39CD" w14:textId="77777777" w:rsidR="007B433F" w:rsidRPr="00C30686" w:rsidRDefault="007B433F" w:rsidP="001A68FE">
            <w:pPr>
              <w:pStyle w:val="TAC"/>
              <w:rPr>
                <w:rFonts w:eastAsiaTheme="minorEastAsia"/>
                <w:lang w:val="en-US" w:eastAsia="zh-CN"/>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F92E96"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CA_n25(2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027D046A" w14:textId="77777777" w:rsidR="007B433F" w:rsidRPr="00C30686" w:rsidRDefault="007B433F" w:rsidP="001A68FE">
            <w:pPr>
              <w:pStyle w:val="TAC"/>
              <w:rPr>
                <w:rFonts w:eastAsiaTheme="minorEastAsia"/>
                <w:lang w:val="en-US" w:eastAsia="zh-CN"/>
              </w:rPr>
            </w:pPr>
          </w:p>
        </w:tc>
      </w:tr>
      <w:tr w:rsidR="007B433F" w:rsidRPr="00C30686" w14:paraId="34EE2AB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152BD40"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E332E40"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81F33D" w14:textId="77777777" w:rsidR="007B433F" w:rsidRPr="00C30686" w:rsidRDefault="007B433F" w:rsidP="001A68FE">
            <w:pPr>
              <w:pStyle w:val="TAC"/>
              <w:rPr>
                <w:rFonts w:eastAsiaTheme="minorEastAsia"/>
                <w:lang w:val="en-US" w:eastAsia="zh-CN"/>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5D4886"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5B3FC99" w14:textId="77777777" w:rsidR="007B433F" w:rsidRPr="00C30686" w:rsidRDefault="007B433F" w:rsidP="001A68FE">
            <w:pPr>
              <w:pStyle w:val="TAC"/>
              <w:rPr>
                <w:rFonts w:eastAsiaTheme="minorEastAsia"/>
                <w:lang w:val="en-US" w:eastAsia="zh-CN"/>
              </w:rPr>
            </w:pPr>
          </w:p>
        </w:tc>
      </w:tr>
      <w:tr w:rsidR="007B433F" w:rsidRPr="00C30686" w14:paraId="0D3D0CF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FEA5C80" w14:textId="77777777" w:rsidR="007B433F" w:rsidRPr="00C30686" w:rsidRDefault="007B433F" w:rsidP="001A68FE">
            <w:pPr>
              <w:pStyle w:val="TAC"/>
              <w:rPr>
                <w:rFonts w:eastAsiaTheme="minorEastAsia"/>
                <w:lang w:val="en-US"/>
              </w:rPr>
            </w:pPr>
            <w:r w:rsidRPr="00C30686">
              <w:rPr>
                <w:rFonts w:eastAsia="SimSun"/>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4CEB5D43" w14:textId="77777777" w:rsidR="007B433F" w:rsidRPr="00C30686" w:rsidRDefault="007B433F" w:rsidP="001A68FE">
            <w:pPr>
              <w:pStyle w:val="TAC"/>
              <w:rPr>
                <w:rFonts w:eastAsiaTheme="minorEastAsia"/>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65A71B" w14:textId="77777777" w:rsidR="007B433F" w:rsidRPr="00C30686" w:rsidRDefault="007B433F" w:rsidP="001A68FE">
            <w:pPr>
              <w:pStyle w:val="TAC"/>
              <w:rPr>
                <w:rFonts w:eastAsiaTheme="minorEastAsia"/>
                <w:lang w:val="en-US" w:eastAsia="zh-CN"/>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2C8B9DB"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CA_n7(2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498EFAEC" w14:textId="77777777" w:rsidR="007B433F" w:rsidRPr="00C30686" w:rsidRDefault="007B433F" w:rsidP="001A68FE">
            <w:pPr>
              <w:pStyle w:val="TAC"/>
              <w:rPr>
                <w:rFonts w:eastAsiaTheme="minorEastAsia"/>
                <w:lang w:val="en-US" w:eastAsia="zh-CN"/>
              </w:rPr>
            </w:pPr>
            <w:r w:rsidRPr="00C30686">
              <w:rPr>
                <w:rFonts w:eastAsia="SimSun"/>
                <w:lang w:val="en-US" w:eastAsia="zh-CN"/>
              </w:rPr>
              <w:t>0</w:t>
            </w:r>
          </w:p>
        </w:tc>
      </w:tr>
      <w:tr w:rsidR="007B433F" w:rsidRPr="00C30686" w14:paraId="552DCF08" w14:textId="77777777" w:rsidTr="001A68FE">
        <w:trPr>
          <w:trHeight w:val="29"/>
        </w:trPr>
        <w:tc>
          <w:tcPr>
            <w:tcW w:w="1849" w:type="dxa"/>
            <w:tcBorders>
              <w:top w:val="nil"/>
              <w:left w:val="single" w:sz="4" w:space="0" w:color="auto"/>
              <w:bottom w:val="nil"/>
              <w:right w:val="single" w:sz="4" w:space="0" w:color="auto"/>
            </w:tcBorders>
            <w:vAlign w:val="center"/>
          </w:tcPr>
          <w:p w14:paraId="7A267840"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0E0355F"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6C5CBF" w14:textId="77777777" w:rsidR="007B433F" w:rsidRPr="00C30686" w:rsidRDefault="007B433F" w:rsidP="001A68FE">
            <w:pPr>
              <w:pStyle w:val="TAC"/>
              <w:rPr>
                <w:rFonts w:eastAsiaTheme="minorEastAsia"/>
                <w:lang w:val="en-US" w:eastAsia="zh-CN"/>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2EE00E"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CA_n25(2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5D565CAA" w14:textId="77777777" w:rsidR="007B433F" w:rsidRPr="00C30686" w:rsidRDefault="007B433F" w:rsidP="001A68FE">
            <w:pPr>
              <w:pStyle w:val="TAC"/>
              <w:rPr>
                <w:rFonts w:eastAsiaTheme="minorEastAsia"/>
                <w:lang w:val="en-US" w:eastAsia="zh-CN"/>
              </w:rPr>
            </w:pPr>
          </w:p>
        </w:tc>
      </w:tr>
      <w:tr w:rsidR="007B433F" w:rsidRPr="00C30686" w14:paraId="2A298DF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96C479D"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A04267B"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450B5B" w14:textId="77777777" w:rsidR="007B433F" w:rsidRPr="00C30686" w:rsidRDefault="007B433F" w:rsidP="001A68FE">
            <w:pPr>
              <w:pStyle w:val="TAC"/>
              <w:rPr>
                <w:rFonts w:eastAsiaTheme="minorEastAsia"/>
                <w:lang w:val="en-US" w:eastAsia="zh-CN"/>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D1979E"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6B28874" w14:textId="77777777" w:rsidR="007B433F" w:rsidRPr="00C30686" w:rsidRDefault="007B433F" w:rsidP="001A68FE">
            <w:pPr>
              <w:pStyle w:val="TAC"/>
              <w:rPr>
                <w:rFonts w:eastAsiaTheme="minorEastAsia"/>
                <w:lang w:val="en-US" w:eastAsia="zh-CN"/>
              </w:rPr>
            </w:pPr>
          </w:p>
        </w:tc>
      </w:tr>
      <w:tr w:rsidR="007B433F" w:rsidRPr="00C30686" w14:paraId="0129C4DF" w14:textId="77777777" w:rsidTr="001A68FE">
        <w:trPr>
          <w:trHeight w:val="29"/>
        </w:trPr>
        <w:tc>
          <w:tcPr>
            <w:tcW w:w="1849" w:type="dxa"/>
            <w:tcBorders>
              <w:top w:val="nil"/>
              <w:left w:val="single" w:sz="4" w:space="0" w:color="auto"/>
              <w:bottom w:val="nil"/>
              <w:right w:val="single" w:sz="4" w:space="0" w:color="auto"/>
            </w:tcBorders>
            <w:vAlign w:val="center"/>
          </w:tcPr>
          <w:p w14:paraId="17378BE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CA_n7A-n25A-n78(2A)</w:t>
            </w:r>
          </w:p>
        </w:tc>
        <w:tc>
          <w:tcPr>
            <w:tcW w:w="1878" w:type="dxa"/>
            <w:tcBorders>
              <w:top w:val="nil"/>
              <w:left w:val="single" w:sz="4" w:space="0" w:color="auto"/>
              <w:bottom w:val="nil"/>
              <w:right w:val="single" w:sz="4" w:space="0" w:color="auto"/>
            </w:tcBorders>
            <w:vAlign w:val="center"/>
          </w:tcPr>
          <w:p w14:paraId="48FE0018"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CA_n7A-n25A</w:t>
            </w:r>
          </w:p>
          <w:p w14:paraId="53566BE3"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CA_n7A-n78A</w:t>
            </w:r>
          </w:p>
          <w:p w14:paraId="3575D522"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47E41E3" w14:textId="77777777" w:rsidR="007B433F" w:rsidRPr="00C30686" w:rsidRDefault="007B433F" w:rsidP="001A68FE">
            <w:pPr>
              <w:pStyle w:val="TAC"/>
              <w:rPr>
                <w:rFonts w:eastAsiaTheme="minorEastAsia"/>
                <w:lang w:val="en-US" w:eastAsia="zh-CN"/>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B24E5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5747E9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57CF930" w14:textId="77777777" w:rsidTr="001A68FE">
        <w:trPr>
          <w:trHeight w:val="29"/>
        </w:trPr>
        <w:tc>
          <w:tcPr>
            <w:tcW w:w="1849" w:type="dxa"/>
            <w:tcBorders>
              <w:top w:val="nil"/>
              <w:left w:val="single" w:sz="4" w:space="0" w:color="auto"/>
              <w:bottom w:val="nil"/>
              <w:right w:val="single" w:sz="4" w:space="0" w:color="auto"/>
            </w:tcBorders>
            <w:vAlign w:val="center"/>
          </w:tcPr>
          <w:p w14:paraId="3A725A35"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FFB69C3"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154038"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94D912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C5E207" w14:textId="77777777" w:rsidR="007B433F" w:rsidRPr="00C30686" w:rsidRDefault="007B433F" w:rsidP="001A68FE">
            <w:pPr>
              <w:pStyle w:val="TAC"/>
              <w:rPr>
                <w:rFonts w:eastAsiaTheme="minorEastAsia"/>
                <w:lang w:val="en-US" w:eastAsia="zh-CN"/>
              </w:rPr>
            </w:pPr>
          </w:p>
        </w:tc>
      </w:tr>
      <w:tr w:rsidR="007B433F" w:rsidRPr="00C30686" w14:paraId="3879A2FD" w14:textId="77777777" w:rsidTr="001A68FE">
        <w:trPr>
          <w:trHeight w:val="29"/>
        </w:trPr>
        <w:tc>
          <w:tcPr>
            <w:tcW w:w="1849" w:type="dxa"/>
            <w:tcBorders>
              <w:top w:val="nil"/>
              <w:left w:val="single" w:sz="4" w:space="0" w:color="auto"/>
              <w:bottom w:val="nil"/>
              <w:right w:val="single" w:sz="4" w:space="0" w:color="auto"/>
            </w:tcBorders>
            <w:vAlign w:val="center"/>
          </w:tcPr>
          <w:p w14:paraId="36708DB1"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6F87E51"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12BA0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78494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4CA030B6" w14:textId="77777777" w:rsidR="007B433F" w:rsidRPr="00C30686" w:rsidRDefault="007B433F" w:rsidP="001A68FE">
            <w:pPr>
              <w:pStyle w:val="TAC"/>
              <w:rPr>
                <w:rFonts w:eastAsiaTheme="minorEastAsia"/>
                <w:lang w:val="en-US" w:eastAsia="zh-CN"/>
              </w:rPr>
            </w:pPr>
          </w:p>
        </w:tc>
      </w:tr>
      <w:tr w:rsidR="007B433F" w:rsidRPr="00C30686" w14:paraId="1988CE68" w14:textId="77777777" w:rsidTr="001A68FE">
        <w:trPr>
          <w:trHeight w:val="29"/>
        </w:trPr>
        <w:tc>
          <w:tcPr>
            <w:tcW w:w="1849" w:type="dxa"/>
            <w:tcBorders>
              <w:top w:val="nil"/>
              <w:left w:val="single" w:sz="4" w:space="0" w:color="auto"/>
              <w:bottom w:val="nil"/>
              <w:right w:val="single" w:sz="4" w:space="0" w:color="auto"/>
            </w:tcBorders>
            <w:vAlign w:val="center"/>
          </w:tcPr>
          <w:p w14:paraId="2D6E9AD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36857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B06E3" w14:textId="77777777" w:rsidR="007B433F" w:rsidRPr="00C30686" w:rsidRDefault="007B433F" w:rsidP="001A68FE">
            <w:pPr>
              <w:pStyle w:val="TAC"/>
              <w:rPr>
                <w:rFonts w:eastAsiaTheme="minorEastAsia"/>
                <w:lang w:val="en-US" w:eastAsia="zh-CN"/>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934187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E9A890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660FBCE0" w14:textId="77777777" w:rsidTr="001A68FE">
        <w:trPr>
          <w:trHeight w:val="29"/>
        </w:trPr>
        <w:tc>
          <w:tcPr>
            <w:tcW w:w="1849" w:type="dxa"/>
            <w:tcBorders>
              <w:top w:val="nil"/>
              <w:left w:val="single" w:sz="4" w:space="0" w:color="auto"/>
              <w:bottom w:val="nil"/>
              <w:right w:val="single" w:sz="4" w:space="0" w:color="auto"/>
            </w:tcBorders>
            <w:vAlign w:val="center"/>
          </w:tcPr>
          <w:p w14:paraId="306329F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4E062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EF80F"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B8F34E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ECAF58" w14:textId="77777777" w:rsidR="007B433F" w:rsidRPr="00C30686" w:rsidRDefault="007B433F" w:rsidP="001A68FE">
            <w:pPr>
              <w:pStyle w:val="TAC"/>
              <w:rPr>
                <w:rFonts w:eastAsiaTheme="minorEastAsia"/>
                <w:lang w:val="en-US" w:eastAsia="zh-CN"/>
              </w:rPr>
            </w:pPr>
          </w:p>
        </w:tc>
      </w:tr>
      <w:tr w:rsidR="007B433F" w:rsidRPr="00C30686" w14:paraId="4D640D7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4CDCB9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08677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6845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BEFED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0642D7F9" w14:textId="77777777" w:rsidR="007B433F" w:rsidRPr="00C30686" w:rsidRDefault="007B433F" w:rsidP="001A68FE">
            <w:pPr>
              <w:pStyle w:val="TAC"/>
              <w:rPr>
                <w:rFonts w:eastAsiaTheme="minorEastAsia"/>
                <w:lang w:val="en-US" w:eastAsia="zh-CN"/>
              </w:rPr>
            </w:pPr>
          </w:p>
        </w:tc>
      </w:tr>
      <w:tr w:rsidR="007B433F" w:rsidRPr="00C30686" w14:paraId="1404599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265C6A2" w14:textId="77777777" w:rsidR="007B433F" w:rsidRPr="00C30686" w:rsidRDefault="007B433F" w:rsidP="001A68FE">
            <w:pPr>
              <w:pStyle w:val="TAC"/>
              <w:rPr>
                <w:rFonts w:eastAsiaTheme="minorEastAsia"/>
                <w:lang w:val="en-US" w:eastAsia="zh-CN"/>
              </w:rPr>
            </w:pPr>
            <w:r w:rsidRPr="00C30686">
              <w:rPr>
                <w:rFonts w:eastAsia="SimSun"/>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6581E900" w14:textId="77777777" w:rsidR="007B433F" w:rsidRPr="00C30686" w:rsidRDefault="007B433F" w:rsidP="001A68FE">
            <w:pPr>
              <w:pStyle w:val="TAC"/>
              <w:rPr>
                <w:rFonts w:eastAsiaTheme="minorEastAsia"/>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D48F06" w14:textId="77777777" w:rsidR="007B433F" w:rsidRPr="00C30686" w:rsidRDefault="007B433F" w:rsidP="001A68FE">
            <w:pPr>
              <w:pStyle w:val="TAC"/>
              <w:rPr>
                <w:rFonts w:eastAsiaTheme="minorEastAsia"/>
                <w:lang w:val="en-US"/>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C7FB3D8" w14:textId="77777777" w:rsidR="007B433F" w:rsidRPr="00C30686" w:rsidRDefault="007B433F" w:rsidP="001A68FE">
            <w:pPr>
              <w:pStyle w:val="TAC"/>
              <w:rPr>
                <w:rFonts w:eastAsiaTheme="minorEastAsia" w:cs="Arial"/>
                <w:color w:val="000000"/>
                <w:szCs w:val="18"/>
                <w:lang w:val="en-US" w:bidi="ar"/>
              </w:rPr>
            </w:pPr>
            <w:r w:rsidRPr="00C30686">
              <w:rPr>
                <w:rFonts w:eastAsia="SimSun"/>
                <w:lang w:val="en-US" w:eastAsia="zh-CN" w:bidi="ar"/>
              </w:rPr>
              <w:t>CA_n7(2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5A233710" w14:textId="77777777" w:rsidR="007B433F" w:rsidRPr="00C30686" w:rsidRDefault="007B433F" w:rsidP="001A68FE">
            <w:pPr>
              <w:pStyle w:val="TAC"/>
              <w:rPr>
                <w:rFonts w:eastAsiaTheme="minorEastAsia"/>
                <w:lang w:val="en-US"/>
              </w:rPr>
            </w:pPr>
            <w:r w:rsidRPr="00C30686">
              <w:rPr>
                <w:rFonts w:eastAsia="SimSun"/>
                <w:lang w:val="en-US" w:eastAsia="zh-CN"/>
              </w:rPr>
              <w:t>0</w:t>
            </w:r>
          </w:p>
        </w:tc>
      </w:tr>
      <w:tr w:rsidR="007B433F" w:rsidRPr="00C30686" w14:paraId="2D217259" w14:textId="77777777" w:rsidTr="001A68FE">
        <w:trPr>
          <w:trHeight w:val="29"/>
        </w:trPr>
        <w:tc>
          <w:tcPr>
            <w:tcW w:w="1849" w:type="dxa"/>
            <w:tcBorders>
              <w:top w:val="nil"/>
              <w:left w:val="single" w:sz="4" w:space="0" w:color="auto"/>
              <w:bottom w:val="nil"/>
              <w:right w:val="single" w:sz="4" w:space="0" w:color="auto"/>
            </w:tcBorders>
            <w:vAlign w:val="center"/>
          </w:tcPr>
          <w:p w14:paraId="05EE14E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A5B9D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D73C9C" w14:textId="77777777" w:rsidR="007B433F" w:rsidRPr="00C30686" w:rsidRDefault="007B433F" w:rsidP="001A68FE">
            <w:pPr>
              <w:pStyle w:val="TAC"/>
              <w:rPr>
                <w:rFonts w:eastAsiaTheme="minorEastAsia"/>
                <w:lang w:val="en-US"/>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D3CD56F" w14:textId="77777777" w:rsidR="007B433F" w:rsidRPr="00C30686" w:rsidRDefault="007B433F" w:rsidP="001A68FE">
            <w:pPr>
              <w:pStyle w:val="TAC"/>
              <w:rPr>
                <w:rFonts w:eastAsiaTheme="minorEastAsia" w:cs="Arial"/>
                <w:color w:val="000000"/>
                <w:szCs w:val="18"/>
                <w:lang w:val="en-US" w:bidi="ar"/>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D4D5F9" w14:textId="77777777" w:rsidR="007B433F" w:rsidRPr="00C30686" w:rsidRDefault="007B433F" w:rsidP="001A68FE">
            <w:pPr>
              <w:pStyle w:val="TAC"/>
              <w:rPr>
                <w:rFonts w:eastAsiaTheme="minorEastAsia"/>
                <w:lang w:val="en-US"/>
              </w:rPr>
            </w:pPr>
          </w:p>
        </w:tc>
      </w:tr>
      <w:tr w:rsidR="007B433F" w:rsidRPr="00C30686" w14:paraId="2B7E946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72C7F5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1E49F6"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080091" w14:textId="77777777" w:rsidR="007B433F" w:rsidRPr="00C30686" w:rsidRDefault="007B433F" w:rsidP="001A68FE">
            <w:pPr>
              <w:pStyle w:val="TAC"/>
              <w:rPr>
                <w:rFonts w:eastAsiaTheme="minorEastAsia"/>
                <w:lang w:val="en-US"/>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0A75E0" w14:textId="77777777" w:rsidR="007B433F" w:rsidRPr="00C30686" w:rsidRDefault="007B433F" w:rsidP="001A68FE">
            <w:pPr>
              <w:pStyle w:val="TAC"/>
              <w:rPr>
                <w:rFonts w:eastAsiaTheme="minorEastAsia" w:cs="Arial"/>
                <w:color w:val="000000"/>
                <w:szCs w:val="18"/>
                <w:lang w:val="en-US" w:bidi="ar"/>
              </w:rPr>
            </w:pPr>
            <w:r w:rsidRPr="00C30686">
              <w:rPr>
                <w:rFonts w:eastAsia="SimSun"/>
                <w:lang w:val="en-US" w:eastAsia="zh-CN" w:bidi="ar"/>
              </w:rPr>
              <w:t>CA_n78(2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1458BE05" w14:textId="77777777" w:rsidR="007B433F" w:rsidRPr="00C30686" w:rsidRDefault="007B433F" w:rsidP="001A68FE">
            <w:pPr>
              <w:pStyle w:val="TAC"/>
              <w:rPr>
                <w:rFonts w:eastAsiaTheme="minorEastAsia"/>
                <w:lang w:val="en-US"/>
              </w:rPr>
            </w:pPr>
          </w:p>
        </w:tc>
      </w:tr>
      <w:tr w:rsidR="007B433F" w:rsidRPr="00C30686" w14:paraId="69D3F80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20F8124" w14:textId="77777777" w:rsidR="007B433F" w:rsidRPr="00C30686" w:rsidRDefault="007B433F" w:rsidP="001A68FE">
            <w:pPr>
              <w:pStyle w:val="TAC"/>
              <w:rPr>
                <w:rFonts w:eastAsiaTheme="minorEastAsia"/>
                <w:lang w:val="en-US" w:eastAsia="zh-CN"/>
              </w:rPr>
            </w:pPr>
            <w:r w:rsidRPr="00C30686">
              <w:rPr>
                <w:rFonts w:eastAsia="SimSun"/>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17DA207E" w14:textId="77777777" w:rsidR="007B433F" w:rsidRPr="00C30686" w:rsidRDefault="007B433F" w:rsidP="001A68FE">
            <w:pPr>
              <w:pStyle w:val="TAC"/>
              <w:rPr>
                <w:rFonts w:eastAsiaTheme="minorEastAsia"/>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1D3028" w14:textId="77777777" w:rsidR="007B433F" w:rsidRPr="00C30686" w:rsidRDefault="007B433F" w:rsidP="001A68FE">
            <w:pPr>
              <w:pStyle w:val="TAC"/>
              <w:rPr>
                <w:rFonts w:eastAsiaTheme="minorEastAsia"/>
                <w:lang w:val="en-US"/>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8CD32B7" w14:textId="77777777" w:rsidR="007B433F" w:rsidRPr="00C30686" w:rsidRDefault="007B433F" w:rsidP="001A68FE">
            <w:pPr>
              <w:pStyle w:val="TAC"/>
              <w:rPr>
                <w:rFonts w:eastAsiaTheme="minorEastAsia" w:cs="Arial"/>
                <w:color w:val="000000"/>
                <w:szCs w:val="18"/>
                <w:lang w:val="en-US" w:bidi="ar"/>
              </w:rPr>
            </w:pPr>
            <w:r w:rsidRPr="00C30686">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31F7B90" w14:textId="77777777" w:rsidR="007B433F" w:rsidRPr="00C30686" w:rsidRDefault="007B433F" w:rsidP="001A68FE">
            <w:pPr>
              <w:pStyle w:val="TAC"/>
              <w:rPr>
                <w:rFonts w:eastAsiaTheme="minorEastAsia"/>
                <w:lang w:val="en-US"/>
              </w:rPr>
            </w:pPr>
            <w:r w:rsidRPr="00C30686">
              <w:rPr>
                <w:rFonts w:eastAsia="SimSun"/>
                <w:lang w:val="en-US" w:eastAsia="zh-CN"/>
              </w:rPr>
              <w:t>0</w:t>
            </w:r>
          </w:p>
        </w:tc>
      </w:tr>
      <w:tr w:rsidR="007B433F" w:rsidRPr="00C30686" w14:paraId="083F4AE2" w14:textId="77777777" w:rsidTr="001A68FE">
        <w:trPr>
          <w:trHeight w:val="29"/>
        </w:trPr>
        <w:tc>
          <w:tcPr>
            <w:tcW w:w="1849" w:type="dxa"/>
            <w:tcBorders>
              <w:top w:val="nil"/>
              <w:left w:val="single" w:sz="4" w:space="0" w:color="auto"/>
              <w:bottom w:val="nil"/>
              <w:right w:val="single" w:sz="4" w:space="0" w:color="auto"/>
            </w:tcBorders>
            <w:vAlign w:val="center"/>
          </w:tcPr>
          <w:p w14:paraId="03E052D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D7929E"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0A94B" w14:textId="77777777" w:rsidR="007B433F" w:rsidRPr="00C30686" w:rsidRDefault="007B433F" w:rsidP="001A68FE">
            <w:pPr>
              <w:pStyle w:val="TAC"/>
              <w:rPr>
                <w:rFonts w:eastAsiaTheme="minorEastAsia"/>
                <w:lang w:val="en-US"/>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0B5952" w14:textId="77777777" w:rsidR="007B433F" w:rsidRPr="00C30686" w:rsidRDefault="007B433F" w:rsidP="001A68FE">
            <w:pPr>
              <w:pStyle w:val="TAC"/>
              <w:rPr>
                <w:rFonts w:eastAsiaTheme="minorEastAsia" w:cs="Arial"/>
                <w:color w:val="000000"/>
                <w:szCs w:val="18"/>
                <w:lang w:val="en-US" w:bidi="ar"/>
              </w:rPr>
            </w:pPr>
            <w:r w:rsidRPr="00C30686">
              <w:rPr>
                <w:rFonts w:eastAsia="SimSun"/>
                <w:lang w:val="en-US" w:eastAsia="zh-CN" w:bidi="ar"/>
              </w:rPr>
              <w:t>CA_n25(2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4A6E65AC" w14:textId="77777777" w:rsidR="007B433F" w:rsidRPr="00C30686" w:rsidRDefault="007B433F" w:rsidP="001A68FE">
            <w:pPr>
              <w:pStyle w:val="TAC"/>
              <w:rPr>
                <w:rFonts w:eastAsiaTheme="minorEastAsia"/>
                <w:lang w:val="en-US"/>
              </w:rPr>
            </w:pPr>
          </w:p>
        </w:tc>
      </w:tr>
      <w:tr w:rsidR="007B433F" w:rsidRPr="00C30686" w14:paraId="7A882C4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F2879F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DB1B72"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B8B8DC" w14:textId="77777777" w:rsidR="007B433F" w:rsidRPr="00C30686" w:rsidRDefault="007B433F" w:rsidP="001A68FE">
            <w:pPr>
              <w:pStyle w:val="TAC"/>
              <w:rPr>
                <w:rFonts w:eastAsiaTheme="minorEastAsia"/>
                <w:lang w:val="en-US"/>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989E99" w14:textId="77777777" w:rsidR="007B433F" w:rsidRPr="00C30686" w:rsidRDefault="007B433F" w:rsidP="001A68FE">
            <w:pPr>
              <w:pStyle w:val="TAC"/>
              <w:rPr>
                <w:rFonts w:eastAsiaTheme="minorEastAsia" w:cs="Arial"/>
                <w:color w:val="000000"/>
                <w:szCs w:val="18"/>
                <w:lang w:val="en-US" w:bidi="ar"/>
              </w:rPr>
            </w:pPr>
            <w:r w:rsidRPr="00C30686">
              <w:rPr>
                <w:rFonts w:eastAsia="SimSun"/>
                <w:lang w:val="en-US" w:eastAsia="zh-CN" w:bidi="ar"/>
              </w:rPr>
              <w:t>CA_n78(2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750922C7" w14:textId="77777777" w:rsidR="007B433F" w:rsidRPr="00C30686" w:rsidRDefault="007B433F" w:rsidP="001A68FE">
            <w:pPr>
              <w:pStyle w:val="TAC"/>
              <w:rPr>
                <w:rFonts w:eastAsiaTheme="minorEastAsia"/>
                <w:lang w:val="en-US"/>
              </w:rPr>
            </w:pPr>
          </w:p>
        </w:tc>
      </w:tr>
      <w:tr w:rsidR="007B433F" w:rsidRPr="00C30686" w14:paraId="0B30FB5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5173632" w14:textId="77777777" w:rsidR="007B433F" w:rsidRPr="00C30686" w:rsidRDefault="007B433F" w:rsidP="001A68FE">
            <w:pPr>
              <w:pStyle w:val="TAC"/>
              <w:rPr>
                <w:rFonts w:eastAsiaTheme="minorEastAsia"/>
                <w:lang w:val="en-US" w:eastAsia="zh-CN"/>
              </w:rPr>
            </w:pPr>
            <w:r w:rsidRPr="00C30686">
              <w:rPr>
                <w:rFonts w:eastAsia="SimSun"/>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768701FD" w14:textId="77777777" w:rsidR="007B433F" w:rsidRPr="00C30686" w:rsidRDefault="007B433F" w:rsidP="001A68FE">
            <w:pPr>
              <w:pStyle w:val="TAC"/>
              <w:rPr>
                <w:rFonts w:eastAsiaTheme="minorEastAsia"/>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644158" w14:textId="77777777" w:rsidR="007B433F" w:rsidRPr="00C30686" w:rsidRDefault="007B433F" w:rsidP="001A68FE">
            <w:pPr>
              <w:pStyle w:val="TAC"/>
              <w:rPr>
                <w:rFonts w:eastAsiaTheme="minorEastAsia"/>
                <w:lang w:val="en-US"/>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52B9F52" w14:textId="77777777" w:rsidR="007B433F" w:rsidRPr="00C30686" w:rsidRDefault="007B433F" w:rsidP="001A68FE">
            <w:pPr>
              <w:pStyle w:val="TAC"/>
              <w:rPr>
                <w:rFonts w:eastAsiaTheme="minorEastAsia" w:cs="Arial"/>
                <w:color w:val="000000"/>
                <w:szCs w:val="18"/>
                <w:lang w:val="en-US" w:bidi="ar"/>
              </w:rPr>
            </w:pPr>
            <w:r w:rsidRPr="00C30686">
              <w:rPr>
                <w:rFonts w:eastAsia="SimSun"/>
                <w:lang w:val="en-US" w:eastAsia="zh-CN" w:bidi="ar"/>
              </w:rPr>
              <w:t>CA_n7(2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758BB1CD" w14:textId="77777777" w:rsidR="007B433F" w:rsidRPr="00C30686" w:rsidRDefault="007B433F" w:rsidP="001A68FE">
            <w:pPr>
              <w:pStyle w:val="TAC"/>
              <w:rPr>
                <w:rFonts w:eastAsiaTheme="minorEastAsia"/>
                <w:lang w:val="en-US"/>
              </w:rPr>
            </w:pPr>
            <w:r w:rsidRPr="00C30686">
              <w:rPr>
                <w:rFonts w:eastAsia="SimSun"/>
                <w:lang w:val="en-US" w:eastAsia="zh-CN"/>
              </w:rPr>
              <w:t>0</w:t>
            </w:r>
          </w:p>
        </w:tc>
      </w:tr>
      <w:tr w:rsidR="007B433F" w:rsidRPr="00C30686" w14:paraId="44973D9F" w14:textId="77777777" w:rsidTr="001A68FE">
        <w:trPr>
          <w:trHeight w:val="29"/>
        </w:trPr>
        <w:tc>
          <w:tcPr>
            <w:tcW w:w="1849" w:type="dxa"/>
            <w:tcBorders>
              <w:top w:val="nil"/>
              <w:left w:val="single" w:sz="4" w:space="0" w:color="auto"/>
              <w:bottom w:val="nil"/>
              <w:right w:val="single" w:sz="4" w:space="0" w:color="auto"/>
            </w:tcBorders>
            <w:vAlign w:val="center"/>
          </w:tcPr>
          <w:p w14:paraId="7126E17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A385A9"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4BADE3" w14:textId="77777777" w:rsidR="007B433F" w:rsidRPr="00C30686" w:rsidRDefault="007B433F" w:rsidP="001A68FE">
            <w:pPr>
              <w:pStyle w:val="TAC"/>
              <w:rPr>
                <w:rFonts w:eastAsiaTheme="minorEastAsia"/>
                <w:lang w:val="en-US"/>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15AC34B" w14:textId="77777777" w:rsidR="007B433F" w:rsidRPr="00C30686" w:rsidRDefault="007B433F" w:rsidP="001A68FE">
            <w:pPr>
              <w:pStyle w:val="TAC"/>
              <w:rPr>
                <w:rFonts w:eastAsiaTheme="minorEastAsia" w:cs="Arial"/>
                <w:color w:val="000000"/>
                <w:szCs w:val="18"/>
                <w:lang w:val="en-US" w:bidi="ar"/>
              </w:rPr>
            </w:pPr>
            <w:r w:rsidRPr="00C30686">
              <w:rPr>
                <w:rFonts w:eastAsia="SimSun"/>
                <w:lang w:val="en-US" w:eastAsia="zh-CN" w:bidi="ar"/>
              </w:rPr>
              <w:t>CA_n25(2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0202E852" w14:textId="77777777" w:rsidR="007B433F" w:rsidRPr="00C30686" w:rsidRDefault="007B433F" w:rsidP="001A68FE">
            <w:pPr>
              <w:pStyle w:val="TAC"/>
              <w:rPr>
                <w:rFonts w:eastAsiaTheme="minorEastAsia"/>
                <w:lang w:val="en-US"/>
              </w:rPr>
            </w:pPr>
          </w:p>
        </w:tc>
      </w:tr>
      <w:tr w:rsidR="007B433F" w:rsidRPr="00C30686" w14:paraId="50B0CCB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923E09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6B096B"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5539B1" w14:textId="77777777" w:rsidR="007B433F" w:rsidRPr="00C30686" w:rsidRDefault="007B433F" w:rsidP="001A68FE">
            <w:pPr>
              <w:pStyle w:val="TAC"/>
              <w:rPr>
                <w:rFonts w:eastAsiaTheme="minorEastAsia"/>
                <w:lang w:val="en-US"/>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9323D3" w14:textId="77777777" w:rsidR="007B433F" w:rsidRPr="00C30686" w:rsidRDefault="007B433F" w:rsidP="001A68FE">
            <w:pPr>
              <w:pStyle w:val="TAC"/>
              <w:rPr>
                <w:rFonts w:eastAsiaTheme="minorEastAsia" w:cs="Arial"/>
                <w:color w:val="000000"/>
                <w:szCs w:val="18"/>
                <w:lang w:val="en-US" w:bidi="ar"/>
              </w:rPr>
            </w:pPr>
            <w:r w:rsidRPr="00C30686">
              <w:rPr>
                <w:rFonts w:eastAsia="SimSun"/>
                <w:lang w:val="en-US" w:eastAsia="zh-CN" w:bidi="ar"/>
              </w:rPr>
              <w:t>CA_n78(2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44D23E67" w14:textId="77777777" w:rsidR="007B433F" w:rsidRPr="00C30686" w:rsidRDefault="007B433F" w:rsidP="001A68FE">
            <w:pPr>
              <w:pStyle w:val="TAC"/>
              <w:rPr>
                <w:rFonts w:eastAsiaTheme="minorEastAsia"/>
                <w:lang w:val="en-US"/>
              </w:rPr>
            </w:pPr>
          </w:p>
        </w:tc>
      </w:tr>
      <w:tr w:rsidR="007B433F" w:rsidRPr="00C30686" w14:paraId="1D2073C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9AA2D0C" w14:textId="77777777" w:rsidR="007B433F" w:rsidRPr="00C30686" w:rsidRDefault="007B433F" w:rsidP="001A68FE">
            <w:pPr>
              <w:pStyle w:val="TAC"/>
              <w:rPr>
                <w:rFonts w:eastAsiaTheme="minorEastAsia"/>
                <w:lang w:val="en-US" w:eastAsia="zh-CN"/>
              </w:rPr>
            </w:pPr>
            <w:r w:rsidRPr="00C30686">
              <w:rPr>
                <w:rFonts w:eastAsiaTheme="minorEastAsia"/>
              </w:rPr>
              <w:t>CA_n7A-n26A-n78A</w:t>
            </w:r>
          </w:p>
        </w:tc>
        <w:tc>
          <w:tcPr>
            <w:tcW w:w="1878" w:type="dxa"/>
            <w:tcBorders>
              <w:top w:val="single" w:sz="4" w:space="0" w:color="auto"/>
              <w:left w:val="single" w:sz="4" w:space="0" w:color="auto"/>
              <w:bottom w:val="nil"/>
              <w:right w:val="single" w:sz="4" w:space="0" w:color="auto"/>
            </w:tcBorders>
            <w:vAlign w:val="center"/>
          </w:tcPr>
          <w:p w14:paraId="008EF16A"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CA_n7A-n26A</w:t>
            </w:r>
          </w:p>
          <w:p w14:paraId="06D03100"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CA_n7A-n78A</w:t>
            </w:r>
          </w:p>
          <w:p w14:paraId="7BF47708" w14:textId="77777777" w:rsidR="007B433F" w:rsidRPr="00C30686" w:rsidRDefault="007B433F" w:rsidP="001A68FE">
            <w:pPr>
              <w:pStyle w:val="TAC"/>
              <w:rPr>
                <w:rFonts w:eastAsiaTheme="minorEastAsia"/>
                <w:lang w:val="en-US"/>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C8775C9" w14:textId="77777777" w:rsidR="007B433F" w:rsidRPr="00C30686" w:rsidRDefault="007B433F" w:rsidP="001A68FE">
            <w:pPr>
              <w:pStyle w:val="TAC"/>
              <w:rPr>
                <w:rFonts w:eastAsia="SimSun"/>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3BE9CA1" w14:textId="77777777" w:rsidR="007B433F" w:rsidRPr="00C30686" w:rsidRDefault="007B433F" w:rsidP="001A68FE">
            <w:pPr>
              <w:pStyle w:val="TAC"/>
              <w:rPr>
                <w:rFonts w:eastAsia="SimSun"/>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628B82A9" w14:textId="77777777" w:rsidR="007B433F" w:rsidRPr="00C30686" w:rsidRDefault="007B433F" w:rsidP="001A68FE">
            <w:pPr>
              <w:pStyle w:val="TAC"/>
              <w:rPr>
                <w:rFonts w:eastAsiaTheme="minorEastAsia"/>
                <w:lang w:val="en-US"/>
              </w:rPr>
            </w:pPr>
            <w:r w:rsidRPr="00C30686">
              <w:rPr>
                <w:rFonts w:eastAsiaTheme="minorEastAsia" w:hint="eastAsia"/>
                <w:szCs w:val="18"/>
                <w:lang w:val="en-US" w:eastAsia="zh-CN"/>
              </w:rPr>
              <w:t>0</w:t>
            </w:r>
          </w:p>
        </w:tc>
      </w:tr>
      <w:tr w:rsidR="007B433F" w:rsidRPr="00C30686" w14:paraId="7CA8802B" w14:textId="77777777" w:rsidTr="001A68FE">
        <w:trPr>
          <w:trHeight w:val="29"/>
        </w:trPr>
        <w:tc>
          <w:tcPr>
            <w:tcW w:w="1849" w:type="dxa"/>
            <w:tcBorders>
              <w:top w:val="nil"/>
              <w:left w:val="single" w:sz="4" w:space="0" w:color="auto"/>
              <w:bottom w:val="nil"/>
              <w:right w:val="single" w:sz="4" w:space="0" w:color="auto"/>
            </w:tcBorders>
            <w:vAlign w:val="center"/>
          </w:tcPr>
          <w:p w14:paraId="010544E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2FFAB9"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B271A3" w14:textId="77777777" w:rsidR="007B433F" w:rsidRPr="00C30686" w:rsidRDefault="007B433F" w:rsidP="001A68FE">
            <w:pPr>
              <w:pStyle w:val="TAC"/>
              <w:rPr>
                <w:rFonts w:eastAsia="SimSun"/>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9BE44C4" w14:textId="77777777" w:rsidR="007B433F" w:rsidRPr="00C30686" w:rsidRDefault="007B433F" w:rsidP="001A68FE">
            <w:pPr>
              <w:pStyle w:val="TAC"/>
              <w:rPr>
                <w:rFonts w:eastAsia="SimSun"/>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3610924" w14:textId="77777777" w:rsidR="007B433F" w:rsidRPr="00C30686" w:rsidRDefault="007B433F" w:rsidP="001A68FE">
            <w:pPr>
              <w:pStyle w:val="TAC"/>
              <w:rPr>
                <w:rFonts w:eastAsiaTheme="minorEastAsia"/>
                <w:lang w:val="en-US"/>
              </w:rPr>
            </w:pPr>
          </w:p>
        </w:tc>
      </w:tr>
      <w:tr w:rsidR="007B433F" w:rsidRPr="00C30686" w14:paraId="0680527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749E68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91CF0DB"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50BD0E" w14:textId="77777777" w:rsidR="007B433F" w:rsidRPr="00C30686" w:rsidRDefault="007B433F" w:rsidP="001A68FE">
            <w:pPr>
              <w:pStyle w:val="TAC"/>
              <w:rPr>
                <w:rFonts w:eastAsia="SimSun"/>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717E1A" w14:textId="77777777" w:rsidR="007B433F" w:rsidRPr="00C30686" w:rsidRDefault="007B433F" w:rsidP="001A68FE">
            <w:pPr>
              <w:pStyle w:val="TAC"/>
              <w:rPr>
                <w:rFonts w:eastAsia="SimSun"/>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FF983E" w14:textId="77777777" w:rsidR="007B433F" w:rsidRPr="00C30686" w:rsidRDefault="007B433F" w:rsidP="001A68FE">
            <w:pPr>
              <w:pStyle w:val="TAC"/>
              <w:rPr>
                <w:rFonts w:eastAsiaTheme="minorEastAsia"/>
                <w:lang w:val="en-US"/>
              </w:rPr>
            </w:pPr>
          </w:p>
        </w:tc>
      </w:tr>
      <w:tr w:rsidR="007B433F" w:rsidRPr="00C30686" w14:paraId="2221D59A" w14:textId="77777777" w:rsidTr="001A68FE">
        <w:trPr>
          <w:trHeight w:val="29"/>
        </w:trPr>
        <w:tc>
          <w:tcPr>
            <w:tcW w:w="1849" w:type="dxa"/>
            <w:tcBorders>
              <w:top w:val="single" w:sz="4" w:space="0" w:color="auto"/>
              <w:left w:val="single" w:sz="4" w:space="0" w:color="auto"/>
              <w:bottom w:val="nil"/>
              <w:right w:val="single" w:sz="4" w:space="0" w:color="auto"/>
            </w:tcBorders>
          </w:tcPr>
          <w:p w14:paraId="03E8BE88" w14:textId="77777777" w:rsidR="007B433F" w:rsidRPr="00C30686" w:rsidRDefault="007B433F" w:rsidP="001A68FE">
            <w:pPr>
              <w:pStyle w:val="TAC"/>
              <w:rPr>
                <w:rFonts w:eastAsiaTheme="minorEastAsia"/>
              </w:rPr>
            </w:pPr>
            <w:r w:rsidRPr="00C30686">
              <w:rPr>
                <w:rFonts w:eastAsiaTheme="minorEastAsia"/>
              </w:rPr>
              <w:t>CA_n7A-n26A-n78(2A)</w:t>
            </w:r>
          </w:p>
        </w:tc>
        <w:tc>
          <w:tcPr>
            <w:tcW w:w="1878" w:type="dxa"/>
            <w:tcBorders>
              <w:top w:val="single" w:sz="4" w:space="0" w:color="auto"/>
              <w:left w:val="single" w:sz="4" w:space="0" w:color="auto"/>
              <w:bottom w:val="nil"/>
              <w:right w:val="single" w:sz="4" w:space="0" w:color="auto"/>
            </w:tcBorders>
            <w:vAlign w:val="center"/>
          </w:tcPr>
          <w:p w14:paraId="12E22154"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CA_n7A-n26A</w:t>
            </w:r>
          </w:p>
          <w:p w14:paraId="082556A8"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CA_n7A-n78A</w:t>
            </w:r>
          </w:p>
          <w:p w14:paraId="1B7A14EB"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5814374" w14:textId="77777777" w:rsidR="007B433F" w:rsidRPr="00C30686" w:rsidRDefault="007B433F" w:rsidP="001A68FE">
            <w:pPr>
              <w:pStyle w:val="TAC"/>
              <w:rPr>
                <w:rFonts w:eastAsiaTheme="minorEastAsia"/>
                <w:color w:val="000000"/>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B0588F1"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E634A2F" w14:textId="77777777" w:rsidR="007B433F" w:rsidRPr="00C30686" w:rsidRDefault="007B433F" w:rsidP="001A68FE">
            <w:pPr>
              <w:pStyle w:val="TAC"/>
              <w:rPr>
                <w:rFonts w:eastAsiaTheme="minorEastAsia"/>
                <w:szCs w:val="18"/>
                <w:lang w:val="en-US" w:eastAsia="zh-CN"/>
              </w:rPr>
            </w:pPr>
            <w:r w:rsidRPr="00C30686">
              <w:rPr>
                <w:rFonts w:eastAsiaTheme="minorEastAsia"/>
                <w:lang w:val="en-US"/>
              </w:rPr>
              <w:t>0</w:t>
            </w:r>
          </w:p>
        </w:tc>
      </w:tr>
      <w:tr w:rsidR="007B433F" w:rsidRPr="00C30686" w14:paraId="7E32B35E" w14:textId="77777777" w:rsidTr="001A68FE">
        <w:trPr>
          <w:trHeight w:val="29"/>
        </w:trPr>
        <w:tc>
          <w:tcPr>
            <w:tcW w:w="1849" w:type="dxa"/>
            <w:tcBorders>
              <w:top w:val="nil"/>
              <w:left w:val="single" w:sz="4" w:space="0" w:color="auto"/>
              <w:bottom w:val="nil"/>
              <w:right w:val="single" w:sz="4" w:space="0" w:color="auto"/>
            </w:tcBorders>
          </w:tcPr>
          <w:p w14:paraId="070C3756" w14:textId="77777777" w:rsidR="007B433F" w:rsidRPr="00C30686" w:rsidRDefault="007B433F" w:rsidP="001A68FE">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7AB38F2B"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855E9" w14:textId="77777777" w:rsidR="007B433F" w:rsidRPr="00C30686" w:rsidRDefault="007B433F" w:rsidP="001A68FE">
            <w:pPr>
              <w:pStyle w:val="TAC"/>
              <w:rPr>
                <w:rFonts w:eastAsiaTheme="minorEastAsia"/>
                <w:color w:val="000000"/>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A54BE0F" w14:textId="77777777" w:rsidR="007B433F" w:rsidRPr="00C30686" w:rsidRDefault="007B433F" w:rsidP="001A68FE">
            <w:pPr>
              <w:pStyle w:val="TAC"/>
              <w:rPr>
                <w:rFonts w:eastAsia="SimSun" w:cs="Arial"/>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00C2D4D" w14:textId="77777777" w:rsidR="007B433F" w:rsidRPr="00C30686" w:rsidRDefault="007B433F" w:rsidP="001A68FE">
            <w:pPr>
              <w:pStyle w:val="TAC"/>
              <w:rPr>
                <w:rFonts w:eastAsiaTheme="minorEastAsia"/>
                <w:szCs w:val="18"/>
                <w:lang w:val="en-US" w:eastAsia="zh-CN"/>
              </w:rPr>
            </w:pPr>
          </w:p>
        </w:tc>
      </w:tr>
      <w:tr w:rsidR="007B433F" w:rsidRPr="00C30686" w14:paraId="7F56354C" w14:textId="77777777" w:rsidTr="001A68FE">
        <w:trPr>
          <w:trHeight w:val="29"/>
        </w:trPr>
        <w:tc>
          <w:tcPr>
            <w:tcW w:w="1849" w:type="dxa"/>
            <w:tcBorders>
              <w:top w:val="nil"/>
              <w:left w:val="single" w:sz="4" w:space="0" w:color="auto"/>
              <w:bottom w:val="single" w:sz="4" w:space="0" w:color="auto"/>
              <w:right w:val="single" w:sz="4" w:space="0" w:color="auto"/>
            </w:tcBorders>
          </w:tcPr>
          <w:p w14:paraId="7A181987" w14:textId="77777777" w:rsidR="007B433F" w:rsidRPr="00C30686" w:rsidRDefault="007B433F" w:rsidP="001A68FE">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09983DF7"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8DF231" w14:textId="77777777" w:rsidR="007B433F" w:rsidRPr="00C30686" w:rsidRDefault="007B433F" w:rsidP="001A68FE">
            <w:pPr>
              <w:pStyle w:val="TAC"/>
              <w:rPr>
                <w:rFonts w:eastAsiaTheme="minorEastAsia"/>
                <w:color w:val="000000"/>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9103E3" w14:textId="77777777" w:rsidR="007B433F" w:rsidRPr="00C30686" w:rsidRDefault="007B433F" w:rsidP="001A68FE">
            <w:pPr>
              <w:pStyle w:val="TAC"/>
              <w:rPr>
                <w:rFonts w:eastAsia="SimSun" w:cs="Arial"/>
                <w:szCs w:val="18"/>
                <w:lang w:val="en-US" w:eastAsia="zh-CN" w:bidi="ar"/>
              </w:rPr>
            </w:pPr>
            <w:r w:rsidRPr="00C30686">
              <w:rPr>
                <w:rFonts w:eastAsia="SimSun" w:cs="Arial"/>
                <w:color w:val="000000"/>
                <w:szCs w:val="18"/>
                <w:lang w:val="en-US" w:eastAsia="zh-CN" w:bidi="ar"/>
              </w:rPr>
              <w:t>CA_n78(2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664EFD3F" w14:textId="77777777" w:rsidR="007B433F" w:rsidRPr="00C30686" w:rsidRDefault="007B433F" w:rsidP="001A68FE">
            <w:pPr>
              <w:pStyle w:val="TAC"/>
              <w:rPr>
                <w:rFonts w:eastAsiaTheme="minorEastAsia"/>
                <w:szCs w:val="18"/>
                <w:lang w:val="en-US" w:eastAsia="zh-CN"/>
              </w:rPr>
            </w:pPr>
          </w:p>
        </w:tc>
      </w:tr>
      <w:tr w:rsidR="007B433F" w:rsidRPr="00C30686" w14:paraId="3EB64E9B" w14:textId="77777777" w:rsidTr="001A68FE">
        <w:trPr>
          <w:trHeight w:val="29"/>
        </w:trPr>
        <w:tc>
          <w:tcPr>
            <w:tcW w:w="1849" w:type="dxa"/>
            <w:tcBorders>
              <w:top w:val="single" w:sz="4" w:space="0" w:color="auto"/>
              <w:left w:val="single" w:sz="4" w:space="0" w:color="auto"/>
              <w:bottom w:val="nil"/>
              <w:right w:val="single" w:sz="4" w:space="0" w:color="auto"/>
            </w:tcBorders>
          </w:tcPr>
          <w:p w14:paraId="29479587" w14:textId="77777777" w:rsidR="007B433F" w:rsidRPr="00C30686" w:rsidRDefault="007B433F" w:rsidP="001A68FE">
            <w:pPr>
              <w:pStyle w:val="TAC"/>
              <w:rPr>
                <w:rFonts w:eastAsiaTheme="minorEastAsia"/>
              </w:rPr>
            </w:pPr>
            <w:r w:rsidRPr="00C30686">
              <w:rPr>
                <w:rFonts w:eastAsiaTheme="minorEastAsia"/>
              </w:rPr>
              <w:t>CA_n7A-n26(2A)-n78A</w:t>
            </w:r>
          </w:p>
        </w:tc>
        <w:tc>
          <w:tcPr>
            <w:tcW w:w="1878" w:type="dxa"/>
            <w:tcBorders>
              <w:top w:val="single" w:sz="4" w:space="0" w:color="auto"/>
              <w:left w:val="single" w:sz="4" w:space="0" w:color="auto"/>
              <w:bottom w:val="nil"/>
              <w:right w:val="single" w:sz="4" w:space="0" w:color="auto"/>
            </w:tcBorders>
            <w:vAlign w:val="center"/>
          </w:tcPr>
          <w:p w14:paraId="3A402BB1"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CA_n7A-n26A</w:t>
            </w:r>
          </w:p>
          <w:p w14:paraId="4AD9025D"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CA_n7A-n78A</w:t>
            </w:r>
          </w:p>
          <w:p w14:paraId="023C7431"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4423D70" w14:textId="77777777" w:rsidR="007B433F" w:rsidRPr="00C30686" w:rsidRDefault="007B433F" w:rsidP="001A68FE">
            <w:pPr>
              <w:pStyle w:val="TAC"/>
              <w:rPr>
                <w:rFonts w:eastAsiaTheme="minorEastAsia"/>
                <w:color w:val="000000"/>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C3BD006"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7DA85AF4" w14:textId="77777777" w:rsidR="007B433F" w:rsidRPr="00C30686" w:rsidRDefault="007B433F" w:rsidP="001A68FE">
            <w:pPr>
              <w:pStyle w:val="TAC"/>
              <w:rPr>
                <w:rFonts w:eastAsiaTheme="minorEastAsia"/>
                <w:szCs w:val="18"/>
                <w:lang w:val="en-US" w:eastAsia="zh-CN"/>
              </w:rPr>
            </w:pPr>
            <w:r w:rsidRPr="00C30686">
              <w:rPr>
                <w:rFonts w:eastAsiaTheme="minorEastAsia"/>
                <w:lang w:val="en-US"/>
              </w:rPr>
              <w:t>0</w:t>
            </w:r>
          </w:p>
        </w:tc>
      </w:tr>
      <w:tr w:rsidR="007B433F" w:rsidRPr="00C30686" w14:paraId="3E7987FF" w14:textId="77777777" w:rsidTr="001A68FE">
        <w:trPr>
          <w:trHeight w:val="29"/>
        </w:trPr>
        <w:tc>
          <w:tcPr>
            <w:tcW w:w="1849" w:type="dxa"/>
            <w:tcBorders>
              <w:top w:val="nil"/>
              <w:left w:val="single" w:sz="4" w:space="0" w:color="auto"/>
              <w:bottom w:val="nil"/>
              <w:right w:val="single" w:sz="4" w:space="0" w:color="auto"/>
            </w:tcBorders>
          </w:tcPr>
          <w:p w14:paraId="72F275D5" w14:textId="77777777" w:rsidR="007B433F" w:rsidRPr="00C30686" w:rsidRDefault="007B433F" w:rsidP="001A68FE">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5A9F714D"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A79CE" w14:textId="77777777" w:rsidR="007B433F" w:rsidRPr="00C30686" w:rsidRDefault="007B433F" w:rsidP="001A68FE">
            <w:pPr>
              <w:pStyle w:val="TAC"/>
              <w:rPr>
                <w:rFonts w:eastAsiaTheme="minorEastAsia"/>
                <w:color w:val="000000"/>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FAF9DB7" w14:textId="77777777" w:rsidR="007B433F" w:rsidRPr="00C30686" w:rsidRDefault="007B433F" w:rsidP="001A68FE">
            <w:pPr>
              <w:pStyle w:val="TAC"/>
              <w:rPr>
                <w:rFonts w:eastAsia="SimSun" w:cs="Arial"/>
                <w:szCs w:val="18"/>
                <w:lang w:val="en-US" w:eastAsia="zh-CN" w:bidi="ar"/>
              </w:rPr>
            </w:pPr>
            <w:r w:rsidRPr="00C30686">
              <w:rPr>
                <w:rFonts w:eastAsia="SimSun" w:cs="Arial"/>
                <w:color w:val="000000"/>
                <w:szCs w:val="18"/>
                <w:lang w:val="en-US" w:eastAsia="zh-CN" w:bidi="ar"/>
              </w:rPr>
              <w:t>CA_n26(2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4F425311" w14:textId="77777777" w:rsidR="007B433F" w:rsidRPr="00C30686" w:rsidRDefault="007B433F" w:rsidP="001A68FE">
            <w:pPr>
              <w:pStyle w:val="TAC"/>
              <w:rPr>
                <w:rFonts w:eastAsiaTheme="minorEastAsia"/>
                <w:szCs w:val="18"/>
                <w:lang w:val="en-US" w:eastAsia="zh-CN"/>
              </w:rPr>
            </w:pPr>
          </w:p>
        </w:tc>
      </w:tr>
      <w:tr w:rsidR="007B433F" w:rsidRPr="00C30686" w14:paraId="44EAC34A" w14:textId="77777777" w:rsidTr="001A68FE">
        <w:trPr>
          <w:trHeight w:val="29"/>
        </w:trPr>
        <w:tc>
          <w:tcPr>
            <w:tcW w:w="1849" w:type="dxa"/>
            <w:tcBorders>
              <w:top w:val="nil"/>
              <w:left w:val="single" w:sz="4" w:space="0" w:color="auto"/>
              <w:bottom w:val="single" w:sz="4" w:space="0" w:color="auto"/>
              <w:right w:val="single" w:sz="4" w:space="0" w:color="auto"/>
            </w:tcBorders>
          </w:tcPr>
          <w:p w14:paraId="57630CCA" w14:textId="77777777" w:rsidR="007B433F" w:rsidRPr="00C30686" w:rsidRDefault="007B433F" w:rsidP="001A68FE">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0DEE8258"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B1F19" w14:textId="77777777" w:rsidR="007B433F" w:rsidRPr="00C30686" w:rsidRDefault="007B433F" w:rsidP="001A68FE">
            <w:pPr>
              <w:pStyle w:val="TAC"/>
              <w:rPr>
                <w:rFonts w:eastAsiaTheme="minorEastAsia"/>
                <w:color w:val="000000"/>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B4AD3D"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66EEF9" w14:textId="77777777" w:rsidR="007B433F" w:rsidRPr="00C30686" w:rsidRDefault="007B433F" w:rsidP="001A68FE">
            <w:pPr>
              <w:pStyle w:val="TAC"/>
              <w:rPr>
                <w:rFonts w:eastAsiaTheme="minorEastAsia"/>
                <w:szCs w:val="18"/>
                <w:lang w:val="en-US" w:eastAsia="zh-CN"/>
              </w:rPr>
            </w:pPr>
          </w:p>
        </w:tc>
      </w:tr>
      <w:tr w:rsidR="007B433F" w:rsidRPr="00C30686" w14:paraId="1CBCE7CF" w14:textId="77777777" w:rsidTr="001A68FE">
        <w:trPr>
          <w:trHeight w:val="29"/>
        </w:trPr>
        <w:tc>
          <w:tcPr>
            <w:tcW w:w="1849" w:type="dxa"/>
            <w:tcBorders>
              <w:top w:val="single" w:sz="4" w:space="0" w:color="auto"/>
              <w:left w:val="single" w:sz="4" w:space="0" w:color="auto"/>
              <w:bottom w:val="nil"/>
              <w:right w:val="single" w:sz="4" w:space="0" w:color="auto"/>
            </w:tcBorders>
          </w:tcPr>
          <w:p w14:paraId="7D52B8E2" w14:textId="77777777" w:rsidR="007B433F" w:rsidRPr="00C30686" w:rsidRDefault="007B433F" w:rsidP="001A68FE">
            <w:pPr>
              <w:pStyle w:val="TAC"/>
              <w:rPr>
                <w:rFonts w:eastAsiaTheme="minorEastAsia"/>
              </w:rPr>
            </w:pPr>
            <w:r w:rsidRPr="00C30686">
              <w:rPr>
                <w:rFonts w:eastAsiaTheme="minorEastAsia"/>
              </w:rPr>
              <w:t>CA_n7A-n26(2A)-n78(2A)</w:t>
            </w:r>
          </w:p>
        </w:tc>
        <w:tc>
          <w:tcPr>
            <w:tcW w:w="1878" w:type="dxa"/>
            <w:tcBorders>
              <w:top w:val="single" w:sz="4" w:space="0" w:color="auto"/>
              <w:left w:val="single" w:sz="4" w:space="0" w:color="auto"/>
              <w:bottom w:val="nil"/>
              <w:right w:val="single" w:sz="4" w:space="0" w:color="auto"/>
            </w:tcBorders>
            <w:vAlign w:val="center"/>
          </w:tcPr>
          <w:p w14:paraId="698BAF7C"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CA_n7A-n26A</w:t>
            </w:r>
          </w:p>
          <w:p w14:paraId="2ED80BC7"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CA_n7A-n78A</w:t>
            </w:r>
          </w:p>
          <w:p w14:paraId="3148A211"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A7E38AC" w14:textId="77777777" w:rsidR="007B433F" w:rsidRPr="00C30686" w:rsidRDefault="007B433F" w:rsidP="001A68FE">
            <w:pPr>
              <w:pStyle w:val="TAC"/>
              <w:rPr>
                <w:rFonts w:eastAsiaTheme="minorEastAsia"/>
                <w:color w:val="000000"/>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750F7CC" w14:textId="77777777" w:rsidR="007B433F" w:rsidRPr="00C30686" w:rsidRDefault="007B433F" w:rsidP="001A68FE">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83F3ABB" w14:textId="77777777" w:rsidR="007B433F" w:rsidRPr="00C30686" w:rsidRDefault="007B433F" w:rsidP="001A68FE">
            <w:pPr>
              <w:pStyle w:val="TAC"/>
              <w:rPr>
                <w:rFonts w:eastAsiaTheme="minorEastAsia"/>
                <w:szCs w:val="18"/>
                <w:lang w:val="en-US" w:eastAsia="zh-CN"/>
              </w:rPr>
            </w:pPr>
            <w:r w:rsidRPr="00C30686">
              <w:rPr>
                <w:rFonts w:eastAsiaTheme="minorEastAsia"/>
                <w:lang w:val="en-US"/>
              </w:rPr>
              <w:t>0</w:t>
            </w:r>
          </w:p>
        </w:tc>
      </w:tr>
      <w:tr w:rsidR="007B433F" w:rsidRPr="00C30686" w14:paraId="70CDB009" w14:textId="77777777" w:rsidTr="001A68FE">
        <w:trPr>
          <w:trHeight w:val="29"/>
        </w:trPr>
        <w:tc>
          <w:tcPr>
            <w:tcW w:w="1849" w:type="dxa"/>
            <w:tcBorders>
              <w:top w:val="nil"/>
              <w:left w:val="single" w:sz="4" w:space="0" w:color="auto"/>
              <w:bottom w:val="nil"/>
              <w:right w:val="single" w:sz="4" w:space="0" w:color="auto"/>
            </w:tcBorders>
            <w:vAlign w:val="center"/>
          </w:tcPr>
          <w:p w14:paraId="1615BBCE" w14:textId="77777777" w:rsidR="007B433F" w:rsidRPr="00C30686" w:rsidRDefault="007B433F" w:rsidP="001A68FE">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5AD28BE0"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CF980" w14:textId="77777777" w:rsidR="007B433F" w:rsidRPr="00C30686" w:rsidRDefault="007B433F" w:rsidP="001A68FE">
            <w:pPr>
              <w:pStyle w:val="TAC"/>
              <w:rPr>
                <w:rFonts w:eastAsiaTheme="minorEastAsia"/>
                <w:color w:val="000000"/>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60C7745" w14:textId="77777777" w:rsidR="007B433F" w:rsidRPr="00C30686" w:rsidRDefault="007B433F" w:rsidP="001A68FE">
            <w:pPr>
              <w:pStyle w:val="TAC"/>
              <w:rPr>
                <w:rFonts w:eastAsia="SimSun" w:cs="Arial"/>
                <w:szCs w:val="18"/>
                <w:lang w:val="en-US" w:eastAsia="zh-CN" w:bidi="ar"/>
              </w:rPr>
            </w:pPr>
            <w:r w:rsidRPr="00C30686">
              <w:rPr>
                <w:rFonts w:eastAsia="SimSun" w:cs="Arial"/>
                <w:color w:val="000000"/>
                <w:szCs w:val="18"/>
                <w:lang w:val="en-US" w:eastAsia="zh-CN" w:bidi="ar"/>
              </w:rPr>
              <w:t>CA_n26(2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37486EC1" w14:textId="77777777" w:rsidR="007B433F" w:rsidRPr="00C30686" w:rsidRDefault="007B433F" w:rsidP="001A68FE">
            <w:pPr>
              <w:pStyle w:val="TAC"/>
              <w:rPr>
                <w:rFonts w:eastAsiaTheme="minorEastAsia"/>
                <w:szCs w:val="18"/>
                <w:lang w:val="en-US" w:eastAsia="zh-CN"/>
              </w:rPr>
            </w:pPr>
          </w:p>
        </w:tc>
      </w:tr>
      <w:tr w:rsidR="007B433F" w:rsidRPr="00C30686" w14:paraId="032221E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DE745E1" w14:textId="77777777" w:rsidR="007B433F" w:rsidRPr="00C30686" w:rsidRDefault="007B433F" w:rsidP="001A68FE">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4C707EE9"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19700" w14:textId="77777777" w:rsidR="007B433F" w:rsidRPr="00C30686" w:rsidRDefault="007B433F" w:rsidP="001A68FE">
            <w:pPr>
              <w:pStyle w:val="TAC"/>
              <w:rPr>
                <w:rFonts w:eastAsiaTheme="minorEastAsia"/>
                <w:color w:val="000000"/>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CA9320" w14:textId="77777777" w:rsidR="007B433F" w:rsidRPr="00C30686" w:rsidRDefault="007B433F" w:rsidP="001A68FE">
            <w:pPr>
              <w:pStyle w:val="TAC"/>
              <w:rPr>
                <w:rFonts w:eastAsia="SimSun" w:cs="Arial"/>
                <w:szCs w:val="18"/>
                <w:lang w:val="en-US" w:eastAsia="zh-CN" w:bidi="ar"/>
              </w:rPr>
            </w:pPr>
            <w:r w:rsidRPr="00C30686">
              <w:rPr>
                <w:rFonts w:eastAsia="SimSun" w:cs="Arial"/>
                <w:color w:val="000000"/>
                <w:szCs w:val="18"/>
                <w:lang w:val="en-US" w:eastAsia="zh-CN" w:bidi="ar"/>
              </w:rPr>
              <w:t>CA_n78(2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217AE7FA" w14:textId="77777777" w:rsidR="007B433F" w:rsidRPr="00C30686" w:rsidRDefault="007B433F" w:rsidP="001A68FE">
            <w:pPr>
              <w:pStyle w:val="TAC"/>
              <w:rPr>
                <w:rFonts w:eastAsiaTheme="minorEastAsia"/>
                <w:szCs w:val="18"/>
                <w:lang w:val="en-US" w:eastAsia="zh-CN"/>
              </w:rPr>
            </w:pPr>
          </w:p>
        </w:tc>
      </w:tr>
      <w:tr w:rsidR="007B433F" w:rsidRPr="00C30686" w14:paraId="63CC7A1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F7AC08E" w14:textId="77777777" w:rsidR="007B433F" w:rsidRPr="00C30686" w:rsidRDefault="007B433F" w:rsidP="001A68FE">
            <w:pPr>
              <w:pStyle w:val="TAC"/>
              <w:rPr>
                <w:rFonts w:eastAsiaTheme="minorEastAsia"/>
                <w:lang w:val="en-US" w:eastAsia="zh-CN"/>
              </w:rPr>
            </w:pPr>
            <w:r w:rsidRPr="00C30686">
              <w:rPr>
                <w:rFonts w:eastAsiaTheme="minorEastAsia"/>
              </w:rPr>
              <w:t>CA_n7B-n26A-n78A</w:t>
            </w:r>
          </w:p>
        </w:tc>
        <w:tc>
          <w:tcPr>
            <w:tcW w:w="1878" w:type="dxa"/>
            <w:tcBorders>
              <w:top w:val="single" w:sz="4" w:space="0" w:color="auto"/>
              <w:left w:val="single" w:sz="4" w:space="0" w:color="auto"/>
              <w:bottom w:val="nil"/>
              <w:right w:val="single" w:sz="4" w:space="0" w:color="auto"/>
            </w:tcBorders>
            <w:vAlign w:val="center"/>
          </w:tcPr>
          <w:p w14:paraId="3339DF2E"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CA_n7A-n26A</w:t>
            </w:r>
          </w:p>
          <w:p w14:paraId="4E33BF27"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CA_n7A-n78A</w:t>
            </w:r>
          </w:p>
          <w:p w14:paraId="32391409"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CA_n26A-n78A</w:t>
            </w:r>
          </w:p>
          <w:p w14:paraId="52C26114" w14:textId="77777777" w:rsidR="007B433F" w:rsidRPr="00C30686" w:rsidRDefault="007B433F" w:rsidP="001A68FE">
            <w:pPr>
              <w:pStyle w:val="TAC"/>
              <w:rPr>
                <w:rFonts w:eastAsiaTheme="minorEastAsia"/>
                <w:lang w:val="en-US"/>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61324DF" w14:textId="77777777" w:rsidR="007B433F" w:rsidRPr="00C30686" w:rsidRDefault="007B433F" w:rsidP="001A68FE">
            <w:pPr>
              <w:pStyle w:val="TAC"/>
              <w:rPr>
                <w:rFonts w:eastAsia="SimSun"/>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77A2201" w14:textId="77777777" w:rsidR="007B433F" w:rsidRPr="00C30686" w:rsidRDefault="007B433F" w:rsidP="001A68FE">
            <w:pPr>
              <w:pStyle w:val="TAC"/>
              <w:rPr>
                <w:rFonts w:eastAsia="SimSun"/>
                <w:lang w:val="en-US" w:eastAsia="zh-CN" w:bidi="ar"/>
              </w:rPr>
            </w:pPr>
            <w:r w:rsidRPr="00C30686">
              <w:rPr>
                <w:rFonts w:eastAsia="SimSun"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3775389" w14:textId="77777777" w:rsidR="007B433F" w:rsidRPr="00C30686" w:rsidRDefault="007B433F" w:rsidP="001A68FE">
            <w:pPr>
              <w:pStyle w:val="TAC"/>
              <w:rPr>
                <w:rFonts w:eastAsiaTheme="minorEastAsia"/>
                <w:lang w:val="en-US"/>
              </w:rPr>
            </w:pPr>
            <w:r w:rsidRPr="00C30686">
              <w:rPr>
                <w:rFonts w:eastAsiaTheme="minorEastAsia" w:hint="eastAsia"/>
                <w:szCs w:val="18"/>
                <w:lang w:val="en-US" w:eastAsia="zh-CN"/>
              </w:rPr>
              <w:t>0</w:t>
            </w:r>
          </w:p>
        </w:tc>
      </w:tr>
      <w:tr w:rsidR="007B433F" w:rsidRPr="00C30686" w14:paraId="1D206163" w14:textId="77777777" w:rsidTr="001A68FE">
        <w:trPr>
          <w:trHeight w:val="29"/>
        </w:trPr>
        <w:tc>
          <w:tcPr>
            <w:tcW w:w="1849" w:type="dxa"/>
            <w:tcBorders>
              <w:top w:val="nil"/>
              <w:left w:val="single" w:sz="4" w:space="0" w:color="auto"/>
              <w:bottom w:val="nil"/>
              <w:right w:val="single" w:sz="4" w:space="0" w:color="auto"/>
            </w:tcBorders>
            <w:vAlign w:val="center"/>
          </w:tcPr>
          <w:p w14:paraId="3673F36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4EBC92"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A4FF4F" w14:textId="77777777" w:rsidR="007B433F" w:rsidRPr="00C30686" w:rsidRDefault="007B433F" w:rsidP="001A68FE">
            <w:pPr>
              <w:pStyle w:val="TAC"/>
              <w:rPr>
                <w:rFonts w:eastAsia="SimSun"/>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0E36478" w14:textId="77777777" w:rsidR="007B433F" w:rsidRPr="00C30686" w:rsidRDefault="007B433F" w:rsidP="001A68FE">
            <w:pPr>
              <w:pStyle w:val="TAC"/>
              <w:rPr>
                <w:rFonts w:eastAsia="SimSun"/>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9249A8" w14:textId="77777777" w:rsidR="007B433F" w:rsidRPr="00C30686" w:rsidRDefault="007B433F" w:rsidP="001A68FE">
            <w:pPr>
              <w:pStyle w:val="TAC"/>
              <w:rPr>
                <w:rFonts w:eastAsiaTheme="minorEastAsia"/>
                <w:lang w:val="en-US"/>
              </w:rPr>
            </w:pPr>
          </w:p>
        </w:tc>
      </w:tr>
      <w:tr w:rsidR="007B433F" w:rsidRPr="00C30686" w14:paraId="4023E9D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E44E50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1279F5"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DD8C23" w14:textId="77777777" w:rsidR="007B433F" w:rsidRPr="00C30686" w:rsidRDefault="007B433F" w:rsidP="001A68FE">
            <w:pPr>
              <w:pStyle w:val="TAC"/>
              <w:rPr>
                <w:rFonts w:eastAsia="SimSun"/>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55F647" w14:textId="77777777" w:rsidR="007B433F" w:rsidRPr="00C30686" w:rsidRDefault="007B433F" w:rsidP="001A68FE">
            <w:pPr>
              <w:pStyle w:val="TAC"/>
              <w:rPr>
                <w:rFonts w:eastAsia="SimSun"/>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D5DA48" w14:textId="77777777" w:rsidR="007B433F" w:rsidRPr="00C30686" w:rsidRDefault="007B433F" w:rsidP="001A68FE">
            <w:pPr>
              <w:pStyle w:val="TAC"/>
              <w:rPr>
                <w:rFonts w:eastAsiaTheme="minorEastAsia"/>
                <w:lang w:val="en-US"/>
              </w:rPr>
            </w:pPr>
          </w:p>
        </w:tc>
      </w:tr>
      <w:tr w:rsidR="007B433F" w:rsidRPr="00C30686" w14:paraId="25CF2714" w14:textId="77777777" w:rsidTr="001A68FE">
        <w:trPr>
          <w:trHeight w:val="29"/>
        </w:trPr>
        <w:tc>
          <w:tcPr>
            <w:tcW w:w="1849" w:type="dxa"/>
            <w:tcBorders>
              <w:top w:val="single" w:sz="4" w:space="0" w:color="auto"/>
              <w:left w:val="single" w:sz="4" w:space="0" w:color="auto"/>
              <w:bottom w:val="nil"/>
              <w:right w:val="single" w:sz="4" w:space="0" w:color="auto"/>
            </w:tcBorders>
          </w:tcPr>
          <w:p w14:paraId="3CCF270A" w14:textId="77777777" w:rsidR="007B433F" w:rsidRPr="00C30686" w:rsidRDefault="007B433F" w:rsidP="001A68FE">
            <w:pPr>
              <w:pStyle w:val="TAC"/>
              <w:rPr>
                <w:rFonts w:eastAsiaTheme="minorEastAsia"/>
                <w:lang w:eastAsia="zh-CN"/>
              </w:rPr>
            </w:pPr>
            <w:r w:rsidRPr="00C30686">
              <w:rPr>
                <w:rFonts w:eastAsiaTheme="minorEastAsia"/>
              </w:rPr>
              <w:t>CA_n7B-n26A-n78(2A)</w:t>
            </w:r>
          </w:p>
        </w:tc>
        <w:tc>
          <w:tcPr>
            <w:tcW w:w="1878" w:type="dxa"/>
            <w:tcBorders>
              <w:top w:val="single" w:sz="4" w:space="0" w:color="auto"/>
              <w:left w:val="single" w:sz="4" w:space="0" w:color="auto"/>
              <w:bottom w:val="nil"/>
              <w:right w:val="single" w:sz="4" w:space="0" w:color="auto"/>
            </w:tcBorders>
            <w:vAlign w:val="center"/>
          </w:tcPr>
          <w:p w14:paraId="7219721D"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CA_n7A-n26A</w:t>
            </w:r>
          </w:p>
          <w:p w14:paraId="553BA750"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CA_n7A-n78A</w:t>
            </w:r>
          </w:p>
          <w:p w14:paraId="6C8E8DBD"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CA_n7B</w:t>
            </w:r>
          </w:p>
          <w:p w14:paraId="33E07828" w14:textId="77777777" w:rsidR="007B433F" w:rsidRPr="00C30686" w:rsidRDefault="007B433F" w:rsidP="001A68F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56E70F8" w14:textId="77777777" w:rsidR="007B433F" w:rsidRPr="00C30686" w:rsidRDefault="007B433F" w:rsidP="001A68FE">
            <w:pPr>
              <w:pStyle w:val="TAC"/>
              <w:rPr>
                <w:rFonts w:eastAsiaTheme="minorEastAsia"/>
                <w:lang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8F0BD26" w14:textId="77777777" w:rsidR="007B433F" w:rsidRPr="00C30686" w:rsidRDefault="007B433F" w:rsidP="001A68FE">
            <w:pPr>
              <w:pStyle w:val="TAC"/>
              <w:rPr>
                <w:rFonts w:eastAsiaTheme="minorEastAsia"/>
              </w:rPr>
            </w:pPr>
            <w:r w:rsidRPr="00C30686">
              <w:rPr>
                <w:rFonts w:eastAsiaTheme="minorEastAsia"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06953998" w14:textId="77777777" w:rsidR="007B433F" w:rsidRPr="00C30686" w:rsidRDefault="007B433F" w:rsidP="001A68FE">
            <w:pPr>
              <w:pStyle w:val="TAC"/>
              <w:rPr>
                <w:rFonts w:eastAsiaTheme="minorEastAsia"/>
                <w:lang w:eastAsia="zh-CN"/>
              </w:rPr>
            </w:pPr>
            <w:r w:rsidRPr="00C30686">
              <w:rPr>
                <w:rFonts w:eastAsiaTheme="minorEastAsia"/>
                <w:lang w:val="en-US"/>
              </w:rPr>
              <w:t>0</w:t>
            </w:r>
          </w:p>
        </w:tc>
      </w:tr>
      <w:tr w:rsidR="007B433F" w:rsidRPr="00C30686" w14:paraId="0C69772B" w14:textId="77777777" w:rsidTr="001A68FE">
        <w:trPr>
          <w:trHeight w:val="29"/>
        </w:trPr>
        <w:tc>
          <w:tcPr>
            <w:tcW w:w="1849" w:type="dxa"/>
            <w:tcBorders>
              <w:top w:val="nil"/>
              <w:left w:val="single" w:sz="4" w:space="0" w:color="auto"/>
              <w:bottom w:val="nil"/>
              <w:right w:val="single" w:sz="4" w:space="0" w:color="auto"/>
            </w:tcBorders>
          </w:tcPr>
          <w:p w14:paraId="171B0036" w14:textId="77777777" w:rsidR="007B433F" w:rsidRPr="00C30686" w:rsidRDefault="007B433F" w:rsidP="001A68F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01E3D836" w14:textId="77777777" w:rsidR="007B433F" w:rsidRPr="00C30686" w:rsidRDefault="007B433F" w:rsidP="001A68F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A32C3" w14:textId="77777777" w:rsidR="007B433F" w:rsidRPr="00C30686" w:rsidRDefault="007B433F" w:rsidP="001A68F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FAA1D96" w14:textId="77777777" w:rsidR="007B433F" w:rsidRPr="00C30686" w:rsidRDefault="007B433F" w:rsidP="001A68FE">
            <w:pPr>
              <w:pStyle w:val="TAC"/>
              <w:rPr>
                <w:rFonts w:eastAsiaTheme="minorEastAsia"/>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C3DDD8F" w14:textId="77777777" w:rsidR="007B433F" w:rsidRPr="00C30686" w:rsidRDefault="007B433F" w:rsidP="001A68FE">
            <w:pPr>
              <w:pStyle w:val="TAC"/>
              <w:rPr>
                <w:rFonts w:eastAsiaTheme="minorEastAsia"/>
                <w:lang w:eastAsia="zh-CN"/>
              </w:rPr>
            </w:pPr>
          </w:p>
        </w:tc>
      </w:tr>
      <w:tr w:rsidR="007B433F" w:rsidRPr="00C30686" w14:paraId="6B027704" w14:textId="77777777" w:rsidTr="001A68FE">
        <w:trPr>
          <w:trHeight w:val="29"/>
        </w:trPr>
        <w:tc>
          <w:tcPr>
            <w:tcW w:w="1849" w:type="dxa"/>
            <w:tcBorders>
              <w:top w:val="nil"/>
              <w:left w:val="single" w:sz="4" w:space="0" w:color="auto"/>
              <w:bottom w:val="single" w:sz="4" w:space="0" w:color="auto"/>
              <w:right w:val="single" w:sz="4" w:space="0" w:color="auto"/>
            </w:tcBorders>
          </w:tcPr>
          <w:p w14:paraId="450D5349" w14:textId="77777777" w:rsidR="007B433F" w:rsidRPr="00C30686" w:rsidRDefault="007B433F" w:rsidP="001A68F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2B40E6DF" w14:textId="77777777" w:rsidR="007B433F" w:rsidRPr="00C30686" w:rsidRDefault="007B433F" w:rsidP="001A68F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5BA32" w14:textId="77777777" w:rsidR="007B433F" w:rsidRPr="00C30686" w:rsidRDefault="007B433F" w:rsidP="001A68F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25116A" w14:textId="77777777" w:rsidR="007B433F" w:rsidRPr="00C30686" w:rsidRDefault="007B433F" w:rsidP="001A68FE">
            <w:pPr>
              <w:pStyle w:val="TAC"/>
              <w:rPr>
                <w:rFonts w:eastAsiaTheme="minorEastAsia"/>
              </w:rPr>
            </w:pPr>
            <w:r w:rsidRPr="00C30686">
              <w:rPr>
                <w:rFonts w:eastAsia="SimSun" w:cs="Arial"/>
                <w:color w:val="000000"/>
                <w:szCs w:val="18"/>
                <w:lang w:val="en-US" w:eastAsia="zh-CN" w:bidi="ar"/>
              </w:rPr>
              <w:t>CA_n78(2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5C19F615" w14:textId="77777777" w:rsidR="007B433F" w:rsidRPr="00C30686" w:rsidRDefault="007B433F" w:rsidP="001A68FE">
            <w:pPr>
              <w:pStyle w:val="TAC"/>
              <w:rPr>
                <w:rFonts w:eastAsiaTheme="minorEastAsia"/>
                <w:lang w:eastAsia="zh-CN"/>
              </w:rPr>
            </w:pPr>
          </w:p>
        </w:tc>
      </w:tr>
      <w:tr w:rsidR="007B433F" w:rsidRPr="00C30686" w14:paraId="2EEFA61C" w14:textId="77777777" w:rsidTr="001A68FE">
        <w:trPr>
          <w:trHeight w:val="29"/>
        </w:trPr>
        <w:tc>
          <w:tcPr>
            <w:tcW w:w="1849" w:type="dxa"/>
            <w:tcBorders>
              <w:top w:val="single" w:sz="4" w:space="0" w:color="auto"/>
              <w:left w:val="single" w:sz="4" w:space="0" w:color="auto"/>
              <w:bottom w:val="nil"/>
              <w:right w:val="single" w:sz="4" w:space="0" w:color="auto"/>
            </w:tcBorders>
          </w:tcPr>
          <w:p w14:paraId="589CCA2A" w14:textId="77777777" w:rsidR="007B433F" w:rsidRPr="00C30686" w:rsidRDefault="007B433F" w:rsidP="001A68FE">
            <w:pPr>
              <w:pStyle w:val="TAC"/>
              <w:rPr>
                <w:rFonts w:eastAsiaTheme="minorEastAsia"/>
                <w:lang w:eastAsia="zh-CN"/>
              </w:rPr>
            </w:pPr>
            <w:r w:rsidRPr="00C30686">
              <w:rPr>
                <w:rFonts w:eastAsiaTheme="minorEastAsia"/>
              </w:rPr>
              <w:t>CA_n7B-n26(2A)-n78A</w:t>
            </w:r>
          </w:p>
        </w:tc>
        <w:tc>
          <w:tcPr>
            <w:tcW w:w="1878" w:type="dxa"/>
            <w:tcBorders>
              <w:top w:val="single" w:sz="4" w:space="0" w:color="auto"/>
              <w:left w:val="single" w:sz="4" w:space="0" w:color="auto"/>
              <w:bottom w:val="nil"/>
              <w:right w:val="single" w:sz="4" w:space="0" w:color="auto"/>
            </w:tcBorders>
            <w:vAlign w:val="center"/>
          </w:tcPr>
          <w:p w14:paraId="120494E3"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CA_n7A-n26A</w:t>
            </w:r>
          </w:p>
          <w:p w14:paraId="54D083F5"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CA_n7A-n78A</w:t>
            </w:r>
          </w:p>
          <w:p w14:paraId="5E633062" w14:textId="77777777" w:rsidR="007B433F" w:rsidRPr="00C30686" w:rsidRDefault="007B433F" w:rsidP="001A68F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E440C66" w14:textId="77777777" w:rsidR="007B433F" w:rsidRPr="00C30686" w:rsidRDefault="007B433F" w:rsidP="001A68FE">
            <w:pPr>
              <w:pStyle w:val="TAC"/>
              <w:rPr>
                <w:rFonts w:eastAsiaTheme="minorEastAsia"/>
                <w:lang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39C7501" w14:textId="77777777" w:rsidR="007B433F" w:rsidRPr="00C30686" w:rsidRDefault="007B433F" w:rsidP="001A68FE">
            <w:pPr>
              <w:pStyle w:val="TAC"/>
              <w:rPr>
                <w:rFonts w:eastAsiaTheme="minorEastAsia"/>
              </w:rPr>
            </w:pPr>
            <w:r w:rsidRPr="00C30686">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44179F0" w14:textId="77777777" w:rsidR="007B433F" w:rsidRPr="00C30686" w:rsidRDefault="007B433F" w:rsidP="001A68FE">
            <w:pPr>
              <w:pStyle w:val="TAC"/>
              <w:rPr>
                <w:rFonts w:eastAsiaTheme="minorEastAsia"/>
                <w:lang w:eastAsia="zh-CN"/>
              </w:rPr>
            </w:pPr>
            <w:r w:rsidRPr="00C30686">
              <w:rPr>
                <w:rFonts w:eastAsiaTheme="minorEastAsia"/>
                <w:lang w:val="en-US"/>
              </w:rPr>
              <w:t>0</w:t>
            </w:r>
          </w:p>
        </w:tc>
      </w:tr>
      <w:tr w:rsidR="007B433F" w:rsidRPr="00C30686" w14:paraId="373E4D22" w14:textId="77777777" w:rsidTr="001A68FE">
        <w:trPr>
          <w:trHeight w:val="29"/>
        </w:trPr>
        <w:tc>
          <w:tcPr>
            <w:tcW w:w="1849" w:type="dxa"/>
            <w:tcBorders>
              <w:top w:val="nil"/>
              <w:left w:val="single" w:sz="4" w:space="0" w:color="auto"/>
              <w:bottom w:val="nil"/>
              <w:right w:val="single" w:sz="4" w:space="0" w:color="auto"/>
            </w:tcBorders>
          </w:tcPr>
          <w:p w14:paraId="3AC4434F" w14:textId="77777777" w:rsidR="007B433F" w:rsidRPr="00C30686" w:rsidRDefault="007B433F" w:rsidP="001A68F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1656FDF3" w14:textId="77777777" w:rsidR="007B433F" w:rsidRPr="00C30686" w:rsidRDefault="007B433F" w:rsidP="001A68F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91B5C" w14:textId="77777777" w:rsidR="007B433F" w:rsidRPr="00C30686" w:rsidRDefault="007B433F" w:rsidP="001A68F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F7B6838" w14:textId="77777777" w:rsidR="007B433F" w:rsidRPr="00C30686" w:rsidRDefault="007B433F" w:rsidP="001A68FE">
            <w:pPr>
              <w:pStyle w:val="TAC"/>
              <w:rPr>
                <w:rFonts w:eastAsiaTheme="minorEastAsia"/>
              </w:rPr>
            </w:pPr>
            <w:r w:rsidRPr="00C30686">
              <w:rPr>
                <w:rFonts w:eastAsia="SimSun" w:cs="Arial"/>
                <w:color w:val="000000"/>
                <w:szCs w:val="18"/>
                <w:lang w:val="en-US" w:eastAsia="zh-CN" w:bidi="ar"/>
              </w:rPr>
              <w:t>CA_n26(2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4C5A1757" w14:textId="77777777" w:rsidR="007B433F" w:rsidRPr="00C30686" w:rsidRDefault="007B433F" w:rsidP="001A68FE">
            <w:pPr>
              <w:pStyle w:val="TAC"/>
              <w:rPr>
                <w:rFonts w:eastAsiaTheme="minorEastAsia"/>
                <w:lang w:eastAsia="zh-CN"/>
              </w:rPr>
            </w:pPr>
          </w:p>
        </w:tc>
      </w:tr>
      <w:tr w:rsidR="007B433F" w:rsidRPr="00C30686" w14:paraId="2C0D2FDB" w14:textId="77777777" w:rsidTr="001A68FE">
        <w:trPr>
          <w:trHeight w:val="29"/>
        </w:trPr>
        <w:tc>
          <w:tcPr>
            <w:tcW w:w="1849" w:type="dxa"/>
            <w:tcBorders>
              <w:top w:val="nil"/>
              <w:left w:val="single" w:sz="4" w:space="0" w:color="auto"/>
              <w:bottom w:val="single" w:sz="4" w:space="0" w:color="auto"/>
              <w:right w:val="single" w:sz="4" w:space="0" w:color="auto"/>
            </w:tcBorders>
          </w:tcPr>
          <w:p w14:paraId="6C21D3BC" w14:textId="77777777" w:rsidR="007B433F" w:rsidRPr="00C30686" w:rsidRDefault="007B433F" w:rsidP="001A68F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68C4D0F3" w14:textId="77777777" w:rsidR="007B433F" w:rsidRPr="00C30686" w:rsidRDefault="007B433F" w:rsidP="001A68F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0EBA4" w14:textId="77777777" w:rsidR="007B433F" w:rsidRPr="00C30686" w:rsidRDefault="007B433F" w:rsidP="001A68F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ACEBF7" w14:textId="77777777" w:rsidR="007B433F" w:rsidRPr="00C30686" w:rsidRDefault="007B433F" w:rsidP="001A68FE">
            <w:pPr>
              <w:pStyle w:val="TAC"/>
              <w:rPr>
                <w:rFonts w:eastAsiaTheme="minorEastAsia"/>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E52018" w14:textId="77777777" w:rsidR="007B433F" w:rsidRPr="00C30686" w:rsidRDefault="007B433F" w:rsidP="001A68FE">
            <w:pPr>
              <w:pStyle w:val="TAC"/>
              <w:rPr>
                <w:rFonts w:eastAsiaTheme="minorEastAsia"/>
                <w:lang w:eastAsia="zh-CN"/>
              </w:rPr>
            </w:pPr>
          </w:p>
        </w:tc>
      </w:tr>
      <w:tr w:rsidR="007B433F" w:rsidRPr="00C30686" w14:paraId="3C5D395E" w14:textId="77777777" w:rsidTr="001A68FE">
        <w:trPr>
          <w:trHeight w:val="29"/>
        </w:trPr>
        <w:tc>
          <w:tcPr>
            <w:tcW w:w="1849" w:type="dxa"/>
            <w:tcBorders>
              <w:top w:val="single" w:sz="4" w:space="0" w:color="auto"/>
              <w:left w:val="single" w:sz="4" w:space="0" w:color="auto"/>
              <w:bottom w:val="nil"/>
              <w:right w:val="single" w:sz="4" w:space="0" w:color="auto"/>
            </w:tcBorders>
          </w:tcPr>
          <w:p w14:paraId="10F1B735" w14:textId="77777777" w:rsidR="007B433F" w:rsidRPr="00C30686" w:rsidRDefault="007B433F" w:rsidP="001A68FE">
            <w:pPr>
              <w:pStyle w:val="TAC"/>
              <w:rPr>
                <w:rFonts w:eastAsiaTheme="minorEastAsia"/>
                <w:lang w:eastAsia="zh-CN"/>
              </w:rPr>
            </w:pPr>
            <w:r w:rsidRPr="00C30686">
              <w:rPr>
                <w:rFonts w:eastAsiaTheme="minorEastAsia"/>
              </w:rPr>
              <w:t>CA_n7B-n26(2A)-n78(2A)</w:t>
            </w:r>
          </w:p>
        </w:tc>
        <w:tc>
          <w:tcPr>
            <w:tcW w:w="1878" w:type="dxa"/>
            <w:tcBorders>
              <w:top w:val="single" w:sz="4" w:space="0" w:color="auto"/>
              <w:left w:val="single" w:sz="4" w:space="0" w:color="auto"/>
              <w:bottom w:val="nil"/>
              <w:right w:val="single" w:sz="4" w:space="0" w:color="auto"/>
            </w:tcBorders>
            <w:vAlign w:val="center"/>
          </w:tcPr>
          <w:p w14:paraId="240E2D25"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CA_n7A-n26A</w:t>
            </w:r>
          </w:p>
          <w:p w14:paraId="4EE6A375"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CA_n7A-n78A</w:t>
            </w:r>
          </w:p>
          <w:p w14:paraId="01199022" w14:textId="77777777" w:rsidR="007B433F" w:rsidRPr="00C30686" w:rsidRDefault="007B433F" w:rsidP="001A68F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CBB068C" w14:textId="77777777" w:rsidR="007B433F" w:rsidRPr="00C30686" w:rsidRDefault="007B433F" w:rsidP="001A68FE">
            <w:pPr>
              <w:pStyle w:val="TAC"/>
              <w:rPr>
                <w:rFonts w:eastAsiaTheme="minorEastAsia"/>
                <w:lang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F70A6B" w14:textId="77777777" w:rsidR="007B433F" w:rsidRPr="00C30686" w:rsidRDefault="007B433F" w:rsidP="001A68FE">
            <w:pPr>
              <w:pStyle w:val="TAC"/>
              <w:rPr>
                <w:rFonts w:eastAsiaTheme="minorEastAsia"/>
              </w:rPr>
            </w:pPr>
            <w:r w:rsidRPr="00C30686">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9577CD8" w14:textId="77777777" w:rsidR="007B433F" w:rsidRPr="00C30686" w:rsidRDefault="007B433F" w:rsidP="001A68FE">
            <w:pPr>
              <w:pStyle w:val="TAC"/>
              <w:rPr>
                <w:rFonts w:eastAsiaTheme="minorEastAsia"/>
                <w:lang w:eastAsia="zh-CN"/>
              </w:rPr>
            </w:pPr>
            <w:r w:rsidRPr="00C30686">
              <w:rPr>
                <w:rFonts w:eastAsiaTheme="minorEastAsia"/>
                <w:lang w:val="en-US"/>
              </w:rPr>
              <w:t>0</w:t>
            </w:r>
          </w:p>
        </w:tc>
      </w:tr>
      <w:tr w:rsidR="007B433F" w:rsidRPr="00C30686" w14:paraId="17A458E0" w14:textId="77777777" w:rsidTr="001A68FE">
        <w:trPr>
          <w:trHeight w:val="29"/>
        </w:trPr>
        <w:tc>
          <w:tcPr>
            <w:tcW w:w="1849" w:type="dxa"/>
            <w:tcBorders>
              <w:top w:val="nil"/>
              <w:left w:val="single" w:sz="4" w:space="0" w:color="auto"/>
              <w:bottom w:val="nil"/>
              <w:right w:val="single" w:sz="4" w:space="0" w:color="auto"/>
            </w:tcBorders>
            <w:vAlign w:val="center"/>
          </w:tcPr>
          <w:p w14:paraId="5F6EAF40" w14:textId="77777777" w:rsidR="007B433F" w:rsidRPr="00C30686" w:rsidRDefault="007B433F" w:rsidP="001A68F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34461DDE" w14:textId="77777777" w:rsidR="007B433F" w:rsidRPr="00C30686" w:rsidRDefault="007B433F" w:rsidP="001A68F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48B8B" w14:textId="77777777" w:rsidR="007B433F" w:rsidRPr="00C30686" w:rsidRDefault="007B433F" w:rsidP="001A68F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09A0852" w14:textId="77777777" w:rsidR="007B433F" w:rsidRPr="00C30686" w:rsidRDefault="007B433F" w:rsidP="001A68FE">
            <w:pPr>
              <w:pStyle w:val="TAC"/>
              <w:rPr>
                <w:rFonts w:eastAsiaTheme="minorEastAsia"/>
              </w:rPr>
            </w:pPr>
            <w:r w:rsidRPr="00C30686">
              <w:rPr>
                <w:rFonts w:eastAsia="SimSun" w:cs="Arial"/>
                <w:color w:val="000000"/>
                <w:szCs w:val="18"/>
                <w:lang w:val="en-US" w:eastAsia="zh-CN" w:bidi="ar"/>
              </w:rPr>
              <w:t>CA_n26(2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703E0DCD" w14:textId="77777777" w:rsidR="007B433F" w:rsidRPr="00C30686" w:rsidRDefault="007B433F" w:rsidP="001A68FE">
            <w:pPr>
              <w:pStyle w:val="TAC"/>
              <w:rPr>
                <w:rFonts w:eastAsiaTheme="minorEastAsia"/>
                <w:lang w:eastAsia="zh-CN"/>
              </w:rPr>
            </w:pPr>
          </w:p>
        </w:tc>
      </w:tr>
      <w:tr w:rsidR="007B433F" w:rsidRPr="00C30686" w14:paraId="5E4B3F0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6F25654" w14:textId="77777777" w:rsidR="007B433F" w:rsidRPr="00C30686" w:rsidRDefault="007B433F" w:rsidP="001A68F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69E69CE5" w14:textId="77777777" w:rsidR="007B433F" w:rsidRPr="00C30686" w:rsidRDefault="007B433F" w:rsidP="001A68F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DE8DD" w14:textId="77777777" w:rsidR="007B433F" w:rsidRPr="00C30686" w:rsidRDefault="007B433F" w:rsidP="001A68F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7B40CC" w14:textId="77777777" w:rsidR="007B433F" w:rsidRPr="00C30686" w:rsidRDefault="007B433F" w:rsidP="001A68FE">
            <w:pPr>
              <w:pStyle w:val="TAC"/>
              <w:rPr>
                <w:rFonts w:eastAsiaTheme="minorEastAsia"/>
              </w:rPr>
            </w:pPr>
            <w:r w:rsidRPr="00C30686">
              <w:rPr>
                <w:rFonts w:eastAsia="SimSun" w:cs="Arial"/>
                <w:color w:val="000000"/>
                <w:szCs w:val="18"/>
                <w:lang w:val="en-US" w:eastAsia="zh-CN" w:bidi="ar"/>
              </w:rPr>
              <w:t>CA_n78(2</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1871BC23" w14:textId="77777777" w:rsidR="007B433F" w:rsidRPr="00C30686" w:rsidRDefault="007B433F" w:rsidP="001A68FE">
            <w:pPr>
              <w:pStyle w:val="TAC"/>
              <w:rPr>
                <w:rFonts w:eastAsiaTheme="minorEastAsia"/>
                <w:lang w:eastAsia="zh-CN"/>
              </w:rPr>
            </w:pPr>
          </w:p>
        </w:tc>
      </w:tr>
      <w:tr w:rsidR="007B433F" w:rsidRPr="00C30686" w14:paraId="290D2CB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7BD4E0E"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28A</w:t>
            </w:r>
            <w:r w:rsidRPr="00C30686">
              <w:rPr>
                <w:rFonts w:eastAsia="SimSun" w:hint="eastAsia"/>
                <w:lang w:eastAsia="zh-CN"/>
              </w:rPr>
              <w:t>-n</w:t>
            </w:r>
            <w:r w:rsidRPr="00C30686">
              <w:rPr>
                <w:rFonts w:eastAsia="SimSun"/>
                <w:lang w:eastAsia="zh-CN"/>
              </w:rPr>
              <w:t>38</w:t>
            </w:r>
            <w:r w:rsidRPr="00C30686">
              <w:rPr>
                <w:rFonts w:eastAsia="SimSun" w:hint="eastAsia"/>
                <w:lang w:eastAsia="zh-CN"/>
              </w:rPr>
              <w:t>A</w:t>
            </w:r>
            <w:r w:rsidRPr="00C30686">
              <w:rPr>
                <w:rFonts w:eastAsia="SimSun"/>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04681B26" w14:textId="77777777" w:rsidR="007B433F" w:rsidRPr="00C30686" w:rsidRDefault="007B433F" w:rsidP="001A68FE">
            <w:pPr>
              <w:pStyle w:val="TAC"/>
              <w:rPr>
                <w:rFonts w:eastAsiaTheme="minorEastAsia"/>
                <w:lang w:val="en-US"/>
              </w:rPr>
            </w:pPr>
            <w:r w:rsidRPr="00C30686">
              <w:rPr>
                <w:rFonts w:eastAsiaTheme="minorEastAsia"/>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28E62CCA" w14:textId="77777777" w:rsidR="007B433F" w:rsidRPr="00C30686" w:rsidRDefault="007B433F" w:rsidP="001A68FE">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1510CC3" w14:textId="77777777" w:rsidR="007B433F" w:rsidRPr="00C30686" w:rsidRDefault="007B433F" w:rsidP="001A68FE">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0, 15, 20, 30, 40, 50</w:t>
            </w:r>
          </w:p>
        </w:tc>
        <w:tc>
          <w:tcPr>
            <w:tcW w:w="1649" w:type="dxa"/>
            <w:tcBorders>
              <w:top w:val="single" w:sz="4" w:space="0" w:color="auto"/>
              <w:left w:val="single" w:sz="4" w:space="0" w:color="auto"/>
              <w:bottom w:val="nil"/>
              <w:right w:val="single" w:sz="4" w:space="0" w:color="auto"/>
            </w:tcBorders>
            <w:vAlign w:val="center"/>
          </w:tcPr>
          <w:p w14:paraId="3D636457" w14:textId="77777777" w:rsidR="007B433F" w:rsidRPr="00C30686" w:rsidRDefault="007B433F" w:rsidP="001A68FE">
            <w:pPr>
              <w:pStyle w:val="TAC"/>
              <w:rPr>
                <w:rFonts w:eastAsiaTheme="minorEastAsia"/>
                <w:lang w:val="en-US"/>
              </w:rPr>
            </w:pPr>
            <w:r w:rsidRPr="00C30686">
              <w:rPr>
                <w:rFonts w:eastAsiaTheme="minorEastAsia" w:hint="eastAsia"/>
                <w:lang w:eastAsia="zh-CN"/>
              </w:rPr>
              <w:t>0</w:t>
            </w:r>
          </w:p>
        </w:tc>
      </w:tr>
      <w:tr w:rsidR="007B433F" w:rsidRPr="00C30686" w14:paraId="57655CB2" w14:textId="77777777" w:rsidTr="001A68FE">
        <w:trPr>
          <w:trHeight w:val="29"/>
        </w:trPr>
        <w:tc>
          <w:tcPr>
            <w:tcW w:w="1849" w:type="dxa"/>
            <w:tcBorders>
              <w:top w:val="nil"/>
              <w:left w:val="single" w:sz="4" w:space="0" w:color="auto"/>
              <w:bottom w:val="nil"/>
              <w:right w:val="single" w:sz="4" w:space="0" w:color="auto"/>
            </w:tcBorders>
            <w:vAlign w:val="center"/>
          </w:tcPr>
          <w:p w14:paraId="7979D49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DD1904"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1593FC" w14:textId="77777777" w:rsidR="007B433F" w:rsidRPr="00C30686" w:rsidRDefault="007B433F" w:rsidP="001A68FE">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18DAE2BF" w14:textId="77777777" w:rsidR="007B433F" w:rsidRPr="00C30686" w:rsidRDefault="007B433F" w:rsidP="001A68FE">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nil"/>
              <w:right w:val="single" w:sz="4" w:space="0" w:color="auto"/>
            </w:tcBorders>
            <w:vAlign w:val="center"/>
          </w:tcPr>
          <w:p w14:paraId="203975B5" w14:textId="77777777" w:rsidR="007B433F" w:rsidRPr="00C30686" w:rsidRDefault="007B433F" w:rsidP="001A68FE">
            <w:pPr>
              <w:pStyle w:val="TAC"/>
              <w:rPr>
                <w:rFonts w:eastAsiaTheme="minorEastAsia"/>
                <w:lang w:val="en-US"/>
              </w:rPr>
            </w:pPr>
          </w:p>
        </w:tc>
      </w:tr>
      <w:tr w:rsidR="007B433F" w:rsidRPr="00C30686" w14:paraId="123E6D5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6A1FE7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ACFBD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465FAA" w14:textId="77777777" w:rsidR="007B433F" w:rsidRPr="00C30686" w:rsidRDefault="007B433F" w:rsidP="001A68FE">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58D0E0A3" w14:textId="77777777" w:rsidR="007B433F" w:rsidRPr="00C30686" w:rsidRDefault="007B433F" w:rsidP="001A68FE">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w:t>
            </w:r>
          </w:p>
        </w:tc>
        <w:tc>
          <w:tcPr>
            <w:tcW w:w="1649" w:type="dxa"/>
            <w:tcBorders>
              <w:top w:val="nil"/>
              <w:left w:val="single" w:sz="4" w:space="0" w:color="auto"/>
              <w:bottom w:val="single" w:sz="4" w:space="0" w:color="auto"/>
              <w:right w:val="single" w:sz="4" w:space="0" w:color="auto"/>
            </w:tcBorders>
            <w:vAlign w:val="center"/>
          </w:tcPr>
          <w:p w14:paraId="6046ABEC" w14:textId="77777777" w:rsidR="007B433F" w:rsidRPr="00C30686" w:rsidRDefault="007B433F" w:rsidP="001A68FE">
            <w:pPr>
              <w:pStyle w:val="TAC"/>
              <w:rPr>
                <w:rFonts w:eastAsiaTheme="minorEastAsia"/>
                <w:lang w:val="en-US"/>
              </w:rPr>
            </w:pPr>
          </w:p>
        </w:tc>
      </w:tr>
      <w:tr w:rsidR="007B433F" w:rsidRPr="00C30686" w14:paraId="0B9E732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FF5EFC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18FBCC0E" w14:textId="77777777" w:rsidR="007B433F" w:rsidRPr="00C30686" w:rsidRDefault="007B433F" w:rsidP="001A68FE">
            <w:pPr>
              <w:pStyle w:val="TAC"/>
              <w:rPr>
                <w:rFonts w:eastAsiaTheme="minorEastAsia"/>
                <w:lang w:val="en-US"/>
              </w:rPr>
            </w:pPr>
            <w:r w:rsidRPr="00C30686">
              <w:rPr>
                <w:rFonts w:eastAsiaTheme="minorEastAsia"/>
                <w:lang w:val="en-US"/>
              </w:rPr>
              <w:t>CA_n78(2A)</w:t>
            </w:r>
          </w:p>
          <w:p w14:paraId="0ED00231" w14:textId="77777777" w:rsidR="007B433F" w:rsidRPr="00C30686" w:rsidRDefault="007B433F" w:rsidP="001A68FE">
            <w:pPr>
              <w:pStyle w:val="TAC"/>
              <w:rPr>
                <w:rFonts w:eastAsiaTheme="minorEastAsia"/>
                <w:lang w:val="en-US"/>
              </w:rPr>
            </w:pPr>
            <w:r w:rsidRPr="00C30686">
              <w:rPr>
                <w:rFonts w:eastAsiaTheme="minorEastAsia"/>
                <w:lang w:val="en-US"/>
              </w:rPr>
              <w:t>CA_n7A-n28A</w:t>
            </w:r>
          </w:p>
          <w:p w14:paraId="5CF0C1C1" w14:textId="77777777" w:rsidR="007B433F" w:rsidRPr="00C30686" w:rsidRDefault="007B433F" w:rsidP="001A68FE">
            <w:pPr>
              <w:pStyle w:val="TAC"/>
              <w:rPr>
                <w:rFonts w:eastAsiaTheme="minorEastAsia"/>
                <w:lang w:val="en-US"/>
              </w:rPr>
            </w:pPr>
            <w:r w:rsidRPr="00C30686">
              <w:rPr>
                <w:rFonts w:eastAsiaTheme="minorEastAsia"/>
                <w:lang w:val="en-US"/>
              </w:rPr>
              <w:t>CA_n7A-n78A</w:t>
            </w:r>
          </w:p>
          <w:p w14:paraId="1B45EC8C" w14:textId="77777777" w:rsidR="007B433F" w:rsidRPr="00C30686" w:rsidRDefault="007B433F" w:rsidP="001A68FE">
            <w:pPr>
              <w:pStyle w:val="TAC"/>
              <w:rPr>
                <w:rFonts w:eastAsiaTheme="minorEastAsia"/>
                <w:lang w:val="en-US"/>
              </w:rPr>
            </w:pPr>
            <w:r w:rsidRPr="00C30686">
              <w:rPr>
                <w:rFonts w:eastAsiaTheme="minorEastAsia"/>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64906BC2" w14:textId="77777777" w:rsidR="007B433F" w:rsidRPr="00C30686" w:rsidRDefault="007B433F" w:rsidP="001A68FE">
            <w:pPr>
              <w:pStyle w:val="TAC"/>
              <w:rPr>
                <w:rFonts w:eastAsiaTheme="minorEastAsia"/>
                <w:lang w:val="en-US"/>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382D476" w14:textId="77777777" w:rsidR="007B433F" w:rsidRPr="00C30686" w:rsidRDefault="007B433F" w:rsidP="001A68FE">
            <w:pPr>
              <w:pStyle w:val="TAC"/>
              <w:rPr>
                <w:rFonts w:eastAsiaTheme="minorEastAsia"/>
                <w:lang w:val="en-US" w:eastAsia="zh-CN" w:bidi="ar"/>
              </w:rPr>
            </w:pPr>
            <w:r w:rsidRPr="00C30686">
              <w:rPr>
                <w:rFonts w:eastAsiaTheme="minorEastAsia"/>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D1D6453" w14:textId="77777777" w:rsidR="007B433F" w:rsidRPr="00C30686" w:rsidRDefault="007B433F" w:rsidP="001A68FE">
            <w:pPr>
              <w:pStyle w:val="TAC"/>
              <w:rPr>
                <w:rFonts w:eastAsiaTheme="minorEastAsia"/>
                <w:lang w:val="en-US" w:eastAsia="zh-CN"/>
              </w:rPr>
            </w:pPr>
            <w:r w:rsidRPr="00C30686">
              <w:rPr>
                <w:rFonts w:eastAsiaTheme="minorEastAsia"/>
                <w:lang w:val="en-US"/>
              </w:rPr>
              <w:t>0</w:t>
            </w:r>
          </w:p>
        </w:tc>
      </w:tr>
      <w:tr w:rsidR="007B433F" w:rsidRPr="00C30686" w14:paraId="2AFF49EA" w14:textId="77777777" w:rsidTr="001A68FE">
        <w:trPr>
          <w:trHeight w:val="29"/>
        </w:trPr>
        <w:tc>
          <w:tcPr>
            <w:tcW w:w="1849" w:type="dxa"/>
            <w:tcBorders>
              <w:top w:val="nil"/>
              <w:left w:val="single" w:sz="4" w:space="0" w:color="auto"/>
              <w:bottom w:val="nil"/>
              <w:right w:val="single" w:sz="4" w:space="0" w:color="auto"/>
            </w:tcBorders>
            <w:vAlign w:val="center"/>
          </w:tcPr>
          <w:p w14:paraId="58B3B4E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3085D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8B8D94" w14:textId="77777777" w:rsidR="007B433F" w:rsidRPr="00C30686" w:rsidRDefault="007B433F" w:rsidP="001A68FE">
            <w:pPr>
              <w:pStyle w:val="TAC"/>
              <w:rPr>
                <w:rFonts w:eastAsiaTheme="minorEastAsia"/>
                <w:lang w:val="en-US"/>
              </w:rPr>
            </w:pPr>
            <w:r w:rsidRPr="00C30686">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DC34601" w14:textId="77777777" w:rsidR="007B433F" w:rsidRPr="00C30686" w:rsidRDefault="007B433F" w:rsidP="001A68FE">
            <w:pPr>
              <w:pStyle w:val="TAC"/>
              <w:rPr>
                <w:rFonts w:eastAsiaTheme="minorEastAsia"/>
                <w:lang w:eastAsia="zh-CN"/>
              </w:rPr>
            </w:pPr>
            <w:r w:rsidRPr="00C30686">
              <w:rPr>
                <w:rFonts w:eastAsiaTheme="minorEastAsia"/>
                <w:lang w:eastAsia="zh-CN"/>
              </w:rPr>
              <w:t>5, 10, 15, 20</w:t>
            </w:r>
          </w:p>
        </w:tc>
        <w:tc>
          <w:tcPr>
            <w:tcW w:w="1649" w:type="dxa"/>
            <w:tcBorders>
              <w:top w:val="nil"/>
              <w:left w:val="single" w:sz="4" w:space="0" w:color="auto"/>
              <w:bottom w:val="nil"/>
              <w:right w:val="single" w:sz="4" w:space="0" w:color="auto"/>
            </w:tcBorders>
            <w:vAlign w:val="center"/>
          </w:tcPr>
          <w:p w14:paraId="37614E22" w14:textId="77777777" w:rsidR="007B433F" w:rsidRPr="00C30686" w:rsidRDefault="007B433F" w:rsidP="001A68FE">
            <w:pPr>
              <w:pStyle w:val="TAC"/>
              <w:rPr>
                <w:rFonts w:eastAsiaTheme="minorEastAsia"/>
                <w:lang w:val="en-US" w:eastAsia="zh-CN"/>
              </w:rPr>
            </w:pPr>
          </w:p>
        </w:tc>
      </w:tr>
      <w:tr w:rsidR="007B433F" w:rsidRPr="00C30686" w14:paraId="65BB289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EC36E8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A72EBD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CE2139" w14:textId="77777777" w:rsidR="007B433F" w:rsidRPr="00C30686" w:rsidRDefault="007B433F" w:rsidP="001A68FE">
            <w:pPr>
              <w:pStyle w:val="TAC"/>
              <w:rPr>
                <w:rFonts w:eastAsiaTheme="minorEastAsia"/>
                <w:lang w:val="en-US"/>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DD4F30" w14:textId="77777777" w:rsidR="007B433F" w:rsidRPr="00C30686" w:rsidRDefault="007B433F" w:rsidP="001A68FE">
            <w:pPr>
              <w:pStyle w:val="TAC"/>
              <w:rPr>
                <w:rFonts w:eastAsiaTheme="minorEastAsia"/>
                <w:lang w:val="en-US" w:eastAsia="zh-CN" w:bidi="ar"/>
              </w:rPr>
            </w:pPr>
            <w:r w:rsidRPr="00C30686">
              <w:rPr>
                <w:rFonts w:eastAsiaTheme="minorEastAsia"/>
                <w:lang w:eastAsia="zh-CN"/>
              </w:rPr>
              <w:t>CA_n78(2</w:t>
            </w:r>
            <w:proofErr w:type="gramStart"/>
            <w:r w:rsidRPr="00C30686">
              <w:rPr>
                <w:rFonts w:eastAsiaTheme="minorEastAsia"/>
                <w:lang w:eastAsia="zh-CN"/>
              </w:rPr>
              <w:t>A)_</w:t>
            </w:r>
            <w:proofErr w:type="gramEnd"/>
            <w:r w:rsidRPr="00C30686">
              <w:rPr>
                <w:rFonts w:eastAsiaTheme="minorEastAsia"/>
                <w:lang w:eastAsia="zh-CN"/>
              </w:rPr>
              <w:t>BCS2</w:t>
            </w:r>
          </w:p>
        </w:tc>
        <w:tc>
          <w:tcPr>
            <w:tcW w:w="1649" w:type="dxa"/>
            <w:tcBorders>
              <w:top w:val="nil"/>
              <w:left w:val="single" w:sz="4" w:space="0" w:color="auto"/>
              <w:bottom w:val="single" w:sz="4" w:space="0" w:color="auto"/>
              <w:right w:val="single" w:sz="4" w:space="0" w:color="auto"/>
            </w:tcBorders>
            <w:vAlign w:val="center"/>
          </w:tcPr>
          <w:p w14:paraId="2833C938" w14:textId="77777777" w:rsidR="007B433F" w:rsidRPr="00C30686" w:rsidRDefault="007B433F" w:rsidP="001A68FE">
            <w:pPr>
              <w:pStyle w:val="TAC"/>
              <w:rPr>
                <w:rFonts w:eastAsiaTheme="minorEastAsia"/>
                <w:lang w:val="en-US" w:eastAsia="zh-CN"/>
              </w:rPr>
            </w:pPr>
          </w:p>
        </w:tc>
      </w:tr>
      <w:tr w:rsidR="007B433F" w:rsidRPr="00C30686" w14:paraId="6F57510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810C1A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CA_n7A-n28A-n78A</w:t>
            </w:r>
          </w:p>
        </w:tc>
        <w:tc>
          <w:tcPr>
            <w:tcW w:w="1878" w:type="dxa"/>
            <w:tcBorders>
              <w:top w:val="single" w:sz="4" w:space="0" w:color="auto"/>
              <w:left w:val="single" w:sz="4" w:space="0" w:color="auto"/>
              <w:bottom w:val="nil"/>
              <w:right w:val="single" w:sz="4" w:space="0" w:color="auto"/>
            </w:tcBorders>
          </w:tcPr>
          <w:p w14:paraId="15E22898" w14:textId="77777777" w:rsidR="007B433F" w:rsidRPr="00C30686" w:rsidRDefault="007B433F" w:rsidP="001A68FE">
            <w:pPr>
              <w:pStyle w:val="TAC"/>
              <w:rPr>
                <w:rFonts w:eastAsiaTheme="minorEastAsia"/>
              </w:rPr>
            </w:pPr>
            <w:r w:rsidRPr="00C30686">
              <w:rPr>
                <w:rFonts w:eastAsiaTheme="minorEastAsia" w:cs="Arial"/>
                <w:szCs w:val="18"/>
              </w:rPr>
              <w:t>CA_n7A-n78A</w:t>
            </w:r>
            <w:r w:rsidRPr="00C30686">
              <w:rPr>
                <w:rFonts w:eastAsiaTheme="minorEastAsia"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03C0B8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93691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432E3B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601C6D0E" w14:textId="77777777" w:rsidTr="001A68FE">
        <w:trPr>
          <w:trHeight w:val="29"/>
        </w:trPr>
        <w:tc>
          <w:tcPr>
            <w:tcW w:w="1849" w:type="dxa"/>
            <w:tcBorders>
              <w:top w:val="nil"/>
              <w:left w:val="single" w:sz="4" w:space="0" w:color="auto"/>
              <w:bottom w:val="nil"/>
              <w:right w:val="single" w:sz="4" w:space="0" w:color="auto"/>
            </w:tcBorders>
            <w:vAlign w:val="center"/>
          </w:tcPr>
          <w:p w14:paraId="03CB659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D0402D5" w14:textId="77777777" w:rsidR="007B433F" w:rsidRPr="00C30686" w:rsidRDefault="007B433F" w:rsidP="001A68FE">
            <w:pPr>
              <w:pStyle w:val="TAC"/>
              <w:rPr>
                <w:rFonts w:eastAsiaTheme="minorEastAsia"/>
              </w:rPr>
            </w:pPr>
            <w:r w:rsidRPr="00C30686">
              <w:rPr>
                <w:rFonts w:eastAsiaTheme="minorEastAsia" w:cs="Arial"/>
                <w:szCs w:val="18"/>
              </w:rPr>
              <w:t>CA_n28A-n78A</w:t>
            </w:r>
            <w:r w:rsidRPr="00C30686">
              <w:rPr>
                <w:rFonts w:eastAsiaTheme="minorEastAsia"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DED5DB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63172D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120EE2B8" w14:textId="77777777" w:rsidR="007B433F" w:rsidRPr="00C30686" w:rsidRDefault="007B433F" w:rsidP="001A68FE">
            <w:pPr>
              <w:pStyle w:val="TAC"/>
              <w:rPr>
                <w:rFonts w:eastAsiaTheme="minorEastAsia"/>
                <w:lang w:val="en-US" w:eastAsia="zh-CN"/>
              </w:rPr>
            </w:pPr>
          </w:p>
        </w:tc>
      </w:tr>
      <w:tr w:rsidR="007B433F" w:rsidRPr="00C30686" w14:paraId="17C97E4C" w14:textId="77777777" w:rsidTr="001A68FE">
        <w:trPr>
          <w:trHeight w:val="29"/>
        </w:trPr>
        <w:tc>
          <w:tcPr>
            <w:tcW w:w="1849" w:type="dxa"/>
            <w:tcBorders>
              <w:top w:val="nil"/>
              <w:left w:val="single" w:sz="4" w:space="0" w:color="auto"/>
              <w:bottom w:val="nil"/>
              <w:right w:val="single" w:sz="4" w:space="0" w:color="auto"/>
            </w:tcBorders>
            <w:vAlign w:val="center"/>
          </w:tcPr>
          <w:p w14:paraId="3D90A57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2908AB" w14:textId="77777777" w:rsidR="007B433F" w:rsidRPr="00C30686" w:rsidRDefault="007B433F" w:rsidP="001A68FE">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4E3E6FA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4EF486"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C0786C2" w14:textId="77777777" w:rsidR="007B433F" w:rsidRPr="00C30686" w:rsidRDefault="007B433F" w:rsidP="001A68FE">
            <w:pPr>
              <w:pStyle w:val="TAC"/>
              <w:rPr>
                <w:rFonts w:eastAsiaTheme="minorEastAsia"/>
                <w:lang w:val="en-US" w:eastAsia="zh-CN"/>
              </w:rPr>
            </w:pPr>
          </w:p>
        </w:tc>
      </w:tr>
      <w:tr w:rsidR="007B433F" w:rsidRPr="00C30686" w14:paraId="6C086FEB" w14:textId="77777777" w:rsidTr="001A68FE">
        <w:trPr>
          <w:trHeight w:val="29"/>
        </w:trPr>
        <w:tc>
          <w:tcPr>
            <w:tcW w:w="1849" w:type="dxa"/>
            <w:tcBorders>
              <w:top w:val="nil"/>
              <w:left w:val="single" w:sz="4" w:space="0" w:color="auto"/>
              <w:bottom w:val="nil"/>
              <w:right w:val="single" w:sz="4" w:space="0" w:color="auto"/>
            </w:tcBorders>
            <w:vAlign w:val="center"/>
          </w:tcPr>
          <w:p w14:paraId="27FED778" w14:textId="77777777" w:rsidR="007B433F" w:rsidRPr="00C30686" w:rsidRDefault="007B433F" w:rsidP="001A68F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769CD05C"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CA_n7A-n28A</w:t>
            </w:r>
          </w:p>
          <w:p w14:paraId="78F25B58"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CA_n7A-n78A</w:t>
            </w:r>
          </w:p>
          <w:p w14:paraId="04A73DFA" w14:textId="77777777" w:rsidR="007B433F" w:rsidRPr="00C30686" w:rsidRDefault="007B433F" w:rsidP="001A68FE">
            <w:pPr>
              <w:pStyle w:val="TAC"/>
              <w:rPr>
                <w:rFonts w:eastAsiaTheme="minorEastAsia"/>
              </w:rPr>
            </w:pPr>
            <w:r w:rsidRPr="00C30686">
              <w:rPr>
                <w:rFonts w:eastAsiaTheme="minorEastAsia"/>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F014EC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038E40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1913E1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1026DF90" w14:textId="77777777" w:rsidTr="001A68FE">
        <w:trPr>
          <w:trHeight w:val="29"/>
        </w:trPr>
        <w:tc>
          <w:tcPr>
            <w:tcW w:w="1849" w:type="dxa"/>
            <w:tcBorders>
              <w:top w:val="nil"/>
              <w:left w:val="single" w:sz="4" w:space="0" w:color="auto"/>
              <w:bottom w:val="nil"/>
              <w:right w:val="single" w:sz="4" w:space="0" w:color="auto"/>
            </w:tcBorders>
            <w:vAlign w:val="center"/>
          </w:tcPr>
          <w:p w14:paraId="1ABA699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72340D" w14:textId="77777777" w:rsidR="007B433F" w:rsidRPr="00C30686" w:rsidRDefault="007B433F" w:rsidP="001A68FE">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4443C14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65A594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3207B4D" w14:textId="77777777" w:rsidR="007B433F" w:rsidRPr="00C30686" w:rsidRDefault="007B433F" w:rsidP="001A68FE">
            <w:pPr>
              <w:pStyle w:val="TAC"/>
              <w:rPr>
                <w:rFonts w:eastAsiaTheme="minorEastAsia"/>
                <w:lang w:val="en-US" w:eastAsia="zh-CN"/>
              </w:rPr>
            </w:pPr>
          </w:p>
        </w:tc>
      </w:tr>
      <w:tr w:rsidR="007B433F" w:rsidRPr="00C30686" w14:paraId="1C6DBB3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E5B5FB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2730BFA" w14:textId="77777777" w:rsidR="007B433F" w:rsidRPr="00C30686" w:rsidRDefault="007B433F" w:rsidP="001A68FE">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229F4745"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7DE68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00289D0" w14:textId="77777777" w:rsidR="007B433F" w:rsidRPr="00C30686" w:rsidRDefault="007B433F" w:rsidP="001A68FE">
            <w:pPr>
              <w:pStyle w:val="TAC"/>
              <w:rPr>
                <w:rFonts w:eastAsiaTheme="minorEastAsia"/>
                <w:lang w:val="en-US" w:eastAsia="zh-CN"/>
              </w:rPr>
            </w:pPr>
          </w:p>
        </w:tc>
      </w:tr>
      <w:tr w:rsidR="007B433F" w:rsidRPr="00C30686" w14:paraId="490E1CF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8B31D5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CA_n7A-n28A-n78C</w:t>
            </w:r>
          </w:p>
        </w:tc>
        <w:tc>
          <w:tcPr>
            <w:tcW w:w="1878" w:type="dxa"/>
            <w:tcBorders>
              <w:top w:val="single" w:sz="4" w:space="0" w:color="auto"/>
              <w:left w:val="single" w:sz="4" w:space="0" w:color="auto"/>
              <w:bottom w:val="nil"/>
              <w:right w:val="single" w:sz="4" w:space="0" w:color="auto"/>
            </w:tcBorders>
            <w:vAlign w:val="center"/>
          </w:tcPr>
          <w:p w14:paraId="4A798AF1" w14:textId="77777777" w:rsidR="007B433F" w:rsidRPr="00C30686" w:rsidRDefault="007B433F" w:rsidP="001A68FE">
            <w:pPr>
              <w:pStyle w:val="TAC"/>
              <w:rPr>
                <w:rFonts w:eastAsiaTheme="minorEastAsia"/>
              </w:rPr>
            </w:pPr>
            <w:r w:rsidRPr="00C30686">
              <w:rPr>
                <w:rFonts w:eastAsiaTheme="minorEastAsia"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D40E7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93B35E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F8EEC5B"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4CF9E722" w14:textId="77777777" w:rsidTr="001A68FE">
        <w:trPr>
          <w:trHeight w:val="29"/>
        </w:trPr>
        <w:tc>
          <w:tcPr>
            <w:tcW w:w="1849" w:type="dxa"/>
            <w:tcBorders>
              <w:top w:val="nil"/>
              <w:left w:val="single" w:sz="4" w:space="0" w:color="auto"/>
              <w:bottom w:val="nil"/>
              <w:right w:val="single" w:sz="4" w:space="0" w:color="auto"/>
            </w:tcBorders>
            <w:vAlign w:val="center"/>
          </w:tcPr>
          <w:p w14:paraId="3D79717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02BE3D" w14:textId="77777777" w:rsidR="007B433F" w:rsidRPr="00C30686" w:rsidRDefault="007B433F" w:rsidP="001A68FE">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3F492C7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53B7FE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6A6EDB5" w14:textId="77777777" w:rsidR="007B433F" w:rsidRPr="00C30686" w:rsidRDefault="007B433F" w:rsidP="001A68FE">
            <w:pPr>
              <w:pStyle w:val="TAC"/>
              <w:rPr>
                <w:rFonts w:eastAsiaTheme="minorEastAsia"/>
                <w:lang w:val="en-US" w:eastAsia="zh-CN"/>
              </w:rPr>
            </w:pPr>
          </w:p>
        </w:tc>
      </w:tr>
      <w:tr w:rsidR="007B433F" w:rsidRPr="00C30686" w14:paraId="4D4EFFA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A24EDE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C775A2" w14:textId="77777777" w:rsidR="007B433F" w:rsidRPr="00C30686" w:rsidRDefault="007B433F" w:rsidP="001A68FE">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2FF8A2F7"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090B2C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7A2735FC" w14:textId="77777777" w:rsidR="007B433F" w:rsidRPr="00C30686" w:rsidRDefault="007B433F" w:rsidP="001A68FE">
            <w:pPr>
              <w:pStyle w:val="TAC"/>
              <w:rPr>
                <w:rFonts w:eastAsiaTheme="minorEastAsia"/>
                <w:lang w:val="en-US" w:eastAsia="zh-CN"/>
              </w:rPr>
            </w:pPr>
          </w:p>
        </w:tc>
      </w:tr>
      <w:tr w:rsidR="007B433F" w:rsidRPr="00C30686" w14:paraId="3ECDA28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AB2944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5FEFC6EE" w14:textId="77777777" w:rsidR="007B433F" w:rsidRPr="00C30686" w:rsidRDefault="007B433F" w:rsidP="001A68FE">
            <w:pPr>
              <w:pStyle w:val="TAC"/>
              <w:rPr>
                <w:rFonts w:eastAsiaTheme="minorEastAsia"/>
              </w:rPr>
            </w:pPr>
            <w:r w:rsidRPr="00C30686">
              <w:rPr>
                <w:rFonts w:eastAsiaTheme="minorEastAsia"/>
              </w:rPr>
              <w:t>CA_n7A-n78A</w:t>
            </w:r>
            <w:r w:rsidRPr="00C30686">
              <w:rPr>
                <w:rFonts w:eastAsiaTheme="minorEastAsia"/>
                <w:vertAlign w:val="superscript"/>
              </w:rPr>
              <w:t>7</w:t>
            </w:r>
          </w:p>
          <w:p w14:paraId="0CAF6F75" w14:textId="77777777" w:rsidR="007B433F" w:rsidRPr="00C30686" w:rsidRDefault="007B433F" w:rsidP="001A68FE">
            <w:pPr>
              <w:pStyle w:val="TAC"/>
              <w:rPr>
                <w:rFonts w:eastAsiaTheme="minorEastAsia"/>
                <w:lang w:val="en-US" w:eastAsia="zh-CN"/>
              </w:rPr>
            </w:pPr>
            <w:r w:rsidRPr="00C30686">
              <w:rPr>
                <w:rFonts w:eastAsiaTheme="minorEastAsia"/>
              </w:rPr>
              <w:t>CA_n28A-n78A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1538A8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F76C7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7B09B76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67DDB9FB" w14:textId="77777777" w:rsidTr="001A68FE">
        <w:trPr>
          <w:trHeight w:val="29"/>
        </w:trPr>
        <w:tc>
          <w:tcPr>
            <w:tcW w:w="1849" w:type="dxa"/>
            <w:tcBorders>
              <w:top w:val="nil"/>
              <w:left w:val="single" w:sz="4" w:space="0" w:color="auto"/>
              <w:bottom w:val="nil"/>
              <w:right w:val="single" w:sz="4" w:space="0" w:color="auto"/>
            </w:tcBorders>
            <w:vAlign w:val="center"/>
          </w:tcPr>
          <w:p w14:paraId="71E163E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C31BC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D0F8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619D2C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7B93974" w14:textId="77777777" w:rsidR="007B433F" w:rsidRPr="00C30686" w:rsidRDefault="007B433F" w:rsidP="001A68FE">
            <w:pPr>
              <w:pStyle w:val="TAC"/>
              <w:rPr>
                <w:rFonts w:eastAsiaTheme="minorEastAsia"/>
                <w:lang w:val="en-US" w:eastAsia="zh-CN"/>
              </w:rPr>
            </w:pPr>
          </w:p>
        </w:tc>
      </w:tr>
      <w:tr w:rsidR="007B433F" w:rsidRPr="00C30686" w14:paraId="75338F62" w14:textId="77777777" w:rsidTr="001A68FE">
        <w:trPr>
          <w:trHeight w:val="29"/>
        </w:trPr>
        <w:tc>
          <w:tcPr>
            <w:tcW w:w="1849" w:type="dxa"/>
            <w:tcBorders>
              <w:top w:val="nil"/>
              <w:left w:val="single" w:sz="4" w:space="0" w:color="auto"/>
              <w:bottom w:val="nil"/>
              <w:right w:val="single" w:sz="4" w:space="0" w:color="auto"/>
            </w:tcBorders>
            <w:vAlign w:val="center"/>
          </w:tcPr>
          <w:p w14:paraId="4034BDC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261753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A13A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3187C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3328C0C" w14:textId="77777777" w:rsidR="007B433F" w:rsidRPr="00C30686" w:rsidRDefault="007B433F" w:rsidP="001A68FE">
            <w:pPr>
              <w:pStyle w:val="TAC"/>
              <w:rPr>
                <w:rFonts w:eastAsiaTheme="minorEastAsia"/>
                <w:lang w:val="en-US" w:eastAsia="zh-CN"/>
              </w:rPr>
            </w:pPr>
          </w:p>
        </w:tc>
      </w:tr>
      <w:tr w:rsidR="007B433F" w:rsidRPr="00C30686" w14:paraId="0FD3C004" w14:textId="77777777" w:rsidTr="001A68FE">
        <w:trPr>
          <w:trHeight w:val="29"/>
        </w:trPr>
        <w:tc>
          <w:tcPr>
            <w:tcW w:w="1849" w:type="dxa"/>
            <w:tcBorders>
              <w:top w:val="nil"/>
              <w:left w:val="single" w:sz="4" w:space="0" w:color="auto"/>
              <w:bottom w:val="nil"/>
              <w:right w:val="single" w:sz="4" w:space="0" w:color="auto"/>
            </w:tcBorders>
            <w:vAlign w:val="center"/>
          </w:tcPr>
          <w:p w14:paraId="56109983" w14:textId="77777777" w:rsidR="007B433F" w:rsidRPr="00C30686" w:rsidRDefault="007B433F" w:rsidP="001A68F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55DE1A9E"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CA_n7A-n28A</w:t>
            </w:r>
          </w:p>
          <w:p w14:paraId="44B00C0B"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CA_n7A-n78A</w:t>
            </w:r>
          </w:p>
          <w:p w14:paraId="30CAEA5F"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CA_n28A-n78A</w:t>
            </w:r>
          </w:p>
          <w:p w14:paraId="738E1952"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D6E64B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F197E3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00AF7D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7A9AA0EF" w14:textId="77777777" w:rsidTr="001A68FE">
        <w:trPr>
          <w:trHeight w:val="29"/>
        </w:trPr>
        <w:tc>
          <w:tcPr>
            <w:tcW w:w="1849" w:type="dxa"/>
            <w:tcBorders>
              <w:top w:val="nil"/>
              <w:left w:val="single" w:sz="4" w:space="0" w:color="auto"/>
              <w:bottom w:val="nil"/>
              <w:right w:val="single" w:sz="4" w:space="0" w:color="auto"/>
            </w:tcBorders>
            <w:vAlign w:val="center"/>
          </w:tcPr>
          <w:p w14:paraId="497A0E0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79F63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69E1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14C1F4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0593D8B" w14:textId="77777777" w:rsidR="007B433F" w:rsidRPr="00C30686" w:rsidRDefault="007B433F" w:rsidP="001A68FE">
            <w:pPr>
              <w:pStyle w:val="TAC"/>
              <w:rPr>
                <w:rFonts w:eastAsiaTheme="minorEastAsia"/>
                <w:lang w:val="en-US" w:eastAsia="zh-CN"/>
              </w:rPr>
            </w:pPr>
          </w:p>
        </w:tc>
      </w:tr>
      <w:tr w:rsidR="007B433F" w:rsidRPr="00C30686" w14:paraId="475E865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91CEDC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5DBDF2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D143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CE5B0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E86E079" w14:textId="77777777" w:rsidR="007B433F" w:rsidRPr="00C30686" w:rsidRDefault="007B433F" w:rsidP="001A68FE">
            <w:pPr>
              <w:pStyle w:val="TAC"/>
              <w:rPr>
                <w:rFonts w:eastAsiaTheme="minorEastAsia"/>
                <w:lang w:val="en-US" w:eastAsia="zh-CN"/>
              </w:rPr>
            </w:pPr>
          </w:p>
        </w:tc>
      </w:tr>
      <w:tr w:rsidR="007B433F" w:rsidRPr="00C30686" w14:paraId="64F029E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055296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2E220DD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CA_n7A-n40A</w:t>
            </w:r>
          </w:p>
          <w:p w14:paraId="6B78C3A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CA_n7A-n78A</w:t>
            </w:r>
          </w:p>
          <w:p w14:paraId="12F67E0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54E0B1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E0C59C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ADE159D"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07D84C83" w14:textId="77777777" w:rsidTr="001A68FE">
        <w:trPr>
          <w:trHeight w:val="29"/>
        </w:trPr>
        <w:tc>
          <w:tcPr>
            <w:tcW w:w="1849" w:type="dxa"/>
            <w:tcBorders>
              <w:top w:val="nil"/>
              <w:left w:val="single" w:sz="4" w:space="0" w:color="auto"/>
              <w:bottom w:val="nil"/>
              <w:right w:val="single" w:sz="4" w:space="0" w:color="auto"/>
            </w:tcBorders>
            <w:vAlign w:val="center"/>
          </w:tcPr>
          <w:p w14:paraId="6C83BB0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AC273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9FB2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BD485D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431E98CA" w14:textId="77777777" w:rsidR="007B433F" w:rsidRPr="00C30686" w:rsidRDefault="007B433F" w:rsidP="001A68FE">
            <w:pPr>
              <w:pStyle w:val="TAC"/>
              <w:rPr>
                <w:rFonts w:eastAsiaTheme="minorEastAsia"/>
                <w:lang w:val="en-US" w:eastAsia="zh-CN"/>
              </w:rPr>
            </w:pPr>
          </w:p>
        </w:tc>
      </w:tr>
      <w:tr w:rsidR="007B433F" w:rsidRPr="00C30686" w14:paraId="32D786B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FFBE9E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47F74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5AAB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D3257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513127" w14:textId="77777777" w:rsidR="007B433F" w:rsidRPr="00C30686" w:rsidRDefault="007B433F" w:rsidP="001A68FE">
            <w:pPr>
              <w:pStyle w:val="TAC"/>
              <w:rPr>
                <w:rFonts w:eastAsiaTheme="minorEastAsia"/>
                <w:lang w:val="en-US" w:eastAsia="zh-CN"/>
              </w:rPr>
            </w:pPr>
          </w:p>
        </w:tc>
      </w:tr>
      <w:tr w:rsidR="007B433F" w:rsidRPr="00C30686" w14:paraId="53735F59" w14:textId="77777777" w:rsidTr="001A68FE">
        <w:trPr>
          <w:trHeight w:val="29"/>
        </w:trPr>
        <w:tc>
          <w:tcPr>
            <w:tcW w:w="1849" w:type="dxa"/>
            <w:tcBorders>
              <w:top w:val="nil"/>
              <w:left w:val="single" w:sz="4" w:space="0" w:color="auto"/>
              <w:bottom w:val="nil"/>
              <w:right w:val="single" w:sz="4" w:space="0" w:color="auto"/>
            </w:tcBorders>
            <w:vAlign w:val="center"/>
          </w:tcPr>
          <w:p w14:paraId="1158541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CA_n7A-n46A-n78A</w:t>
            </w:r>
          </w:p>
        </w:tc>
        <w:tc>
          <w:tcPr>
            <w:tcW w:w="1878" w:type="dxa"/>
            <w:tcBorders>
              <w:top w:val="nil"/>
              <w:left w:val="single" w:sz="4" w:space="0" w:color="auto"/>
              <w:bottom w:val="nil"/>
              <w:right w:val="single" w:sz="4" w:space="0" w:color="auto"/>
            </w:tcBorders>
            <w:vAlign w:val="center"/>
          </w:tcPr>
          <w:p w14:paraId="049E5A3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9F68B8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253745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6A2ED39" w14:textId="77777777" w:rsidR="007B433F" w:rsidRPr="00C30686" w:rsidRDefault="007B433F" w:rsidP="001A68FE">
            <w:pPr>
              <w:pStyle w:val="TAC"/>
              <w:rPr>
                <w:rFonts w:eastAsiaTheme="minorEastAsia"/>
                <w:lang w:val="en-US" w:eastAsia="zh-CN"/>
              </w:rPr>
            </w:pPr>
            <w:r w:rsidRPr="00C30686">
              <w:rPr>
                <w:rFonts w:eastAsiaTheme="minorEastAsia"/>
                <w:sz w:val="16"/>
                <w:szCs w:val="16"/>
                <w:lang w:val="en-US" w:eastAsia="zh-CN"/>
              </w:rPr>
              <w:t>0</w:t>
            </w:r>
          </w:p>
        </w:tc>
      </w:tr>
      <w:tr w:rsidR="007B433F" w:rsidRPr="00C30686" w14:paraId="1E73F690" w14:textId="77777777" w:rsidTr="001A68FE">
        <w:trPr>
          <w:trHeight w:val="29"/>
        </w:trPr>
        <w:tc>
          <w:tcPr>
            <w:tcW w:w="1849" w:type="dxa"/>
            <w:tcBorders>
              <w:top w:val="nil"/>
              <w:left w:val="single" w:sz="4" w:space="0" w:color="auto"/>
              <w:bottom w:val="nil"/>
              <w:right w:val="single" w:sz="4" w:space="0" w:color="auto"/>
            </w:tcBorders>
            <w:vAlign w:val="center"/>
          </w:tcPr>
          <w:p w14:paraId="0C1DC9A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CDC9D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5CDA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16E185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57A98C30" w14:textId="77777777" w:rsidR="007B433F" w:rsidRPr="00C30686" w:rsidRDefault="007B433F" w:rsidP="001A68FE">
            <w:pPr>
              <w:pStyle w:val="TAC"/>
              <w:rPr>
                <w:rFonts w:eastAsiaTheme="minorEastAsia"/>
                <w:lang w:val="en-US" w:eastAsia="zh-CN"/>
              </w:rPr>
            </w:pPr>
          </w:p>
        </w:tc>
      </w:tr>
      <w:tr w:rsidR="007B433F" w:rsidRPr="00C30686" w14:paraId="217A6DB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1C6C61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A9F05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75215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8D4FF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4086A7" w14:textId="77777777" w:rsidR="007B433F" w:rsidRPr="00C30686" w:rsidRDefault="007B433F" w:rsidP="001A68FE">
            <w:pPr>
              <w:pStyle w:val="TAC"/>
              <w:rPr>
                <w:rFonts w:eastAsiaTheme="minorEastAsia"/>
                <w:lang w:val="en-US" w:eastAsia="zh-CN"/>
              </w:rPr>
            </w:pPr>
          </w:p>
        </w:tc>
      </w:tr>
      <w:tr w:rsidR="007B433F" w:rsidRPr="00C30686" w14:paraId="13EA1F7F" w14:textId="77777777" w:rsidTr="001A68FE">
        <w:trPr>
          <w:trHeight w:val="29"/>
        </w:trPr>
        <w:tc>
          <w:tcPr>
            <w:tcW w:w="1849" w:type="dxa"/>
            <w:tcBorders>
              <w:top w:val="nil"/>
              <w:left w:val="single" w:sz="4" w:space="0" w:color="auto"/>
              <w:bottom w:val="nil"/>
              <w:right w:val="single" w:sz="4" w:space="0" w:color="auto"/>
            </w:tcBorders>
            <w:vAlign w:val="center"/>
          </w:tcPr>
          <w:p w14:paraId="70CEDB8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CA_n7A-n46C-n78A</w:t>
            </w:r>
          </w:p>
        </w:tc>
        <w:tc>
          <w:tcPr>
            <w:tcW w:w="1878" w:type="dxa"/>
            <w:tcBorders>
              <w:top w:val="nil"/>
              <w:left w:val="single" w:sz="4" w:space="0" w:color="auto"/>
              <w:bottom w:val="nil"/>
              <w:right w:val="single" w:sz="4" w:space="0" w:color="auto"/>
            </w:tcBorders>
            <w:vAlign w:val="center"/>
          </w:tcPr>
          <w:p w14:paraId="4AC93ED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57C5B6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ECB591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A254C3A" w14:textId="77777777" w:rsidR="007B433F" w:rsidRPr="00C30686" w:rsidRDefault="007B433F" w:rsidP="001A68FE">
            <w:pPr>
              <w:pStyle w:val="TAC"/>
              <w:rPr>
                <w:rFonts w:eastAsiaTheme="minorEastAsia"/>
                <w:lang w:val="en-US" w:eastAsia="zh-CN"/>
              </w:rPr>
            </w:pPr>
            <w:r w:rsidRPr="00C30686">
              <w:rPr>
                <w:rFonts w:eastAsiaTheme="minorEastAsia"/>
                <w:sz w:val="16"/>
                <w:szCs w:val="16"/>
                <w:lang w:val="en-US" w:eastAsia="zh-CN"/>
              </w:rPr>
              <w:t>0</w:t>
            </w:r>
          </w:p>
        </w:tc>
      </w:tr>
      <w:tr w:rsidR="007B433F" w:rsidRPr="00C30686" w14:paraId="2754D5B6" w14:textId="77777777" w:rsidTr="001A68FE">
        <w:trPr>
          <w:trHeight w:val="29"/>
        </w:trPr>
        <w:tc>
          <w:tcPr>
            <w:tcW w:w="1849" w:type="dxa"/>
            <w:tcBorders>
              <w:top w:val="nil"/>
              <w:left w:val="single" w:sz="4" w:space="0" w:color="auto"/>
              <w:bottom w:val="nil"/>
              <w:right w:val="single" w:sz="4" w:space="0" w:color="auto"/>
            </w:tcBorders>
            <w:vAlign w:val="center"/>
          </w:tcPr>
          <w:p w14:paraId="17C6F71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032BA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E021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192886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5D8736F9" w14:textId="77777777" w:rsidR="007B433F" w:rsidRPr="00C30686" w:rsidRDefault="007B433F" w:rsidP="001A68FE">
            <w:pPr>
              <w:pStyle w:val="TAC"/>
              <w:rPr>
                <w:rFonts w:eastAsiaTheme="minorEastAsia"/>
                <w:lang w:val="en-US" w:eastAsia="zh-CN"/>
              </w:rPr>
            </w:pPr>
          </w:p>
        </w:tc>
      </w:tr>
      <w:tr w:rsidR="007B433F" w:rsidRPr="00C30686" w14:paraId="14D6B35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C97662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735F6F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0996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18FFC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19FB9F" w14:textId="77777777" w:rsidR="007B433F" w:rsidRPr="00C30686" w:rsidRDefault="007B433F" w:rsidP="001A68FE">
            <w:pPr>
              <w:pStyle w:val="TAC"/>
              <w:rPr>
                <w:rFonts w:eastAsiaTheme="minorEastAsia"/>
                <w:lang w:val="en-US" w:eastAsia="zh-CN"/>
              </w:rPr>
            </w:pPr>
          </w:p>
        </w:tc>
      </w:tr>
      <w:tr w:rsidR="007B433F" w:rsidRPr="00C30686" w14:paraId="32641E2E" w14:textId="77777777" w:rsidTr="001A68FE">
        <w:trPr>
          <w:trHeight w:val="29"/>
        </w:trPr>
        <w:tc>
          <w:tcPr>
            <w:tcW w:w="1849" w:type="dxa"/>
            <w:tcBorders>
              <w:top w:val="nil"/>
              <w:left w:val="single" w:sz="4" w:space="0" w:color="auto"/>
              <w:bottom w:val="nil"/>
              <w:right w:val="single" w:sz="4" w:space="0" w:color="auto"/>
            </w:tcBorders>
            <w:vAlign w:val="center"/>
          </w:tcPr>
          <w:p w14:paraId="0BA9F8E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CA_n7A-n46D-n78A</w:t>
            </w:r>
          </w:p>
        </w:tc>
        <w:tc>
          <w:tcPr>
            <w:tcW w:w="1878" w:type="dxa"/>
            <w:tcBorders>
              <w:top w:val="nil"/>
              <w:left w:val="single" w:sz="4" w:space="0" w:color="auto"/>
              <w:bottom w:val="nil"/>
              <w:right w:val="single" w:sz="4" w:space="0" w:color="auto"/>
            </w:tcBorders>
            <w:vAlign w:val="center"/>
          </w:tcPr>
          <w:p w14:paraId="12BD8A0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C653AE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90D21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8D94621" w14:textId="77777777" w:rsidR="007B433F" w:rsidRPr="00C30686" w:rsidRDefault="007B433F" w:rsidP="001A68FE">
            <w:pPr>
              <w:pStyle w:val="TAC"/>
              <w:rPr>
                <w:rFonts w:eastAsiaTheme="minorEastAsia"/>
                <w:lang w:val="en-US" w:eastAsia="zh-CN"/>
              </w:rPr>
            </w:pPr>
            <w:r w:rsidRPr="00C30686">
              <w:rPr>
                <w:rFonts w:eastAsiaTheme="minorEastAsia"/>
                <w:sz w:val="16"/>
                <w:szCs w:val="16"/>
                <w:lang w:val="en-US" w:eastAsia="zh-CN"/>
              </w:rPr>
              <w:t>0</w:t>
            </w:r>
          </w:p>
        </w:tc>
      </w:tr>
      <w:tr w:rsidR="007B433F" w:rsidRPr="00C30686" w14:paraId="18D9B4B3" w14:textId="77777777" w:rsidTr="001A68FE">
        <w:trPr>
          <w:trHeight w:val="29"/>
        </w:trPr>
        <w:tc>
          <w:tcPr>
            <w:tcW w:w="1849" w:type="dxa"/>
            <w:tcBorders>
              <w:top w:val="nil"/>
              <w:left w:val="single" w:sz="4" w:space="0" w:color="auto"/>
              <w:bottom w:val="nil"/>
              <w:right w:val="single" w:sz="4" w:space="0" w:color="auto"/>
            </w:tcBorders>
            <w:vAlign w:val="center"/>
          </w:tcPr>
          <w:p w14:paraId="45E69B6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E4D6A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C61E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E15619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654EBDF1" w14:textId="77777777" w:rsidR="007B433F" w:rsidRPr="00C30686" w:rsidRDefault="007B433F" w:rsidP="001A68FE">
            <w:pPr>
              <w:pStyle w:val="TAC"/>
              <w:rPr>
                <w:rFonts w:eastAsiaTheme="minorEastAsia"/>
                <w:lang w:val="en-US" w:eastAsia="zh-CN"/>
              </w:rPr>
            </w:pPr>
          </w:p>
        </w:tc>
      </w:tr>
      <w:tr w:rsidR="007B433F" w:rsidRPr="00C30686" w14:paraId="3A505BD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2F5EAF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4367C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F0648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4C795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D7B53B" w14:textId="77777777" w:rsidR="007B433F" w:rsidRPr="00C30686" w:rsidRDefault="007B433F" w:rsidP="001A68FE">
            <w:pPr>
              <w:pStyle w:val="TAC"/>
              <w:rPr>
                <w:rFonts w:eastAsiaTheme="minorEastAsia"/>
                <w:lang w:val="en-US" w:eastAsia="zh-CN"/>
              </w:rPr>
            </w:pPr>
          </w:p>
        </w:tc>
      </w:tr>
      <w:tr w:rsidR="007B433F" w:rsidRPr="00C30686" w14:paraId="1FA8A2E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7E13FC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CA_n7A-n46(2A)-n78A</w:t>
            </w:r>
          </w:p>
        </w:tc>
        <w:tc>
          <w:tcPr>
            <w:tcW w:w="1878" w:type="dxa"/>
            <w:tcBorders>
              <w:top w:val="single" w:sz="4" w:space="0" w:color="auto"/>
              <w:left w:val="single" w:sz="4" w:space="0" w:color="auto"/>
              <w:bottom w:val="nil"/>
              <w:right w:val="single" w:sz="4" w:space="0" w:color="auto"/>
            </w:tcBorders>
            <w:vAlign w:val="center"/>
          </w:tcPr>
          <w:p w14:paraId="5758468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0967A5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7E0388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FE502C8"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28A75ED5" w14:textId="77777777" w:rsidTr="001A68FE">
        <w:trPr>
          <w:trHeight w:val="29"/>
        </w:trPr>
        <w:tc>
          <w:tcPr>
            <w:tcW w:w="1849" w:type="dxa"/>
            <w:tcBorders>
              <w:top w:val="nil"/>
              <w:left w:val="single" w:sz="4" w:space="0" w:color="auto"/>
              <w:bottom w:val="nil"/>
              <w:right w:val="single" w:sz="4" w:space="0" w:color="auto"/>
            </w:tcBorders>
            <w:vAlign w:val="center"/>
          </w:tcPr>
          <w:p w14:paraId="237E2F2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E34CE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9DEB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EB1A6B6"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40556F9B" w14:textId="77777777" w:rsidR="007B433F" w:rsidRPr="00C30686" w:rsidRDefault="007B433F" w:rsidP="001A68FE">
            <w:pPr>
              <w:pStyle w:val="TAC"/>
              <w:rPr>
                <w:rFonts w:eastAsiaTheme="minorEastAsia"/>
                <w:lang w:val="en-US" w:eastAsia="zh-CN"/>
              </w:rPr>
            </w:pPr>
          </w:p>
        </w:tc>
      </w:tr>
      <w:tr w:rsidR="007B433F" w:rsidRPr="00C30686" w14:paraId="28B9A9D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7EDDCD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B3DADD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328D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826CC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935892" w14:textId="77777777" w:rsidR="007B433F" w:rsidRPr="00C30686" w:rsidRDefault="007B433F" w:rsidP="001A68FE">
            <w:pPr>
              <w:pStyle w:val="TAC"/>
              <w:rPr>
                <w:rFonts w:eastAsiaTheme="minorEastAsia"/>
                <w:lang w:val="en-US" w:eastAsia="zh-CN"/>
              </w:rPr>
            </w:pPr>
          </w:p>
        </w:tc>
      </w:tr>
      <w:tr w:rsidR="007B433F" w:rsidRPr="00C30686" w14:paraId="7E768D2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5B4630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CA_n7A-n46(2A)-n78(2A)</w:t>
            </w:r>
          </w:p>
        </w:tc>
        <w:tc>
          <w:tcPr>
            <w:tcW w:w="1878" w:type="dxa"/>
            <w:tcBorders>
              <w:top w:val="single" w:sz="4" w:space="0" w:color="auto"/>
              <w:left w:val="single" w:sz="4" w:space="0" w:color="auto"/>
              <w:bottom w:val="nil"/>
              <w:right w:val="single" w:sz="4" w:space="0" w:color="auto"/>
            </w:tcBorders>
            <w:vAlign w:val="center"/>
          </w:tcPr>
          <w:p w14:paraId="24490FC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21EE997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98213B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E3C2BA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5627D88"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6BE1C190" w14:textId="77777777" w:rsidTr="001A68FE">
        <w:trPr>
          <w:trHeight w:val="29"/>
        </w:trPr>
        <w:tc>
          <w:tcPr>
            <w:tcW w:w="1849" w:type="dxa"/>
            <w:tcBorders>
              <w:top w:val="nil"/>
              <w:left w:val="single" w:sz="4" w:space="0" w:color="auto"/>
              <w:bottom w:val="nil"/>
              <w:right w:val="single" w:sz="4" w:space="0" w:color="auto"/>
            </w:tcBorders>
            <w:vAlign w:val="center"/>
          </w:tcPr>
          <w:p w14:paraId="25127E6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879F2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1EA1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DAF754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1F32688E" w14:textId="77777777" w:rsidR="007B433F" w:rsidRPr="00C30686" w:rsidRDefault="007B433F" w:rsidP="001A68FE">
            <w:pPr>
              <w:pStyle w:val="TAC"/>
              <w:rPr>
                <w:rFonts w:eastAsiaTheme="minorEastAsia"/>
                <w:lang w:val="en-US" w:eastAsia="zh-CN"/>
              </w:rPr>
            </w:pPr>
          </w:p>
        </w:tc>
      </w:tr>
      <w:tr w:rsidR="007B433F" w:rsidRPr="00C30686" w14:paraId="06DB943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ECB911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893EC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A069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1BFF5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0C1E70D7" w14:textId="77777777" w:rsidR="007B433F" w:rsidRPr="00C30686" w:rsidRDefault="007B433F" w:rsidP="001A68FE">
            <w:pPr>
              <w:pStyle w:val="TAC"/>
              <w:rPr>
                <w:rFonts w:eastAsiaTheme="minorEastAsia"/>
                <w:lang w:val="en-US" w:eastAsia="zh-CN"/>
              </w:rPr>
            </w:pPr>
          </w:p>
        </w:tc>
      </w:tr>
      <w:tr w:rsidR="007B433F" w:rsidRPr="00C30686" w14:paraId="08BD230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0D2C17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CA_n7A-n46A-n78(2A)</w:t>
            </w:r>
          </w:p>
        </w:tc>
        <w:tc>
          <w:tcPr>
            <w:tcW w:w="1878" w:type="dxa"/>
            <w:tcBorders>
              <w:top w:val="single" w:sz="4" w:space="0" w:color="auto"/>
              <w:left w:val="single" w:sz="4" w:space="0" w:color="auto"/>
              <w:bottom w:val="nil"/>
              <w:right w:val="single" w:sz="4" w:space="0" w:color="auto"/>
            </w:tcBorders>
            <w:vAlign w:val="center"/>
          </w:tcPr>
          <w:p w14:paraId="20552C9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7E9BF9A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0C4D42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A0CCD3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8289A88"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0DC48E65" w14:textId="77777777" w:rsidTr="001A68FE">
        <w:trPr>
          <w:trHeight w:val="29"/>
        </w:trPr>
        <w:tc>
          <w:tcPr>
            <w:tcW w:w="1849" w:type="dxa"/>
            <w:tcBorders>
              <w:top w:val="nil"/>
              <w:left w:val="single" w:sz="4" w:space="0" w:color="auto"/>
              <w:bottom w:val="nil"/>
              <w:right w:val="single" w:sz="4" w:space="0" w:color="auto"/>
            </w:tcBorders>
            <w:vAlign w:val="center"/>
          </w:tcPr>
          <w:p w14:paraId="5AF6AD2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5D553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ABA4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9E82DF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2B37910E" w14:textId="77777777" w:rsidR="007B433F" w:rsidRPr="00C30686" w:rsidRDefault="007B433F" w:rsidP="001A68FE">
            <w:pPr>
              <w:pStyle w:val="TAC"/>
              <w:rPr>
                <w:rFonts w:eastAsiaTheme="minorEastAsia"/>
                <w:lang w:val="en-US" w:eastAsia="zh-CN"/>
              </w:rPr>
            </w:pPr>
          </w:p>
        </w:tc>
      </w:tr>
      <w:tr w:rsidR="007B433F" w:rsidRPr="00C30686" w14:paraId="13AD660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897770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BE4C8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B33C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4E5DF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3478A70D" w14:textId="77777777" w:rsidR="007B433F" w:rsidRPr="00C30686" w:rsidRDefault="007B433F" w:rsidP="001A68FE">
            <w:pPr>
              <w:pStyle w:val="TAC"/>
              <w:rPr>
                <w:rFonts w:eastAsiaTheme="minorEastAsia"/>
                <w:lang w:val="en-US" w:eastAsia="zh-CN"/>
              </w:rPr>
            </w:pPr>
          </w:p>
        </w:tc>
      </w:tr>
      <w:tr w:rsidR="007B433F" w:rsidRPr="00C30686" w14:paraId="415D339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E2FFF3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CA_n7A-n46C-n78(2A)</w:t>
            </w:r>
          </w:p>
        </w:tc>
        <w:tc>
          <w:tcPr>
            <w:tcW w:w="1878" w:type="dxa"/>
            <w:tcBorders>
              <w:top w:val="single" w:sz="4" w:space="0" w:color="auto"/>
              <w:left w:val="single" w:sz="4" w:space="0" w:color="auto"/>
              <w:bottom w:val="nil"/>
              <w:right w:val="single" w:sz="4" w:space="0" w:color="auto"/>
            </w:tcBorders>
            <w:vAlign w:val="center"/>
          </w:tcPr>
          <w:p w14:paraId="125FF28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05E7C20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70BDEC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D6EA71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90D615E"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0D0FEA6B" w14:textId="77777777" w:rsidTr="001A68FE">
        <w:trPr>
          <w:trHeight w:val="29"/>
        </w:trPr>
        <w:tc>
          <w:tcPr>
            <w:tcW w:w="1849" w:type="dxa"/>
            <w:tcBorders>
              <w:top w:val="nil"/>
              <w:left w:val="single" w:sz="4" w:space="0" w:color="auto"/>
              <w:bottom w:val="nil"/>
              <w:right w:val="single" w:sz="4" w:space="0" w:color="auto"/>
            </w:tcBorders>
            <w:vAlign w:val="center"/>
          </w:tcPr>
          <w:p w14:paraId="2F90AC3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2B0EE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7566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7E9DCB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01C56713" w14:textId="77777777" w:rsidR="007B433F" w:rsidRPr="00C30686" w:rsidRDefault="007B433F" w:rsidP="001A68FE">
            <w:pPr>
              <w:pStyle w:val="TAC"/>
              <w:rPr>
                <w:rFonts w:eastAsiaTheme="minorEastAsia"/>
                <w:lang w:val="en-US" w:eastAsia="zh-CN"/>
              </w:rPr>
            </w:pPr>
          </w:p>
        </w:tc>
      </w:tr>
      <w:tr w:rsidR="007B433F" w:rsidRPr="00C30686" w14:paraId="3091B34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6A0CC4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1C9ECF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93C1B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7ADC4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01623B83" w14:textId="77777777" w:rsidR="007B433F" w:rsidRPr="00C30686" w:rsidRDefault="007B433F" w:rsidP="001A68FE">
            <w:pPr>
              <w:pStyle w:val="TAC"/>
              <w:rPr>
                <w:rFonts w:eastAsiaTheme="minorEastAsia"/>
                <w:lang w:val="en-US" w:eastAsia="zh-CN"/>
              </w:rPr>
            </w:pPr>
          </w:p>
        </w:tc>
      </w:tr>
      <w:tr w:rsidR="007B433F" w:rsidRPr="00C30686" w14:paraId="51D0BCD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097AED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CA_n7A-n46D-n78(2A)</w:t>
            </w:r>
          </w:p>
        </w:tc>
        <w:tc>
          <w:tcPr>
            <w:tcW w:w="1878" w:type="dxa"/>
            <w:tcBorders>
              <w:top w:val="single" w:sz="4" w:space="0" w:color="auto"/>
              <w:left w:val="single" w:sz="4" w:space="0" w:color="auto"/>
              <w:bottom w:val="nil"/>
              <w:right w:val="single" w:sz="4" w:space="0" w:color="auto"/>
            </w:tcBorders>
            <w:vAlign w:val="center"/>
          </w:tcPr>
          <w:p w14:paraId="361A6F3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2F2966B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255B31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CC3B5C6"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B21268D"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23AD51A2" w14:textId="77777777" w:rsidTr="001A68FE">
        <w:trPr>
          <w:trHeight w:val="29"/>
        </w:trPr>
        <w:tc>
          <w:tcPr>
            <w:tcW w:w="1849" w:type="dxa"/>
            <w:tcBorders>
              <w:top w:val="nil"/>
              <w:left w:val="single" w:sz="4" w:space="0" w:color="auto"/>
              <w:bottom w:val="nil"/>
              <w:right w:val="single" w:sz="4" w:space="0" w:color="auto"/>
            </w:tcBorders>
            <w:vAlign w:val="center"/>
          </w:tcPr>
          <w:p w14:paraId="4FE9B19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4DCE4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EE97D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E44C39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0F113F12" w14:textId="77777777" w:rsidR="007B433F" w:rsidRPr="00C30686" w:rsidRDefault="007B433F" w:rsidP="001A68FE">
            <w:pPr>
              <w:pStyle w:val="TAC"/>
              <w:rPr>
                <w:rFonts w:eastAsiaTheme="minorEastAsia"/>
                <w:lang w:val="en-US" w:eastAsia="zh-CN"/>
              </w:rPr>
            </w:pPr>
          </w:p>
        </w:tc>
      </w:tr>
      <w:tr w:rsidR="007B433F" w:rsidRPr="00C30686" w14:paraId="5C78BB7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B21814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68667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ECFF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EE466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510F8BF3" w14:textId="77777777" w:rsidR="007B433F" w:rsidRPr="00C30686" w:rsidRDefault="007B433F" w:rsidP="001A68FE">
            <w:pPr>
              <w:pStyle w:val="TAC"/>
              <w:rPr>
                <w:rFonts w:eastAsiaTheme="minorEastAsia"/>
                <w:lang w:val="en-US" w:eastAsia="zh-CN"/>
              </w:rPr>
            </w:pPr>
          </w:p>
        </w:tc>
      </w:tr>
      <w:tr w:rsidR="007B433F" w:rsidRPr="00C30686" w14:paraId="0E77E66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EBCF4C4"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CA_n7A-n66A-n71A</w:t>
            </w:r>
          </w:p>
        </w:tc>
        <w:tc>
          <w:tcPr>
            <w:tcW w:w="1878" w:type="dxa"/>
            <w:tcBorders>
              <w:top w:val="single" w:sz="4" w:space="0" w:color="auto"/>
              <w:left w:val="single" w:sz="4" w:space="0" w:color="auto"/>
              <w:bottom w:val="nil"/>
              <w:right w:val="single" w:sz="4" w:space="0" w:color="auto"/>
            </w:tcBorders>
            <w:vAlign w:val="center"/>
          </w:tcPr>
          <w:p w14:paraId="5206B495" w14:textId="77777777" w:rsidR="007B433F" w:rsidRPr="00C30686" w:rsidRDefault="007B433F" w:rsidP="001A68FE">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4A8680"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416DC8D" w14:textId="77777777" w:rsidR="007B433F" w:rsidRPr="00C30686" w:rsidRDefault="007B433F" w:rsidP="001A68FE">
            <w:pPr>
              <w:pStyle w:val="TAC"/>
              <w:rPr>
                <w:rFonts w:eastAsiaTheme="minorEastAsia"/>
                <w:lang w:val="en-US" w:eastAsia="zh-CN"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0C17F75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707DA607" w14:textId="77777777" w:rsidTr="001A68FE">
        <w:trPr>
          <w:trHeight w:val="29"/>
        </w:trPr>
        <w:tc>
          <w:tcPr>
            <w:tcW w:w="1849" w:type="dxa"/>
            <w:tcBorders>
              <w:top w:val="nil"/>
              <w:left w:val="single" w:sz="4" w:space="0" w:color="auto"/>
              <w:bottom w:val="nil"/>
              <w:right w:val="single" w:sz="4" w:space="0" w:color="auto"/>
            </w:tcBorders>
            <w:vAlign w:val="center"/>
          </w:tcPr>
          <w:p w14:paraId="28CF8AB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093AE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5F1D6" w14:textId="77777777" w:rsidR="007B433F" w:rsidRPr="00C30686" w:rsidRDefault="007B433F" w:rsidP="001A68FE">
            <w:pPr>
              <w:pStyle w:val="TAC"/>
              <w:rPr>
                <w:rFonts w:eastAsiaTheme="minorEastAsia"/>
                <w:lang w:val="en-US" w:eastAsia="zh-CN"/>
              </w:rPr>
            </w:pPr>
            <w:r w:rsidRPr="00C30686">
              <w:rPr>
                <w:rFonts w:eastAsiaTheme="minor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BB558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65CC7A53" w14:textId="77777777" w:rsidR="007B433F" w:rsidRPr="00C30686" w:rsidRDefault="007B433F" w:rsidP="001A68FE">
            <w:pPr>
              <w:pStyle w:val="TAC"/>
              <w:rPr>
                <w:rFonts w:eastAsiaTheme="minorEastAsia"/>
                <w:lang w:val="en-US" w:eastAsia="zh-CN"/>
              </w:rPr>
            </w:pPr>
          </w:p>
        </w:tc>
      </w:tr>
      <w:tr w:rsidR="007B433F" w:rsidRPr="00C30686" w14:paraId="73350C8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F575F9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FBFAA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BB2BB" w14:textId="77777777" w:rsidR="007B433F" w:rsidRPr="00C30686" w:rsidRDefault="007B433F" w:rsidP="001A68FE">
            <w:pPr>
              <w:pStyle w:val="TAC"/>
              <w:rPr>
                <w:rFonts w:eastAsiaTheme="minorEastAsia"/>
                <w:lang w:val="en-US" w:eastAsia="zh-CN"/>
              </w:rPr>
            </w:pPr>
            <w:r w:rsidRPr="00C30686">
              <w:rPr>
                <w:rFonts w:eastAsiaTheme="minor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9496A9" w14:textId="77777777" w:rsidR="007B433F" w:rsidRPr="00C30686" w:rsidRDefault="007B433F" w:rsidP="001A68FE">
            <w:pPr>
              <w:pStyle w:val="TAC"/>
              <w:rPr>
                <w:rFonts w:eastAsiaTheme="minorEastAsia"/>
                <w:lang w:val="en-US" w:eastAsia="zh-CN" w:bidi="ar"/>
              </w:rPr>
            </w:pPr>
            <w:r w:rsidRPr="00C30686">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2A64AC5C" w14:textId="77777777" w:rsidR="007B433F" w:rsidRPr="00C30686" w:rsidRDefault="007B433F" w:rsidP="001A68FE">
            <w:pPr>
              <w:pStyle w:val="TAC"/>
              <w:rPr>
                <w:rFonts w:eastAsiaTheme="minorEastAsia"/>
                <w:lang w:val="en-US" w:eastAsia="zh-CN"/>
              </w:rPr>
            </w:pPr>
          </w:p>
        </w:tc>
      </w:tr>
      <w:tr w:rsidR="007B433F" w:rsidRPr="00C30686" w14:paraId="72A83AD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52E7F5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73D826D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CA_n7A-n66A</w:t>
            </w:r>
          </w:p>
          <w:p w14:paraId="4655DD3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CA_n7A-n77A</w:t>
            </w:r>
          </w:p>
          <w:p w14:paraId="6714774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731832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81B2F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7BB2C8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404538E" w14:textId="77777777" w:rsidTr="001A68FE">
        <w:trPr>
          <w:trHeight w:val="29"/>
        </w:trPr>
        <w:tc>
          <w:tcPr>
            <w:tcW w:w="1849" w:type="dxa"/>
            <w:tcBorders>
              <w:top w:val="nil"/>
              <w:left w:val="single" w:sz="4" w:space="0" w:color="auto"/>
              <w:bottom w:val="nil"/>
              <w:right w:val="single" w:sz="4" w:space="0" w:color="auto"/>
            </w:tcBorders>
            <w:vAlign w:val="center"/>
          </w:tcPr>
          <w:p w14:paraId="3AE6375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E64B3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1514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F8F79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408A3F" w14:textId="77777777" w:rsidR="007B433F" w:rsidRPr="00C30686" w:rsidRDefault="007B433F" w:rsidP="001A68FE">
            <w:pPr>
              <w:pStyle w:val="TAC"/>
              <w:rPr>
                <w:rFonts w:eastAsiaTheme="minorEastAsia"/>
                <w:lang w:val="en-US" w:eastAsia="zh-CN"/>
              </w:rPr>
            </w:pPr>
          </w:p>
        </w:tc>
      </w:tr>
      <w:tr w:rsidR="007B433F" w:rsidRPr="00C30686" w14:paraId="61FE92A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50618B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EE41A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9671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D53C9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8164A3" w14:textId="77777777" w:rsidR="007B433F" w:rsidRPr="00C30686" w:rsidRDefault="007B433F" w:rsidP="001A68FE">
            <w:pPr>
              <w:pStyle w:val="TAC"/>
              <w:rPr>
                <w:rFonts w:eastAsiaTheme="minorEastAsia"/>
                <w:lang w:val="en-US" w:eastAsia="zh-CN"/>
              </w:rPr>
            </w:pPr>
          </w:p>
        </w:tc>
      </w:tr>
      <w:tr w:rsidR="007B433F" w:rsidRPr="00C30686" w14:paraId="223EA92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E4D483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75D94D1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CA_n7A-n66A</w:t>
            </w:r>
          </w:p>
          <w:p w14:paraId="2C701C3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CA_n7A-n77A</w:t>
            </w:r>
          </w:p>
          <w:p w14:paraId="63F82DB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2FFCD3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A70356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DBDB7B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BFE93F1" w14:textId="77777777" w:rsidTr="001A68FE">
        <w:trPr>
          <w:trHeight w:val="29"/>
        </w:trPr>
        <w:tc>
          <w:tcPr>
            <w:tcW w:w="1849" w:type="dxa"/>
            <w:tcBorders>
              <w:top w:val="nil"/>
              <w:left w:val="single" w:sz="4" w:space="0" w:color="auto"/>
              <w:bottom w:val="nil"/>
              <w:right w:val="single" w:sz="4" w:space="0" w:color="auto"/>
            </w:tcBorders>
            <w:vAlign w:val="center"/>
          </w:tcPr>
          <w:p w14:paraId="58EBE86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3F89D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7CF7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FE609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2CCC7DB0" w14:textId="77777777" w:rsidR="007B433F" w:rsidRPr="00C30686" w:rsidRDefault="007B433F" w:rsidP="001A68FE">
            <w:pPr>
              <w:pStyle w:val="TAC"/>
              <w:rPr>
                <w:rFonts w:eastAsiaTheme="minorEastAsia"/>
                <w:lang w:val="en-US" w:eastAsia="zh-CN"/>
              </w:rPr>
            </w:pPr>
          </w:p>
        </w:tc>
      </w:tr>
      <w:tr w:rsidR="007B433F" w:rsidRPr="00C30686" w14:paraId="3BD5D2E1" w14:textId="77777777" w:rsidTr="001A68FE">
        <w:trPr>
          <w:trHeight w:val="29"/>
        </w:trPr>
        <w:tc>
          <w:tcPr>
            <w:tcW w:w="1849" w:type="dxa"/>
            <w:tcBorders>
              <w:top w:val="nil"/>
              <w:left w:val="single" w:sz="4" w:space="0" w:color="auto"/>
              <w:bottom w:val="nil"/>
              <w:right w:val="single" w:sz="4" w:space="0" w:color="auto"/>
            </w:tcBorders>
            <w:vAlign w:val="center"/>
          </w:tcPr>
          <w:p w14:paraId="307E579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F25FC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0D95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AEB14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D2CB81" w14:textId="77777777" w:rsidR="007B433F" w:rsidRPr="00C30686" w:rsidRDefault="007B433F" w:rsidP="001A68FE">
            <w:pPr>
              <w:pStyle w:val="TAC"/>
              <w:rPr>
                <w:rFonts w:eastAsiaTheme="minorEastAsia"/>
                <w:lang w:val="en-US" w:eastAsia="zh-CN"/>
              </w:rPr>
            </w:pPr>
          </w:p>
        </w:tc>
      </w:tr>
      <w:tr w:rsidR="007B433F" w:rsidRPr="00C30686" w14:paraId="2458C78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507D25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681DFE5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1B3578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8319C8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24FA42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93633D0" w14:textId="77777777" w:rsidTr="001A68FE">
        <w:trPr>
          <w:trHeight w:val="29"/>
        </w:trPr>
        <w:tc>
          <w:tcPr>
            <w:tcW w:w="1849" w:type="dxa"/>
            <w:tcBorders>
              <w:top w:val="nil"/>
              <w:left w:val="single" w:sz="4" w:space="0" w:color="auto"/>
              <w:bottom w:val="nil"/>
              <w:right w:val="single" w:sz="4" w:space="0" w:color="auto"/>
            </w:tcBorders>
            <w:vAlign w:val="center"/>
          </w:tcPr>
          <w:p w14:paraId="7CEB66B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CFC70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2537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180D6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C75C8C" w14:textId="77777777" w:rsidR="007B433F" w:rsidRPr="00C30686" w:rsidRDefault="007B433F" w:rsidP="001A68FE">
            <w:pPr>
              <w:pStyle w:val="TAC"/>
              <w:rPr>
                <w:rFonts w:eastAsiaTheme="minorEastAsia"/>
                <w:lang w:val="en-US" w:eastAsia="zh-CN"/>
              </w:rPr>
            </w:pPr>
          </w:p>
        </w:tc>
      </w:tr>
      <w:tr w:rsidR="007B433F" w:rsidRPr="00C30686" w14:paraId="45BEAF2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F6E7AF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6F5B3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B743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76725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540E5AD0" w14:textId="77777777" w:rsidR="007B433F" w:rsidRPr="00C30686" w:rsidRDefault="007B433F" w:rsidP="001A68FE">
            <w:pPr>
              <w:pStyle w:val="TAC"/>
              <w:rPr>
                <w:rFonts w:eastAsiaTheme="minorEastAsia"/>
                <w:lang w:val="en-US" w:eastAsia="zh-CN"/>
              </w:rPr>
            </w:pPr>
          </w:p>
        </w:tc>
      </w:tr>
      <w:tr w:rsidR="007B433F" w:rsidRPr="00C30686" w14:paraId="6E5E2DA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F528A5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5C9117C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CA_n77(2A)</w:t>
            </w:r>
          </w:p>
          <w:p w14:paraId="4549D24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CA_n7A-n66A</w:t>
            </w:r>
          </w:p>
          <w:p w14:paraId="3C15F03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CA_n7A-n77A</w:t>
            </w:r>
          </w:p>
          <w:p w14:paraId="30ACA3A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A0F105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EF1B45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99F467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744BDC88" w14:textId="77777777" w:rsidTr="001A68FE">
        <w:trPr>
          <w:trHeight w:val="29"/>
        </w:trPr>
        <w:tc>
          <w:tcPr>
            <w:tcW w:w="1849" w:type="dxa"/>
            <w:tcBorders>
              <w:top w:val="nil"/>
              <w:left w:val="single" w:sz="4" w:space="0" w:color="auto"/>
              <w:bottom w:val="nil"/>
              <w:right w:val="single" w:sz="4" w:space="0" w:color="auto"/>
            </w:tcBorders>
            <w:vAlign w:val="center"/>
          </w:tcPr>
          <w:p w14:paraId="2E0B0A6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9B196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AC4F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D3CA7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0C209D" w14:textId="77777777" w:rsidR="007B433F" w:rsidRPr="00C30686" w:rsidRDefault="007B433F" w:rsidP="001A68FE">
            <w:pPr>
              <w:pStyle w:val="TAC"/>
              <w:rPr>
                <w:rFonts w:eastAsiaTheme="minorEastAsia"/>
                <w:lang w:val="en-US" w:eastAsia="zh-CN"/>
              </w:rPr>
            </w:pPr>
          </w:p>
        </w:tc>
      </w:tr>
      <w:tr w:rsidR="007B433F" w:rsidRPr="00C30686" w14:paraId="14A8CA7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D5841C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DDFFFD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72D8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49898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CA_n77(3</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2A2CD309" w14:textId="77777777" w:rsidR="007B433F" w:rsidRPr="00C30686" w:rsidRDefault="007B433F" w:rsidP="001A68FE">
            <w:pPr>
              <w:pStyle w:val="TAC"/>
              <w:rPr>
                <w:rFonts w:eastAsiaTheme="minorEastAsia"/>
                <w:lang w:val="en-US" w:eastAsia="zh-CN"/>
              </w:rPr>
            </w:pPr>
          </w:p>
        </w:tc>
      </w:tr>
      <w:tr w:rsidR="007B433F" w:rsidRPr="00C30686" w14:paraId="74689EB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A6B70E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lastRenderedPageBreak/>
              <w:t>CA_n7A-n66(2A)-n77(2A)</w:t>
            </w:r>
          </w:p>
        </w:tc>
        <w:tc>
          <w:tcPr>
            <w:tcW w:w="1878" w:type="dxa"/>
            <w:tcBorders>
              <w:top w:val="single" w:sz="4" w:space="0" w:color="auto"/>
              <w:left w:val="single" w:sz="4" w:space="0" w:color="auto"/>
              <w:bottom w:val="nil"/>
              <w:right w:val="single" w:sz="4" w:space="0" w:color="auto"/>
            </w:tcBorders>
            <w:vAlign w:val="center"/>
          </w:tcPr>
          <w:p w14:paraId="76D605B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BA5E3C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61FCF8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D68B15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7C7545AD" w14:textId="77777777" w:rsidTr="001A68FE">
        <w:trPr>
          <w:trHeight w:val="29"/>
        </w:trPr>
        <w:tc>
          <w:tcPr>
            <w:tcW w:w="1849" w:type="dxa"/>
            <w:tcBorders>
              <w:top w:val="nil"/>
              <w:left w:val="single" w:sz="4" w:space="0" w:color="auto"/>
              <w:bottom w:val="nil"/>
              <w:right w:val="single" w:sz="4" w:space="0" w:color="auto"/>
            </w:tcBorders>
            <w:vAlign w:val="center"/>
          </w:tcPr>
          <w:p w14:paraId="6C9E98B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559F9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8281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87CC9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45C0471F" w14:textId="77777777" w:rsidR="007B433F" w:rsidRPr="00C30686" w:rsidRDefault="007B433F" w:rsidP="001A68FE">
            <w:pPr>
              <w:pStyle w:val="TAC"/>
              <w:rPr>
                <w:rFonts w:eastAsiaTheme="minorEastAsia"/>
                <w:lang w:val="en-US" w:eastAsia="zh-CN"/>
              </w:rPr>
            </w:pPr>
          </w:p>
        </w:tc>
      </w:tr>
      <w:tr w:rsidR="007B433F" w:rsidRPr="00C30686" w14:paraId="7FD9D2E8" w14:textId="77777777" w:rsidTr="001A68FE">
        <w:trPr>
          <w:trHeight w:val="29"/>
        </w:trPr>
        <w:tc>
          <w:tcPr>
            <w:tcW w:w="1849" w:type="dxa"/>
            <w:tcBorders>
              <w:top w:val="nil"/>
              <w:left w:val="single" w:sz="4" w:space="0" w:color="auto"/>
              <w:bottom w:val="nil"/>
              <w:right w:val="single" w:sz="4" w:space="0" w:color="auto"/>
            </w:tcBorders>
            <w:vAlign w:val="center"/>
          </w:tcPr>
          <w:p w14:paraId="39FF00C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CC85D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6620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5B0B0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03C38BE0" w14:textId="77777777" w:rsidR="007B433F" w:rsidRPr="00C30686" w:rsidRDefault="007B433F" w:rsidP="001A68FE">
            <w:pPr>
              <w:pStyle w:val="TAC"/>
              <w:rPr>
                <w:rFonts w:eastAsiaTheme="minorEastAsia"/>
                <w:lang w:val="en-US" w:eastAsia="zh-CN"/>
              </w:rPr>
            </w:pPr>
          </w:p>
        </w:tc>
      </w:tr>
      <w:tr w:rsidR="007B433F" w:rsidRPr="00C30686" w14:paraId="15F2D2B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27D19D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7456692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20C377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9B96CE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7992F5F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70D30F14" w14:textId="77777777" w:rsidTr="001A68FE">
        <w:trPr>
          <w:trHeight w:val="29"/>
        </w:trPr>
        <w:tc>
          <w:tcPr>
            <w:tcW w:w="1849" w:type="dxa"/>
            <w:tcBorders>
              <w:top w:val="nil"/>
              <w:left w:val="single" w:sz="4" w:space="0" w:color="auto"/>
              <w:bottom w:val="nil"/>
              <w:right w:val="single" w:sz="4" w:space="0" w:color="auto"/>
            </w:tcBorders>
            <w:vAlign w:val="center"/>
          </w:tcPr>
          <w:p w14:paraId="1F8B2D3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529CA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08E4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7025C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66C652" w14:textId="77777777" w:rsidR="007B433F" w:rsidRPr="00C30686" w:rsidRDefault="007B433F" w:rsidP="001A68FE">
            <w:pPr>
              <w:pStyle w:val="TAC"/>
              <w:rPr>
                <w:rFonts w:eastAsiaTheme="minorEastAsia"/>
                <w:lang w:val="en-US" w:eastAsia="zh-CN"/>
              </w:rPr>
            </w:pPr>
          </w:p>
        </w:tc>
      </w:tr>
      <w:tr w:rsidR="007B433F" w:rsidRPr="00C30686" w14:paraId="4DF25BE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BF6638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56310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2B4E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03BF7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D50A20" w14:textId="77777777" w:rsidR="007B433F" w:rsidRPr="00C30686" w:rsidRDefault="007B433F" w:rsidP="001A68FE">
            <w:pPr>
              <w:pStyle w:val="TAC"/>
              <w:rPr>
                <w:rFonts w:eastAsiaTheme="minorEastAsia"/>
                <w:lang w:val="en-US" w:eastAsia="zh-CN"/>
              </w:rPr>
            </w:pPr>
          </w:p>
        </w:tc>
      </w:tr>
      <w:tr w:rsidR="007B433F" w:rsidRPr="00C30686" w14:paraId="58809D0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5BD2E9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25B1707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334204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1C7339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7212DBA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BB69FE3" w14:textId="77777777" w:rsidTr="001A68FE">
        <w:trPr>
          <w:trHeight w:val="29"/>
        </w:trPr>
        <w:tc>
          <w:tcPr>
            <w:tcW w:w="1849" w:type="dxa"/>
            <w:tcBorders>
              <w:top w:val="nil"/>
              <w:left w:val="single" w:sz="4" w:space="0" w:color="auto"/>
              <w:bottom w:val="nil"/>
              <w:right w:val="single" w:sz="4" w:space="0" w:color="auto"/>
            </w:tcBorders>
            <w:vAlign w:val="center"/>
          </w:tcPr>
          <w:p w14:paraId="59152B5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2BECD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8C35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DB1AB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4A9D32E7" w14:textId="77777777" w:rsidR="007B433F" w:rsidRPr="00C30686" w:rsidRDefault="007B433F" w:rsidP="001A68FE">
            <w:pPr>
              <w:pStyle w:val="TAC"/>
              <w:rPr>
                <w:rFonts w:eastAsiaTheme="minorEastAsia"/>
                <w:lang w:val="en-US" w:eastAsia="zh-CN"/>
              </w:rPr>
            </w:pPr>
          </w:p>
        </w:tc>
      </w:tr>
      <w:tr w:rsidR="007B433F" w:rsidRPr="00C30686" w14:paraId="50D9B05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820846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28370E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01F5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0E63D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19A4F1" w14:textId="77777777" w:rsidR="007B433F" w:rsidRPr="00C30686" w:rsidRDefault="007B433F" w:rsidP="001A68FE">
            <w:pPr>
              <w:pStyle w:val="TAC"/>
              <w:rPr>
                <w:rFonts w:eastAsiaTheme="minorEastAsia"/>
                <w:lang w:val="en-US" w:eastAsia="zh-CN"/>
              </w:rPr>
            </w:pPr>
          </w:p>
        </w:tc>
      </w:tr>
      <w:tr w:rsidR="007B433F" w:rsidRPr="00C30686" w14:paraId="743CF13B" w14:textId="77777777" w:rsidTr="001A68FE">
        <w:trPr>
          <w:trHeight w:val="29"/>
        </w:trPr>
        <w:tc>
          <w:tcPr>
            <w:tcW w:w="1849" w:type="dxa"/>
            <w:tcBorders>
              <w:top w:val="nil"/>
              <w:left w:val="single" w:sz="4" w:space="0" w:color="auto"/>
              <w:bottom w:val="nil"/>
              <w:right w:val="single" w:sz="4" w:space="0" w:color="auto"/>
            </w:tcBorders>
            <w:vAlign w:val="center"/>
          </w:tcPr>
          <w:p w14:paraId="4A4E6D3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CA_n7(2A)-n66A-n77(2A)</w:t>
            </w:r>
          </w:p>
        </w:tc>
        <w:tc>
          <w:tcPr>
            <w:tcW w:w="1878" w:type="dxa"/>
            <w:tcBorders>
              <w:top w:val="nil"/>
              <w:left w:val="single" w:sz="4" w:space="0" w:color="auto"/>
              <w:bottom w:val="nil"/>
              <w:right w:val="single" w:sz="4" w:space="0" w:color="auto"/>
            </w:tcBorders>
            <w:vAlign w:val="center"/>
          </w:tcPr>
          <w:p w14:paraId="3DC1BE7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CB5888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43184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0806497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669E2F7" w14:textId="77777777" w:rsidTr="001A68FE">
        <w:trPr>
          <w:trHeight w:val="29"/>
        </w:trPr>
        <w:tc>
          <w:tcPr>
            <w:tcW w:w="1849" w:type="dxa"/>
            <w:tcBorders>
              <w:top w:val="nil"/>
              <w:left w:val="single" w:sz="4" w:space="0" w:color="auto"/>
              <w:bottom w:val="nil"/>
              <w:right w:val="single" w:sz="4" w:space="0" w:color="auto"/>
            </w:tcBorders>
            <w:vAlign w:val="center"/>
          </w:tcPr>
          <w:p w14:paraId="60FF5B9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68C2A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19AD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9D760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C5E188" w14:textId="77777777" w:rsidR="007B433F" w:rsidRPr="00C30686" w:rsidRDefault="007B433F" w:rsidP="001A68FE">
            <w:pPr>
              <w:pStyle w:val="TAC"/>
              <w:rPr>
                <w:rFonts w:eastAsiaTheme="minorEastAsia"/>
                <w:lang w:val="en-US" w:eastAsia="zh-CN"/>
              </w:rPr>
            </w:pPr>
          </w:p>
        </w:tc>
      </w:tr>
      <w:tr w:rsidR="007B433F" w:rsidRPr="00C30686" w14:paraId="57954A8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734FF4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32806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74533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AA665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1824D1E7" w14:textId="77777777" w:rsidR="007B433F" w:rsidRPr="00C30686" w:rsidRDefault="007B433F" w:rsidP="001A68FE">
            <w:pPr>
              <w:pStyle w:val="TAC"/>
              <w:rPr>
                <w:rFonts w:eastAsiaTheme="minorEastAsia"/>
                <w:lang w:val="en-US" w:eastAsia="zh-CN"/>
              </w:rPr>
            </w:pPr>
          </w:p>
        </w:tc>
      </w:tr>
      <w:tr w:rsidR="007B433F" w:rsidRPr="00C30686" w14:paraId="45B2C92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559256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17FD1D7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4601C6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62F2BE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6AB53B5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E24FA3F" w14:textId="77777777" w:rsidTr="001A68FE">
        <w:trPr>
          <w:trHeight w:val="29"/>
        </w:trPr>
        <w:tc>
          <w:tcPr>
            <w:tcW w:w="1849" w:type="dxa"/>
            <w:tcBorders>
              <w:top w:val="nil"/>
              <w:left w:val="single" w:sz="4" w:space="0" w:color="auto"/>
              <w:bottom w:val="nil"/>
              <w:right w:val="single" w:sz="4" w:space="0" w:color="auto"/>
            </w:tcBorders>
            <w:vAlign w:val="center"/>
          </w:tcPr>
          <w:p w14:paraId="76DAE43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72A53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8291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8CF42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3A7E663D" w14:textId="77777777" w:rsidR="007B433F" w:rsidRPr="00C30686" w:rsidRDefault="007B433F" w:rsidP="001A68FE">
            <w:pPr>
              <w:pStyle w:val="TAC"/>
              <w:rPr>
                <w:rFonts w:eastAsiaTheme="minorEastAsia"/>
                <w:lang w:val="en-US" w:eastAsia="zh-CN"/>
              </w:rPr>
            </w:pPr>
          </w:p>
        </w:tc>
      </w:tr>
      <w:tr w:rsidR="007B433F" w:rsidRPr="00C30686" w14:paraId="46194C79" w14:textId="77777777" w:rsidTr="001A68FE">
        <w:trPr>
          <w:trHeight w:val="29"/>
        </w:trPr>
        <w:tc>
          <w:tcPr>
            <w:tcW w:w="1849" w:type="dxa"/>
            <w:tcBorders>
              <w:top w:val="nil"/>
              <w:left w:val="single" w:sz="4" w:space="0" w:color="auto"/>
              <w:bottom w:val="nil"/>
              <w:right w:val="single" w:sz="4" w:space="0" w:color="auto"/>
            </w:tcBorders>
            <w:vAlign w:val="center"/>
          </w:tcPr>
          <w:p w14:paraId="0BA0F7C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4EBD0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580D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1BA74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11ECD7A3" w14:textId="77777777" w:rsidR="007B433F" w:rsidRPr="00C30686" w:rsidRDefault="007B433F" w:rsidP="001A68FE">
            <w:pPr>
              <w:pStyle w:val="TAC"/>
              <w:rPr>
                <w:rFonts w:eastAsiaTheme="minorEastAsia"/>
                <w:lang w:val="en-US" w:eastAsia="zh-CN"/>
              </w:rPr>
            </w:pPr>
          </w:p>
        </w:tc>
      </w:tr>
      <w:tr w:rsidR="007B433F" w:rsidRPr="00C30686" w14:paraId="4F18B97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397AA0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7C61BF5A"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n66A</w:t>
            </w:r>
          </w:p>
          <w:p w14:paraId="4CF6DB7A"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n78A</w:t>
            </w:r>
          </w:p>
          <w:p w14:paraId="354EB3DC"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756BEE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5E6CF2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2A500B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2D15604F" w14:textId="77777777" w:rsidTr="001A68FE">
        <w:trPr>
          <w:trHeight w:val="29"/>
        </w:trPr>
        <w:tc>
          <w:tcPr>
            <w:tcW w:w="1849" w:type="dxa"/>
            <w:tcBorders>
              <w:top w:val="nil"/>
              <w:left w:val="single" w:sz="4" w:space="0" w:color="auto"/>
              <w:bottom w:val="nil"/>
              <w:right w:val="single" w:sz="4" w:space="0" w:color="auto"/>
            </w:tcBorders>
            <w:vAlign w:val="center"/>
          </w:tcPr>
          <w:p w14:paraId="028F7C9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ABAAC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4AE0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542EE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99671C" w14:textId="77777777" w:rsidR="007B433F" w:rsidRPr="00C30686" w:rsidRDefault="007B433F" w:rsidP="001A68FE">
            <w:pPr>
              <w:pStyle w:val="TAC"/>
              <w:rPr>
                <w:rFonts w:eastAsiaTheme="minorEastAsia"/>
                <w:lang w:val="en-US" w:eastAsia="zh-CN"/>
              </w:rPr>
            </w:pPr>
          </w:p>
        </w:tc>
      </w:tr>
      <w:tr w:rsidR="007B433F" w:rsidRPr="00C30686" w14:paraId="0E9DA8BE" w14:textId="77777777" w:rsidTr="001A68FE">
        <w:trPr>
          <w:trHeight w:val="29"/>
        </w:trPr>
        <w:tc>
          <w:tcPr>
            <w:tcW w:w="1849" w:type="dxa"/>
            <w:tcBorders>
              <w:top w:val="nil"/>
              <w:left w:val="single" w:sz="4" w:space="0" w:color="auto"/>
              <w:bottom w:val="nil"/>
              <w:right w:val="single" w:sz="4" w:space="0" w:color="auto"/>
            </w:tcBorders>
            <w:vAlign w:val="center"/>
          </w:tcPr>
          <w:p w14:paraId="281C86F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71E05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8F93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3DC45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3A22621" w14:textId="77777777" w:rsidR="007B433F" w:rsidRPr="00C30686" w:rsidRDefault="007B433F" w:rsidP="001A68FE">
            <w:pPr>
              <w:pStyle w:val="TAC"/>
              <w:rPr>
                <w:rFonts w:eastAsiaTheme="minorEastAsia"/>
                <w:lang w:val="en-US" w:eastAsia="zh-CN"/>
              </w:rPr>
            </w:pPr>
          </w:p>
        </w:tc>
      </w:tr>
      <w:tr w:rsidR="007B433F" w:rsidRPr="00C30686" w14:paraId="2E78ACB0" w14:textId="77777777" w:rsidTr="001A68FE">
        <w:trPr>
          <w:trHeight w:val="29"/>
        </w:trPr>
        <w:tc>
          <w:tcPr>
            <w:tcW w:w="1849" w:type="dxa"/>
            <w:tcBorders>
              <w:top w:val="nil"/>
              <w:left w:val="single" w:sz="4" w:space="0" w:color="auto"/>
              <w:bottom w:val="nil"/>
              <w:right w:val="single" w:sz="4" w:space="0" w:color="auto"/>
            </w:tcBorders>
            <w:vAlign w:val="center"/>
          </w:tcPr>
          <w:p w14:paraId="515F31F3" w14:textId="77777777" w:rsidR="007B433F" w:rsidRPr="00C30686" w:rsidRDefault="007B433F" w:rsidP="001A68F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4C0C2892"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D3518"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36A9B3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BD110A7"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1</w:t>
            </w:r>
          </w:p>
        </w:tc>
      </w:tr>
      <w:tr w:rsidR="007B433F" w:rsidRPr="00C30686" w14:paraId="0B6D9D11" w14:textId="77777777" w:rsidTr="001A68FE">
        <w:trPr>
          <w:trHeight w:val="29"/>
        </w:trPr>
        <w:tc>
          <w:tcPr>
            <w:tcW w:w="1849" w:type="dxa"/>
            <w:tcBorders>
              <w:top w:val="nil"/>
              <w:left w:val="single" w:sz="4" w:space="0" w:color="auto"/>
              <w:bottom w:val="nil"/>
              <w:right w:val="single" w:sz="4" w:space="0" w:color="auto"/>
            </w:tcBorders>
            <w:vAlign w:val="center"/>
          </w:tcPr>
          <w:p w14:paraId="6685A37E" w14:textId="77777777" w:rsidR="007B433F" w:rsidRPr="00C30686" w:rsidRDefault="007B433F" w:rsidP="001A68F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2FDE0486"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043CC"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15CF0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B38121" w14:textId="77777777" w:rsidR="007B433F" w:rsidRPr="00C30686" w:rsidRDefault="007B433F" w:rsidP="001A68FE">
            <w:pPr>
              <w:pStyle w:val="TAC"/>
              <w:rPr>
                <w:rFonts w:eastAsiaTheme="minorEastAsia"/>
                <w:lang w:val="en-US" w:eastAsia="zh-CN"/>
              </w:rPr>
            </w:pPr>
          </w:p>
        </w:tc>
      </w:tr>
      <w:tr w:rsidR="007B433F" w:rsidRPr="00C30686" w14:paraId="0D1EECB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72F52FF" w14:textId="77777777" w:rsidR="007B433F" w:rsidRPr="00C30686" w:rsidRDefault="007B433F" w:rsidP="001A68FE">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8FAE7E" w14:textId="77777777" w:rsidR="007B433F" w:rsidRPr="00C30686" w:rsidRDefault="007B433F" w:rsidP="001A68F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5F7E8"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A45AD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3DE8F6" w14:textId="77777777" w:rsidR="007B433F" w:rsidRPr="00C30686" w:rsidRDefault="007B433F" w:rsidP="001A68FE">
            <w:pPr>
              <w:pStyle w:val="TAC"/>
              <w:rPr>
                <w:rFonts w:eastAsiaTheme="minorEastAsia"/>
                <w:lang w:val="en-US" w:eastAsia="zh-CN"/>
              </w:rPr>
            </w:pPr>
          </w:p>
        </w:tc>
      </w:tr>
      <w:tr w:rsidR="007B433F" w:rsidRPr="00C30686" w14:paraId="100E6AE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66B65D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en-US" w:eastAsia="zh-CN"/>
              </w:rPr>
              <w:t>n66</w:t>
            </w:r>
            <w:r w:rsidRPr="00C30686">
              <w:rPr>
                <w:rFonts w:eastAsiaTheme="minorEastAsia"/>
                <w:lang w:val="sv-SE" w:eastAsia="ja-JP"/>
              </w:rPr>
              <w:t>A</w:t>
            </w:r>
            <w:r w:rsidRPr="00C30686">
              <w:rPr>
                <w:rFonts w:eastAsiaTheme="minorEastAsia"/>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112FE37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n66A</w:t>
            </w:r>
          </w:p>
          <w:p w14:paraId="75373DB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p w14:paraId="6346EF9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n66</w:t>
            </w:r>
            <w:r w:rsidRPr="00C30686">
              <w:rPr>
                <w:rFonts w:eastAsiaTheme="minorEastAsia"/>
                <w:lang w:val="sv-SE" w:eastAsia="ja-JP"/>
              </w:rPr>
              <w:t>A-</w:t>
            </w:r>
            <w:r w:rsidRPr="00C30686">
              <w:rPr>
                <w:rFonts w:eastAsiaTheme="minorEastAsia"/>
                <w:lang w:val="en-US" w:eastAsia="zh-CN"/>
              </w:rPr>
              <w:t>n78</w:t>
            </w:r>
            <w:r w:rsidRPr="00C30686">
              <w:rPr>
                <w:rFonts w:eastAsiaTheme="minorEastAsia"/>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3616B1D"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B56FE6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36B224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D0696F3" w14:textId="77777777" w:rsidTr="001A68FE">
        <w:trPr>
          <w:trHeight w:val="29"/>
        </w:trPr>
        <w:tc>
          <w:tcPr>
            <w:tcW w:w="1849" w:type="dxa"/>
            <w:tcBorders>
              <w:top w:val="nil"/>
              <w:left w:val="single" w:sz="4" w:space="0" w:color="auto"/>
              <w:bottom w:val="nil"/>
              <w:right w:val="single" w:sz="4" w:space="0" w:color="auto"/>
            </w:tcBorders>
            <w:vAlign w:val="center"/>
          </w:tcPr>
          <w:p w14:paraId="14284F2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7245B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E96B8C"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CFD38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F354BC" w14:textId="77777777" w:rsidR="007B433F" w:rsidRPr="00C30686" w:rsidRDefault="007B433F" w:rsidP="001A68FE">
            <w:pPr>
              <w:pStyle w:val="TAC"/>
              <w:rPr>
                <w:rFonts w:eastAsiaTheme="minorEastAsia"/>
                <w:lang w:val="en-US" w:eastAsia="zh-CN"/>
              </w:rPr>
            </w:pPr>
          </w:p>
        </w:tc>
      </w:tr>
      <w:tr w:rsidR="007B433F" w:rsidRPr="00C30686" w14:paraId="718AECE4" w14:textId="77777777" w:rsidTr="001A68FE">
        <w:trPr>
          <w:trHeight w:val="29"/>
        </w:trPr>
        <w:tc>
          <w:tcPr>
            <w:tcW w:w="1849" w:type="dxa"/>
            <w:tcBorders>
              <w:top w:val="nil"/>
              <w:left w:val="single" w:sz="4" w:space="0" w:color="auto"/>
              <w:bottom w:val="nil"/>
              <w:right w:val="single" w:sz="4" w:space="0" w:color="auto"/>
            </w:tcBorders>
            <w:vAlign w:val="center"/>
          </w:tcPr>
          <w:p w14:paraId="10D9BC6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1E546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8ACBE"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27A6C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2A35EB26" w14:textId="77777777" w:rsidR="007B433F" w:rsidRPr="00C30686" w:rsidRDefault="007B433F" w:rsidP="001A68FE">
            <w:pPr>
              <w:pStyle w:val="TAC"/>
              <w:rPr>
                <w:rFonts w:eastAsiaTheme="minorEastAsia"/>
                <w:lang w:val="en-US" w:eastAsia="zh-CN"/>
              </w:rPr>
            </w:pPr>
          </w:p>
        </w:tc>
      </w:tr>
      <w:tr w:rsidR="007B433F" w:rsidRPr="00C30686" w14:paraId="747DD731" w14:textId="77777777" w:rsidTr="001A68FE">
        <w:trPr>
          <w:trHeight w:val="29"/>
        </w:trPr>
        <w:tc>
          <w:tcPr>
            <w:tcW w:w="1849" w:type="dxa"/>
            <w:tcBorders>
              <w:top w:val="nil"/>
              <w:left w:val="single" w:sz="4" w:space="0" w:color="auto"/>
              <w:bottom w:val="nil"/>
              <w:right w:val="single" w:sz="4" w:space="0" w:color="auto"/>
            </w:tcBorders>
            <w:vAlign w:val="center"/>
          </w:tcPr>
          <w:p w14:paraId="79AEC9B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7E022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51EFC"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D225F5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AB09CD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4A1B004D" w14:textId="77777777" w:rsidTr="001A68FE">
        <w:trPr>
          <w:trHeight w:val="29"/>
        </w:trPr>
        <w:tc>
          <w:tcPr>
            <w:tcW w:w="1849" w:type="dxa"/>
            <w:tcBorders>
              <w:top w:val="nil"/>
              <w:left w:val="single" w:sz="4" w:space="0" w:color="auto"/>
              <w:bottom w:val="nil"/>
              <w:right w:val="single" w:sz="4" w:space="0" w:color="auto"/>
            </w:tcBorders>
            <w:vAlign w:val="center"/>
          </w:tcPr>
          <w:p w14:paraId="1AB5730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09BF1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57588"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AAAC8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A8E9B7" w14:textId="77777777" w:rsidR="007B433F" w:rsidRPr="00C30686" w:rsidRDefault="007B433F" w:rsidP="001A68FE">
            <w:pPr>
              <w:pStyle w:val="TAC"/>
              <w:rPr>
                <w:rFonts w:eastAsiaTheme="minorEastAsia"/>
                <w:lang w:val="en-US" w:eastAsia="zh-CN"/>
              </w:rPr>
            </w:pPr>
          </w:p>
        </w:tc>
      </w:tr>
      <w:tr w:rsidR="007B433F" w:rsidRPr="00C30686" w14:paraId="4859117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8E7565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E78B8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006DE"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744A2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374E0D18" w14:textId="77777777" w:rsidR="007B433F" w:rsidRPr="00C30686" w:rsidRDefault="007B433F" w:rsidP="001A68FE">
            <w:pPr>
              <w:pStyle w:val="TAC"/>
              <w:rPr>
                <w:rFonts w:eastAsiaTheme="minorEastAsia"/>
                <w:lang w:val="en-US" w:eastAsia="zh-CN"/>
              </w:rPr>
            </w:pPr>
          </w:p>
        </w:tc>
      </w:tr>
      <w:tr w:rsidR="007B433F" w:rsidRPr="00C30686" w14:paraId="024E6FB8" w14:textId="77777777" w:rsidTr="001A68FE">
        <w:trPr>
          <w:trHeight w:val="29"/>
        </w:trPr>
        <w:tc>
          <w:tcPr>
            <w:tcW w:w="1849" w:type="dxa"/>
            <w:tcBorders>
              <w:top w:val="nil"/>
              <w:left w:val="single" w:sz="4" w:space="0" w:color="auto"/>
              <w:bottom w:val="nil"/>
              <w:right w:val="single" w:sz="4" w:space="0" w:color="auto"/>
            </w:tcBorders>
            <w:vAlign w:val="center"/>
          </w:tcPr>
          <w:p w14:paraId="1C008BA1"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5BF96133"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CA_n7A-n66A</w:t>
            </w:r>
          </w:p>
          <w:p w14:paraId="0912C6D6"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CA_n7A-n78A</w:t>
            </w:r>
          </w:p>
          <w:p w14:paraId="3062A309"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31558F3"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502437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CA_n7(2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72E2CFE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0172C82" w14:textId="77777777" w:rsidTr="001A68FE">
        <w:trPr>
          <w:trHeight w:val="29"/>
        </w:trPr>
        <w:tc>
          <w:tcPr>
            <w:tcW w:w="1849" w:type="dxa"/>
            <w:tcBorders>
              <w:top w:val="nil"/>
              <w:left w:val="single" w:sz="4" w:space="0" w:color="auto"/>
              <w:bottom w:val="nil"/>
              <w:right w:val="single" w:sz="4" w:space="0" w:color="auto"/>
            </w:tcBorders>
            <w:vAlign w:val="center"/>
          </w:tcPr>
          <w:p w14:paraId="16208C2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ACC73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3C280"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299ED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BE6436" w14:textId="77777777" w:rsidR="007B433F" w:rsidRPr="00C30686" w:rsidRDefault="007B433F" w:rsidP="001A68FE">
            <w:pPr>
              <w:pStyle w:val="TAC"/>
              <w:rPr>
                <w:rFonts w:eastAsiaTheme="minorEastAsia"/>
                <w:lang w:val="en-US" w:eastAsia="zh-CN"/>
              </w:rPr>
            </w:pPr>
          </w:p>
        </w:tc>
      </w:tr>
      <w:tr w:rsidR="007B433F" w:rsidRPr="00C30686" w14:paraId="466CA0D5" w14:textId="77777777" w:rsidTr="001A68FE">
        <w:trPr>
          <w:trHeight w:val="29"/>
        </w:trPr>
        <w:tc>
          <w:tcPr>
            <w:tcW w:w="1849" w:type="dxa"/>
            <w:tcBorders>
              <w:top w:val="nil"/>
              <w:left w:val="single" w:sz="4" w:space="0" w:color="auto"/>
              <w:bottom w:val="nil"/>
              <w:right w:val="single" w:sz="4" w:space="0" w:color="auto"/>
            </w:tcBorders>
            <w:vAlign w:val="center"/>
          </w:tcPr>
          <w:p w14:paraId="1413363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14D02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1EC53"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541C4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DCC6C8A" w14:textId="77777777" w:rsidR="007B433F" w:rsidRPr="00C30686" w:rsidRDefault="007B433F" w:rsidP="001A68FE">
            <w:pPr>
              <w:pStyle w:val="TAC"/>
              <w:rPr>
                <w:rFonts w:eastAsiaTheme="minorEastAsia"/>
                <w:lang w:val="en-US" w:eastAsia="zh-CN"/>
              </w:rPr>
            </w:pPr>
          </w:p>
        </w:tc>
      </w:tr>
      <w:tr w:rsidR="007B433F" w:rsidRPr="00C30686" w14:paraId="2ACCF43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062D5C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7AB041A7" w14:textId="77777777" w:rsidR="007B433F" w:rsidRPr="00C30686" w:rsidRDefault="007B433F" w:rsidP="001A68FE">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n66A</w:t>
            </w:r>
          </w:p>
          <w:p w14:paraId="56D3A85D" w14:textId="77777777" w:rsidR="007B433F" w:rsidRPr="00C30686" w:rsidRDefault="007B433F" w:rsidP="001A68FE">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n78A</w:t>
            </w:r>
          </w:p>
          <w:p w14:paraId="10EEEC01" w14:textId="77777777" w:rsidR="007B433F" w:rsidRPr="00C30686" w:rsidRDefault="007B433F" w:rsidP="001A68FE">
            <w:pPr>
              <w:pStyle w:val="TAC"/>
              <w:rPr>
                <w:rFonts w:eastAsiaTheme="minorEastAsia"/>
                <w:lang w:val="en-US" w:eastAsia="zh-CN"/>
              </w:rPr>
            </w:pPr>
            <w:r w:rsidRPr="00C30686">
              <w:rPr>
                <w:rFonts w:eastAsiaTheme="minorEastAsia" w:cs="Arial"/>
                <w:lang w:val="en-US" w:eastAsia="zh-CN"/>
              </w:rPr>
              <w:t>CA_n66</w:t>
            </w:r>
            <w:r w:rsidRPr="00C30686">
              <w:rPr>
                <w:rFonts w:eastAsiaTheme="minorEastAsia" w:cs="Arial"/>
                <w:lang w:val="en-US" w:eastAsia="ja-JP"/>
              </w:rPr>
              <w:t>A-</w:t>
            </w:r>
            <w:r w:rsidRPr="00C30686">
              <w:rPr>
                <w:rFonts w:eastAsiaTheme="minorEastAsia"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8E08B46"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94BDD0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E6A9B1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09EFFEC" w14:textId="77777777" w:rsidTr="001A68FE">
        <w:trPr>
          <w:trHeight w:val="29"/>
        </w:trPr>
        <w:tc>
          <w:tcPr>
            <w:tcW w:w="1849" w:type="dxa"/>
            <w:tcBorders>
              <w:top w:val="nil"/>
              <w:left w:val="single" w:sz="4" w:space="0" w:color="auto"/>
              <w:bottom w:val="nil"/>
              <w:right w:val="single" w:sz="4" w:space="0" w:color="auto"/>
            </w:tcBorders>
            <w:vAlign w:val="center"/>
          </w:tcPr>
          <w:p w14:paraId="13C1853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1FB73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58477"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7792E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674AEE25" w14:textId="77777777" w:rsidR="007B433F" w:rsidRPr="00C30686" w:rsidRDefault="007B433F" w:rsidP="001A68FE">
            <w:pPr>
              <w:pStyle w:val="TAC"/>
              <w:rPr>
                <w:rFonts w:eastAsiaTheme="minorEastAsia"/>
                <w:lang w:val="en-US" w:eastAsia="zh-CN"/>
              </w:rPr>
            </w:pPr>
          </w:p>
        </w:tc>
      </w:tr>
      <w:tr w:rsidR="007B433F" w:rsidRPr="00C30686" w14:paraId="77FE761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ECCCB9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AB24F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4F729"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27AAFE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BBBAE9" w14:textId="77777777" w:rsidR="007B433F" w:rsidRPr="00C30686" w:rsidRDefault="007B433F" w:rsidP="001A68FE">
            <w:pPr>
              <w:pStyle w:val="TAC"/>
              <w:rPr>
                <w:rFonts w:eastAsiaTheme="minorEastAsia"/>
                <w:lang w:val="en-US" w:eastAsia="zh-CN"/>
              </w:rPr>
            </w:pPr>
          </w:p>
        </w:tc>
      </w:tr>
      <w:tr w:rsidR="007B433F" w:rsidRPr="00C30686" w14:paraId="3907B11E" w14:textId="77777777" w:rsidTr="001A68FE">
        <w:trPr>
          <w:trHeight w:val="29"/>
        </w:trPr>
        <w:tc>
          <w:tcPr>
            <w:tcW w:w="1849" w:type="dxa"/>
            <w:tcBorders>
              <w:top w:val="nil"/>
              <w:left w:val="single" w:sz="4" w:space="0" w:color="auto"/>
              <w:bottom w:val="nil"/>
              <w:right w:val="single" w:sz="4" w:space="0" w:color="auto"/>
            </w:tcBorders>
            <w:vAlign w:val="center"/>
          </w:tcPr>
          <w:p w14:paraId="7805AE3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CA_n7(2A)-n66(2A)-n78A</w:t>
            </w:r>
          </w:p>
        </w:tc>
        <w:tc>
          <w:tcPr>
            <w:tcW w:w="1878" w:type="dxa"/>
            <w:tcBorders>
              <w:top w:val="nil"/>
              <w:left w:val="single" w:sz="4" w:space="0" w:color="auto"/>
              <w:bottom w:val="nil"/>
              <w:right w:val="single" w:sz="4" w:space="0" w:color="auto"/>
            </w:tcBorders>
            <w:vAlign w:val="center"/>
          </w:tcPr>
          <w:p w14:paraId="0CF96E0B" w14:textId="77777777" w:rsidR="007B433F" w:rsidRPr="00C30686" w:rsidRDefault="007B433F" w:rsidP="001A68FE">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n66A</w:t>
            </w:r>
          </w:p>
          <w:p w14:paraId="57FF4B6D" w14:textId="77777777" w:rsidR="007B433F" w:rsidRPr="00C30686" w:rsidRDefault="007B433F" w:rsidP="001A68FE">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n78A</w:t>
            </w:r>
          </w:p>
          <w:p w14:paraId="77FD6D9C" w14:textId="77777777" w:rsidR="007B433F" w:rsidRPr="00C30686" w:rsidRDefault="007B433F" w:rsidP="001A68FE">
            <w:pPr>
              <w:pStyle w:val="TAC"/>
              <w:rPr>
                <w:rFonts w:eastAsiaTheme="minorEastAsia"/>
                <w:lang w:val="en-US" w:eastAsia="zh-CN"/>
              </w:rPr>
            </w:pPr>
            <w:r w:rsidRPr="00C30686">
              <w:rPr>
                <w:rFonts w:eastAsiaTheme="minorEastAsia" w:cs="Arial"/>
                <w:lang w:val="en-US" w:eastAsia="zh-CN"/>
              </w:rPr>
              <w:t>CA_n66</w:t>
            </w:r>
            <w:r w:rsidRPr="00C30686">
              <w:rPr>
                <w:rFonts w:eastAsiaTheme="minorEastAsia" w:cs="Arial"/>
                <w:lang w:val="en-US" w:eastAsia="ja-JP"/>
              </w:rPr>
              <w:t>A-</w:t>
            </w:r>
            <w:r w:rsidRPr="00C30686">
              <w:rPr>
                <w:rFonts w:eastAsiaTheme="minorEastAsia"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062F1C8" w14:textId="77777777" w:rsidR="007B433F" w:rsidRPr="00C30686" w:rsidRDefault="007B433F" w:rsidP="001A68FE">
            <w:pPr>
              <w:pStyle w:val="TAC"/>
              <w:rPr>
                <w:rFonts w:eastAsiaTheme="minorEastAsia" w:cs="Arial"/>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EE2661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CA_n7(2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4E73516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2887CA05" w14:textId="77777777" w:rsidTr="001A68FE">
        <w:trPr>
          <w:trHeight w:val="29"/>
        </w:trPr>
        <w:tc>
          <w:tcPr>
            <w:tcW w:w="1849" w:type="dxa"/>
            <w:tcBorders>
              <w:top w:val="nil"/>
              <w:left w:val="single" w:sz="4" w:space="0" w:color="auto"/>
              <w:bottom w:val="nil"/>
              <w:right w:val="single" w:sz="4" w:space="0" w:color="auto"/>
            </w:tcBorders>
            <w:vAlign w:val="center"/>
          </w:tcPr>
          <w:p w14:paraId="7722A2A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C73AA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2141D4" w14:textId="77777777" w:rsidR="007B433F" w:rsidRPr="00C30686" w:rsidRDefault="007B433F" w:rsidP="001A68FE">
            <w:pPr>
              <w:pStyle w:val="TAC"/>
              <w:rPr>
                <w:rFonts w:eastAsiaTheme="minorEastAsia" w:cs="Arial"/>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E727D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00F094C4" w14:textId="77777777" w:rsidR="007B433F" w:rsidRPr="00C30686" w:rsidRDefault="007B433F" w:rsidP="001A68FE">
            <w:pPr>
              <w:pStyle w:val="TAC"/>
              <w:rPr>
                <w:rFonts w:eastAsiaTheme="minorEastAsia"/>
                <w:lang w:val="en-US" w:eastAsia="zh-CN"/>
              </w:rPr>
            </w:pPr>
          </w:p>
        </w:tc>
      </w:tr>
      <w:tr w:rsidR="007B433F" w:rsidRPr="00C30686" w14:paraId="2A4ED06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C5DD8B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750B57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EA6EB"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66558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EC9CF8" w14:textId="77777777" w:rsidR="007B433F" w:rsidRPr="00C30686" w:rsidRDefault="007B433F" w:rsidP="001A68FE">
            <w:pPr>
              <w:pStyle w:val="TAC"/>
              <w:rPr>
                <w:rFonts w:eastAsiaTheme="minorEastAsia"/>
                <w:lang w:val="en-US" w:eastAsia="zh-CN"/>
              </w:rPr>
            </w:pPr>
          </w:p>
        </w:tc>
      </w:tr>
      <w:tr w:rsidR="007B433F" w:rsidRPr="00C30686" w14:paraId="45B8697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C9CDD80" w14:textId="77777777" w:rsidR="007B433F" w:rsidRPr="00C30686" w:rsidRDefault="007B433F" w:rsidP="001A68FE">
            <w:pPr>
              <w:pStyle w:val="TAC"/>
              <w:rPr>
                <w:rFonts w:eastAsiaTheme="minorEastAsia"/>
                <w:lang w:val="en-US" w:eastAsia="zh-CN"/>
              </w:rPr>
            </w:pPr>
            <w:r w:rsidRPr="00C30686">
              <w:rPr>
                <w:rFonts w:eastAsia="SimSun"/>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18EA3D30" w14:textId="77777777" w:rsidR="007B433F" w:rsidRPr="00C30686" w:rsidRDefault="007B433F" w:rsidP="001A68FE">
            <w:pPr>
              <w:pStyle w:val="TAC"/>
              <w:rPr>
                <w:rFonts w:eastAsiaTheme="minorEastAsia"/>
                <w:lang w:val="en-US" w:eastAsia="zh-CN"/>
              </w:rPr>
            </w:pPr>
            <w:r w:rsidRPr="00C30686">
              <w:rPr>
                <w:rFonts w:eastAsia="SimSun"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3A0B10" w14:textId="77777777" w:rsidR="007B433F" w:rsidRPr="00C30686" w:rsidRDefault="007B433F" w:rsidP="001A68FE">
            <w:pPr>
              <w:pStyle w:val="TAC"/>
              <w:rPr>
                <w:rFonts w:eastAsiaTheme="minorEastAsia" w:cs="Arial"/>
                <w:szCs w:val="18"/>
                <w:lang w:val="en-US" w:eastAsia="zh-CN"/>
              </w:rPr>
            </w:pPr>
            <w:r w:rsidRPr="00C30686">
              <w:rPr>
                <w:rFonts w:eastAsia="SimSun" w:cs="Arial"/>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C7609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9D183C2"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0</w:t>
            </w:r>
          </w:p>
        </w:tc>
      </w:tr>
      <w:tr w:rsidR="007B433F" w:rsidRPr="00C30686" w14:paraId="4BAD759C" w14:textId="77777777" w:rsidTr="001A68FE">
        <w:trPr>
          <w:trHeight w:val="29"/>
        </w:trPr>
        <w:tc>
          <w:tcPr>
            <w:tcW w:w="1849" w:type="dxa"/>
            <w:tcBorders>
              <w:top w:val="nil"/>
              <w:left w:val="single" w:sz="4" w:space="0" w:color="auto"/>
              <w:bottom w:val="nil"/>
              <w:right w:val="single" w:sz="4" w:space="0" w:color="auto"/>
            </w:tcBorders>
            <w:vAlign w:val="center"/>
          </w:tcPr>
          <w:p w14:paraId="4EB2D8B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30C03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9FE3A" w14:textId="77777777" w:rsidR="007B433F" w:rsidRPr="00C30686" w:rsidRDefault="007B433F" w:rsidP="001A68FE">
            <w:pPr>
              <w:pStyle w:val="TAC"/>
              <w:rPr>
                <w:rFonts w:eastAsiaTheme="minorEastAsia" w:cs="Arial"/>
                <w:szCs w:val="18"/>
                <w:lang w:val="en-US" w:eastAsia="zh-CN"/>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AADC87"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CA_n66(2</w:t>
            </w:r>
            <w:proofErr w:type="gramStart"/>
            <w:r w:rsidRPr="00C30686">
              <w:rPr>
                <w:rFonts w:eastAsia="SimSun"/>
                <w:lang w:val="en-US" w:eastAsia="zh-CN" w:bidi="ar"/>
              </w:rPr>
              <w:t>A)_</w:t>
            </w:r>
            <w:proofErr w:type="gramEnd"/>
            <w:r w:rsidRPr="00C30686">
              <w:rPr>
                <w:rFonts w:eastAsia="SimSun"/>
                <w:lang w:val="en-US" w:eastAsia="zh-CN" w:bidi="ar"/>
              </w:rPr>
              <w:t>BCS1</w:t>
            </w:r>
          </w:p>
        </w:tc>
        <w:tc>
          <w:tcPr>
            <w:tcW w:w="1649" w:type="dxa"/>
            <w:tcBorders>
              <w:top w:val="nil"/>
              <w:left w:val="single" w:sz="4" w:space="0" w:color="auto"/>
              <w:bottom w:val="nil"/>
              <w:right w:val="single" w:sz="4" w:space="0" w:color="auto"/>
            </w:tcBorders>
            <w:vAlign w:val="center"/>
          </w:tcPr>
          <w:p w14:paraId="29DAD86C" w14:textId="77777777" w:rsidR="007B433F" w:rsidRPr="00C30686" w:rsidRDefault="007B433F" w:rsidP="001A68FE">
            <w:pPr>
              <w:pStyle w:val="TAC"/>
              <w:rPr>
                <w:rFonts w:eastAsiaTheme="minorEastAsia"/>
                <w:lang w:val="en-US" w:eastAsia="zh-CN"/>
              </w:rPr>
            </w:pPr>
          </w:p>
        </w:tc>
      </w:tr>
      <w:tr w:rsidR="007B433F" w:rsidRPr="00C30686" w14:paraId="2C1C3B7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885BB5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71A28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4A9F3" w14:textId="77777777" w:rsidR="007B433F" w:rsidRPr="00C30686" w:rsidRDefault="007B433F" w:rsidP="001A68FE">
            <w:pPr>
              <w:pStyle w:val="TAC"/>
              <w:rPr>
                <w:rFonts w:eastAsiaTheme="minorEastAsia" w:cs="Arial"/>
                <w:szCs w:val="18"/>
                <w:lang w:val="en-US" w:eastAsia="zh-CN"/>
              </w:rPr>
            </w:pPr>
            <w:r w:rsidRPr="00C30686">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A89CC1"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CA_n78(2</w:t>
            </w:r>
            <w:proofErr w:type="gramStart"/>
            <w:r w:rsidRPr="00C30686">
              <w:rPr>
                <w:rFonts w:eastAsia="SimSun"/>
                <w:lang w:val="en-US" w:eastAsia="zh-CN" w:bidi="ar"/>
              </w:rPr>
              <w:t>A)_</w:t>
            </w:r>
            <w:proofErr w:type="gramEnd"/>
            <w:r w:rsidRPr="00C30686">
              <w:rPr>
                <w:rFonts w:eastAsia="SimSun"/>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20926AE9" w14:textId="77777777" w:rsidR="007B433F" w:rsidRPr="00C30686" w:rsidRDefault="007B433F" w:rsidP="001A68FE">
            <w:pPr>
              <w:pStyle w:val="TAC"/>
              <w:rPr>
                <w:rFonts w:eastAsiaTheme="minorEastAsia"/>
                <w:lang w:val="en-US" w:eastAsia="zh-CN"/>
              </w:rPr>
            </w:pPr>
          </w:p>
        </w:tc>
      </w:tr>
      <w:tr w:rsidR="007B433F" w:rsidRPr="00C30686" w14:paraId="0F0FC422" w14:textId="77777777" w:rsidTr="001A68FE">
        <w:trPr>
          <w:trHeight w:val="29"/>
        </w:trPr>
        <w:tc>
          <w:tcPr>
            <w:tcW w:w="1849" w:type="dxa"/>
            <w:tcBorders>
              <w:top w:val="nil"/>
              <w:left w:val="single" w:sz="4" w:space="0" w:color="auto"/>
              <w:bottom w:val="nil"/>
              <w:right w:val="single" w:sz="4" w:space="0" w:color="auto"/>
            </w:tcBorders>
            <w:vAlign w:val="center"/>
          </w:tcPr>
          <w:p w14:paraId="522247BB"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0826A24F"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n66A</w:t>
            </w:r>
          </w:p>
          <w:p w14:paraId="4D2D6E37"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n78A</w:t>
            </w:r>
          </w:p>
          <w:p w14:paraId="62EA12B0"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en-US" w:eastAsia="ja-JP"/>
              </w:rPr>
              <w:t>A-</w:t>
            </w:r>
            <w:r w:rsidRPr="00C30686">
              <w:rPr>
                <w:rFonts w:eastAsiaTheme="minorEastAsia"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8DBDA8E"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55C53A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CA_n7(2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3201EDE2"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671385C6" w14:textId="77777777" w:rsidTr="001A68FE">
        <w:trPr>
          <w:trHeight w:val="29"/>
        </w:trPr>
        <w:tc>
          <w:tcPr>
            <w:tcW w:w="1849" w:type="dxa"/>
            <w:tcBorders>
              <w:top w:val="nil"/>
              <w:left w:val="single" w:sz="4" w:space="0" w:color="auto"/>
              <w:bottom w:val="nil"/>
              <w:right w:val="single" w:sz="4" w:space="0" w:color="auto"/>
            </w:tcBorders>
            <w:vAlign w:val="center"/>
          </w:tcPr>
          <w:p w14:paraId="6AE3F55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47CBC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205C9"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84BE1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7D82E6" w14:textId="77777777" w:rsidR="007B433F" w:rsidRPr="00C30686" w:rsidRDefault="007B433F" w:rsidP="001A68FE">
            <w:pPr>
              <w:pStyle w:val="TAC"/>
              <w:rPr>
                <w:rFonts w:eastAsiaTheme="minorEastAsia"/>
                <w:lang w:val="en-US" w:eastAsia="zh-CN"/>
              </w:rPr>
            </w:pPr>
          </w:p>
        </w:tc>
      </w:tr>
      <w:tr w:rsidR="007B433F" w:rsidRPr="00C30686" w14:paraId="7CFB09E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2FFDD0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D08A6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95D84"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65663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2F0F674F" w14:textId="77777777" w:rsidR="007B433F" w:rsidRPr="00C30686" w:rsidRDefault="007B433F" w:rsidP="001A68FE">
            <w:pPr>
              <w:pStyle w:val="TAC"/>
              <w:rPr>
                <w:rFonts w:eastAsiaTheme="minorEastAsia"/>
                <w:lang w:val="en-US" w:eastAsia="zh-CN"/>
              </w:rPr>
            </w:pPr>
          </w:p>
        </w:tc>
      </w:tr>
      <w:tr w:rsidR="007B433F" w:rsidRPr="00C30686" w14:paraId="4DFB53E1" w14:textId="77777777" w:rsidTr="001A68FE">
        <w:trPr>
          <w:trHeight w:val="29"/>
        </w:trPr>
        <w:tc>
          <w:tcPr>
            <w:tcW w:w="1849" w:type="dxa"/>
            <w:tcBorders>
              <w:top w:val="nil"/>
              <w:left w:val="single" w:sz="4" w:space="0" w:color="auto"/>
              <w:bottom w:val="nil"/>
              <w:right w:val="single" w:sz="4" w:space="0" w:color="auto"/>
            </w:tcBorders>
            <w:vAlign w:val="center"/>
          </w:tcPr>
          <w:p w14:paraId="45B8CD32"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5DA4D9FE"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n66A</w:t>
            </w:r>
          </w:p>
          <w:p w14:paraId="184BD585"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n78A</w:t>
            </w:r>
          </w:p>
          <w:p w14:paraId="304B068A"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en-US" w:eastAsia="ja-JP"/>
              </w:rPr>
              <w:t>A-</w:t>
            </w:r>
            <w:r w:rsidRPr="00C30686">
              <w:rPr>
                <w:rFonts w:eastAsiaTheme="minorEastAsia"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946B0F4"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FF4BC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CA_n7(2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580B8BB4"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4C9D8368" w14:textId="77777777" w:rsidTr="001A68FE">
        <w:trPr>
          <w:trHeight w:val="29"/>
        </w:trPr>
        <w:tc>
          <w:tcPr>
            <w:tcW w:w="1849" w:type="dxa"/>
            <w:tcBorders>
              <w:top w:val="nil"/>
              <w:left w:val="single" w:sz="4" w:space="0" w:color="auto"/>
              <w:bottom w:val="nil"/>
              <w:right w:val="single" w:sz="4" w:space="0" w:color="auto"/>
            </w:tcBorders>
            <w:vAlign w:val="center"/>
          </w:tcPr>
          <w:p w14:paraId="3DCDB04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EFC5C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3D338"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4AAFF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374E2991" w14:textId="77777777" w:rsidR="007B433F" w:rsidRPr="00C30686" w:rsidRDefault="007B433F" w:rsidP="001A68FE">
            <w:pPr>
              <w:pStyle w:val="TAC"/>
              <w:rPr>
                <w:rFonts w:eastAsiaTheme="minorEastAsia"/>
                <w:lang w:val="en-US" w:eastAsia="zh-CN"/>
              </w:rPr>
            </w:pPr>
          </w:p>
        </w:tc>
      </w:tr>
      <w:tr w:rsidR="007B433F" w:rsidRPr="00C30686" w14:paraId="62363A8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1C6FD8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9FA031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515F1"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37AC2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60D4E3DB" w14:textId="77777777" w:rsidR="007B433F" w:rsidRPr="00C30686" w:rsidRDefault="007B433F" w:rsidP="001A68FE">
            <w:pPr>
              <w:pStyle w:val="TAC"/>
              <w:rPr>
                <w:rFonts w:eastAsiaTheme="minorEastAsia"/>
                <w:lang w:val="en-US" w:eastAsia="zh-CN"/>
              </w:rPr>
            </w:pPr>
          </w:p>
        </w:tc>
      </w:tr>
      <w:tr w:rsidR="007B433F" w:rsidRPr="00C30686" w14:paraId="3626F5F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5700B15"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CA_n7A-n67A-n78A</w:t>
            </w:r>
          </w:p>
        </w:tc>
        <w:tc>
          <w:tcPr>
            <w:tcW w:w="1878" w:type="dxa"/>
            <w:tcBorders>
              <w:top w:val="single" w:sz="4" w:space="0" w:color="auto"/>
              <w:left w:val="single" w:sz="4" w:space="0" w:color="auto"/>
              <w:bottom w:val="nil"/>
              <w:right w:val="single" w:sz="4" w:space="0" w:color="auto"/>
            </w:tcBorders>
            <w:vAlign w:val="center"/>
          </w:tcPr>
          <w:p w14:paraId="46660DC1"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542A78E2" w14:textId="77777777" w:rsidR="007B433F" w:rsidRPr="00C30686" w:rsidRDefault="007B433F" w:rsidP="001A68FE">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C6C52C9" w14:textId="77777777" w:rsidR="007B433F" w:rsidRPr="00C30686" w:rsidRDefault="007B433F" w:rsidP="001A68FE">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1649" w:type="dxa"/>
            <w:tcBorders>
              <w:top w:val="single" w:sz="4" w:space="0" w:color="auto"/>
              <w:left w:val="single" w:sz="4" w:space="0" w:color="auto"/>
              <w:bottom w:val="nil"/>
              <w:right w:val="single" w:sz="4" w:space="0" w:color="auto"/>
            </w:tcBorders>
            <w:vAlign w:val="center"/>
          </w:tcPr>
          <w:p w14:paraId="62B0DD4E"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0</w:t>
            </w:r>
          </w:p>
        </w:tc>
      </w:tr>
      <w:tr w:rsidR="007B433F" w:rsidRPr="00C30686" w14:paraId="292F7F4F" w14:textId="77777777" w:rsidTr="001A68FE">
        <w:trPr>
          <w:trHeight w:val="29"/>
        </w:trPr>
        <w:tc>
          <w:tcPr>
            <w:tcW w:w="1849" w:type="dxa"/>
            <w:tcBorders>
              <w:top w:val="nil"/>
              <w:left w:val="single" w:sz="4" w:space="0" w:color="auto"/>
              <w:bottom w:val="nil"/>
              <w:right w:val="single" w:sz="4" w:space="0" w:color="auto"/>
            </w:tcBorders>
            <w:vAlign w:val="center"/>
          </w:tcPr>
          <w:p w14:paraId="0FB5FB0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6B817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2E190" w14:textId="77777777" w:rsidR="007B433F" w:rsidRPr="00C30686" w:rsidRDefault="007B433F" w:rsidP="001A68FE">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2CA42CA7" w14:textId="77777777" w:rsidR="007B433F" w:rsidRPr="00C30686" w:rsidRDefault="007B433F" w:rsidP="001A68FE">
            <w:pPr>
              <w:pStyle w:val="TAC"/>
              <w:rPr>
                <w:rFonts w:eastAsiaTheme="minorEastAsia"/>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3151C641" w14:textId="77777777" w:rsidR="007B433F" w:rsidRPr="00C30686" w:rsidRDefault="007B433F" w:rsidP="001A68FE">
            <w:pPr>
              <w:pStyle w:val="TAC"/>
              <w:rPr>
                <w:rFonts w:eastAsiaTheme="minorEastAsia"/>
                <w:lang w:val="en-US" w:eastAsia="zh-CN"/>
              </w:rPr>
            </w:pPr>
          </w:p>
        </w:tc>
      </w:tr>
      <w:tr w:rsidR="007B433F" w:rsidRPr="00C30686" w14:paraId="2683C3E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E33CF6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A90DE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7C63E" w14:textId="77777777" w:rsidR="007B433F" w:rsidRPr="00C30686" w:rsidRDefault="007B433F" w:rsidP="001A68FE">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07CCF226" w14:textId="77777777" w:rsidR="007B433F" w:rsidRPr="00C30686" w:rsidRDefault="007B433F" w:rsidP="001A68FE">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724311" w14:textId="77777777" w:rsidR="007B433F" w:rsidRPr="00C30686" w:rsidRDefault="007B433F" w:rsidP="001A68FE">
            <w:pPr>
              <w:pStyle w:val="TAC"/>
              <w:rPr>
                <w:rFonts w:eastAsiaTheme="minorEastAsia"/>
                <w:lang w:val="en-US" w:eastAsia="zh-CN"/>
              </w:rPr>
            </w:pPr>
          </w:p>
        </w:tc>
      </w:tr>
      <w:tr w:rsidR="007B433F" w:rsidRPr="00C30686" w14:paraId="16CCCC0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7FF883B"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CA_n7A-n67A-n78(2A)</w:t>
            </w:r>
          </w:p>
        </w:tc>
        <w:tc>
          <w:tcPr>
            <w:tcW w:w="1878" w:type="dxa"/>
            <w:tcBorders>
              <w:top w:val="single" w:sz="4" w:space="0" w:color="auto"/>
              <w:left w:val="single" w:sz="4" w:space="0" w:color="auto"/>
              <w:bottom w:val="nil"/>
              <w:right w:val="single" w:sz="4" w:space="0" w:color="auto"/>
            </w:tcBorders>
            <w:vAlign w:val="center"/>
          </w:tcPr>
          <w:p w14:paraId="1119F6F5"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CA_n7A-n78A</w:t>
            </w:r>
            <w:r w:rsidRPr="00C30686">
              <w:rPr>
                <w:rFonts w:eastAsiaTheme="minorEastAsia"/>
                <w:lang w:eastAsia="zh-CN"/>
              </w:rPr>
              <w:br/>
            </w:r>
            <w:r w:rsidRPr="00C30686">
              <w:rPr>
                <w:rFonts w:eastAsia="SimSun"/>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C23DF56" w14:textId="77777777" w:rsidR="007B433F" w:rsidRPr="00C30686" w:rsidRDefault="007B433F" w:rsidP="001A68FE">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73BA0E8" w14:textId="77777777" w:rsidR="007B433F" w:rsidRPr="00C30686" w:rsidRDefault="007B433F" w:rsidP="001A68FE">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1649" w:type="dxa"/>
            <w:tcBorders>
              <w:top w:val="single" w:sz="4" w:space="0" w:color="auto"/>
              <w:left w:val="single" w:sz="4" w:space="0" w:color="auto"/>
              <w:bottom w:val="nil"/>
              <w:right w:val="single" w:sz="4" w:space="0" w:color="auto"/>
            </w:tcBorders>
            <w:vAlign w:val="center"/>
          </w:tcPr>
          <w:p w14:paraId="4598ED1A"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0</w:t>
            </w:r>
          </w:p>
        </w:tc>
      </w:tr>
      <w:tr w:rsidR="007B433F" w:rsidRPr="00C30686" w14:paraId="06315E32" w14:textId="77777777" w:rsidTr="001A68FE">
        <w:trPr>
          <w:trHeight w:val="29"/>
        </w:trPr>
        <w:tc>
          <w:tcPr>
            <w:tcW w:w="1849" w:type="dxa"/>
            <w:tcBorders>
              <w:top w:val="nil"/>
              <w:left w:val="single" w:sz="4" w:space="0" w:color="auto"/>
              <w:bottom w:val="nil"/>
              <w:right w:val="single" w:sz="4" w:space="0" w:color="auto"/>
            </w:tcBorders>
            <w:vAlign w:val="center"/>
          </w:tcPr>
          <w:p w14:paraId="49BACF6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B36D2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E1BC5" w14:textId="77777777" w:rsidR="007B433F" w:rsidRPr="00C30686" w:rsidRDefault="007B433F" w:rsidP="001A68FE">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6F2C48C7" w14:textId="77777777" w:rsidR="007B433F" w:rsidRPr="00C30686" w:rsidRDefault="007B433F" w:rsidP="001A68FE">
            <w:pPr>
              <w:pStyle w:val="TAC"/>
              <w:rPr>
                <w:rFonts w:eastAsiaTheme="minorEastAsia"/>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10F0EFEF" w14:textId="77777777" w:rsidR="007B433F" w:rsidRPr="00C30686" w:rsidRDefault="007B433F" w:rsidP="001A68FE">
            <w:pPr>
              <w:pStyle w:val="TAC"/>
              <w:rPr>
                <w:rFonts w:eastAsiaTheme="minorEastAsia"/>
                <w:lang w:val="en-US" w:eastAsia="zh-CN"/>
              </w:rPr>
            </w:pPr>
          </w:p>
        </w:tc>
      </w:tr>
      <w:tr w:rsidR="007B433F" w:rsidRPr="00C30686" w14:paraId="50092CF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EF76AB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C6FF4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BEAC2" w14:textId="77777777" w:rsidR="007B433F" w:rsidRPr="00C30686" w:rsidRDefault="007B433F" w:rsidP="001A68FE">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32A9F58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3D3C5EAF" w14:textId="77777777" w:rsidR="007B433F" w:rsidRPr="00C30686" w:rsidRDefault="007B433F" w:rsidP="001A68FE">
            <w:pPr>
              <w:pStyle w:val="TAC"/>
              <w:rPr>
                <w:rFonts w:eastAsiaTheme="minorEastAsia"/>
                <w:lang w:val="en-US" w:eastAsia="zh-CN"/>
              </w:rPr>
            </w:pPr>
          </w:p>
        </w:tc>
      </w:tr>
      <w:tr w:rsidR="007B433F" w:rsidRPr="00C30686" w14:paraId="0BE64DCD" w14:textId="77777777" w:rsidTr="001A68FE">
        <w:trPr>
          <w:trHeight w:val="29"/>
        </w:trPr>
        <w:tc>
          <w:tcPr>
            <w:tcW w:w="1849" w:type="dxa"/>
            <w:tcBorders>
              <w:top w:val="single" w:sz="4" w:space="0" w:color="auto"/>
              <w:left w:val="single" w:sz="4" w:space="0" w:color="auto"/>
              <w:bottom w:val="nil"/>
              <w:right w:val="single" w:sz="4" w:space="0" w:color="auto"/>
            </w:tcBorders>
          </w:tcPr>
          <w:p w14:paraId="0B0F3EA7"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62E33940"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8"/>
              </w:rPr>
              <w:t>CA_n7A-n71A</w:t>
            </w:r>
          </w:p>
          <w:p w14:paraId="42182903"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8"/>
              </w:rPr>
              <w:t>CA_n7A-n77A</w:t>
            </w:r>
          </w:p>
          <w:p w14:paraId="33EA2CFC"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9CC91AB" w14:textId="77777777" w:rsidR="007B433F" w:rsidRPr="00C30686" w:rsidRDefault="007B433F" w:rsidP="001A68FE">
            <w:pPr>
              <w:pStyle w:val="TAC"/>
              <w:rPr>
                <w:rFonts w:eastAsiaTheme="minorEastAsia" w:cs="Arial"/>
                <w:szCs w:val="18"/>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7FD29F4"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463F77DE" w14:textId="77777777" w:rsidR="007B433F" w:rsidRPr="00C30686" w:rsidRDefault="007B433F" w:rsidP="001A68FE">
            <w:pPr>
              <w:pStyle w:val="TAC"/>
              <w:rPr>
                <w:rFonts w:eastAsiaTheme="minorEastAsia"/>
                <w:lang w:val="en-US" w:eastAsia="zh-CN"/>
              </w:rPr>
            </w:pPr>
            <w:r w:rsidRPr="00C30686">
              <w:rPr>
                <w:rFonts w:eastAsiaTheme="minorEastAsia" w:hint="eastAsia"/>
                <w:szCs w:val="18"/>
                <w:lang w:val="en-US" w:eastAsia="zh-CN"/>
              </w:rPr>
              <w:t>0</w:t>
            </w:r>
          </w:p>
        </w:tc>
      </w:tr>
      <w:tr w:rsidR="007B433F" w:rsidRPr="00C30686" w14:paraId="17533D5C" w14:textId="77777777" w:rsidTr="001A68FE">
        <w:trPr>
          <w:trHeight w:val="29"/>
        </w:trPr>
        <w:tc>
          <w:tcPr>
            <w:tcW w:w="1849" w:type="dxa"/>
            <w:tcBorders>
              <w:top w:val="nil"/>
              <w:left w:val="single" w:sz="4" w:space="0" w:color="auto"/>
              <w:bottom w:val="nil"/>
              <w:right w:val="single" w:sz="4" w:space="0" w:color="auto"/>
            </w:tcBorders>
            <w:vAlign w:val="center"/>
          </w:tcPr>
          <w:p w14:paraId="1D43764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1C921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CC369" w14:textId="77777777" w:rsidR="007B433F" w:rsidRPr="00C30686" w:rsidRDefault="007B433F" w:rsidP="001A68FE">
            <w:pPr>
              <w:pStyle w:val="TAC"/>
              <w:rPr>
                <w:rFonts w:eastAsiaTheme="minorEastAsia" w:cs="Arial"/>
                <w:szCs w:val="18"/>
                <w:lang w:val="en-US" w:eastAsia="zh-CN"/>
              </w:rPr>
            </w:pPr>
            <w:r w:rsidRPr="00C30686">
              <w:rPr>
                <w:rFonts w:eastAsiaTheme="minorEastAsia"/>
                <w:color w:val="000000"/>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816B30"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7CF9D452" w14:textId="77777777" w:rsidR="007B433F" w:rsidRPr="00C30686" w:rsidRDefault="007B433F" w:rsidP="001A68FE">
            <w:pPr>
              <w:pStyle w:val="TAC"/>
              <w:rPr>
                <w:rFonts w:eastAsiaTheme="minorEastAsia"/>
                <w:lang w:val="en-US" w:eastAsia="zh-CN"/>
              </w:rPr>
            </w:pPr>
          </w:p>
        </w:tc>
      </w:tr>
      <w:tr w:rsidR="007B433F" w:rsidRPr="00C30686" w14:paraId="1BB1A6A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F65B7B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465B7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2F0E71" w14:textId="77777777" w:rsidR="007B433F" w:rsidRPr="00C30686" w:rsidRDefault="007B433F" w:rsidP="001A68FE">
            <w:pPr>
              <w:pStyle w:val="TAC"/>
              <w:rPr>
                <w:rFonts w:eastAsiaTheme="minorEastAsia" w:cs="Arial"/>
                <w:szCs w:val="18"/>
                <w:lang w:val="en-US" w:eastAsia="zh-CN"/>
              </w:rPr>
            </w:pPr>
            <w:r w:rsidRPr="00C30686">
              <w:rPr>
                <w:rFonts w:eastAsia="SimSun"/>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0249B95B" w14:textId="77777777" w:rsidR="007B433F" w:rsidRPr="00C30686" w:rsidRDefault="007B433F" w:rsidP="001A68FE">
            <w:pPr>
              <w:pStyle w:val="TAC"/>
              <w:rPr>
                <w:rFonts w:eastAsiaTheme="minorEastAsia"/>
                <w:lang w:val="en-US" w:eastAsia="zh-CN" w:bidi="ar"/>
              </w:rPr>
            </w:pPr>
            <w:r w:rsidRPr="00C30686">
              <w:rPr>
                <w:rFonts w:eastAsiaTheme="minorEastAsia" w:hint="eastAsia"/>
                <w:lang w:val="en-US" w:eastAsia="zh-CN" w:bidi="ar"/>
              </w:rPr>
              <w:t>1</w:t>
            </w:r>
            <w:r w:rsidRPr="00C30686">
              <w:rPr>
                <w:rFonts w:eastAsiaTheme="minorEastAsia"/>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6158834A" w14:textId="77777777" w:rsidR="007B433F" w:rsidRPr="00C30686" w:rsidRDefault="007B433F" w:rsidP="001A68FE">
            <w:pPr>
              <w:pStyle w:val="TAC"/>
              <w:rPr>
                <w:rFonts w:eastAsiaTheme="minorEastAsia"/>
                <w:lang w:val="en-US" w:eastAsia="zh-CN"/>
              </w:rPr>
            </w:pPr>
          </w:p>
        </w:tc>
      </w:tr>
      <w:tr w:rsidR="007B433F" w:rsidRPr="00C30686" w14:paraId="04B5467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953D779"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707DFF4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CA_n77(2A)</w:t>
            </w:r>
          </w:p>
          <w:p w14:paraId="2CB6CA6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CA_n7A-n71A</w:t>
            </w:r>
          </w:p>
          <w:p w14:paraId="7B7F2D6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CA_n7A-n77A</w:t>
            </w:r>
          </w:p>
          <w:p w14:paraId="58FCADE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0A8D587"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8148EFC" w14:textId="77777777" w:rsidR="007B433F" w:rsidRPr="00C30686" w:rsidRDefault="007B433F" w:rsidP="001A68FE">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67BE259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27A7676B" w14:textId="77777777" w:rsidTr="001A68FE">
        <w:trPr>
          <w:trHeight w:val="29"/>
        </w:trPr>
        <w:tc>
          <w:tcPr>
            <w:tcW w:w="1849" w:type="dxa"/>
            <w:tcBorders>
              <w:top w:val="nil"/>
              <w:left w:val="single" w:sz="4" w:space="0" w:color="auto"/>
              <w:bottom w:val="nil"/>
              <w:right w:val="single" w:sz="4" w:space="0" w:color="auto"/>
            </w:tcBorders>
            <w:vAlign w:val="center"/>
          </w:tcPr>
          <w:p w14:paraId="395BE0B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C8EF3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E4BA0"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F824E0"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76AB60A4" w14:textId="77777777" w:rsidR="007B433F" w:rsidRPr="00C30686" w:rsidRDefault="007B433F" w:rsidP="001A68FE">
            <w:pPr>
              <w:pStyle w:val="TAC"/>
              <w:rPr>
                <w:rFonts w:eastAsiaTheme="minorEastAsia"/>
                <w:lang w:val="en-US" w:eastAsia="zh-CN"/>
              </w:rPr>
            </w:pPr>
          </w:p>
        </w:tc>
      </w:tr>
      <w:tr w:rsidR="007B433F" w:rsidRPr="00C30686" w14:paraId="5C94831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C3746D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A49CB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BE0D4"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8D1D80" w14:textId="77777777" w:rsidR="007B433F" w:rsidRPr="00C30686" w:rsidRDefault="007B433F" w:rsidP="001A68FE">
            <w:pPr>
              <w:pStyle w:val="TAC"/>
              <w:rPr>
                <w:rFonts w:eastAsiaTheme="minorEastAsia"/>
                <w:lang w:val="en-US" w:eastAsia="zh-CN" w:bidi="ar"/>
              </w:rPr>
            </w:pPr>
            <w:r w:rsidRPr="00C30686">
              <w:rPr>
                <w:rFonts w:eastAsiaTheme="minorEastAsia" w:cs="Arial"/>
                <w:szCs w:val="18"/>
              </w:rPr>
              <w:t>CA_n77(2</w:t>
            </w:r>
            <w:proofErr w:type="gramStart"/>
            <w:r w:rsidRPr="00C30686">
              <w:rPr>
                <w:rFonts w:eastAsiaTheme="minorEastAsia" w:cs="Arial"/>
                <w:szCs w:val="18"/>
              </w:rPr>
              <w:t>A)_</w:t>
            </w:r>
            <w:proofErr w:type="gramEnd"/>
            <w:r w:rsidRPr="00C30686">
              <w:rPr>
                <w:rFonts w:eastAsiaTheme="minorEastAsia" w:cs="Arial"/>
                <w:szCs w:val="18"/>
              </w:rPr>
              <w:t>BCS0</w:t>
            </w:r>
          </w:p>
        </w:tc>
        <w:tc>
          <w:tcPr>
            <w:tcW w:w="1649" w:type="dxa"/>
            <w:tcBorders>
              <w:top w:val="nil"/>
              <w:left w:val="single" w:sz="4" w:space="0" w:color="auto"/>
              <w:bottom w:val="single" w:sz="4" w:space="0" w:color="auto"/>
              <w:right w:val="single" w:sz="4" w:space="0" w:color="auto"/>
            </w:tcBorders>
            <w:vAlign w:val="center"/>
          </w:tcPr>
          <w:p w14:paraId="69B19455" w14:textId="77777777" w:rsidR="007B433F" w:rsidRPr="00C30686" w:rsidRDefault="007B433F" w:rsidP="001A68FE">
            <w:pPr>
              <w:pStyle w:val="TAC"/>
              <w:rPr>
                <w:rFonts w:eastAsiaTheme="minorEastAsia"/>
                <w:lang w:val="en-US" w:eastAsia="zh-CN"/>
              </w:rPr>
            </w:pPr>
          </w:p>
        </w:tc>
      </w:tr>
      <w:tr w:rsidR="007B433F" w:rsidRPr="00C30686" w14:paraId="52FDAB0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87670CF"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02D2926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CA_n77(2A)</w:t>
            </w:r>
          </w:p>
          <w:p w14:paraId="63479E7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CA_n7A-n71A</w:t>
            </w:r>
          </w:p>
          <w:p w14:paraId="4D97DAC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CA_n7A-n77A</w:t>
            </w:r>
          </w:p>
          <w:p w14:paraId="55B206E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9C06FC4"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68C787C"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65F7156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20B4D61C" w14:textId="77777777" w:rsidTr="001A68FE">
        <w:trPr>
          <w:trHeight w:val="29"/>
        </w:trPr>
        <w:tc>
          <w:tcPr>
            <w:tcW w:w="1849" w:type="dxa"/>
            <w:tcBorders>
              <w:top w:val="nil"/>
              <w:left w:val="single" w:sz="4" w:space="0" w:color="auto"/>
              <w:bottom w:val="nil"/>
              <w:right w:val="single" w:sz="4" w:space="0" w:color="auto"/>
            </w:tcBorders>
            <w:vAlign w:val="center"/>
          </w:tcPr>
          <w:p w14:paraId="6897CAE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4F7D5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9789B"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E4BD01"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1433C262" w14:textId="77777777" w:rsidR="007B433F" w:rsidRPr="00C30686" w:rsidRDefault="007B433F" w:rsidP="001A68FE">
            <w:pPr>
              <w:pStyle w:val="TAC"/>
              <w:rPr>
                <w:rFonts w:eastAsiaTheme="minorEastAsia"/>
                <w:lang w:val="en-US" w:eastAsia="zh-CN"/>
              </w:rPr>
            </w:pPr>
          </w:p>
        </w:tc>
      </w:tr>
      <w:tr w:rsidR="007B433F" w:rsidRPr="00C30686" w14:paraId="65F710D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486C5F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1656DB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00A22"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019AB6" w14:textId="77777777" w:rsidR="007B433F" w:rsidRPr="00C30686" w:rsidRDefault="007B433F" w:rsidP="001A68FE">
            <w:pPr>
              <w:pStyle w:val="TAC"/>
              <w:rPr>
                <w:rFonts w:eastAsiaTheme="minorEastAsia"/>
                <w:lang w:val="en-US" w:eastAsia="zh-CN" w:bidi="ar"/>
              </w:rPr>
            </w:pPr>
            <w:r w:rsidRPr="00C30686">
              <w:rPr>
                <w:rFonts w:eastAsiaTheme="minorEastAsia" w:cs="Arial"/>
                <w:szCs w:val="18"/>
              </w:rPr>
              <w:t>CA_n77(3</w:t>
            </w:r>
            <w:proofErr w:type="gramStart"/>
            <w:r w:rsidRPr="00C30686">
              <w:rPr>
                <w:rFonts w:eastAsiaTheme="minorEastAsia" w:cs="Arial"/>
                <w:szCs w:val="18"/>
              </w:rPr>
              <w:t>A)_</w:t>
            </w:r>
            <w:proofErr w:type="gramEnd"/>
            <w:r w:rsidRPr="00C30686">
              <w:rPr>
                <w:rFonts w:eastAsiaTheme="minorEastAsia" w:cs="Arial"/>
                <w:szCs w:val="18"/>
              </w:rPr>
              <w:t>BCS0</w:t>
            </w:r>
          </w:p>
        </w:tc>
        <w:tc>
          <w:tcPr>
            <w:tcW w:w="1649" w:type="dxa"/>
            <w:tcBorders>
              <w:top w:val="nil"/>
              <w:left w:val="single" w:sz="4" w:space="0" w:color="auto"/>
              <w:bottom w:val="single" w:sz="4" w:space="0" w:color="auto"/>
              <w:right w:val="single" w:sz="4" w:space="0" w:color="auto"/>
            </w:tcBorders>
            <w:vAlign w:val="center"/>
          </w:tcPr>
          <w:p w14:paraId="0199023A" w14:textId="77777777" w:rsidR="007B433F" w:rsidRPr="00C30686" w:rsidRDefault="007B433F" w:rsidP="001A68FE">
            <w:pPr>
              <w:pStyle w:val="TAC"/>
              <w:rPr>
                <w:rFonts w:eastAsiaTheme="minorEastAsia"/>
                <w:lang w:val="en-US" w:eastAsia="zh-CN"/>
              </w:rPr>
            </w:pPr>
          </w:p>
        </w:tc>
      </w:tr>
      <w:tr w:rsidR="007B433F" w:rsidRPr="00C30686" w14:paraId="52CE1F1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24DAA33" w14:textId="77777777" w:rsidR="007B433F" w:rsidRPr="00C30686" w:rsidRDefault="007B433F" w:rsidP="001A68FE">
            <w:pPr>
              <w:pStyle w:val="TAC"/>
              <w:rPr>
                <w:rFonts w:eastAsiaTheme="minorEastAsia"/>
                <w:lang w:val="en-US" w:eastAsia="zh-CN"/>
              </w:rPr>
            </w:pPr>
            <w:r w:rsidRPr="00C30686">
              <w:rPr>
                <w:rFonts w:eastAsia="SimSun"/>
                <w:lang w:eastAsia="zh-CN"/>
              </w:rPr>
              <w:t>CA_n7A-n75A-n78A</w:t>
            </w:r>
          </w:p>
        </w:tc>
        <w:tc>
          <w:tcPr>
            <w:tcW w:w="1878" w:type="dxa"/>
            <w:tcBorders>
              <w:top w:val="single" w:sz="4" w:space="0" w:color="auto"/>
              <w:left w:val="single" w:sz="4" w:space="0" w:color="auto"/>
              <w:bottom w:val="nil"/>
              <w:right w:val="single" w:sz="4" w:space="0" w:color="auto"/>
            </w:tcBorders>
            <w:vAlign w:val="center"/>
          </w:tcPr>
          <w:p w14:paraId="08873E46" w14:textId="77777777" w:rsidR="007B433F" w:rsidRPr="00C30686" w:rsidRDefault="007B433F" w:rsidP="001A68FE">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6CAB71" w14:textId="77777777" w:rsidR="007B433F" w:rsidRPr="00C30686" w:rsidRDefault="007B433F" w:rsidP="001A68FE">
            <w:pPr>
              <w:pStyle w:val="TAC"/>
              <w:rPr>
                <w:rFonts w:eastAsiaTheme="minorEastAsia" w:cs="Arial"/>
                <w:szCs w:val="18"/>
                <w:lang w:val="en-US" w:eastAsia="zh-CN"/>
              </w:rPr>
            </w:pPr>
            <w:r w:rsidRPr="00C30686">
              <w:rPr>
                <w:rFonts w:eastAsiaTheme="minorEastAsia"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EF9E7BE" w14:textId="77777777" w:rsidR="007B433F" w:rsidRPr="00C30686" w:rsidRDefault="007B433F" w:rsidP="001A68FE">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443C27C2" w14:textId="77777777" w:rsidR="007B433F" w:rsidRPr="00C30686" w:rsidRDefault="007B433F" w:rsidP="001A68FE">
            <w:pPr>
              <w:pStyle w:val="TAC"/>
              <w:rPr>
                <w:rFonts w:eastAsiaTheme="minorEastAsia"/>
                <w:lang w:val="en-US" w:eastAsia="zh-CN"/>
              </w:rPr>
            </w:pPr>
            <w:r w:rsidRPr="00C30686">
              <w:rPr>
                <w:rFonts w:eastAsiaTheme="minorEastAsia"/>
                <w:lang w:eastAsia="zh-CN"/>
              </w:rPr>
              <w:t>4 and 5</w:t>
            </w:r>
          </w:p>
        </w:tc>
      </w:tr>
      <w:tr w:rsidR="007B433F" w:rsidRPr="00C30686" w14:paraId="5E682F38" w14:textId="77777777" w:rsidTr="001A68FE">
        <w:trPr>
          <w:trHeight w:val="29"/>
        </w:trPr>
        <w:tc>
          <w:tcPr>
            <w:tcW w:w="1849" w:type="dxa"/>
            <w:tcBorders>
              <w:top w:val="nil"/>
              <w:left w:val="single" w:sz="4" w:space="0" w:color="auto"/>
              <w:bottom w:val="nil"/>
              <w:right w:val="single" w:sz="4" w:space="0" w:color="auto"/>
            </w:tcBorders>
            <w:vAlign w:val="center"/>
          </w:tcPr>
          <w:p w14:paraId="488C42A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E5AD1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E8D45" w14:textId="77777777" w:rsidR="007B433F" w:rsidRPr="00C30686" w:rsidRDefault="007B433F" w:rsidP="001A68FE">
            <w:pPr>
              <w:pStyle w:val="TAC"/>
              <w:rPr>
                <w:rFonts w:eastAsiaTheme="minorEastAsia" w:cs="Arial"/>
                <w:szCs w:val="18"/>
                <w:lang w:val="en-US" w:eastAsia="zh-CN"/>
              </w:rPr>
            </w:pPr>
            <w:r w:rsidRPr="00C30686">
              <w:rPr>
                <w:rFonts w:eastAsiaTheme="minorEastAsia"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01EE6D35" w14:textId="77777777" w:rsidR="007B433F" w:rsidRPr="00C30686" w:rsidRDefault="007B433F" w:rsidP="001A68FE">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2E03544" w14:textId="77777777" w:rsidR="007B433F" w:rsidRPr="00C30686" w:rsidRDefault="007B433F" w:rsidP="001A68FE">
            <w:pPr>
              <w:pStyle w:val="TAC"/>
              <w:rPr>
                <w:rFonts w:eastAsiaTheme="minorEastAsia"/>
                <w:lang w:val="en-US" w:eastAsia="zh-CN"/>
              </w:rPr>
            </w:pPr>
          </w:p>
        </w:tc>
      </w:tr>
      <w:tr w:rsidR="007B433F" w:rsidRPr="00C30686" w14:paraId="3A98DAB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DE86D0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8AC99A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EDD1A" w14:textId="77777777" w:rsidR="007B433F" w:rsidRPr="00C30686" w:rsidRDefault="007B433F" w:rsidP="001A68FE">
            <w:pPr>
              <w:pStyle w:val="TAC"/>
              <w:rPr>
                <w:rFonts w:eastAsiaTheme="minorEastAsia" w:cs="Arial"/>
                <w:szCs w:val="18"/>
                <w:lang w:val="en-US" w:eastAsia="zh-CN"/>
              </w:rPr>
            </w:pPr>
            <w:r w:rsidRPr="00C30686">
              <w:rPr>
                <w:rFonts w:eastAsiaTheme="minorEastAsia"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13C514F3" w14:textId="77777777" w:rsidR="007B433F" w:rsidRPr="00C30686" w:rsidRDefault="007B433F" w:rsidP="001A68FE">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AC17457" w14:textId="77777777" w:rsidR="007B433F" w:rsidRPr="00C30686" w:rsidRDefault="007B433F" w:rsidP="001A68FE">
            <w:pPr>
              <w:pStyle w:val="TAC"/>
              <w:rPr>
                <w:rFonts w:eastAsiaTheme="minorEastAsia"/>
                <w:lang w:val="en-US" w:eastAsia="zh-CN"/>
              </w:rPr>
            </w:pPr>
          </w:p>
        </w:tc>
      </w:tr>
      <w:tr w:rsidR="007B433F" w:rsidRPr="00C30686" w14:paraId="5DBC68F7" w14:textId="77777777" w:rsidTr="001A68FE">
        <w:trPr>
          <w:trHeight w:val="29"/>
        </w:trPr>
        <w:tc>
          <w:tcPr>
            <w:tcW w:w="1849" w:type="dxa"/>
            <w:tcBorders>
              <w:top w:val="single" w:sz="4" w:space="0" w:color="auto"/>
              <w:left w:val="single" w:sz="4" w:space="0" w:color="auto"/>
              <w:bottom w:val="nil"/>
              <w:right w:val="single" w:sz="4" w:space="0" w:color="auto"/>
            </w:tcBorders>
          </w:tcPr>
          <w:p w14:paraId="150B5F4C" w14:textId="77777777" w:rsidR="007B433F" w:rsidRPr="00C30686" w:rsidRDefault="007B433F" w:rsidP="001A68FE">
            <w:pPr>
              <w:pStyle w:val="TAC"/>
              <w:rPr>
                <w:rFonts w:eastAsiaTheme="minorEastAsia"/>
                <w:lang w:val="en-US" w:eastAsia="zh-CN"/>
              </w:rPr>
            </w:pPr>
            <w:r w:rsidRPr="00C30686">
              <w:rPr>
                <w:rFonts w:eastAsiaTheme="minorEastAsia"/>
                <w:color w:val="000000"/>
                <w:lang w:eastAsia="zh-CN"/>
              </w:rPr>
              <w:t>CA_n7A-n78A-n102A</w:t>
            </w:r>
          </w:p>
        </w:tc>
        <w:tc>
          <w:tcPr>
            <w:tcW w:w="1878" w:type="dxa"/>
            <w:tcBorders>
              <w:top w:val="single" w:sz="4" w:space="0" w:color="auto"/>
              <w:left w:val="single" w:sz="4" w:space="0" w:color="auto"/>
              <w:bottom w:val="nil"/>
              <w:right w:val="single" w:sz="4" w:space="0" w:color="auto"/>
            </w:tcBorders>
            <w:vAlign w:val="center"/>
          </w:tcPr>
          <w:p w14:paraId="70539EA7"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8"/>
              </w:rPr>
              <w:t>CA_n7A-n78A</w:t>
            </w:r>
          </w:p>
          <w:p w14:paraId="52FA67C6"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8"/>
              </w:rPr>
              <w:t>CA_n7A-n102A</w:t>
            </w:r>
          </w:p>
          <w:p w14:paraId="6B6C018D"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9846A45" w14:textId="77777777" w:rsidR="007B433F" w:rsidRPr="00C30686" w:rsidRDefault="007B433F" w:rsidP="001A68F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57EDB035"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48DC49C" w14:textId="77777777" w:rsidR="007B433F" w:rsidRPr="00C30686" w:rsidRDefault="007B433F" w:rsidP="001A68FE">
            <w:pPr>
              <w:pStyle w:val="TAC"/>
              <w:rPr>
                <w:rFonts w:eastAsiaTheme="minorEastAsia"/>
                <w:lang w:val="en-US" w:eastAsia="zh-CN"/>
              </w:rPr>
            </w:pPr>
            <w:r w:rsidRPr="00C30686">
              <w:rPr>
                <w:rFonts w:eastAsiaTheme="minorEastAsia" w:hint="eastAsia"/>
                <w:szCs w:val="18"/>
                <w:lang w:val="en-US" w:eastAsia="zh-CN"/>
              </w:rPr>
              <w:t>0</w:t>
            </w:r>
          </w:p>
        </w:tc>
      </w:tr>
      <w:tr w:rsidR="007B433F" w:rsidRPr="00C30686" w14:paraId="2713B79C" w14:textId="77777777" w:rsidTr="001A68FE">
        <w:trPr>
          <w:trHeight w:val="29"/>
        </w:trPr>
        <w:tc>
          <w:tcPr>
            <w:tcW w:w="1849" w:type="dxa"/>
            <w:tcBorders>
              <w:top w:val="nil"/>
              <w:left w:val="single" w:sz="4" w:space="0" w:color="auto"/>
              <w:bottom w:val="nil"/>
              <w:right w:val="single" w:sz="4" w:space="0" w:color="auto"/>
            </w:tcBorders>
            <w:vAlign w:val="center"/>
          </w:tcPr>
          <w:p w14:paraId="2013B2D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C06CD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B8D28" w14:textId="77777777" w:rsidR="007B433F" w:rsidRPr="00C30686" w:rsidRDefault="007B433F" w:rsidP="001A68FE">
            <w:pPr>
              <w:pStyle w:val="TAC"/>
              <w:rPr>
                <w:rFonts w:eastAsiaTheme="minorEastAsia"/>
                <w:lang w:eastAsia="zh-CN"/>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6702FB57"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8712134" w14:textId="77777777" w:rsidR="007B433F" w:rsidRPr="00C30686" w:rsidRDefault="007B433F" w:rsidP="001A68FE">
            <w:pPr>
              <w:pStyle w:val="TAC"/>
              <w:rPr>
                <w:rFonts w:eastAsiaTheme="minorEastAsia"/>
                <w:lang w:val="en-US" w:eastAsia="zh-CN"/>
              </w:rPr>
            </w:pPr>
          </w:p>
        </w:tc>
      </w:tr>
      <w:tr w:rsidR="007B433F" w:rsidRPr="00C30686" w14:paraId="265E338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A77AEE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7E3FA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C615A" w14:textId="77777777" w:rsidR="007B433F" w:rsidRPr="00C30686" w:rsidRDefault="007B433F" w:rsidP="001A68F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1D0F8D51"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78AD2B2C" w14:textId="77777777" w:rsidR="007B433F" w:rsidRPr="00C30686" w:rsidRDefault="007B433F" w:rsidP="001A68FE">
            <w:pPr>
              <w:pStyle w:val="TAC"/>
              <w:rPr>
                <w:rFonts w:eastAsiaTheme="minorEastAsia"/>
                <w:lang w:val="en-US" w:eastAsia="zh-CN"/>
              </w:rPr>
            </w:pPr>
          </w:p>
        </w:tc>
      </w:tr>
      <w:tr w:rsidR="007B433F" w:rsidRPr="00C30686" w14:paraId="79E9171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6EB249A" w14:textId="77777777" w:rsidR="007B433F" w:rsidRPr="00C30686" w:rsidRDefault="007B433F" w:rsidP="001A68FE">
            <w:pPr>
              <w:pStyle w:val="TAC"/>
              <w:rPr>
                <w:rFonts w:eastAsiaTheme="minorEastAsia"/>
                <w:lang w:val="en-US" w:eastAsia="zh-CN"/>
              </w:rPr>
            </w:pPr>
            <w:r w:rsidRPr="00C30686">
              <w:rPr>
                <w:rFonts w:eastAsiaTheme="minorEastAsia"/>
                <w:color w:val="000000"/>
                <w:lang w:eastAsia="zh-CN"/>
              </w:rPr>
              <w:t>CA_n7A-n78A-n102B</w:t>
            </w:r>
          </w:p>
        </w:tc>
        <w:tc>
          <w:tcPr>
            <w:tcW w:w="1878" w:type="dxa"/>
            <w:tcBorders>
              <w:top w:val="single" w:sz="4" w:space="0" w:color="auto"/>
              <w:left w:val="single" w:sz="4" w:space="0" w:color="auto"/>
              <w:bottom w:val="nil"/>
              <w:right w:val="single" w:sz="4" w:space="0" w:color="auto"/>
            </w:tcBorders>
            <w:vAlign w:val="center"/>
          </w:tcPr>
          <w:p w14:paraId="05E7CCAA"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8"/>
              </w:rPr>
              <w:t>CA_n7A-n78A</w:t>
            </w:r>
          </w:p>
          <w:p w14:paraId="28A34963"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8"/>
              </w:rPr>
              <w:t>CA_n7A-n102A</w:t>
            </w:r>
          </w:p>
          <w:p w14:paraId="1B431436"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76B2CC3" w14:textId="77777777" w:rsidR="007B433F" w:rsidRPr="00C30686" w:rsidRDefault="007B433F" w:rsidP="001A68F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65A12A2D"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2DBEB91"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073C46E4" w14:textId="77777777" w:rsidTr="001A68FE">
        <w:trPr>
          <w:trHeight w:val="29"/>
        </w:trPr>
        <w:tc>
          <w:tcPr>
            <w:tcW w:w="1849" w:type="dxa"/>
            <w:tcBorders>
              <w:top w:val="nil"/>
              <w:left w:val="single" w:sz="4" w:space="0" w:color="auto"/>
              <w:bottom w:val="nil"/>
              <w:right w:val="single" w:sz="4" w:space="0" w:color="auto"/>
            </w:tcBorders>
            <w:vAlign w:val="center"/>
          </w:tcPr>
          <w:p w14:paraId="7E28435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AC6D6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DA139" w14:textId="77777777" w:rsidR="007B433F" w:rsidRPr="00C30686" w:rsidRDefault="007B433F" w:rsidP="001A68FE">
            <w:pPr>
              <w:pStyle w:val="TAC"/>
              <w:rPr>
                <w:rFonts w:eastAsiaTheme="minorEastAsia"/>
                <w:lang w:eastAsia="zh-CN"/>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354EBFE7"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924E39A" w14:textId="77777777" w:rsidR="007B433F" w:rsidRPr="00C30686" w:rsidRDefault="007B433F" w:rsidP="001A68FE">
            <w:pPr>
              <w:pStyle w:val="TAC"/>
              <w:rPr>
                <w:rFonts w:eastAsiaTheme="minorEastAsia"/>
                <w:lang w:val="en-US" w:eastAsia="zh-CN"/>
              </w:rPr>
            </w:pPr>
          </w:p>
        </w:tc>
      </w:tr>
      <w:tr w:rsidR="007B433F" w:rsidRPr="00C30686" w14:paraId="25B1C94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E78584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9E0095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23AA0" w14:textId="77777777" w:rsidR="007B433F" w:rsidRPr="00C30686" w:rsidRDefault="007B433F" w:rsidP="001A68F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61FC991"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1C84976C" w14:textId="77777777" w:rsidR="007B433F" w:rsidRPr="00C30686" w:rsidRDefault="007B433F" w:rsidP="001A68FE">
            <w:pPr>
              <w:pStyle w:val="TAC"/>
              <w:rPr>
                <w:rFonts w:eastAsiaTheme="minorEastAsia"/>
                <w:lang w:val="en-US" w:eastAsia="zh-CN"/>
              </w:rPr>
            </w:pPr>
          </w:p>
        </w:tc>
      </w:tr>
      <w:tr w:rsidR="007B433F" w:rsidRPr="00C30686" w14:paraId="410FC09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0826CE0" w14:textId="77777777" w:rsidR="007B433F" w:rsidRPr="00C30686" w:rsidRDefault="007B433F" w:rsidP="001A68FE">
            <w:pPr>
              <w:pStyle w:val="TAC"/>
              <w:rPr>
                <w:rFonts w:eastAsiaTheme="minorEastAsia"/>
                <w:lang w:val="en-US" w:eastAsia="zh-CN"/>
              </w:rPr>
            </w:pPr>
            <w:r w:rsidRPr="00C30686">
              <w:rPr>
                <w:rFonts w:eastAsiaTheme="minorEastAsia"/>
                <w:color w:val="000000"/>
                <w:lang w:eastAsia="zh-CN"/>
              </w:rPr>
              <w:t>CA_n7A-n78A-n102C</w:t>
            </w:r>
          </w:p>
        </w:tc>
        <w:tc>
          <w:tcPr>
            <w:tcW w:w="1878" w:type="dxa"/>
            <w:tcBorders>
              <w:top w:val="single" w:sz="4" w:space="0" w:color="auto"/>
              <w:left w:val="single" w:sz="4" w:space="0" w:color="auto"/>
              <w:bottom w:val="nil"/>
              <w:right w:val="single" w:sz="4" w:space="0" w:color="auto"/>
            </w:tcBorders>
            <w:vAlign w:val="center"/>
          </w:tcPr>
          <w:p w14:paraId="169791F0"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CA_n7A-n78A</w:t>
            </w:r>
          </w:p>
          <w:p w14:paraId="4FC65F61"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CA_n7A-n102A</w:t>
            </w:r>
          </w:p>
          <w:p w14:paraId="0845F91D"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F727E16" w14:textId="77777777" w:rsidR="007B433F" w:rsidRPr="00C30686" w:rsidRDefault="007B433F" w:rsidP="001A68F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665C06CE"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37DED91"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43622756" w14:textId="77777777" w:rsidTr="001A68FE">
        <w:trPr>
          <w:trHeight w:val="29"/>
        </w:trPr>
        <w:tc>
          <w:tcPr>
            <w:tcW w:w="1849" w:type="dxa"/>
            <w:tcBorders>
              <w:top w:val="nil"/>
              <w:left w:val="single" w:sz="4" w:space="0" w:color="auto"/>
              <w:bottom w:val="nil"/>
              <w:right w:val="single" w:sz="4" w:space="0" w:color="auto"/>
            </w:tcBorders>
            <w:vAlign w:val="center"/>
          </w:tcPr>
          <w:p w14:paraId="145D71C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E3776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776AB" w14:textId="77777777" w:rsidR="007B433F" w:rsidRPr="00C30686" w:rsidRDefault="007B433F" w:rsidP="001A68F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00403AF8"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B22DC17" w14:textId="77777777" w:rsidR="007B433F" w:rsidRPr="00C30686" w:rsidRDefault="007B433F" w:rsidP="001A68FE">
            <w:pPr>
              <w:pStyle w:val="TAC"/>
              <w:rPr>
                <w:rFonts w:eastAsiaTheme="minorEastAsia"/>
                <w:lang w:val="en-US" w:eastAsia="zh-CN"/>
              </w:rPr>
            </w:pPr>
          </w:p>
        </w:tc>
      </w:tr>
      <w:tr w:rsidR="007B433F" w:rsidRPr="00C30686" w14:paraId="3782706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78BF35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026BE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251F6" w14:textId="77777777" w:rsidR="007B433F" w:rsidRPr="00C30686" w:rsidRDefault="007B433F" w:rsidP="001A68F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D3F2A6D"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1B4B6C32" w14:textId="77777777" w:rsidR="007B433F" w:rsidRPr="00C30686" w:rsidRDefault="007B433F" w:rsidP="001A68FE">
            <w:pPr>
              <w:pStyle w:val="TAC"/>
              <w:rPr>
                <w:rFonts w:eastAsiaTheme="minorEastAsia"/>
                <w:lang w:val="en-US" w:eastAsia="zh-CN"/>
              </w:rPr>
            </w:pPr>
          </w:p>
        </w:tc>
      </w:tr>
      <w:tr w:rsidR="007B433F" w:rsidRPr="00C30686" w14:paraId="63054F1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21F5978"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CA_n7A-n78A-n102D</w:t>
            </w:r>
          </w:p>
        </w:tc>
        <w:tc>
          <w:tcPr>
            <w:tcW w:w="1878" w:type="dxa"/>
            <w:tcBorders>
              <w:top w:val="single" w:sz="4" w:space="0" w:color="auto"/>
              <w:left w:val="single" w:sz="4" w:space="0" w:color="auto"/>
              <w:bottom w:val="nil"/>
              <w:right w:val="single" w:sz="4" w:space="0" w:color="auto"/>
            </w:tcBorders>
            <w:vAlign w:val="center"/>
          </w:tcPr>
          <w:p w14:paraId="27B80499"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CA_n7A-n78A</w:t>
            </w:r>
          </w:p>
          <w:p w14:paraId="5995174E"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CA_n7A-n102A</w:t>
            </w:r>
          </w:p>
          <w:p w14:paraId="47ABEE3E"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9DF915F" w14:textId="77777777" w:rsidR="007B433F" w:rsidRPr="00C30686" w:rsidRDefault="007B433F" w:rsidP="001A68F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00D8C2FB"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6BCC604"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0C9306C1" w14:textId="77777777" w:rsidTr="001A68FE">
        <w:trPr>
          <w:trHeight w:val="29"/>
        </w:trPr>
        <w:tc>
          <w:tcPr>
            <w:tcW w:w="1849" w:type="dxa"/>
            <w:tcBorders>
              <w:top w:val="nil"/>
              <w:left w:val="single" w:sz="4" w:space="0" w:color="auto"/>
              <w:bottom w:val="nil"/>
              <w:right w:val="single" w:sz="4" w:space="0" w:color="auto"/>
            </w:tcBorders>
            <w:vAlign w:val="center"/>
          </w:tcPr>
          <w:p w14:paraId="5DB7D6D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BA088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586F2" w14:textId="77777777" w:rsidR="007B433F" w:rsidRPr="00C30686" w:rsidRDefault="007B433F" w:rsidP="001A68F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F76C769"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ACCC44A" w14:textId="77777777" w:rsidR="007B433F" w:rsidRPr="00C30686" w:rsidRDefault="007B433F" w:rsidP="001A68FE">
            <w:pPr>
              <w:pStyle w:val="TAC"/>
              <w:rPr>
                <w:rFonts w:eastAsiaTheme="minorEastAsia"/>
                <w:lang w:val="en-US" w:eastAsia="zh-CN"/>
              </w:rPr>
            </w:pPr>
          </w:p>
        </w:tc>
      </w:tr>
      <w:tr w:rsidR="007B433F" w:rsidRPr="00C30686" w14:paraId="270500B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F76D29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C7A82D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FB2A2E" w14:textId="77777777" w:rsidR="007B433F" w:rsidRPr="00C30686" w:rsidRDefault="007B433F" w:rsidP="001A68F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88E1502"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4DC8AF97" w14:textId="77777777" w:rsidR="007B433F" w:rsidRPr="00C30686" w:rsidRDefault="007B433F" w:rsidP="001A68FE">
            <w:pPr>
              <w:pStyle w:val="TAC"/>
              <w:rPr>
                <w:rFonts w:eastAsiaTheme="minorEastAsia"/>
                <w:lang w:val="en-US" w:eastAsia="zh-CN"/>
              </w:rPr>
            </w:pPr>
          </w:p>
        </w:tc>
      </w:tr>
      <w:tr w:rsidR="007B433F" w:rsidRPr="00C30686" w14:paraId="1C79E6C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5F9EDB7"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CA_n7A-n78A-n102E</w:t>
            </w:r>
          </w:p>
        </w:tc>
        <w:tc>
          <w:tcPr>
            <w:tcW w:w="1878" w:type="dxa"/>
            <w:tcBorders>
              <w:top w:val="single" w:sz="4" w:space="0" w:color="auto"/>
              <w:left w:val="single" w:sz="4" w:space="0" w:color="auto"/>
              <w:bottom w:val="nil"/>
              <w:right w:val="single" w:sz="4" w:space="0" w:color="auto"/>
            </w:tcBorders>
            <w:vAlign w:val="center"/>
          </w:tcPr>
          <w:p w14:paraId="6021288C"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CA_n7A-n78A</w:t>
            </w:r>
          </w:p>
          <w:p w14:paraId="731D5CFF"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CA_n7A-n102A</w:t>
            </w:r>
          </w:p>
          <w:p w14:paraId="4885902F"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6F92421" w14:textId="77777777" w:rsidR="007B433F" w:rsidRPr="00C30686" w:rsidRDefault="007B433F" w:rsidP="001A68F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5EEBE3A6"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A893318"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7C733070" w14:textId="77777777" w:rsidTr="001A68FE">
        <w:trPr>
          <w:trHeight w:val="29"/>
        </w:trPr>
        <w:tc>
          <w:tcPr>
            <w:tcW w:w="1849" w:type="dxa"/>
            <w:tcBorders>
              <w:top w:val="nil"/>
              <w:left w:val="single" w:sz="4" w:space="0" w:color="auto"/>
              <w:bottom w:val="nil"/>
              <w:right w:val="single" w:sz="4" w:space="0" w:color="auto"/>
            </w:tcBorders>
            <w:vAlign w:val="center"/>
          </w:tcPr>
          <w:p w14:paraId="0B96351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7F3E9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1307F" w14:textId="77777777" w:rsidR="007B433F" w:rsidRPr="00C30686" w:rsidRDefault="007B433F" w:rsidP="001A68F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4FE6BD3"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F7B68E0" w14:textId="77777777" w:rsidR="007B433F" w:rsidRPr="00C30686" w:rsidRDefault="007B433F" w:rsidP="001A68FE">
            <w:pPr>
              <w:pStyle w:val="TAC"/>
              <w:rPr>
                <w:rFonts w:eastAsiaTheme="minorEastAsia"/>
                <w:lang w:val="en-US" w:eastAsia="zh-CN"/>
              </w:rPr>
            </w:pPr>
          </w:p>
        </w:tc>
      </w:tr>
      <w:tr w:rsidR="007B433F" w:rsidRPr="00C30686" w14:paraId="18E3CA4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A163B6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F3102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07C0C" w14:textId="77777777" w:rsidR="007B433F" w:rsidRPr="00C30686" w:rsidRDefault="007B433F" w:rsidP="001A68F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76388D7"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00856797" w14:textId="77777777" w:rsidR="007B433F" w:rsidRPr="00C30686" w:rsidRDefault="007B433F" w:rsidP="001A68FE">
            <w:pPr>
              <w:pStyle w:val="TAC"/>
              <w:rPr>
                <w:rFonts w:eastAsiaTheme="minorEastAsia"/>
                <w:lang w:val="en-US" w:eastAsia="zh-CN"/>
              </w:rPr>
            </w:pPr>
          </w:p>
        </w:tc>
      </w:tr>
      <w:tr w:rsidR="007B433F" w:rsidRPr="00C30686" w14:paraId="2CC87B6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5D39EAB"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CA_n7A-n78A-n102(2A)</w:t>
            </w:r>
          </w:p>
        </w:tc>
        <w:tc>
          <w:tcPr>
            <w:tcW w:w="1878" w:type="dxa"/>
            <w:tcBorders>
              <w:top w:val="single" w:sz="4" w:space="0" w:color="auto"/>
              <w:left w:val="single" w:sz="4" w:space="0" w:color="auto"/>
              <w:bottom w:val="nil"/>
              <w:right w:val="single" w:sz="4" w:space="0" w:color="auto"/>
            </w:tcBorders>
            <w:vAlign w:val="center"/>
          </w:tcPr>
          <w:p w14:paraId="527AF726"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CA_n7A-n78A</w:t>
            </w:r>
          </w:p>
          <w:p w14:paraId="52685A20"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CA_n7A-n102A</w:t>
            </w:r>
          </w:p>
          <w:p w14:paraId="085657FE"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37A60FF" w14:textId="77777777" w:rsidR="007B433F" w:rsidRPr="00C30686" w:rsidRDefault="007B433F" w:rsidP="001A68F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38E7F98B"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65D1A58"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4F228EB1" w14:textId="77777777" w:rsidTr="001A68FE">
        <w:trPr>
          <w:trHeight w:val="29"/>
        </w:trPr>
        <w:tc>
          <w:tcPr>
            <w:tcW w:w="1849" w:type="dxa"/>
            <w:tcBorders>
              <w:top w:val="nil"/>
              <w:left w:val="single" w:sz="4" w:space="0" w:color="auto"/>
              <w:bottom w:val="nil"/>
              <w:right w:val="single" w:sz="4" w:space="0" w:color="auto"/>
            </w:tcBorders>
            <w:vAlign w:val="center"/>
          </w:tcPr>
          <w:p w14:paraId="2234268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B683F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0CDA2" w14:textId="77777777" w:rsidR="007B433F" w:rsidRPr="00C30686" w:rsidRDefault="007B433F" w:rsidP="001A68F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020D76DA"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995491C" w14:textId="77777777" w:rsidR="007B433F" w:rsidRPr="00C30686" w:rsidRDefault="007B433F" w:rsidP="001A68FE">
            <w:pPr>
              <w:pStyle w:val="TAC"/>
              <w:rPr>
                <w:rFonts w:eastAsiaTheme="minorEastAsia"/>
                <w:lang w:val="en-US" w:eastAsia="zh-CN"/>
              </w:rPr>
            </w:pPr>
          </w:p>
        </w:tc>
      </w:tr>
      <w:tr w:rsidR="007B433F" w:rsidRPr="00C30686" w14:paraId="24FFE93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BC8ECC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3044E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0AEE1" w14:textId="77777777" w:rsidR="007B433F" w:rsidRPr="00C30686" w:rsidRDefault="007B433F" w:rsidP="001A68F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4D1E0D4"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CA_n102(2</w:t>
            </w:r>
            <w:proofErr w:type="gramStart"/>
            <w:r w:rsidRPr="00C30686">
              <w:rPr>
                <w:rFonts w:eastAsiaTheme="minorEastAsia" w:cs="Arial"/>
                <w:color w:val="000000"/>
                <w:szCs w:val="16"/>
              </w:rPr>
              <w:t>A)_</w:t>
            </w:r>
            <w:proofErr w:type="gramEnd"/>
            <w:r w:rsidRPr="00C30686">
              <w:rPr>
                <w:rFonts w:eastAsiaTheme="minorEastAsia" w:cs="Arial"/>
                <w:color w:val="000000"/>
                <w:szCs w:val="16"/>
              </w:rPr>
              <w:t>BCS0</w:t>
            </w:r>
          </w:p>
        </w:tc>
        <w:tc>
          <w:tcPr>
            <w:tcW w:w="1649" w:type="dxa"/>
            <w:tcBorders>
              <w:top w:val="nil"/>
              <w:left w:val="single" w:sz="4" w:space="0" w:color="auto"/>
              <w:bottom w:val="single" w:sz="4" w:space="0" w:color="auto"/>
              <w:right w:val="single" w:sz="4" w:space="0" w:color="auto"/>
            </w:tcBorders>
            <w:vAlign w:val="center"/>
          </w:tcPr>
          <w:p w14:paraId="72AAFEDA" w14:textId="77777777" w:rsidR="007B433F" w:rsidRPr="00C30686" w:rsidRDefault="007B433F" w:rsidP="001A68FE">
            <w:pPr>
              <w:pStyle w:val="TAC"/>
              <w:rPr>
                <w:rFonts w:eastAsiaTheme="minorEastAsia"/>
                <w:lang w:val="en-US" w:eastAsia="zh-CN"/>
              </w:rPr>
            </w:pPr>
          </w:p>
        </w:tc>
      </w:tr>
      <w:tr w:rsidR="007B433F" w:rsidRPr="00C30686" w14:paraId="2A57FED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8A355FA"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CA_n7A-n78(2A)-n102A</w:t>
            </w:r>
          </w:p>
        </w:tc>
        <w:tc>
          <w:tcPr>
            <w:tcW w:w="1878" w:type="dxa"/>
            <w:tcBorders>
              <w:top w:val="single" w:sz="4" w:space="0" w:color="auto"/>
              <w:left w:val="single" w:sz="4" w:space="0" w:color="auto"/>
              <w:bottom w:val="nil"/>
              <w:right w:val="single" w:sz="4" w:space="0" w:color="auto"/>
            </w:tcBorders>
            <w:vAlign w:val="center"/>
          </w:tcPr>
          <w:p w14:paraId="7D260D9E"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CA_n7A-n78A</w:t>
            </w:r>
          </w:p>
          <w:p w14:paraId="37E55046"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CA_n7A-n102A</w:t>
            </w:r>
          </w:p>
          <w:p w14:paraId="73455A3A"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6A36A3E" w14:textId="77777777" w:rsidR="007B433F" w:rsidRPr="00C30686" w:rsidRDefault="007B433F" w:rsidP="001A68F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062F9A14"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B36A4AA" w14:textId="77777777" w:rsidR="007B433F" w:rsidRPr="00C30686" w:rsidRDefault="007B433F" w:rsidP="001A68FE">
            <w:pPr>
              <w:pStyle w:val="TAC"/>
              <w:rPr>
                <w:rFonts w:eastAsiaTheme="minorEastAsia"/>
                <w:lang w:val="en-US" w:eastAsia="zh-CN"/>
              </w:rPr>
            </w:pPr>
            <w:r w:rsidRPr="00C30686">
              <w:rPr>
                <w:rFonts w:eastAsiaTheme="minorEastAsia" w:hint="eastAsia"/>
                <w:szCs w:val="18"/>
                <w:lang w:val="en-US" w:eastAsia="zh-CN"/>
              </w:rPr>
              <w:t>0</w:t>
            </w:r>
          </w:p>
        </w:tc>
      </w:tr>
      <w:tr w:rsidR="007B433F" w:rsidRPr="00C30686" w14:paraId="4C98E8FA" w14:textId="77777777" w:rsidTr="001A68FE">
        <w:trPr>
          <w:trHeight w:val="29"/>
        </w:trPr>
        <w:tc>
          <w:tcPr>
            <w:tcW w:w="1849" w:type="dxa"/>
            <w:tcBorders>
              <w:top w:val="nil"/>
              <w:left w:val="single" w:sz="4" w:space="0" w:color="auto"/>
              <w:bottom w:val="nil"/>
              <w:right w:val="single" w:sz="4" w:space="0" w:color="auto"/>
            </w:tcBorders>
            <w:vAlign w:val="center"/>
          </w:tcPr>
          <w:p w14:paraId="0CD7C23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4372F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ED256" w14:textId="77777777" w:rsidR="007B433F" w:rsidRPr="00C30686" w:rsidRDefault="007B433F" w:rsidP="001A68F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1F80E33"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CA_n78(2</w:t>
            </w:r>
            <w:proofErr w:type="gramStart"/>
            <w:r w:rsidRPr="00C30686">
              <w:rPr>
                <w:rFonts w:eastAsiaTheme="minorEastAsia" w:cs="Arial"/>
                <w:color w:val="000000"/>
                <w:szCs w:val="16"/>
              </w:rPr>
              <w:t>A)_</w:t>
            </w:r>
            <w:proofErr w:type="gramEnd"/>
            <w:r w:rsidRPr="00C30686">
              <w:rPr>
                <w:rFonts w:eastAsiaTheme="minorEastAsia" w:cs="Arial"/>
                <w:color w:val="000000"/>
                <w:szCs w:val="16"/>
              </w:rPr>
              <w:t>BCS2</w:t>
            </w:r>
          </w:p>
        </w:tc>
        <w:tc>
          <w:tcPr>
            <w:tcW w:w="1649" w:type="dxa"/>
            <w:tcBorders>
              <w:top w:val="nil"/>
              <w:left w:val="single" w:sz="4" w:space="0" w:color="auto"/>
              <w:bottom w:val="nil"/>
              <w:right w:val="single" w:sz="4" w:space="0" w:color="auto"/>
            </w:tcBorders>
            <w:vAlign w:val="center"/>
          </w:tcPr>
          <w:p w14:paraId="14459605" w14:textId="77777777" w:rsidR="007B433F" w:rsidRPr="00C30686" w:rsidRDefault="007B433F" w:rsidP="001A68FE">
            <w:pPr>
              <w:pStyle w:val="TAC"/>
              <w:rPr>
                <w:rFonts w:eastAsiaTheme="minorEastAsia"/>
                <w:lang w:val="en-US" w:eastAsia="zh-CN"/>
              </w:rPr>
            </w:pPr>
          </w:p>
        </w:tc>
      </w:tr>
      <w:tr w:rsidR="007B433F" w:rsidRPr="00C30686" w14:paraId="2CC7376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12E8A4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17B75E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6C38F" w14:textId="77777777" w:rsidR="007B433F" w:rsidRPr="00C30686" w:rsidRDefault="007B433F" w:rsidP="001A68F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96917F9"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3FC968D3" w14:textId="77777777" w:rsidR="007B433F" w:rsidRPr="00C30686" w:rsidRDefault="007B433F" w:rsidP="001A68FE">
            <w:pPr>
              <w:pStyle w:val="TAC"/>
              <w:rPr>
                <w:rFonts w:eastAsiaTheme="minorEastAsia"/>
                <w:lang w:val="en-US" w:eastAsia="zh-CN"/>
              </w:rPr>
            </w:pPr>
          </w:p>
        </w:tc>
      </w:tr>
      <w:tr w:rsidR="007B433F" w:rsidRPr="00C30686" w14:paraId="5FAA062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1A62317"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CA_n7A-n78(2A)-n102B</w:t>
            </w:r>
          </w:p>
        </w:tc>
        <w:tc>
          <w:tcPr>
            <w:tcW w:w="1878" w:type="dxa"/>
            <w:tcBorders>
              <w:top w:val="single" w:sz="4" w:space="0" w:color="auto"/>
              <w:left w:val="single" w:sz="4" w:space="0" w:color="auto"/>
              <w:bottom w:val="nil"/>
              <w:right w:val="single" w:sz="4" w:space="0" w:color="auto"/>
            </w:tcBorders>
            <w:vAlign w:val="center"/>
          </w:tcPr>
          <w:p w14:paraId="0D9D2909"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CA_n7A-n78A</w:t>
            </w:r>
          </w:p>
          <w:p w14:paraId="613C0586"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CA_n7A-n102A</w:t>
            </w:r>
          </w:p>
          <w:p w14:paraId="56ACDBEA"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07D91F9" w14:textId="77777777" w:rsidR="007B433F" w:rsidRPr="00C30686" w:rsidRDefault="007B433F" w:rsidP="001A68F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2C55E1DD"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5C69E0B"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4712629A" w14:textId="77777777" w:rsidTr="001A68FE">
        <w:trPr>
          <w:trHeight w:val="29"/>
        </w:trPr>
        <w:tc>
          <w:tcPr>
            <w:tcW w:w="1849" w:type="dxa"/>
            <w:tcBorders>
              <w:top w:val="nil"/>
              <w:left w:val="single" w:sz="4" w:space="0" w:color="auto"/>
              <w:bottom w:val="nil"/>
              <w:right w:val="single" w:sz="4" w:space="0" w:color="auto"/>
            </w:tcBorders>
            <w:vAlign w:val="center"/>
          </w:tcPr>
          <w:p w14:paraId="18B9FCD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25068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7C3F4" w14:textId="77777777" w:rsidR="007B433F" w:rsidRPr="00C30686" w:rsidRDefault="007B433F" w:rsidP="001A68F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AA544D9"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CA_n78(2</w:t>
            </w:r>
            <w:proofErr w:type="gramStart"/>
            <w:r w:rsidRPr="00C30686">
              <w:rPr>
                <w:rFonts w:eastAsiaTheme="minorEastAsia" w:cs="Arial"/>
                <w:color w:val="000000"/>
                <w:szCs w:val="16"/>
              </w:rPr>
              <w:t>A)_</w:t>
            </w:r>
            <w:proofErr w:type="gramEnd"/>
            <w:r w:rsidRPr="00C30686">
              <w:rPr>
                <w:rFonts w:eastAsiaTheme="minorEastAsia" w:cs="Arial"/>
                <w:color w:val="000000"/>
                <w:szCs w:val="16"/>
              </w:rPr>
              <w:t>BCS2</w:t>
            </w:r>
          </w:p>
        </w:tc>
        <w:tc>
          <w:tcPr>
            <w:tcW w:w="1649" w:type="dxa"/>
            <w:tcBorders>
              <w:top w:val="nil"/>
              <w:left w:val="single" w:sz="4" w:space="0" w:color="auto"/>
              <w:bottom w:val="nil"/>
              <w:right w:val="single" w:sz="4" w:space="0" w:color="auto"/>
            </w:tcBorders>
            <w:vAlign w:val="center"/>
          </w:tcPr>
          <w:p w14:paraId="314F3789" w14:textId="77777777" w:rsidR="007B433F" w:rsidRPr="00C30686" w:rsidRDefault="007B433F" w:rsidP="001A68FE">
            <w:pPr>
              <w:pStyle w:val="TAC"/>
              <w:rPr>
                <w:rFonts w:eastAsiaTheme="minorEastAsia"/>
                <w:lang w:val="en-US" w:eastAsia="zh-CN"/>
              </w:rPr>
            </w:pPr>
          </w:p>
        </w:tc>
      </w:tr>
      <w:tr w:rsidR="007B433F" w:rsidRPr="00C30686" w14:paraId="6B64DFD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75D940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03869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FFADE" w14:textId="77777777" w:rsidR="007B433F" w:rsidRPr="00C30686" w:rsidRDefault="007B433F" w:rsidP="001A68F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D57FB94"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535B29F1" w14:textId="77777777" w:rsidR="007B433F" w:rsidRPr="00C30686" w:rsidRDefault="007B433F" w:rsidP="001A68FE">
            <w:pPr>
              <w:pStyle w:val="TAC"/>
              <w:rPr>
                <w:rFonts w:eastAsiaTheme="minorEastAsia"/>
                <w:lang w:val="en-US" w:eastAsia="zh-CN"/>
              </w:rPr>
            </w:pPr>
          </w:p>
        </w:tc>
      </w:tr>
      <w:tr w:rsidR="007B433F" w:rsidRPr="00C30686" w14:paraId="2DE30A0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7EBF40E"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CA_n7A-n78(2A)-n102C</w:t>
            </w:r>
          </w:p>
        </w:tc>
        <w:tc>
          <w:tcPr>
            <w:tcW w:w="1878" w:type="dxa"/>
            <w:tcBorders>
              <w:top w:val="single" w:sz="4" w:space="0" w:color="auto"/>
              <w:left w:val="single" w:sz="4" w:space="0" w:color="auto"/>
              <w:bottom w:val="nil"/>
              <w:right w:val="single" w:sz="4" w:space="0" w:color="auto"/>
            </w:tcBorders>
            <w:vAlign w:val="center"/>
          </w:tcPr>
          <w:p w14:paraId="51FE725C"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CA_n7A-n78A</w:t>
            </w:r>
          </w:p>
          <w:p w14:paraId="297612E2"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CA_n7A-n102A</w:t>
            </w:r>
          </w:p>
          <w:p w14:paraId="31BF2B50"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DED7348" w14:textId="77777777" w:rsidR="007B433F" w:rsidRPr="00C30686" w:rsidRDefault="007B433F" w:rsidP="001A68F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696C551D"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C0A3012"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47985CD0" w14:textId="77777777" w:rsidTr="001A68FE">
        <w:trPr>
          <w:trHeight w:val="29"/>
        </w:trPr>
        <w:tc>
          <w:tcPr>
            <w:tcW w:w="1849" w:type="dxa"/>
            <w:tcBorders>
              <w:top w:val="nil"/>
              <w:left w:val="single" w:sz="4" w:space="0" w:color="auto"/>
              <w:bottom w:val="nil"/>
              <w:right w:val="single" w:sz="4" w:space="0" w:color="auto"/>
            </w:tcBorders>
            <w:vAlign w:val="center"/>
          </w:tcPr>
          <w:p w14:paraId="7A040F7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D17A0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426049" w14:textId="77777777" w:rsidR="007B433F" w:rsidRPr="00C30686" w:rsidRDefault="007B433F" w:rsidP="001A68F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874CE3F"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CA_n78(2</w:t>
            </w:r>
            <w:proofErr w:type="gramStart"/>
            <w:r w:rsidRPr="00C30686">
              <w:rPr>
                <w:rFonts w:eastAsiaTheme="minorEastAsia" w:cs="Arial"/>
                <w:color w:val="000000"/>
                <w:szCs w:val="16"/>
              </w:rPr>
              <w:t>A)_</w:t>
            </w:r>
            <w:proofErr w:type="gramEnd"/>
            <w:r w:rsidRPr="00C30686">
              <w:rPr>
                <w:rFonts w:eastAsiaTheme="minorEastAsia" w:cs="Arial"/>
                <w:color w:val="000000"/>
                <w:szCs w:val="16"/>
              </w:rPr>
              <w:t>BCS2</w:t>
            </w:r>
          </w:p>
        </w:tc>
        <w:tc>
          <w:tcPr>
            <w:tcW w:w="1649" w:type="dxa"/>
            <w:tcBorders>
              <w:top w:val="nil"/>
              <w:left w:val="single" w:sz="4" w:space="0" w:color="auto"/>
              <w:bottom w:val="nil"/>
              <w:right w:val="single" w:sz="4" w:space="0" w:color="auto"/>
            </w:tcBorders>
            <w:vAlign w:val="center"/>
          </w:tcPr>
          <w:p w14:paraId="34193F26" w14:textId="77777777" w:rsidR="007B433F" w:rsidRPr="00C30686" w:rsidRDefault="007B433F" w:rsidP="001A68FE">
            <w:pPr>
              <w:pStyle w:val="TAC"/>
              <w:rPr>
                <w:rFonts w:eastAsiaTheme="minorEastAsia"/>
                <w:lang w:val="en-US" w:eastAsia="zh-CN"/>
              </w:rPr>
            </w:pPr>
          </w:p>
        </w:tc>
      </w:tr>
      <w:tr w:rsidR="007B433F" w:rsidRPr="00C30686" w14:paraId="0E0A419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B2D606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D7CB7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4BC91" w14:textId="77777777" w:rsidR="007B433F" w:rsidRPr="00C30686" w:rsidRDefault="007B433F" w:rsidP="001A68F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DE2CC95"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60CF5C06" w14:textId="77777777" w:rsidR="007B433F" w:rsidRPr="00C30686" w:rsidRDefault="007B433F" w:rsidP="001A68FE">
            <w:pPr>
              <w:pStyle w:val="TAC"/>
              <w:rPr>
                <w:rFonts w:eastAsiaTheme="minorEastAsia"/>
                <w:lang w:val="en-US" w:eastAsia="zh-CN"/>
              </w:rPr>
            </w:pPr>
          </w:p>
        </w:tc>
      </w:tr>
      <w:tr w:rsidR="007B433F" w:rsidRPr="00C30686" w14:paraId="28D7113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A83683E"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CA_n7A-n78(2A)-n102D</w:t>
            </w:r>
          </w:p>
        </w:tc>
        <w:tc>
          <w:tcPr>
            <w:tcW w:w="1878" w:type="dxa"/>
            <w:tcBorders>
              <w:top w:val="single" w:sz="4" w:space="0" w:color="auto"/>
              <w:left w:val="single" w:sz="4" w:space="0" w:color="auto"/>
              <w:bottom w:val="nil"/>
              <w:right w:val="single" w:sz="4" w:space="0" w:color="auto"/>
            </w:tcBorders>
            <w:vAlign w:val="center"/>
          </w:tcPr>
          <w:p w14:paraId="5E42EE4F"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CA_n7A-n78A</w:t>
            </w:r>
          </w:p>
          <w:p w14:paraId="48BD3A18"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CA_n7A-n102A</w:t>
            </w:r>
          </w:p>
          <w:p w14:paraId="1E6A8C0E"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88BA6AF" w14:textId="77777777" w:rsidR="007B433F" w:rsidRPr="00C30686" w:rsidRDefault="007B433F" w:rsidP="001A68F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20869138"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57DDEBE"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7B2DD806" w14:textId="77777777" w:rsidTr="001A68FE">
        <w:trPr>
          <w:trHeight w:val="29"/>
        </w:trPr>
        <w:tc>
          <w:tcPr>
            <w:tcW w:w="1849" w:type="dxa"/>
            <w:tcBorders>
              <w:top w:val="nil"/>
              <w:left w:val="single" w:sz="4" w:space="0" w:color="auto"/>
              <w:bottom w:val="nil"/>
              <w:right w:val="single" w:sz="4" w:space="0" w:color="auto"/>
            </w:tcBorders>
            <w:vAlign w:val="center"/>
          </w:tcPr>
          <w:p w14:paraId="5DBC3DE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A089D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591D1" w14:textId="77777777" w:rsidR="007B433F" w:rsidRPr="00C30686" w:rsidRDefault="007B433F" w:rsidP="001A68F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247D10D"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CA_n78(2</w:t>
            </w:r>
            <w:proofErr w:type="gramStart"/>
            <w:r w:rsidRPr="00C30686">
              <w:rPr>
                <w:rFonts w:eastAsiaTheme="minorEastAsia" w:cs="Arial"/>
                <w:color w:val="000000"/>
                <w:szCs w:val="16"/>
              </w:rPr>
              <w:t>A)_</w:t>
            </w:r>
            <w:proofErr w:type="gramEnd"/>
            <w:r w:rsidRPr="00C30686">
              <w:rPr>
                <w:rFonts w:eastAsiaTheme="minorEastAsia" w:cs="Arial"/>
                <w:color w:val="000000"/>
                <w:szCs w:val="16"/>
              </w:rPr>
              <w:t>BCS2</w:t>
            </w:r>
          </w:p>
        </w:tc>
        <w:tc>
          <w:tcPr>
            <w:tcW w:w="1649" w:type="dxa"/>
            <w:tcBorders>
              <w:top w:val="nil"/>
              <w:left w:val="single" w:sz="4" w:space="0" w:color="auto"/>
              <w:bottom w:val="nil"/>
              <w:right w:val="single" w:sz="4" w:space="0" w:color="auto"/>
            </w:tcBorders>
            <w:vAlign w:val="center"/>
          </w:tcPr>
          <w:p w14:paraId="382B9632" w14:textId="77777777" w:rsidR="007B433F" w:rsidRPr="00C30686" w:rsidRDefault="007B433F" w:rsidP="001A68FE">
            <w:pPr>
              <w:pStyle w:val="TAC"/>
              <w:rPr>
                <w:rFonts w:eastAsiaTheme="minorEastAsia"/>
                <w:lang w:val="en-US" w:eastAsia="zh-CN"/>
              </w:rPr>
            </w:pPr>
          </w:p>
        </w:tc>
      </w:tr>
      <w:tr w:rsidR="007B433F" w:rsidRPr="00C30686" w14:paraId="6D83D9E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8C5528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FC7BC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586F7" w14:textId="77777777" w:rsidR="007B433F" w:rsidRPr="00C30686" w:rsidRDefault="007B433F" w:rsidP="001A68F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BB78D5F"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6BB72E9B" w14:textId="77777777" w:rsidR="007B433F" w:rsidRPr="00C30686" w:rsidRDefault="007B433F" w:rsidP="001A68FE">
            <w:pPr>
              <w:pStyle w:val="TAC"/>
              <w:rPr>
                <w:rFonts w:eastAsiaTheme="minorEastAsia"/>
                <w:lang w:val="en-US" w:eastAsia="zh-CN"/>
              </w:rPr>
            </w:pPr>
          </w:p>
        </w:tc>
      </w:tr>
      <w:tr w:rsidR="007B433F" w:rsidRPr="00C30686" w14:paraId="6C77E79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64A8A64"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CA_n7A-n78(2A)-n102E</w:t>
            </w:r>
          </w:p>
        </w:tc>
        <w:tc>
          <w:tcPr>
            <w:tcW w:w="1878" w:type="dxa"/>
            <w:tcBorders>
              <w:top w:val="single" w:sz="4" w:space="0" w:color="auto"/>
              <w:left w:val="single" w:sz="4" w:space="0" w:color="auto"/>
              <w:bottom w:val="nil"/>
              <w:right w:val="single" w:sz="4" w:space="0" w:color="auto"/>
            </w:tcBorders>
            <w:vAlign w:val="center"/>
          </w:tcPr>
          <w:p w14:paraId="24AC0FB2"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CA_n7A-n78A</w:t>
            </w:r>
          </w:p>
          <w:p w14:paraId="77E2F2C2"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CA_n7A-n102A</w:t>
            </w:r>
          </w:p>
          <w:p w14:paraId="5887E72C"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0BC75FF" w14:textId="77777777" w:rsidR="007B433F" w:rsidRPr="00C30686" w:rsidRDefault="007B433F" w:rsidP="001A68F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0907B0E0"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71930F5"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54C280CE" w14:textId="77777777" w:rsidTr="001A68FE">
        <w:trPr>
          <w:trHeight w:val="29"/>
        </w:trPr>
        <w:tc>
          <w:tcPr>
            <w:tcW w:w="1849" w:type="dxa"/>
            <w:tcBorders>
              <w:top w:val="nil"/>
              <w:left w:val="single" w:sz="4" w:space="0" w:color="auto"/>
              <w:bottom w:val="nil"/>
              <w:right w:val="single" w:sz="4" w:space="0" w:color="auto"/>
            </w:tcBorders>
            <w:vAlign w:val="center"/>
          </w:tcPr>
          <w:p w14:paraId="4EFC7BB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23496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C34B5C" w14:textId="77777777" w:rsidR="007B433F" w:rsidRPr="00C30686" w:rsidRDefault="007B433F" w:rsidP="001A68F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22ECD94"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CA_n78(2</w:t>
            </w:r>
            <w:proofErr w:type="gramStart"/>
            <w:r w:rsidRPr="00C30686">
              <w:rPr>
                <w:rFonts w:eastAsiaTheme="minorEastAsia" w:cs="Arial"/>
                <w:color w:val="000000"/>
                <w:szCs w:val="16"/>
              </w:rPr>
              <w:t>A)_</w:t>
            </w:r>
            <w:proofErr w:type="gramEnd"/>
            <w:r w:rsidRPr="00C30686">
              <w:rPr>
                <w:rFonts w:eastAsiaTheme="minorEastAsia" w:cs="Arial"/>
                <w:color w:val="000000"/>
                <w:szCs w:val="16"/>
              </w:rPr>
              <w:t>BCS2</w:t>
            </w:r>
          </w:p>
        </w:tc>
        <w:tc>
          <w:tcPr>
            <w:tcW w:w="1649" w:type="dxa"/>
            <w:tcBorders>
              <w:top w:val="nil"/>
              <w:left w:val="single" w:sz="4" w:space="0" w:color="auto"/>
              <w:bottom w:val="nil"/>
              <w:right w:val="single" w:sz="4" w:space="0" w:color="auto"/>
            </w:tcBorders>
            <w:vAlign w:val="center"/>
          </w:tcPr>
          <w:p w14:paraId="089199B6" w14:textId="77777777" w:rsidR="007B433F" w:rsidRPr="00C30686" w:rsidRDefault="007B433F" w:rsidP="001A68FE">
            <w:pPr>
              <w:pStyle w:val="TAC"/>
              <w:rPr>
                <w:rFonts w:eastAsiaTheme="minorEastAsia"/>
                <w:lang w:val="en-US" w:eastAsia="zh-CN"/>
              </w:rPr>
            </w:pPr>
          </w:p>
        </w:tc>
      </w:tr>
      <w:tr w:rsidR="007B433F" w:rsidRPr="00C30686" w14:paraId="44BC58A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4D446B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A89E5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F1F43" w14:textId="77777777" w:rsidR="007B433F" w:rsidRPr="00C30686" w:rsidRDefault="007B433F" w:rsidP="001A68F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5EF14E6"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300180F1" w14:textId="77777777" w:rsidR="007B433F" w:rsidRPr="00C30686" w:rsidRDefault="007B433F" w:rsidP="001A68FE">
            <w:pPr>
              <w:pStyle w:val="TAC"/>
              <w:rPr>
                <w:rFonts w:eastAsiaTheme="minorEastAsia"/>
                <w:lang w:val="en-US" w:eastAsia="zh-CN"/>
              </w:rPr>
            </w:pPr>
          </w:p>
        </w:tc>
      </w:tr>
      <w:tr w:rsidR="007B433F" w:rsidRPr="00C30686" w14:paraId="464D111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8A27E07"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CA_n7A-n78(2A)-n102(2A)</w:t>
            </w:r>
          </w:p>
        </w:tc>
        <w:tc>
          <w:tcPr>
            <w:tcW w:w="1878" w:type="dxa"/>
            <w:tcBorders>
              <w:top w:val="single" w:sz="4" w:space="0" w:color="auto"/>
              <w:left w:val="single" w:sz="4" w:space="0" w:color="auto"/>
              <w:bottom w:val="nil"/>
              <w:right w:val="single" w:sz="4" w:space="0" w:color="auto"/>
            </w:tcBorders>
            <w:vAlign w:val="center"/>
          </w:tcPr>
          <w:p w14:paraId="5CC98737"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CA_n7A-n78A</w:t>
            </w:r>
          </w:p>
          <w:p w14:paraId="3A553D6B"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CA_n7A-n102A</w:t>
            </w:r>
          </w:p>
          <w:p w14:paraId="7322160C"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DB4C4F0" w14:textId="77777777" w:rsidR="007B433F" w:rsidRPr="00C30686" w:rsidRDefault="007B433F" w:rsidP="001A68F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1AF431B0"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522E237"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61858241" w14:textId="77777777" w:rsidTr="001A68FE">
        <w:trPr>
          <w:trHeight w:val="29"/>
        </w:trPr>
        <w:tc>
          <w:tcPr>
            <w:tcW w:w="1849" w:type="dxa"/>
            <w:tcBorders>
              <w:top w:val="nil"/>
              <w:left w:val="single" w:sz="4" w:space="0" w:color="auto"/>
              <w:bottom w:val="nil"/>
              <w:right w:val="single" w:sz="4" w:space="0" w:color="auto"/>
            </w:tcBorders>
            <w:vAlign w:val="center"/>
          </w:tcPr>
          <w:p w14:paraId="1594EF7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B3F28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C5C18" w14:textId="77777777" w:rsidR="007B433F" w:rsidRPr="00C30686" w:rsidRDefault="007B433F" w:rsidP="001A68F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715D4E5"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CA_n78(2</w:t>
            </w:r>
            <w:proofErr w:type="gramStart"/>
            <w:r w:rsidRPr="00C30686">
              <w:rPr>
                <w:rFonts w:eastAsiaTheme="minorEastAsia" w:cs="Arial"/>
                <w:color w:val="000000"/>
                <w:szCs w:val="16"/>
              </w:rPr>
              <w:t>A)_</w:t>
            </w:r>
            <w:proofErr w:type="gramEnd"/>
            <w:r w:rsidRPr="00C30686">
              <w:rPr>
                <w:rFonts w:eastAsiaTheme="minorEastAsia" w:cs="Arial"/>
                <w:color w:val="000000"/>
                <w:szCs w:val="16"/>
              </w:rPr>
              <w:t>BCS2</w:t>
            </w:r>
          </w:p>
        </w:tc>
        <w:tc>
          <w:tcPr>
            <w:tcW w:w="1649" w:type="dxa"/>
            <w:tcBorders>
              <w:top w:val="nil"/>
              <w:left w:val="single" w:sz="4" w:space="0" w:color="auto"/>
              <w:bottom w:val="nil"/>
              <w:right w:val="single" w:sz="4" w:space="0" w:color="auto"/>
            </w:tcBorders>
            <w:vAlign w:val="center"/>
          </w:tcPr>
          <w:p w14:paraId="3B95164E" w14:textId="77777777" w:rsidR="007B433F" w:rsidRPr="00C30686" w:rsidRDefault="007B433F" w:rsidP="001A68FE">
            <w:pPr>
              <w:pStyle w:val="TAC"/>
              <w:rPr>
                <w:rFonts w:eastAsiaTheme="minorEastAsia"/>
                <w:lang w:val="en-US" w:eastAsia="zh-CN"/>
              </w:rPr>
            </w:pPr>
          </w:p>
        </w:tc>
      </w:tr>
      <w:tr w:rsidR="007B433F" w:rsidRPr="00C30686" w14:paraId="3EC2025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9E2E23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0E03D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64C75" w14:textId="77777777" w:rsidR="007B433F" w:rsidRPr="00C30686" w:rsidRDefault="007B433F" w:rsidP="001A68F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0A0205C"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6"/>
              </w:rPr>
              <w:t>CA_n102(2</w:t>
            </w:r>
            <w:proofErr w:type="gramStart"/>
            <w:r w:rsidRPr="00C30686">
              <w:rPr>
                <w:rFonts w:eastAsiaTheme="minorEastAsia" w:cs="Arial"/>
                <w:color w:val="000000"/>
                <w:szCs w:val="16"/>
              </w:rPr>
              <w:t>A)_</w:t>
            </w:r>
            <w:proofErr w:type="gramEnd"/>
            <w:r w:rsidRPr="00C30686">
              <w:rPr>
                <w:rFonts w:eastAsiaTheme="minorEastAsia" w:cs="Arial"/>
                <w:color w:val="000000"/>
                <w:szCs w:val="16"/>
              </w:rPr>
              <w:t>BCS0</w:t>
            </w:r>
          </w:p>
        </w:tc>
        <w:tc>
          <w:tcPr>
            <w:tcW w:w="1649" w:type="dxa"/>
            <w:tcBorders>
              <w:top w:val="nil"/>
              <w:left w:val="single" w:sz="4" w:space="0" w:color="auto"/>
              <w:bottom w:val="single" w:sz="4" w:space="0" w:color="auto"/>
              <w:right w:val="single" w:sz="4" w:space="0" w:color="auto"/>
            </w:tcBorders>
            <w:vAlign w:val="center"/>
          </w:tcPr>
          <w:p w14:paraId="5A064CED" w14:textId="77777777" w:rsidR="007B433F" w:rsidRPr="00C30686" w:rsidRDefault="007B433F" w:rsidP="001A68FE">
            <w:pPr>
              <w:pStyle w:val="TAC"/>
              <w:rPr>
                <w:rFonts w:eastAsiaTheme="minorEastAsia"/>
                <w:lang w:val="en-US" w:eastAsia="zh-CN"/>
              </w:rPr>
            </w:pPr>
          </w:p>
        </w:tc>
      </w:tr>
      <w:tr w:rsidR="007B433F" w:rsidRPr="00C30686" w14:paraId="5A9B81F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3E02F60" w14:textId="77777777" w:rsidR="007B433F" w:rsidRPr="00C30686" w:rsidRDefault="007B433F" w:rsidP="001A68FE">
            <w:pPr>
              <w:pStyle w:val="TAC"/>
              <w:rPr>
                <w:rFonts w:eastAsiaTheme="minorEastAsia"/>
                <w:lang w:val="en-US" w:eastAsia="zh-CN"/>
              </w:rPr>
            </w:pPr>
            <w:r w:rsidRPr="00C30686">
              <w:rPr>
                <w:rFonts w:eastAsia="DengXian"/>
                <w:szCs w:val="18"/>
                <w:lang w:val="en-US" w:eastAsia="zh-CN"/>
              </w:rPr>
              <w:t>CA_n8A-n20A-n75A</w:t>
            </w:r>
          </w:p>
        </w:tc>
        <w:tc>
          <w:tcPr>
            <w:tcW w:w="1878" w:type="dxa"/>
            <w:tcBorders>
              <w:top w:val="single" w:sz="4" w:space="0" w:color="auto"/>
              <w:left w:val="single" w:sz="4" w:space="0" w:color="auto"/>
              <w:bottom w:val="nil"/>
              <w:right w:val="single" w:sz="4" w:space="0" w:color="auto"/>
            </w:tcBorders>
            <w:vAlign w:val="center"/>
          </w:tcPr>
          <w:p w14:paraId="3A864E1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DB3FF" w14:textId="77777777" w:rsidR="007B433F" w:rsidRPr="00C30686" w:rsidRDefault="007B433F" w:rsidP="001A68FE">
            <w:pPr>
              <w:pStyle w:val="TAC"/>
              <w:rPr>
                <w:rFonts w:eastAsiaTheme="minorEastAsia" w:cs="Arial"/>
                <w:szCs w:val="18"/>
                <w:lang w:val="en-US" w:eastAsia="zh-CN"/>
              </w:rPr>
            </w:pPr>
            <w:r w:rsidRPr="00C30686">
              <w:rPr>
                <w:rFonts w:eastAsia="DengXian"/>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49F24F7" w14:textId="77777777" w:rsidR="007B433F" w:rsidRPr="00C30686" w:rsidRDefault="007B433F" w:rsidP="001A68FE">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8</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859DDB6" w14:textId="77777777" w:rsidR="007B433F" w:rsidRPr="00C30686" w:rsidRDefault="007B433F" w:rsidP="001A68FE">
            <w:pPr>
              <w:pStyle w:val="TAC"/>
              <w:rPr>
                <w:rFonts w:eastAsiaTheme="minorEastAsia"/>
                <w:lang w:val="en-US" w:eastAsia="zh-CN"/>
              </w:rPr>
            </w:pPr>
            <w:r w:rsidRPr="00C30686">
              <w:rPr>
                <w:rFonts w:eastAsiaTheme="minorEastAsia"/>
                <w:lang w:eastAsia="zh-CN"/>
              </w:rPr>
              <w:t>4 and 5</w:t>
            </w:r>
          </w:p>
        </w:tc>
      </w:tr>
      <w:tr w:rsidR="007B433F" w:rsidRPr="00C30686" w14:paraId="22A30BC3" w14:textId="77777777" w:rsidTr="001A68FE">
        <w:trPr>
          <w:trHeight w:val="29"/>
        </w:trPr>
        <w:tc>
          <w:tcPr>
            <w:tcW w:w="1849" w:type="dxa"/>
            <w:tcBorders>
              <w:top w:val="nil"/>
              <w:left w:val="single" w:sz="4" w:space="0" w:color="auto"/>
              <w:bottom w:val="nil"/>
              <w:right w:val="single" w:sz="4" w:space="0" w:color="auto"/>
            </w:tcBorders>
            <w:vAlign w:val="center"/>
          </w:tcPr>
          <w:p w14:paraId="1AD6657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FFFDB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5541C" w14:textId="77777777" w:rsidR="007B433F" w:rsidRPr="00C30686" w:rsidRDefault="007B433F" w:rsidP="001A68FE">
            <w:pPr>
              <w:pStyle w:val="TAC"/>
              <w:rPr>
                <w:rFonts w:eastAsiaTheme="minorEastAsia" w:cs="Arial"/>
                <w:szCs w:val="18"/>
                <w:lang w:val="en-US" w:eastAsia="zh-CN"/>
              </w:rPr>
            </w:pPr>
            <w:r w:rsidRPr="00C30686">
              <w:rPr>
                <w:rFonts w:eastAsia="DengXian"/>
                <w:szCs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57688EF6" w14:textId="77777777" w:rsidR="007B433F" w:rsidRPr="00C30686" w:rsidRDefault="007B433F" w:rsidP="001A68FE">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20</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1415692" w14:textId="77777777" w:rsidR="007B433F" w:rsidRPr="00C30686" w:rsidRDefault="007B433F" w:rsidP="001A68FE">
            <w:pPr>
              <w:pStyle w:val="TAC"/>
              <w:rPr>
                <w:rFonts w:eastAsiaTheme="minorEastAsia"/>
                <w:lang w:val="en-US" w:eastAsia="zh-CN"/>
              </w:rPr>
            </w:pPr>
          </w:p>
        </w:tc>
      </w:tr>
      <w:tr w:rsidR="007B433F" w:rsidRPr="00C30686" w14:paraId="39464D2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40700D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BB74EF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DD318" w14:textId="77777777" w:rsidR="007B433F" w:rsidRPr="00C30686" w:rsidRDefault="007B433F" w:rsidP="001A68FE">
            <w:pPr>
              <w:pStyle w:val="TAC"/>
              <w:rPr>
                <w:rFonts w:eastAsiaTheme="minorEastAsia" w:cs="Arial"/>
                <w:szCs w:val="18"/>
                <w:lang w:val="en-US" w:eastAsia="zh-CN"/>
              </w:rPr>
            </w:pPr>
            <w:r w:rsidRPr="00C30686">
              <w:rPr>
                <w:rFonts w:eastAsia="DengXian"/>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24780661" w14:textId="77777777" w:rsidR="007B433F" w:rsidRPr="00C30686" w:rsidRDefault="007B433F" w:rsidP="001A68FE">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2B9975BB" w14:textId="77777777" w:rsidR="007B433F" w:rsidRPr="00C30686" w:rsidRDefault="007B433F" w:rsidP="001A68FE">
            <w:pPr>
              <w:pStyle w:val="TAC"/>
              <w:rPr>
                <w:rFonts w:eastAsiaTheme="minorEastAsia"/>
                <w:lang w:val="en-US" w:eastAsia="zh-CN"/>
              </w:rPr>
            </w:pPr>
          </w:p>
        </w:tc>
      </w:tr>
      <w:tr w:rsidR="007B433F" w:rsidRPr="00C30686" w14:paraId="6681870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90A3F7C" w14:textId="77777777" w:rsidR="007B433F" w:rsidRPr="00C30686" w:rsidRDefault="007B433F" w:rsidP="001A68FE">
            <w:pPr>
              <w:pStyle w:val="TAC"/>
              <w:rPr>
                <w:rFonts w:eastAsiaTheme="minorEastAsia"/>
                <w:lang w:val="en-US" w:eastAsia="zh-CN"/>
              </w:rPr>
            </w:pPr>
            <w:r w:rsidRPr="00C30686">
              <w:rPr>
                <w:rFonts w:eastAsia="DengXian"/>
                <w:szCs w:val="18"/>
                <w:lang w:val="en-US" w:eastAsia="zh-CN"/>
              </w:rPr>
              <w:t>CA_n8A-n28A-n75A</w:t>
            </w:r>
          </w:p>
        </w:tc>
        <w:tc>
          <w:tcPr>
            <w:tcW w:w="1878" w:type="dxa"/>
            <w:tcBorders>
              <w:top w:val="single" w:sz="4" w:space="0" w:color="auto"/>
              <w:left w:val="single" w:sz="4" w:space="0" w:color="auto"/>
              <w:bottom w:val="nil"/>
              <w:right w:val="single" w:sz="4" w:space="0" w:color="auto"/>
            </w:tcBorders>
            <w:vAlign w:val="center"/>
          </w:tcPr>
          <w:p w14:paraId="793256F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FBA58" w14:textId="77777777" w:rsidR="007B433F" w:rsidRPr="00C30686" w:rsidRDefault="007B433F" w:rsidP="001A68FE">
            <w:pPr>
              <w:pStyle w:val="TAC"/>
              <w:rPr>
                <w:rFonts w:eastAsiaTheme="minorEastAsia" w:cs="Arial"/>
                <w:szCs w:val="18"/>
                <w:lang w:val="en-US" w:eastAsia="zh-CN"/>
              </w:rPr>
            </w:pPr>
            <w:r w:rsidRPr="00C30686">
              <w:rPr>
                <w:rFonts w:eastAsia="DengXian"/>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6DC8FD1" w14:textId="77777777" w:rsidR="007B433F" w:rsidRPr="00C30686" w:rsidRDefault="007B433F" w:rsidP="001A68FE">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8</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6863A91" w14:textId="77777777" w:rsidR="007B433F" w:rsidRPr="00C30686" w:rsidRDefault="007B433F" w:rsidP="001A68FE">
            <w:pPr>
              <w:pStyle w:val="TAC"/>
              <w:rPr>
                <w:rFonts w:eastAsiaTheme="minorEastAsia"/>
                <w:lang w:val="en-US" w:eastAsia="zh-CN"/>
              </w:rPr>
            </w:pPr>
            <w:r w:rsidRPr="00C30686">
              <w:rPr>
                <w:rFonts w:eastAsiaTheme="minorEastAsia"/>
                <w:lang w:eastAsia="zh-CN"/>
              </w:rPr>
              <w:t>4 and 5</w:t>
            </w:r>
          </w:p>
        </w:tc>
      </w:tr>
      <w:tr w:rsidR="007B433F" w:rsidRPr="00C30686" w14:paraId="4A504A44" w14:textId="77777777" w:rsidTr="001A68FE">
        <w:trPr>
          <w:trHeight w:val="29"/>
        </w:trPr>
        <w:tc>
          <w:tcPr>
            <w:tcW w:w="1849" w:type="dxa"/>
            <w:tcBorders>
              <w:top w:val="nil"/>
              <w:left w:val="single" w:sz="4" w:space="0" w:color="auto"/>
              <w:bottom w:val="nil"/>
              <w:right w:val="single" w:sz="4" w:space="0" w:color="auto"/>
            </w:tcBorders>
            <w:vAlign w:val="center"/>
          </w:tcPr>
          <w:p w14:paraId="12269DF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86046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50705" w14:textId="77777777" w:rsidR="007B433F" w:rsidRPr="00C30686" w:rsidRDefault="007B433F" w:rsidP="001A68FE">
            <w:pPr>
              <w:pStyle w:val="TAC"/>
              <w:rPr>
                <w:rFonts w:eastAsiaTheme="minorEastAsia" w:cs="Arial"/>
                <w:szCs w:val="18"/>
                <w:lang w:val="en-US" w:eastAsia="zh-CN"/>
              </w:rPr>
            </w:pPr>
            <w:r w:rsidRPr="00C30686">
              <w:rPr>
                <w:rFonts w:eastAsia="DengXian"/>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CCB057D" w14:textId="77777777" w:rsidR="007B433F" w:rsidRPr="00C30686" w:rsidRDefault="007B433F" w:rsidP="001A68FE">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28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39E4880" w14:textId="77777777" w:rsidR="007B433F" w:rsidRPr="00C30686" w:rsidRDefault="007B433F" w:rsidP="001A68FE">
            <w:pPr>
              <w:pStyle w:val="TAC"/>
              <w:rPr>
                <w:rFonts w:eastAsiaTheme="minorEastAsia"/>
                <w:lang w:val="en-US" w:eastAsia="zh-CN"/>
              </w:rPr>
            </w:pPr>
          </w:p>
        </w:tc>
      </w:tr>
      <w:tr w:rsidR="007B433F" w:rsidRPr="00C30686" w14:paraId="602D262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53DDE8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8EDA5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B8B75" w14:textId="77777777" w:rsidR="007B433F" w:rsidRPr="00C30686" w:rsidRDefault="007B433F" w:rsidP="001A68FE">
            <w:pPr>
              <w:pStyle w:val="TAC"/>
              <w:rPr>
                <w:rFonts w:eastAsiaTheme="minorEastAsia" w:cs="Arial"/>
                <w:szCs w:val="18"/>
                <w:lang w:val="en-US" w:eastAsia="zh-CN"/>
              </w:rPr>
            </w:pPr>
            <w:r w:rsidRPr="00C30686">
              <w:rPr>
                <w:rFonts w:eastAsia="DengXian"/>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6301DC65" w14:textId="77777777" w:rsidR="007B433F" w:rsidRPr="00C30686" w:rsidRDefault="007B433F" w:rsidP="001A68FE">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971072D" w14:textId="77777777" w:rsidR="007B433F" w:rsidRPr="00C30686" w:rsidRDefault="007B433F" w:rsidP="001A68FE">
            <w:pPr>
              <w:pStyle w:val="TAC"/>
              <w:rPr>
                <w:rFonts w:eastAsiaTheme="minorEastAsia"/>
                <w:lang w:val="en-US" w:eastAsia="zh-CN"/>
              </w:rPr>
            </w:pPr>
          </w:p>
        </w:tc>
      </w:tr>
      <w:tr w:rsidR="007B433F" w:rsidRPr="00C30686" w14:paraId="00007E1E" w14:textId="77777777" w:rsidTr="001A68FE">
        <w:trPr>
          <w:trHeight w:val="29"/>
        </w:trPr>
        <w:tc>
          <w:tcPr>
            <w:tcW w:w="1849" w:type="dxa"/>
            <w:vMerge w:val="restart"/>
            <w:tcBorders>
              <w:top w:val="nil"/>
              <w:left w:val="single" w:sz="4" w:space="0" w:color="auto"/>
              <w:bottom w:val="single" w:sz="4" w:space="0" w:color="auto"/>
              <w:right w:val="single" w:sz="4" w:space="0" w:color="auto"/>
            </w:tcBorders>
            <w:vAlign w:val="center"/>
          </w:tcPr>
          <w:p w14:paraId="3F1EB4F0"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CA_n8A-n28A-n78A</w:t>
            </w:r>
          </w:p>
        </w:tc>
        <w:tc>
          <w:tcPr>
            <w:tcW w:w="1878" w:type="dxa"/>
            <w:tcBorders>
              <w:top w:val="nil"/>
              <w:left w:val="single" w:sz="4" w:space="0" w:color="auto"/>
              <w:bottom w:val="nil"/>
              <w:right w:val="single" w:sz="4" w:space="0" w:color="auto"/>
            </w:tcBorders>
            <w:vAlign w:val="center"/>
          </w:tcPr>
          <w:p w14:paraId="18102931"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08F3A6"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577FFA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77973CB2"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0</w:t>
            </w:r>
          </w:p>
        </w:tc>
      </w:tr>
      <w:tr w:rsidR="007B433F" w:rsidRPr="00C30686" w14:paraId="1055A8F5" w14:textId="77777777" w:rsidTr="001A68FE">
        <w:trPr>
          <w:trHeight w:val="29"/>
        </w:trPr>
        <w:tc>
          <w:tcPr>
            <w:tcW w:w="0" w:type="auto"/>
            <w:vMerge/>
            <w:tcBorders>
              <w:top w:val="nil"/>
              <w:left w:val="single" w:sz="4" w:space="0" w:color="auto"/>
              <w:bottom w:val="single" w:sz="4" w:space="0" w:color="auto"/>
              <w:right w:val="single" w:sz="4" w:space="0" w:color="auto"/>
            </w:tcBorders>
            <w:vAlign w:val="center"/>
          </w:tcPr>
          <w:p w14:paraId="2DF2E558" w14:textId="77777777" w:rsidR="007B433F" w:rsidRPr="00C30686" w:rsidRDefault="007B433F" w:rsidP="001A68F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5A552D65"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B6DCF"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1706A2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0A6213B" w14:textId="77777777" w:rsidR="007B433F" w:rsidRPr="00C30686" w:rsidRDefault="007B433F" w:rsidP="001A68FE">
            <w:pPr>
              <w:pStyle w:val="TAC"/>
              <w:rPr>
                <w:rFonts w:eastAsiaTheme="minorEastAsia"/>
                <w:szCs w:val="18"/>
                <w:lang w:val="en-US" w:eastAsia="zh-CN"/>
              </w:rPr>
            </w:pPr>
          </w:p>
        </w:tc>
      </w:tr>
      <w:tr w:rsidR="007B433F" w:rsidRPr="00C30686" w14:paraId="5684AA4D" w14:textId="77777777" w:rsidTr="001A68FE">
        <w:trPr>
          <w:trHeight w:val="29"/>
        </w:trPr>
        <w:tc>
          <w:tcPr>
            <w:tcW w:w="0" w:type="auto"/>
            <w:vMerge/>
            <w:tcBorders>
              <w:top w:val="nil"/>
              <w:left w:val="single" w:sz="4" w:space="0" w:color="auto"/>
              <w:bottom w:val="single" w:sz="4" w:space="0" w:color="auto"/>
              <w:right w:val="single" w:sz="4" w:space="0" w:color="auto"/>
            </w:tcBorders>
            <w:vAlign w:val="center"/>
          </w:tcPr>
          <w:p w14:paraId="413F79BF" w14:textId="77777777" w:rsidR="007B433F" w:rsidRPr="00C30686" w:rsidRDefault="007B433F" w:rsidP="001A68F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B2E7DD0"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D5DD9"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D25F3A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401DCEA" w14:textId="77777777" w:rsidR="007B433F" w:rsidRPr="00C30686" w:rsidRDefault="007B433F" w:rsidP="001A68FE">
            <w:pPr>
              <w:pStyle w:val="TAC"/>
              <w:rPr>
                <w:rFonts w:eastAsiaTheme="minorEastAsia"/>
                <w:szCs w:val="18"/>
                <w:lang w:val="en-US" w:eastAsia="zh-CN"/>
              </w:rPr>
            </w:pPr>
          </w:p>
        </w:tc>
      </w:tr>
      <w:tr w:rsidR="007B433F" w:rsidRPr="00C30686" w14:paraId="4118ABEE" w14:textId="77777777" w:rsidTr="001A68FE">
        <w:trPr>
          <w:trHeight w:val="29"/>
        </w:trPr>
        <w:tc>
          <w:tcPr>
            <w:tcW w:w="0" w:type="auto"/>
            <w:tcBorders>
              <w:top w:val="nil"/>
              <w:left w:val="single" w:sz="4" w:space="0" w:color="auto"/>
              <w:bottom w:val="nil"/>
              <w:right w:val="single" w:sz="4" w:space="0" w:color="auto"/>
            </w:tcBorders>
          </w:tcPr>
          <w:p w14:paraId="3A863164" w14:textId="77777777" w:rsidR="007B433F" w:rsidRPr="00C30686" w:rsidRDefault="007B433F" w:rsidP="001A68FE">
            <w:pPr>
              <w:pStyle w:val="TAC"/>
              <w:rPr>
                <w:rFonts w:eastAsiaTheme="minorEastAsia"/>
                <w:szCs w:val="18"/>
                <w:lang w:val="en-US" w:eastAsia="zh-CN"/>
              </w:rPr>
            </w:pPr>
            <w:r w:rsidRPr="00C30686">
              <w:rPr>
                <w:rFonts w:eastAsiaTheme="minorEastAsia"/>
                <w:lang w:eastAsia="zh-CN"/>
              </w:rPr>
              <w:t>CA_n8A-n38A-n40A</w:t>
            </w:r>
          </w:p>
        </w:tc>
        <w:tc>
          <w:tcPr>
            <w:tcW w:w="1878" w:type="dxa"/>
            <w:tcBorders>
              <w:top w:val="nil"/>
              <w:left w:val="single" w:sz="4" w:space="0" w:color="auto"/>
              <w:bottom w:val="nil"/>
              <w:right w:val="single" w:sz="4" w:space="0" w:color="auto"/>
            </w:tcBorders>
            <w:vAlign w:val="center"/>
          </w:tcPr>
          <w:p w14:paraId="49218A37" w14:textId="77777777" w:rsidR="007B433F" w:rsidRPr="00C30686" w:rsidRDefault="007B433F" w:rsidP="001A68FE">
            <w:pPr>
              <w:pStyle w:val="TAC"/>
              <w:rPr>
                <w:rFonts w:eastAsiaTheme="minorEastAsia"/>
                <w:szCs w:val="18"/>
                <w:lang w:val="en-US" w:eastAsia="zh-CN"/>
              </w:rPr>
            </w:pPr>
            <w:r w:rsidRPr="00C30686">
              <w:rPr>
                <w:rFonts w:ascii="Calibri" w:eastAsiaTheme="minorEastAsia"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26C0455C" w14:textId="77777777" w:rsidR="007B433F" w:rsidRPr="00C30686" w:rsidRDefault="007B433F" w:rsidP="001A68FE">
            <w:pPr>
              <w:pStyle w:val="TAC"/>
              <w:rPr>
                <w:rFonts w:eastAsiaTheme="minorEastAsia"/>
                <w:szCs w:val="18"/>
                <w:lang w:val="en-US" w:eastAsia="zh-CN"/>
              </w:rPr>
            </w:pPr>
            <w:r w:rsidRPr="00C30686">
              <w:rPr>
                <w:rFonts w:eastAsiaTheme="minorEastAsia" w:cs="Arial"/>
                <w:szCs w:val="18"/>
                <w:lang w:eastAsia="en-GB"/>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931AB0C" w14:textId="77777777" w:rsidR="007B433F" w:rsidRPr="00C30686" w:rsidRDefault="007B433F" w:rsidP="001A68FE">
            <w:pPr>
              <w:pStyle w:val="TAC"/>
              <w:rPr>
                <w:rFonts w:eastAsiaTheme="minorEastAsia"/>
                <w:lang w:val="en-US" w:eastAsia="zh-CN" w:bidi="ar"/>
              </w:rPr>
            </w:pPr>
            <w:r w:rsidRPr="00C30686">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417BAFEB" w14:textId="77777777" w:rsidR="007B433F" w:rsidRPr="00C30686" w:rsidRDefault="007B433F" w:rsidP="001A68FE">
            <w:pPr>
              <w:pStyle w:val="TAC"/>
              <w:rPr>
                <w:rFonts w:eastAsiaTheme="minorEastAsia"/>
                <w:szCs w:val="18"/>
                <w:lang w:val="en-US" w:eastAsia="zh-CN"/>
              </w:rPr>
            </w:pPr>
            <w:r w:rsidRPr="00C30686">
              <w:rPr>
                <w:rFonts w:eastAsia="SimSun"/>
                <w:kern w:val="2"/>
                <w:szCs w:val="18"/>
                <w:lang w:val="en-US" w:eastAsia="zh-CN"/>
              </w:rPr>
              <w:t>0</w:t>
            </w:r>
          </w:p>
        </w:tc>
      </w:tr>
      <w:tr w:rsidR="007B433F" w:rsidRPr="00C30686" w14:paraId="6A0E416D" w14:textId="77777777" w:rsidTr="001A68FE">
        <w:trPr>
          <w:trHeight w:val="29"/>
        </w:trPr>
        <w:tc>
          <w:tcPr>
            <w:tcW w:w="0" w:type="auto"/>
            <w:tcBorders>
              <w:top w:val="nil"/>
              <w:left w:val="single" w:sz="4" w:space="0" w:color="auto"/>
              <w:bottom w:val="nil"/>
              <w:right w:val="single" w:sz="4" w:space="0" w:color="auto"/>
            </w:tcBorders>
          </w:tcPr>
          <w:p w14:paraId="6A888FF7" w14:textId="77777777" w:rsidR="007B433F" w:rsidRPr="00C30686" w:rsidRDefault="007B433F" w:rsidP="001A68F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1407F403"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8E58B" w14:textId="77777777" w:rsidR="007B433F" w:rsidRPr="00C30686" w:rsidRDefault="007B433F" w:rsidP="001A68FE">
            <w:pPr>
              <w:pStyle w:val="TAC"/>
              <w:rPr>
                <w:rFonts w:eastAsiaTheme="minorEastAsia"/>
                <w:szCs w:val="18"/>
                <w:lang w:val="en-US" w:eastAsia="zh-CN"/>
              </w:rPr>
            </w:pPr>
            <w:r w:rsidRPr="00C30686">
              <w:rPr>
                <w:rFonts w:eastAsiaTheme="minorEastAsia"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BFABFCB" w14:textId="77777777" w:rsidR="007B433F" w:rsidRPr="00C30686" w:rsidRDefault="007B433F" w:rsidP="001A68FE">
            <w:pPr>
              <w:pStyle w:val="TAC"/>
              <w:rPr>
                <w:rFonts w:eastAsiaTheme="minorEastAsia"/>
                <w:lang w:val="en-US" w:eastAsia="zh-CN" w:bidi="ar"/>
              </w:rPr>
            </w:pPr>
            <w:r w:rsidRPr="00C30686">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2D9C8E5D" w14:textId="77777777" w:rsidR="007B433F" w:rsidRPr="00C30686" w:rsidRDefault="007B433F" w:rsidP="001A68FE">
            <w:pPr>
              <w:pStyle w:val="TAC"/>
              <w:rPr>
                <w:rFonts w:eastAsiaTheme="minorEastAsia"/>
                <w:szCs w:val="18"/>
                <w:lang w:val="en-US" w:eastAsia="zh-CN"/>
              </w:rPr>
            </w:pPr>
          </w:p>
        </w:tc>
      </w:tr>
      <w:tr w:rsidR="007B433F" w:rsidRPr="00C30686" w14:paraId="2161E0A0" w14:textId="77777777" w:rsidTr="001A68FE">
        <w:trPr>
          <w:trHeight w:val="29"/>
        </w:trPr>
        <w:tc>
          <w:tcPr>
            <w:tcW w:w="0" w:type="auto"/>
            <w:tcBorders>
              <w:top w:val="nil"/>
              <w:left w:val="single" w:sz="4" w:space="0" w:color="auto"/>
              <w:bottom w:val="single" w:sz="4" w:space="0" w:color="auto"/>
              <w:right w:val="single" w:sz="4" w:space="0" w:color="auto"/>
            </w:tcBorders>
          </w:tcPr>
          <w:p w14:paraId="3FF0E2EA" w14:textId="77777777" w:rsidR="007B433F" w:rsidRPr="00C30686" w:rsidRDefault="007B433F" w:rsidP="001A68F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73E0F90"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7D803" w14:textId="77777777" w:rsidR="007B433F" w:rsidRPr="00C30686" w:rsidRDefault="007B433F" w:rsidP="001A68FE">
            <w:pPr>
              <w:pStyle w:val="TAC"/>
              <w:rPr>
                <w:rFonts w:eastAsiaTheme="minorEastAsia"/>
                <w:szCs w:val="18"/>
                <w:lang w:val="en-US" w:eastAsia="zh-CN"/>
              </w:rPr>
            </w:pPr>
            <w:r w:rsidRPr="00C30686">
              <w:rPr>
                <w:rFonts w:eastAsiaTheme="minorEastAsia"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356B69E" w14:textId="77777777" w:rsidR="007B433F" w:rsidRPr="00C30686" w:rsidRDefault="007B433F" w:rsidP="001A68FE">
            <w:pPr>
              <w:pStyle w:val="TAC"/>
              <w:rPr>
                <w:rFonts w:eastAsiaTheme="minorEastAsia"/>
                <w:lang w:val="en-US" w:eastAsia="zh-CN" w:bidi="ar"/>
              </w:rPr>
            </w:pPr>
            <w:r w:rsidRPr="00C30686">
              <w:rPr>
                <w:rFonts w:eastAsia="SimSun" w:cs="Arial" w:hint="eastAsia"/>
                <w:lang w:val="en-US" w:eastAsia="zh-CN" w:bidi="ar"/>
              </w:rPr>
              <w:t xml:space="preserve">5, </w:t>
            </w:r>
            <w:r w:rsidRPr="00C30686">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0A8A8D6" w14:textId="77777777" w:rsidR="007B433F" w:rsidRPr="00C30686" w:rsidRDefault="007B433F" w:rsidP="001A68FE">
            <w:pPr>
              <w:pStyle w:val="TAC"/>
              <w:rPr>
                <w:rFonts w:eastAsiaTheme="minorEastAsia"/>
                <w:szCs w:val="18"/>
                <w:lang w:val="en-US" w:eastAsia="zh-CN"/>
              </w:rPr>
            </w:pPr>
          </w:p>
        </w:tc>
      </w:tr>
      <w:tr w:rsidR="007B433F" w:rsidRPr="00C30686" w14:paraId="7CCAAF5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2F32D8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06262787" w14:textId="77777777" w:rsidR="007B433F" w:rsidRPr="00C30686" w:rsidRDefault="007B433F" w:rsidP="001A68FE">
            <w:pPr>
              <w:pStyle w:val="TAC"/>
              <w:rPr>
                <w:rFonts w:eastAsiaTheme="minorEastAsia"/>
                <w:szCs w:val="18"/>
                <w:lang w:eastAsia="zh-CN"/>
              </w:rPr>
            </w:pPr>
            <w:r w:rsidRPr="00C30686">
              <w:rPr>
                <w:rFonts w:eastAsiaTheme="minorEastAsia" w:hint="eastAsia"/>
                <w:szCs w:val="18"/>
                <w:lang w:eastAsia="zh-CN"/>
              </w:rPr>
              <w:t>CA_n8A-n39A</w:t>
            </w:r>
          </w:p>
          <w:p w14:paraId="00C72237" w14:textId="77777777" w:rsidR="007B433F" w:rsidRPr="00C30686" w:rsidRDefault="007B433F" w:rsidP="001A68FE">
            <w:pPr>
              <w:pStyle w:val="TAC"/>
              <w:rPr>
                <w:rFonts w:eastAsiaTheme="minorEastAsia"/>
                <w:szCs w:val="18"/>
                <w:lang w:eastAsia="zh-CN"/>
              </w:rPr>
            </w:pPr>
            <w:r w:rsidRPr="00C30686">
              <w:rPr>
                <w:rFonts w:eastAsiaTheme="minorEastAsia" w:hint="eastAsia"/>
                <w:szCs w:val="18"/>
                <w:lang w:eastAsia="zh-CN"/>
              </w:rPr>
              <w:t>CA_n8A-n4</w:t>
            </w:r>
            <w:r w:rsidRPr="00C30686">
              <w:rPr>
                <w:rFonts w:eastAsiaTheme="minorEastAsia" w:hint="eastAsia"/>
                <w:szCs w:val="18"/>
                <w:lang w:val="en-US" w:eastAsia="zh-CN"/>
              </w:rPr>
              <w:t>1</w:t>
            </w:r>
            <w:r w:rsidRPr="00C30686">
              <w:rPr>
                <w:rFonts w:eastAsiaTheme="minorEastAsia" w:hint="eastAsia"/>
                <w:szCs w:val="18"/>
                <w:lang w:eastAsia="zh-CN"/>
              </w:rPr>
              <w:t>A</w:t>
            </w:r>
          </w:p>
          <w:p w14:paraId="727845FC" w14:textId="77777777" w:rsidR="007B433F" w:rsidRPr="00C30686" w:rsidRDefault="007B433F" w:rsidP="001A68FE">
            <w:pPr>
              <w:pStyle w:val="TAC"/>
              <w:rPr>
                <w:rFonts w:eastAsiaTheme="minorEastAsia"/>
                <w:lang w:val="en-US" w:eastAsia="zh-CN"/>
              </w:rPr>
            </w:pPr>
            <w:r w:rsidRPr="00C30686">
              <w:rPr>
                <w:rFonts w:eastAsiaTheme="minorEastAsia" w:hint="eastAsia"/>
                <w:szCs w:val="18"/>
                <w:lang w:eastAsia="zh-CN"/>
              </w:rPr>
              <w:t>CA_n39A-n4</w:t>
            </w:r>
            <w:r w:rsidRPr="00C30686">
              <w:rPr>
                <w:rFonts w:eastAsiaTheme="minorEastAsia" w:hint="eastAsia"/>
                <w:szCs w:val="18"/>
                <w:lang w:val="en-US" w:eastAsia="zh-CN"/>
              </w:rPr>
              <w:t>1</w:t>
            </w:r>
            <w:r w:rsidRPr="00C30686">
              <w:rPr>
                <w:rFonts w:eastAsiaTheme="minorEastAsia"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B21C29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934065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E3CA0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F39E1D2" w14:textId="77777777" w:rsidTr="001A68FE">
        <w:trPr>
          <w:trHeight w:val="29"/>
        </w:trPr>
        <w:tc>
          <w:tcPr>
            <w:tcW w:w="1849" w:type="dxa"/>
            <w:tcBorders>
              <w:top w:val="nil"/>
              <w:left w:val="single" w:sz="4" w:space="0" w:color="auto"/>
              <w:bottom w:val="nil"/>
              <w:right w:val="single" w:sz="4" w:space="0" w:color="auto"/>
            </w:tcBorders>
            <w:vAlign w:val="center"/>
          </w:tcPr>
          <w:p w14:paraId="06B5379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22119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9AC1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51CC1D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45C8ED" w14:textId="77777777" w:rsidR="007B433F" w:rsidRPr="00C30686" w:rsidRDefault="007B433F" w:rsidP="001A68FE">
            <w:pPr>
              <w:pStyle w:val="TAC"/>
              <w:rPr>
                <w:rFonts w:eastAsiaTheme="minorEastAsia"/>
                <w:lang w:val="en-US" w:eastAsia="zh-CN"/>
              </w:rPr>
            </w:pPr>
          </w:p>
        </w:tc>
      </w:tr>
      <w:tr w:rsidR="007B433F" w:rsidRPr="00C30686" w14:paraId="127E85F7" w14:textId="77777777" w:rsidTr="001A68FE">
        <w:trPr>
          <w:trHeight w:val="29"/>
        </w:trPr>
        <w:tc>
          <w:tcPr>
            <w:tcW w:w="1849" w:type="dxa"/>
            <w:tcBorders>
              <w:top w:val="nil"/>
              <w:left w:val="single" w:sz="4" w:space="0" w:color="auto"/>
              <w:bottom w:val="nil"/>
              <w:right w:val="single" w:sz="4" w:space="0" w:color="auto"/>
            </w:tcBorders>
            <w:vAlign w:val="center"/>
          </w:tcPr>
          <w:p w14:paraId="4A99183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E42070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3D78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4137E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4B0B7B1B" w14:textId="77777777" w:rsidR="007B433F" w:rsidRPr="00C30686" w:rsidRDefault="007B433F" w:rsidP="001A68FE">
            <w:pPr>
              <w:pStyle w:val="TAC"/>
              <w:rPr>
                <w:rFonts w:eastAsiaTheme="minorEastAsia"/>
                <w:lang w:val="en-US" w:eastAsia="zh-CN"/>
              </w:rPr>
            </w:pPr>
          </w:p>
        </w:tc>
      </w:tr>
      <w:tr w:rsidR="007B433F" w:rsidRPr="00C30686" w14:paraId="19514E30" w14:textId="77777777" w:rsidTr="001A68FE">
        <w:trPr>
          <w:trHeight w:val="29"/>
        </w:trPr>
        <w:tc>
          <w:tcPr>
            <w:tcW w:w="1849" w:type="dxa"/>
            <w:tcBorders>
              <w:top w:val="nil"/>
              <w:left w:val="single" w:sz="4" w:space="0" w:color="auto"/>
              <w:bottom w:val="nil"/>
              <w:right w:val="single" w:sz="4" w:space="0" w:color="auto"/>
            </w:tcBorders>
            <w:vAlign w:val="center"/>
          </w:tcPr>
          <w:p w14:paraId="1AE60F54" w14:textId="77777777" w:rsidR="007B433F" w:rsidRPr="00C30686" w:rsidRDefault="007B433F" w:rsidP="001A68F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06E6BEA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2C6B1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C158FE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3E410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3A7262F0" w14:textId="77777777" w:rsidTr="001A68FE">
        <w:trPr>
          <w:trHeight w:val="29"/>
        </w:trPr>
        <w:tc>
          <w:tcPr>
            <w:tcW w:w="1849" w:type="dxa"/>
            <w:tcBorders>
              <w:top w:val="nil"/>
              <w:left w:val="single" w:sz="4" w:space="0" w:color="auto"/>
              <w:bottom w:val="nil"/>
              <w:right w:val="single" w:sz="4" w:space="0" w:color="auto"/>
            </w:tcBorders>
            <w:vAlign w:val="center"/>
          </w:tcPr>
          <w:p w14:paraId="5F31341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A8607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88EC8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02E7AFD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52BEE7" w14:textId="77777777" w:rsidR="007B433F" w:rsidRPr="00C30686" w:rsidRDefault="007B433F" w:rsidP="001A68FE">
            <w:pPr>
              <w:pStyle w:val="TAC"/>
              <w:rPr>
                <w:rFonts w:eastAsiaTheme="minorEastAsia"/>
                <w:lang w:val="en-US" w:eastAsia="zh-CN"/>
              </w:rPr>
            </w:pPr>
          </w:p>
        </w:tc>
      </w:tr>
      <w:tr w:rsidR="007B433F" w:rsidRPr="00C30686" w14:paraId="3D0D5C0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14A527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B498BA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E330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79167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2B60D663" w14:textId="77777777" w:rsidR="007B433F" w:rsidRPr="00C30686" w:rsidRDefault="007B433F" w:rsidP="001A68FE">
            <w:pPr>
              <w:pStyle w:val="TAC"/>
              <w:rPr>
                <w:rFonts w:eastAsiaTheme="minorEastAsia"/>
                <w:lang w:val="en-US" w:eastAsia="zh-CN"/>
              </w:rPr>
            </w:pPr>
          </w:p>
        </w:tc>
      </w:tr>
      <w:tr w:rsidR="007B433F" w:rsidRPr="00C30686" w14:paraId="38BFE4E5" w14:textId="77777777" w:rsidTr="001A68FE">
        <w:trPr>
          <w:trHeight w:val="29"/>
        </w:trPr>
        <w:tc>
          <w:tcPr>
            <w:tcW w:w="1849" w:type="dxa"/>
            <w:tcBorders>
              <w:top w:val="nil"/>
              <w:left w:val="single" w:sz="4" w:space="0" w:color="auto"/>
              <w:bottom w:val="nil"/>
              <w:right w:val="single" w:sz="4" w:space="0" w:color="auto"/>
            </w:tcBorders>
          </w:tcPr>
          <w:p w14:paraId="4491082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CA_n8A-n39A-n79A</w:t>
            </w:r>
          </w:p>
        </w:tc>
        <w:tc>
          <w:tcPr>
            <w:tcW w:w="1878" w:type="dxa"/>
            <w:tcBorders>
              <w:top w:val="nil"/>
              <w:left w:val="single" w:sz="4" w:space="0" w:color="auto"/>
              <w:bottom w:val="nil"/>
              <w:right w:val="single" w:sz="4" w:space="0" w:color="auto"/>
            </w:tcBorders>
          </w:tcPr>
          <w:p w14:paraId="0AF2D188" w14:textId="77777777" w:rsidR="007B433F" w:rsidRPr="00C30686" w:rsidRDefault="007B433F" w:rsidP="001A68FE">
            <w:pPr>
              <w:pStyle w:val="TAC"/>
              <w:rPr>
                <w:rFonts w:eastAsiaTheme="minorEastAsia"/>
                <w:szCs w:val="18"/>
                <w:lang w:eastAsia="zh-CN"/>
              </w:rPr>
            </w:pPr>
            <w:r w:rsidRPr="00C30686">
              <w:rPr>
                <w:rFonts w:eastAsiaTheme="minorEastAsia" w:hint="eastAsia"/>
                <w:szCs w:val="18"/>
                <w:lang w:eastAsia="zh-CN"/>
              </w:rPr>
              <w:t>CA_n8A-n39A</w:t>
            </w:r>
          </w:p>
          <w:p w14:paraId="205D1092" w14:textId="77777777" w:rsidR="007B433F" w:rsidRPr="00C30686" w:rsidRDefault="007B433F" w:rsidP="001A68FE">
            <w:pPr>
              <w:pStyle w:val="TAC"/>
              <w:rPr>
                <w:rFonts w:eastAsiaTheme="minorEastAsia"/>
                <w:szCs w:val="18"/>
                <w:lang w:eastAsia="zh-CN"/>
              </w:rPr>
            </w:pPr>
            <w:r w:rsidRPr="00C30686">
              <w:rPr>
                <w:rFonts w:eastAsiaTheme="minorEastAsia" w:hint="eastAsia"/>
                <w:szCs w:val="18"/>
                <w:lang w:eastAsia="zh-CN"/>
              </w:rPr>
              <w:t>CA_n8A-n79A</w:t>
            </w:r>
          </w:p>
          <w:p w14:paraId="2D51736D" w14:textId="77777777" w:rsidR="007B433F" w:rsidRPr="00C30686" w:rsidRDefault="007B433F" w:rsidP="001A68FE">
            <w:pPr>
              <w:pStyle w:val="TAC"/>
              <w:rPr>
                <w:rFonts w:eastAsiaTheme="minorEastAsia"/>
                <w:lang w:val="en-US" w:eastAsia="zh-CN"/>
              </w:rPr>
            </w:pPr>
            <w:r w:rsidRPr="00C30686">
              <w:rPr>
                <w:rFonts w:eastAsiaTheme="minorEastAsia" w:hint="eastAsia"/>
                <w:szCs w:val="18"/>
                <w:lang w:eastAsia="zh-CN"/>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28C5F3E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D2A3CC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rPr>
              <w:t>5, 10, 15, 20</w:t>
            </w:r>
          </w:p>
        </w:tc>
        <w:tc>
          <w:tcPr>
            <w:tcW w:w="1649" w:type="dxa"/>
            <w:tcBorders>
              <w:top w:val="nil"/>
              <w:left w:val="single" w:sz="4" w:space="0" w:color="auto"/>
              <w:bottom w:val="nil"/>
              <w:right w:val="single" w:sz="4" w:space="0" w:color="auto"/>
            </w:tcBorders>
          </w:tcPr>
          <w:p w14:paraId="6869AA8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8BEC104" w14:textId="77777777" w:rsidTr="001A68FE">
        <w:trPr>
          <w:trHeight w:val="29"/>
        </w:trPr>
        <w:tc>
          <w:tcPr>
            <w:tcW w:w="1849" w:type="dxa"/>
            <w:tcBorders>
              <w:top w:val="nil"/>
              <w:left w:val="single" w:sz="4" w:space="0" w:color="auto"/>
              <w:bottom w:val="nil"/>
              <w:right w:val="single" w:sz="4" w:space="0" w:color="auto"/>
            </w:tcBorders>
          </w:tcPr>
          <w:p w14:paraId="34BCF59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02677D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193E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924FD3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rPr>
              <w:t>5, 10, 15, 20, 25, 30, 40</w:t>
            </w:r>
          </w:p>
        </w:tc>
        <w:tc>
          <w:tcPr>
            <w:tcW w:w="1649" w:type="dxa"/>
            <w:tcBorders>
              <w:top w:val="nil"/>
              <w:left w:val="single" w:sz="4" w:space="0" w:color="auto"/>
              <w:bottom w:val="nil"/>
              <w:right w:val="single" w:sz="4" w:space="0" w:color="auto"/>
            </w:tcBorders>
          </w:tcPr>
          <w:p w14:paraId="1B12BBE3" w14:textId="77777777" w:rsidR="007B433F" w:rsidRPr="00C30686" w:rsidRDefault="007B433F" w:rsidP="001A68FE">
            <w:pPr>
              <w:pStyle w:val="TAC"/>
              <w:rPr>
                <w:rFonts w:eastAsiaTheme="minorEastAsia"/>
                <w:lang w:val="en-US" w:eastAsia="zh-CN"/>
              </w:rPr>
            </w:pPr>
          </w:p>
        </w:tc>
      </w:tr>
      <w:tr w:rsidR="007B433F" w:rsidRPr="00C30686" w14:paraId="357F5B88" w14:textId="77777777" w:rsidTr="001A68FE">
        <w:trPr>
          <w:trHeight w:val="29"/>
        </w:trPr>
        <w:tc>
          <w:tcPr>
            <w:tcW w:w="1849" w:type="dxa"/>
            <w:tcBorders>
              <w:top w:val="nil"/>
              <w:left w:val="single" w:sz="4" w:space="0" w:color="auto"/>
              <w:bottom w:val="single" w:sz="4" w:space="0" w:color="auto"/>
              <w:right w:val="single" w:sz="4" w:space="0" w:color="auto"/>
            </w:tcBorders>
          </w:tcPr>
          <w:p w14:paraId="08FF903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4F4C7F0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B2CCD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tcPr>
          <w:p w14:paraId="1A6A54D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rPr>
              <w:t>40, 50, 60, 80, 100</w:t>
            </w:r>
          </w:p>
        </w:tc>
        <w:tc>
          <w:tcPr>
            <w:tcW w:w="1649" w:type="dxa"/>
            <w:tcBorders>
              <w:top w:val="nil"/>
              <w:left w:val="single" w:sz="4" w:space="0" w:color="auto"/>
              <w:bottom w:val="single" w:sz="4" w:space="0" w:color="auto"/>
              <w:right w:val="single" w:sz="4" w:space="0" w:color="auto"/>
            </w:tcBorders>
          </w:tcPr>
          <w:p w14:paraId="7C46718E" w14:textId="77777777" w:rsidR="007B433F" w:rsidRPr="00C30686" w:rsidRDefault="007B433F" w:rsidP="001A68FE">
            <w:pPr>
              <w:pStyle w:val="TAC"/>
              <w:rPr>
                <w:rFonts w:eastAsiaTheme="minorEastAsia"/>
                <w:lang w:val="en-US" w:eastAsia="zh-CN"/>
              </w:rPr>
            </w:pPr>
          </w:p>
        </w:tc>
      </w:tr>
      <w:tr w:rsidR="007B433F" w:rsidRPr="00C30686" w14:paraId="4E9BFE44" w14:textId="77777777" w:rsidTr="001A68FE">
        <w:trPr>
          <w:trHeight w:val="29"/>
        </w:trPr>
        <w:tc>
          <w:tcPr>
            <w:tcW w:w="1849" w:type="dxa"/>
            <w:tcBorders>
              <w:top w:val="nil"/>
              <w:left w:val="single" w:sz="4" w:space="0" w:color="auto"/>
              <w:bottom w:val="nil"/>
              <w:right w:val="single" w:sz="4" w:space="0" w:color="auto"/>
            </w:tcBorders>
            <w:vAlign w:val="center"/>
          </w:tcPr>
          <w:p w14:paraId="71E74F7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CA_n8A-n40A-n41A</w:t>
            </w:r>
          </w:p>
        </w:tc>
        <w:tc>
          <w:tcPr>
            <w:tcW w:w="1878" w:type="dxa"/>
            <w:tcBorders>
              <w:top w:val="nil"/>
              <w:left w:val="single" w:sz="4" w:space="0" w:color="auto"/>
              <w:bottom w:val="nil"/>
              <w:right w:val="single" w:sz="4" w:space="0" w:color="auto"/>
            </w:tcBorders>
            <w:vAlign w:val="center"/>
          </w:tcPr>
          <w:p w14:paraId="51E15B81" w14:textId="77777777" w:rsidR="007B433F" w:rsidRPr="00C30686" w:rsidRDefault="007B433F" w:rsidP="001A68FE">
            <w:pPr>
              <w:pStyle w:val="TAC"/>
              <w:rPr>
                <w:rFonts w:eastAsiaTheme="minorEastAsia" w:cs="Arial"/>
                <w:szCs w:val="18"/>
                <w:lang w:val="en-US" w:eastAsia="zh-CN" w:bidi="ar"/>
              </w:rPr>
            </w:pPr>
            <w:r w:rsidRPr="00C30686">
              <w:rPr>
                <w:rFonts w:eastAsiaTheme="minorEastAsia" w:cs="Arial"/>
                <w:szCs w:val="18"/>
                <w:lang w:val="en-US" w:eastAsia="zh-CN" w:bidi="ar"/>
              </w:rPr>
              <w:t>CA_n8A-n40A</w:t>
            </w:r>
          </w:p>
          <w:p w14:paraId="4D804FAF" w14:textId="77777777" w:rsidR="007B433F" w:rsidRPr="00C30686" w:rsidRDefault="007B433F" w:rsidP="001A68FE">
            <w:pPr>
              <w:pStyle w:val="TAC"/>
              <w:rPr>
                <w:rFonts w:eastAsiaTheme="minorEastAsia" w:cs="Arial"/>
                <w:szCs w:val="18"/>
                <w:lang w:val="en-US" w:eastAsia="zh-CN" w:bidi="ar"/>
              </w:rPr>
            </w:pPr>
            <w:r w:rsidRPr="00C30686">
              <w:rPr>
                <w:rFonts w:eastAsiaTheme="minorEastAsia" w:cs="Arial"/>
                <w:szCs w:val="18"/>
                <w:lang w:val="en-US" w:eastAsia="zh-CN" w:bidi="ar"/>
              </w:rPr>
              <w:t>CA_n8A-n41A</w:t>
            </w:r>
          </w:p>
          <w:p w14:paraId="4E7DD506"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C6228F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CCA40C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26240336"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0</w:t>
            </w:r>
          </w:p>
        </w:tc>
      </w:tr>
      <w:tr w:rsidR="007B433F" w:rsidRPr="00C30686" w14:paraId="5DB4B689" w14:textId="77777777" w:rsidTr="001A68FE">
        <w:trPr>
          <w:trHeight w:val="29"/>
        </w:trPr>
        <w:tc>
          <w:tcPr>
            <w:tcW w:w="1849" w:type="dxa"/>
            <w:tcBorders>
              <w:top w:val="nil"/>
              <w:left w:val="single" w:sz="4" w:space="0" w:color="auto"/>
              <w:bottom w:val="nil"/>
              <w:right w:val="single" w:sz="4" w:space="0" w:color="auto"/>
            </w:tcBorders>
            <w:vAlign w:val="center"/>
          </w:tcPr>
          <w:p w14:paraId="517653C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78509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B9324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0CBDF0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8382A1F" w14:textId="77777777" w:rsidR="007B433F" w:rsidRPr="00C30686" w:rsidRDefault="007B433F" w:rsidP="001A68FE">
            <w:pPr>
              <w:pStyle w:val="TAC"/>
              <w:rPr>
                <w:rFonts w:eastAsiaTheme="minorEastAsia"/>
                <w:lang w:val="en-US" w:eastAsia="zh-CN"/>
              </w:rPr>
            </w:pPr>
          </w:p>
        </w:tc>
      </w:tr>
      <w:tr w:rsidR="007B433F" w:rsidRPr="00C30686" w14:paraId="6F78EDB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8CB865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EE09B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7248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40CBE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4DAF86A" w14:textId="77777777" w:rsidR="007B433F" w:rsidRPr="00C30686" w:rsidRDefault="007B433F" w:rsidP="001A68FE">
            <w:pPr>
              <w:pStyle w:val="TAC"/>
              <w:rPr>
                <w:rFonts w:eastAsiaTheme="minorEastAsia"/>
                <w:lang w:val="en-US" w:eastAsia="zh-CN"/>
              </w:rPr>
            </w:pPr>
          </w:p>
        </w:tc>
      </w:tr>
      <w:tr w:rsidR="007B433F" w:rsidRPr="00C30686" w14:paraId="5789C64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D45A02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431E34C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CA_n8A-n40A</w:t>
            </w:r>
          </w:p>
          <w:p w14:paraId="78DAFDF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CA_n8A-n78A</w:t>
            </w:r>
          </w:p>
          <w:p w14:paraId="044D165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C5ED0F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C83408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4FB96F"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2FE520E8" w14:textId="77777777" w:rsidTr="001A68FE">
        <w:trPr>
          <w:trHeight w:val="29"/>
        </w:trPr>
        <w:tc>
          <w:tcPr>
            <w:tcW w:w="1849" w:type="dxa"/>
            <w:tcBorders>
              <w:top w:val="nil"/>
              <w:left w:val="single" w:sz="4" w:space="0" w:color="auto"/>
              <w:bottom w:val="nil"/>
              <w:right w:val="single" w:sz="4" w:space="0" w:color="auto"/>
            </w:tcBorders>
            <w:vAlign w:val="center"/>
          </w:tcPr>
          <w:p w14:paraId="5B89057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A34E0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F4DA9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573160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5B218481" w14:textId="77777777" w:rsidR="007B433F" w:rsidRPr="00C30686" w:rsidRDefault="007B433F" w:rsidP="001A68FE">
            <w:pPr>
              <w:pStyle w:val="TAC"/>
              <w:rPr>
                <w:rFonts w:eastAsiaTheme="minorEastAsia"/>
                <w:lang w:val="en-US" w:eastAsia="zh-CN"/>
              </w:rPr>
            </w:pPr>
          </w:p>
        </w:tc>
      </w:tr>
      <w:tr w:rsidR="007B433F" w:rsidRPr="00C30686" w14:paraId="72F7A81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42C282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0DC2D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8044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C7DEC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BAFFE3" w14:textId="77777777" w:rsidR="007B433F" w:rsidRPr="00C30686" w:rsidRDefault="007B433F" w:rsidP="001A68FE">
            <w:pPr>
              <w:pStyle w:val="TAC"/>
              <w:rPr>
                <w:rFonts w:eastAsiaTheme="minorEastAsia"/>
                <w:lang w:val="en-US" w:eastAsia="zh-CN"/>
              </w:rPr>
            </w:pPr>
          </w:p>
        </w:tc>
      </w:tr>
      <w:tr w:rsidR="007B433F" w:rsidRPr="00C30686" w14:paraId="2F97F32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1F95C1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764ECC6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0544E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D31C49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507B5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2E87D35" w14:textId="77777777" w:rsidTr="001A68FE">
        <w:trPr>
          <w:trHeight w:val="29"/>
        </w:trPr>
        <w:tc>
          <w:tcPr>
            <w:tcW w:w="1849" w:type="dxa"/>
            <w:tcBorders>
              <w:top w:val="nil"/>
              <w:left w:val="single" w:sz="4" w:space="0" w:color="auto"/>
              <w:bottom w:val="nil"/>
              <w:right w:val="single" w:sz="4" w:space="0" w:color="auto"/>
            </w:tcBorders>
            <w:vAlign w:val="center"/>
          </w:tcPr>
          <w:p w14:paraId="7357C40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084ED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518D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56092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21AA0758" w14:textId="77777777" w:rsidR="007B433F" w:rsidRPr="00C30686" w:rsidRDefault="007B433F" w:rsidP="001A68FE">
            <w:pPr>
              <w:pStyle w:val="TAC"/>
              <w:rPr>
                <w:rFonts w:eastAsiaTheme="minorEastAsia"/>
                <w:lang w:val="en-US" w:eastAsia="zh-CN"/>
              </w:rPr>
            </w:pPr>
          </w:p>
        </w:tc>
      </w:tr>
      <w:tr w:rsidR="007B433F" w:rsidRPr="00C30686" w14:paraId="550CF036" w14:textId="77777777" w:rsidTr="001A68FE">
        <w:trPr>
          <w:trHeight w:val="29"/>
        </w:trPr>
        <w:tc>
          <w:tcPr>
            <w:tcW w:w="1849" w:type="dxa"/>
            <w:tcBorders>
              <w:top w:val="nil"/>
              <w:left w:val="single" w:sz="4" w:space="0" w:color="auto"/>
              <w:bottom w:val="nil"/>
              <w:right w:val="single" w:sz="4" w:space="0" w:color="auto"/>
            </w:tcBorders>
            <w:vAlign w:val="center"/>
          </w:tcPr>
          <w:p w14:paraId="7C18239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1AEAD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B02BE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591D33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6603CE5" w14:textId="77777777" w:rsidR="007B433F" w:rsidRPr="00C30686" w:rsidRDefault="007B433F" w:rsidP="001A68FE">
            <w:pPr>
              <w:pStyle w:val="TAC"/>
              <w:rPr>
                <w:rFonts w:eastAsiaTheme="minorEastAsia"/>
                <w:lang w:val="en-US" w:eastAsia="zh-CN"/>
              </w:rPr>
            </w:pPr>
          </w:p>
        </w:tc>
      </w:tr>
      <w:tr w:rsidR="007B433F" w:rsidRPr="00C30686" w14:paraId="6E774423" w14:textId="77777777" w:rsidTr="001A68FE">
        <w:trPr>
          <w:trHeight w:val="29"/>
        </w:trPr>
        <w:tc>
          <w:tcPr>
            <w:tcW w:w="1849" w:type="dxa"/>
            <w:tcBorders>
              <w:top w:val="nil"/>
              <w:left w:val="single" w:sz="4" w:space="0" w:color="auto"/>
              <w:bottom w:val="nil"/>
              <w:right w:val="single" w:sz="4" w:space="0" w:color="auto"/>
            </w:tcBorders>
            <w:vAlign w:val="center"/>
          </w:tcPr>
          <w:p w14:paraId="6C682B5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53C61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3CC7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127657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6C72A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5B964962" w14:textId="77777777" w:rsidTr="001A68FE">
        <w:trPr>
          <w:trHeight w:val="29"/>
        </w:trPr>
        <w:tc>
          <w:tcPr>
            <w:tcW w:w="1849" w:type="dxa"/>
            <w:tcBorders>
              <w:top w:val="nil"/>
              <w:left w:val="single" w:sz="4" w:space="0" w:color="auto"/>
              <w:bottom w:val="nil"/>
              <w:right w:val="single" w:sz="4" w:space="0" w:color="auto"/>
            </w:tcBorders>
            <w:vAlign w:val="center"/>
          </w:tcPr>
          <w:p w14:paraId="707DD9E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1CDE5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97ED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D4383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10, 15, 20, 40, 50, 60</w:t>
            </w:r>
          </w:p>
        </w:tc>
        <w:tc>
          <w:tcPr>
            <w:tcW w:w="1649" w:type="dxa"/>
            <w:tcBorders>
              <w:top w:val="nil"/>
              <w:left w:val="single" w:sz="4" w:space="0" w:color="auto"/>
              <w:bottom w:val="nil"/>
              <w:right w:val="single" w:sz="4" w:space="0" w:color="auto"/>
            </w:tcBorders>
            <w:vAlign w:val="center"/>
          </w:tcPr>
          <w:p w14:paraId="4A7DEA67" w14:textId="77777777" w:rsidR="007B433F" w:rsidRPr="00C30686" w:rsidRDefault="007B433F" w:rsidP="001A68FE">
            <w:pPr>
              <w:pStyle w:val="TAC"/>
              <w:rPr>
                <w:rFonts w:eastAsiaTheme="minorEastAsia"/>
                <w:lang w:val="en-US" w:eastAsia="zh-CN"/>
              </w:rPr>
            </w:pPr>
          </w:p>
        </w:tc>
      </w:tr>
      <w:tr w:rsidR="007B433F" w:rsidRPr="00C30686" w14:paraId="66E93DE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F8A17E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C3066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A6ED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1DA455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DA39072" w14:textId="77777777" w:rsidR="007B433F" w:rsidRPr="00C30686" w:rsidRDefault="007B433F" w:rsidP="001A68FE">
            <w:pPr>
              <w:pStyle w:val="TAC"/>
              <w:rPr>
                <w:rFonts w:eastAsiaTheme="minorEastAsia"/>
                <w:lang w:val="en-US" w:eastAsia="zh-CN"/>
              </w:rPr>
            </w:pPr>
          </w:p>
        </w:tc>
      </w:tr>
      <w:tr w:rsidR="007B433F" w:rsidRPr="00C30686" w14:paraId="3D4E82D0" w14:textId="77777777" w:rsidTr="001A68FE">
        <w:trPr>
          <w:trHeight w:val="29"/>
        </w:trPr>
        <w:tc>
          <w:tcPr>
            <w:tcW w:w="1849" w:type="dxa"/>
            <w:tcBorders>
              <w:top w:val="nil"/>
              <w:left w:val="single" w:sz="4" w:space="0" w:color="auto"/>
              <w:bottom w:val="nil"/>
              <w:right w:val="single" w:sz="4" w:space="0" w:color="auto"/>
            </w:tcBorders>
            <w:vAlign w:val="center"/>
          </w:tcPr>
          <w:p w14:paraId="1CF8B49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CA_n8A-n78A-n79A</w:t>
            </w:r>
          </w:p>
        </w:tc>
        <w:tc>
          <w:tcPr>
            <w:tcW w:w="1878" w:type="dxa"/>
            <w:tcBorders>
              <w:top w:val="nil"/>
              <w:left w:val="single" w:sz="4" w:space="0" w:color="auto"/>
              <w:bottom w:val="nil"/>
              <w:right w:val="single" w:sz="4" w:space="0" w:color="auto"/>
            </w:tcBorders>
            <w:vAlign w:val="center"/>
          </w:tcPr>
          <w:p w14:paraId="0C35C1E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5B9C3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684F52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55BC8BD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D8BC277" w14:textId="77777777" w:rsidTr="001A68FE">
        <w:trPr>
          <w:trHeight w:val="29"/>
        </w:trPr>
        <w:tc>
          <w:tcPr>
            <w:tcW w:w="1849" w:type="dxa"/>
            <w:tcBorders>
              <w:top w:val="nil"/>
              <w:left w:val="single" w:sz="4" w:space="0" w:color="auto"/>
              <w:bottom w:val="nil"/>
              <w:right w:val="single" w:sz="4" w:space="0" w:color="auto"/>
            </w:tcBorders>
            <w:vAlign w:val="center"/>
          </w:tcPr>
          <w:p w14:paraId="07FD442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2B3BF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76ED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54AD6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748C8308" w14:textId="77777777" w:rsidR="007B433F" w:rsidRPr="00C30686" w:rsidRDefault="007B433F" w:rsidP="001A68FE">
            <w:pPr>
              <w:pStyle w:val="TAC"/>
              <w:rPr>
                <w:rFonts w:eastAsiaTheme="minorEastAsia"/>
                <w:lang w:val="en-US" w:eastAsia="zh-CN"/>
              </w:rPr>
            </w:pPr>
          </w:p>
        </w:tc>
      </w:tr>
      <w:tr w:rsidR="007B433F" w:rsidRPr="00C30686" w14:paraId="615E383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5B0331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A597E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0835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E7C141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91CCFD6" w14:textId="77777777" w:rsidR="007B433F" w:rsidRPr="00C30686" w:rsidRDefault="007B433F" w:rsidP="001A68FE">
            <w:pPr>
              <w:pStyle w:val="TAC"/>
              <w:rPr>
                <w:rFonts w:eastAsiaTheme="minorEastAsia"/>
                <w:lang w:val="en-US" w:eastAsia="zh-CN"/>
              </w:rPr>
            </w:pPr>
          </w:p>
        </w:tc>
      </w:tr>
      <w:tr w:rsidR="007B433F" w:rsidRPr="00C30686" w14:paraId="7C650C99" w14:textId="77777777" w:rsidTr="001A68FE">
        <w:trPr>
          <w:trHeight w:val="29"/>
        </w:trPr>
        <w:tc>
          <w:tcPr>
            <w:tcW w:w="1849" w:type="dxa"/>
            <w:tcBorders>
              <w:top w:val="nil"/>
              <w:left w:val="single" w:sz="4" w:space="0" w:color="auto"/>
              <w:bottom w:val="nil"/>
              <w:right w:val="single" w:sz="4" w:space="0" w:color="auto"/>
            </w:tcBorders>
            <w:vAlign w:val="center"/>
          </w:tcPr>
          <w:p w14:paraId="769F1FA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CA_n8A-n78(2A)-n79A</w:t>
            </w:r>
          </w:p>
        </w:tc>
        <w:tc>
          <w:tcPr>
            <w:tcW w:w="1878" w:type="dxa"/>
            <w:tcBorders>
              <w:top w:val="nil"/>
              <w:left w:val="single" w:sz="4" w:space="0" w:color="auto"/>
              <w:bottom w:val="nil"/>
              <w:right w:val="single" w:sz="4" w:space="0" w:color="auto"/>
            </w:tcBorders>
            <w:vAlign w:val="center"/>
          </w:tcPr>
          <w:p w14:paraId="518DE75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F0CBB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FC541B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7D77EA5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2E2CB87" w14:textId="77777777" w:rsidTr="001A68FE">
        <w:trPr>
          <w:trHeight w:val="29"/>
        </w:trPr>
        <w:tc>
          <w:tcPr>
            <w:tcW w:w="1849" w:type="dxa"/>
            <w:tcBorders>
              <w:top w:val="nil"/>
              <w:left w:val="single" w:sz="4" w:space="0" w:color="auto"/>
              <w:bottom w:val="nil"/>
              <w:right w:val="single" w:sz="4" w:space="0" w:color="auto"/>
            </w:tcBorders>
            <w:vAlign w:val="center"/>
          </w:tcPr>
          <w:p w14:paraId="4BA14E6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4AADC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865C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658AF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5791E3F3" w14:textId="77777777" w:rsidR="007B433F" w:rsidRPr="00C30686" w:rsidRDefault="007B433F" w:rsidP="001A68FE">
            <w:pPr>
              <w:pStyle w:val="TAC"/>
              <w:rPr>
                <w:rFonts w:eastAsiaTheme="minorEastAsia"/>
                <w:lang w:val="en-US" w:eastAsia="zh-CN"/>
              </w:rPr>
            </w:pPr>
          </w:p>
        </w:tc>
      </w:tr>
      <w:tr w:rsidR="007B433F" w:rsidRPr="00C30686" w14:paraId="2556100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1A6C34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9D337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CEF9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310620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68C744B" w14:textId="77777777" w:rsidR="007B433F" w:rsidRPr="00C30686" w:rsidRDefault="007B433F" w:rsidP="001A68FE">
            <w:pPr>
              <w:pStyle w:val="TAC"/>
              <w:rPr>
                <w:rFonts w:eastAsiaTheme="minorEastAsia"/>
                <w:lang w:val="en-US" w:eastAsia="zh-CN"/>
              </w:rPr>
            </w:pPr>
          </w:p>
        </w:tc>
      </w:tr>
      <w:tr w:rsidR="007B433F" w:rsidRPr="00C30686" w14:paraId="2EABB4FD" w14:textId="77777777" w:rsidTr="001A68FE">
        <w:trPr>
          <w:trHeight w:val="29"/>
        </w:trPr>
        <w:tc>
          <w:tcPr>
            <w:tcW w:w="1849" w:type="dxa"/>
            <w:tcBorders>
              <w:top w:val="single" w:sz="4" w:space="0" w:color="auto"/>
              <w:left w:val="single" w:sz="4" w:space="0" w:color="auto"/>
              <w:bottom w:val="nil"/>
              <w:right w:val="single" w:sz="4" w:space="0" w:color="auto"/>
            </w:tcBorders>
          </w:tcPr>
          <w:p w14:paraId="71B0B706" w14:textId="77777777" w:rsidR="007B433F" w:rsidRPr="00C30686" w:rsidRDefault="007B433F" w:rsidP="001A68FE">
            <w:pPr>
              <w:pStyle w:val="TAC"/>
              <w:rPr>
                <w:rFonts w:eastAsiaTheme="minorEastAsia"/>
                <w:lang w:val="en-US" w:eastAsia="zh-CN"/>
              </w:rPr>
            </w:pPr>
            <w:r w:rsidRPr="00C30686">
              <w:rPr>
                <w:rFonts w:eastAsiaTheme="minorEastAsia"/>
                <w:color w:val="000000"/>
              </w:rPr>
              <w:t>CA_n12A-n25A-n41A</w:t>
            </w:r>
          </w:p>
        </w:tc>
        <w:tc>
          <w:tcPr>
            <w:tcW w:w="1878" w:type="dxa"/>
            <w:tcBorders>
              <w:top w:val="single" w:sz="4" w:space="0" w:color="auto"/>
              <w:left w:val="single" w:sz="4" w:space="0" w:color="auto"/>
              <w:bottom w:val="nil"/>
              <w:right w:val="single" w:sz="4" w:space="0" w:color="auto"/>
            </w:tcBorders>
          </w:tcPr>
          <w:p w14:paraId="236A5805" w14:textId="77777777" w:rsidR="007B433F" w:rsidRPr="00C30686" w:rsidRDefault="007B433F" w:rsidP="001A68FE">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41BF6E97" w14:textId="77777777" w:rsidR="007B433F" w:rsidRPr="00C30686" w:rsidRDefault="007B433F" w:rsidP="001A68FE">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802683A" w14:textId="77777777" w:rsidR="007B433F" w:rsidRPr="00C30686" w:rsidRDefault="007B433F" w:rsidP="001A68FE">
            <w:pPr>
              <w:pStyle w:val="TAC"/>
              <w:rPr>
                <w:rFonts w:eastAsiaTheme="minorEastAsia"/>
                <w:lang w:val="en-US" w:eastAsia="zh-CN" w:bidi="ar"/>
              </w:rPr>
            </w:pPr>
            <w:r w:rsidRPr="00C30686">
              <w:rPr>
                <w:rFonts w:eastAsiaTheme="minorEastAsia"/>
              </w:rPr>
              <w:t>5, 10, 15</w:t>
            </w:r>
          </w:p>
        </w:tc>
        <w:tc>
          <w:tcPr>
            <w:tcW w:w="1649" w:type="dxa"/>
            <w:tcBorders>
              <w:top w:val="single" w:sz="4" w:space="0" w:color="auto"/>
              <w:left w:val="single" w:sz="4" w:space="0" w:color="auto"/>
              <w:bottom w:val="nil"/>
              <w:right w:val="single" w:sz="4" w:space="0" w:color="auto"/>
            </w:tcBorders>
            <w:vAlign w:val="center"/>
          </w:tcPr>
          <w:p w14:paraId="3F655CF3"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bidi="ar"/>
              </w:rPr>
              <w:t>0</w:t>
            </w:r>
          </w:p>
        </w:tc>
      </w:tr>
      <w:tr w:rsidR="007B433F" w:rsidRPr="00C30686" w14:paraId="618A6537" w14:textId="77777777" w:rsidTr="001A68FE">
        <w:trPr>
          <w:trHeight w:val="29"/>
        </w:trPr>
        <w:tc>
          <w:tcPr>
            <w:tcW w:w="1849" w:type="dxa"/>
            <w:tcBorders>
              <w:top w:val="nil"/>
              <w:left w:val="single" w:sz="4" w:space="0" w:color="auto"/>
              <w:bottom w:val="nil"/>
              <w:right w:val="single" w:sz="4" w:space="0" w:color="auto"/>
            </w:tcBorders>
          </w:tcPr>
          <w:p w14:paraId="0C4B182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7EADD5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39795E" w14:textId="77777777" w:rsidR="007B433F" w:rsidRPr="00C30686" w:rsidRDefault="007B433F" w:rsidP="001A68FE">
            <w:pPr>
              <w:pStyle w:val="TAC"/>
              <w:rPr>
                <w:rFonts w:eastAsiaTheme="minorEastAsia"/>
                <w:lang w:val="en-US" w:eastAsia="zh-CN"/>
              </w:rPr>
            </w:pPr>
            <w:r w:rsidRPr="00C30686">
              <w:rPr>
                <w:rFonts w:eastAsiaTheme="minor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F1D82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FF05B2" w14:textId="77777777" w:rsidR="007B433F" w:rsidRPr="00C30686" w:rsidRDefault="007B433F" w:rsidP="001A68FE">
            <w:pPr>
              <w:pStyle w:val="TAC"/>
              <w:rPr>
                <w:rFonts w:eastAsiaTheme="minorEastAsia"/>
                <w:lang w:val="en-US" w:eastAsia="zh-CN"/>
              </w:rPr>
            </w:pPr>
          </w:p>
        </w:tc>
      </w:tr>
      <w:tr w:rsidR="007B433F" w:rsidRPr="00C30686" w14:paraId="5748C02F" w14:textId="77777777" w:rsidTr="001A68FE">
        <w:trPr>
          <w:trHeight w:val="29"/>
        </w:trPr>
        <w:tc>
          <w:tcPr>
            <w:tcW w:w="1849" w:type="dxa"/>
            <w:tcBorders>
              <w:top w:val="nil"/>
              <w:left w:val="single" w:sz="4" w:space="0" w:color="auto"/>
              <w:bottom w:val="single" w:sz="4" w:space="0" w:color="auto"/>
              <w:right w:val="single" w:sz="4" w:space="0" w:color="auto"/>
            </w:tcBorders>
          </w:tcPr>
          <w:p w14:paraId="1559C9D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0A2302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91E0E3A" w14:textId="77777777" w:rsidR="007B433F" w:rsidRPr="00C30686" w:rsidRDefault="007B433F" w:rsidP="001A68FE">
            <w:pPr>
              <w:pStyle w:val="TAC"/>
              <w:rPr>
                <w:rFonts w:eastAsiaTheme="minorEastAsia"/>
                <w:lang w:val="en-US" w:eastAsia="zh-CN"/>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149A8A" w14:textId="77777777" w:rsidR="007B433F" w:rsidRPr="00C30686" w:rsidRDefault="007B433F" w:rsidP="001A68FE">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single" w:sz="4" w:space="0" w:color="auto"/>
              <w:right w:val="single" w:sz="4" w:space="0" w:color="auto"/>
            </w:tcBorders>
            <w:vAlign w:val="center"/>
          </w:tcPr>
          <w:p w14:paraId="3E79874F" w14:textId="77777777" w:rsidR="007B433F" w:rsidRPr="00C30686" w:rsidRDefault="007B433F" w:rsidP="001A68FE">
            <w:pPr>
              <w:pStyle w:val="TAC"/>
              <w:rPr>
                <w:rFonts w:eastAsiaTheme="minorEastAsia"/>
                <w:lang w:val="en-US" w:eastAsia="zh-CN"/>
              </w:rPr>
            </w:pPr>
          </w:p>
        </w:tc>
      </w:tr>
      <w:tr w:rsidR="007B433F" w:rsidRPr="00C30686" w14:paraId="007ECDAF" w14:textId="77777777" w:rsidTr="001A68FE">
        <w:trPr>
          <w:trHeight w:val="29"/>
        </w:trPr>
        <w:tc>
          <w:tcPr>
            <w:tcW w:w="1849" w:type="dxa"/>
            <w:tcBorders>
              <w:top w:val="nil"/>
              <w:left w:val="single" w:sz="4" w:space="0" w:color="auto"/>
              <w:bottom w:val="nil"/>
              <w:right w:val="single" w:sz="4" w:space="0" w:color="auto"/>
            </w:tcBorders>
          </w:tcPr>
          <w:p w14:paraId="1D01A6CA"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63685372" w14:textId="77777777" w:rsidR="007B433F" w:rsidRPr="00C30686" w:rsidRDefault="007B433F" w:rsidP="001A68FE">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345621DE" w14:textId="77777777" w:rsidR="007B433F" w:rsidRPr="00C30686" w:rsidRDefault="007B433F" w:rsidP="001A68FE">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675E193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FFB1FF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006024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nil"/>
              <w:left w:val="single" w:sz="4" w:space="0" w:color="auto"/>
              <w:bottom w:val="nil"/>
              <w:right w:val="single" w:sz="4" w:space="0" w:color="auto"/>
            </w:tcBorders>
            <w:vAlign w:val="center"/>
          </w:tcPr>
          <w:p w14:paraId="019306F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4517A0FE" w14:textId="77777777" w:rsidTr="001A68FE">
        <w:trPr>
          <w:trHeight w:val="29"/>
        </w:trPr>
        <w:tc>
          <w:tcPr>
            <w:tcW w:w="1849" w:type="dxa"/>
            <w:tcBorders>
              <w:top w:val="nil"/>
              <w:left w:val="single" w:sz="4" w:space="0" w:color="auto"/>
              <w:bottom w:val="nil"/>
              <w:right w:val="single" w:sz="4" w:space="0" w:color="auto"/>
            </w:tcBorders>
          </w:tcPr>
          <w:p w14:paraId="1BA56A31"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tcPr>
          <w:p w14:paraId="33E797C1"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6B59261"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EBD6B7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13D09CAF"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6DD41AE3" w14:textId="77777777" w:rsidTr="001A68FE">
        <w:trPr>
          <w:trHeight w:val="29"/>
        </w:trPr>
        <w:tc>
          <w:tcPr>
            <w:tcW w:w="1849" w:type="dxa"/>
            <w:tcBorders>
              <w:top w:val="nil"/>
              <w:left w:val="single" w:sz="4" w:space="0" w:color="auto"/>
              <w:bottom w:val="single" w:sz="4" w:space="0" w:color="auto"/>
              <w:right w:val="single" w:sz="4" w:space="0" w:color="auto"/>
            </w:tcBorders>
          </w:tcPr>
          <w:p w14:paraId="36880BB0"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1C35297E"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E85965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E5AA6D" w14:textId="77777777" w:rsidR="007B433F" w:rsidRPr="00C30686" w:rsidRDefault="007B433F" w:rsidP="001A68FE">
            <w:pPr>
              <w:pStyle w:val="TAC"/>
              <w:rPr>
                <w:rFonts w:eastAsiaTheme="minorEastAsia"/>
                <w:lang w:val="en-US" w:eastAsia="zh-CN" w:bidi="ar"/>
              </w:rPr>
            </w:pPr>
            <w:r w:rsidRPr="00C30686">
              <w:rPr>
                <w:rFonts w:eastAsiaTheme="minorEastAsia" w:hint="eastAsia"/>
                <w:lang w:val="en-US" w:eastAsia="zh-CN" w:bidi="ar"/>
              </w:rPr>
              <w:t xml:space="preserve">5, </w:t>
            </w:r>
            <w:r w:rsidRPr="00C30686">
              <w:rPr>
                <w:rFonts w:eastAsiaTheme="minorEastAsia"/>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76C7E61F"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25ADD702" w14:textId="77777777" w:rsidTr="001A68FE">
        <w:trPr>
          <w:trHeight w:val="29"/>
        </w:trPr>
        <w:tc>
          <w:tcPr>
            <w:tcW w:w="1849" w:type="dxa"/>
            <w:tcBorders>
              <w:top w:val="nil"/>
              <w:left w:val="single" w:sz="4" w:space="0" w:color="auto"/>
              <w:bottom w:val="nil"/>
              <w:right w:val="single" w:sz="4" w:space="0" w:color="auto"/>
            </w:tcBorders>
          </w:tcPr>
          <w:p w14:paraId="7D185865"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2A04041E" w14:textId="77777777" w:rsidR="007B433F" w:rsidRPr="00C30686" w:rsidRDefault="007B433F" w:rsidP="001A68FE">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771EBC40" w14:textId="77777777" w:rsidR="007B433F" w:rsidRPr="00C30686" w:rsidRDefault="007B433F" w:rsidP="001A68FE">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7128DCC8"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7AAD67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FF2B67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nil"/>
              <w:left w:val="single" w:sz="4" w:space="0" w:color="auto"/>
              <w:bottom w:val="nil"/>
              <w:right w:val="single" w:sz="4" w:space="0" w:color="auto"/>
            </w:tcBorders>
            <w:vAlign w:val="center"/>
          </w:tcPr>
          <w:p w14:paraId="1D501E7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4493BEED" w14:textId="77777777" w:rsidTr="001A68FE">
        <w:trPr>
          <w:trHeight w:val="29"/>
        </w:trPr>
        <w:tc>
          <w:tcPr>
            <w:tcW w:w="1849" w:type="dxa"/>
            <w:tcBorders>
              <w:top w:val="nil"/>
              <w:left w:val="single" w:sz="4" w:space="0" w:color="auto"/>
              <w:bottom w:val="nil"/>
              <w:right w:val="single" w:sz="4" w:space="0" w:color="auto"/>
            </w:tcBorders>
          </w:tcPr>
          <w:p w14:paraId="191E3368"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6A6E1CB"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B30E76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E29951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C4A2C55"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1142FA41" w14:textId="77777777" w:rsidTr="001A68FE">
        <w:trPr>
          <w:trHeight w:val="29"/>
        </w:trPr>
        <w:tc>
          <w:tcPr>
            <w:tcW w:w="1849" w:type="dxa"/>
            <w:tcBorders>
              <w:top w:val="nil"/>
              <w:left w:val="single" w:sz="4" w:space="0" w:color="auto"/>
              <w:bottom w:val="single" w:sz="4" w:space="0" w:color="auto"/>
              <w:right w:val="single" w:sz="4" w:space="0" w:color="auto"/>
            </w:tcBorders>
          </w:tcPr>
          <w:p w14:paraId="73106249"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69782B4"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D7E1AB8"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D3CAD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CA_n66(2</w:t>
            </w:r>
            <w:proofErr w:type="gramStart"/>
            <w:r w:rsidRPr="00C30686">
              <w:rPr>
                <w:rFonts w:eastAsiaTheme="minorEastAsia"/>
                <w:lang w:val="en-US" w:eastAsia="zh-CN" w:bidi="ar"/>
              </w:rPr>
              <w:t>A)</w:t>
            </w:r>
            <w:r w:rsidRPr="00C30686">
              <w:rPr>
                <w:rFonts w:eastAsiaTheme="minorEastAsia" w:hint="eastAsia"/>
                <w:lang w:val="en-US" w:eastAsia="zh-CN" w:bidi="ar"/>
              </w:rPr>
              <w:t>_</w:t>
            </w:r>
            <w:proofErr w:type="gramEnd"/>
            <w:r w:rsidRPr="00C30686">
              <w:rPr>
                <w:rFonts w:eastAsiaTheme="minorEastAsia" w:hint="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0D18F385"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6DAA9B0F" w14:textId="77777777" w:rsidTr="001A68FE">
        <w:trPr>
          <w:trHeight w:val="29"/>
        </w:trPr>
        <w:tc>
          <w:tcPr>
            <w:tcW w:w="1849" w:type="dxa"/>
            <w:tcBorders>
              <w:top w:val="nil"/>
              <w:left w:val="single" w:sz="4" w:space="0" w:color="auto"/>
              <w:bottom w:val="nil"/>
              <w:right w:val="single" w:sz="4" w:space="0" w:color="auto"/>
            </w:tcBorders>
          </w:tcPr>
          <w:p w14:paraId="5187474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4DC693C9" w14:textId="77777777" w:rsidR="007B433F" w:rsidRPr="00C30686" w:rsidRDefault="007B433F" w:rsidP="001A68FE">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56205ECF" w14:textId="77777777" w:rsidR="007B433F" w:rsidRPr="00C30686" w:rsidRDefault="007B433F" w:rsidP="001A68FE">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32E20E68"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254F7224"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3DA980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nil"/>
              <w:left w:val="single" w:sz="4" w:space="0" w:color="auto"/>
              <w:bottom w:val="nil"/>
              <w:right w:val="single" w:sz="4" w:space="0" w:color="auto"/>
            </w:tcBorders>
            <w:vAlign w:val="center"/>
          </w:tcPr>
          <w:p w14:paraId="24084E25"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09370FDD" w14:textId="77777777" w:rsidTr="001A68FE">
        <w:trPr>
          <w:trHeight w:val="29"/>
        </w:trPr>
        <w:tc>
          <w:tcPr>
            <w:tcW w:w="1849" w:type="dxa"/>
            <w:tcBorders>
              <w:top w:val="nil"/>
              <w:left w:val="single" w:sz="4" w:space="0" w:color="auto"/>
              <w:bottom w:val="nil"/>
              <w:right w:val="single" w:sz="4" w:space="0" w:color="auto"/>
            </w:tcBorders>
          </w:tcPr>
          <w:p w14:paraId="450B8270"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597E36B"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FC6CD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4E76BD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D1FD4E4"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35DCDFC6" w14:textId="77777777" w:rsidTr="001A68FE">
        <w:trPr>
          <w:trHeight w:val="29"/>
        </w:trPr>
        <w:tc>
          <w:tcPr>
            <w:tcW w:w="1849" w:type="dxa"/>
            <w:tcBorders>
              <w:top w:val="nil"/>
              <w:left w:val="single" w:sz="4" w:space="0" w:color="auto"/>
              <w:bottom w:val="single" w:sz="4" w:space="0" w:color="auto"/>
              <w:right w:val="single" w:sz="4" w:space="0" w:color="auto"/>
            </w:tcBorders>
          </w:tcPr>
          <w:p w14:paraId="20684D61"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C6D4FA3"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895126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EFF2B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CA_n66(3</w:t>
            </w:r>
            <w:proofErr w:type="gramStart"/>
            <w:r w:rsidRPr="00C30686">
              <w:rPr>
                <w:rFonts w:eastAsiaTheme="minorEastAsia"/>
                <w:lang w:val="en-US" w:eastAsia="zh-CN" w:bidi="ar"/>
              </w:rPr>
              <w:t>A)</w:t>
            </w:r>
            <w:r w:rsidRPr="00C30686">
              <w:rPr>
                <w:rFonts w:eastAsiaTheme="minorEastAsia" w:hint="eastAsia"/>
                <w:lang w:val="en-US" w:eastAsia="zh-CN" w:bidi="ar"/>
              </w:rPr>
              <w:t>_</w:t>
            </w:r>
            <w:proofErr w:type="gramEnd"/>
            <w:r w:rsidRPr="00C30686">
              <w:rPr>
                <w:rFonts w:eastAsiaTheme="minorEastAsia" w:hint="eastAsia"/>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453FA655"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38659B93" w14:textId="77777777" w:rsidTr="001A68FE">
        <w:trPr>
          <w:trHeight w:val="29"/>
        </w:trPr>
        <w:tc>
          <w:tcPr>
            <w:tcW w:w="1849" w:type="dxa"/>
            <w:tcBorders>
              <w:top w:val="nil"/>
              <w:left w:val="single" w:sz="4" w:space="0" w:color="auto"/>
              <w:bottom w:val="nil"/>
              <w:right w:val="single" w:sz="4" w:space="0" w:color="auto"/>
            </w:tcBorders>
            <w:vAlign w:val="center"/>
          </w:tcPr>
          <w:p w14:paraId="7581810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CA_n12A-n30A-n77A</w:t>
            </w:r>
          </w:p>
        </w:tc>
        <w:tc>
          <w:tcPr>
            <w:tcW w:w="1878" w:type="dxa"/>
            <w:tcBorders>
              <w:top w:val="nil"/>
              <w:left w:val="single" w:sz="4" w:space="0" w:color="auto"/>
              <w:bottom w:val="nil"/>
              <w:right w:val="single" w:sz="4" w:space="0" w:color="auto"/>
            </w:tcBorders>
            <w:vAlign w:val="center"/>
          </w:tcPr>
          <w:p w14:paraId="0440AC90" w14:textId="77777777" w:rsidR="007B433F" w:rsidRPr="00C30686" w:rsidRDefault="007B433F" w:rsidP="001A68FE">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4028C5E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CA_n12A-n30A,</w:t>
            </w:r>
          </w:p>
          <w:p w14:paraId="773C6A6E"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p>
          <w:p w14:paraId="63CBFD6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C5A44D" w14:textId="77777777" w:rsidR="007B433F" w:rsidRPr="00C30686" w:rsidRDefault="007B433F" w:rsidP="001A68FE">
            <w:pPr>
              <w:pStyle w:val="TAC"/>
              <w:rPr>
                <w:rFonts w:eastAsiaTheme="minorEastAsia"/>
                <w:lang w:val="en-US" w:eastAsia="zh-CN"/>
              </w:rPr>
            </w:pPr>
            <w:r w:rsidRPr="00C30686">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03CDAD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9A34A48"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0</w:t>
            </w:r>
          </w:p>
        </w:tc>
      </w:tr>
      <w:tr w:rsidR="007B433F" w:rsidRPr="00C30686" w14:paraId="736F7AA1" w14:textId="77777777" w:rsidTr="001A68FE">
        <w:trPr>
          <w:trHeight w:val="29"/>
        </w:trPr>
        <w:tc>
          <w:tcPr>
            <w:tcW w:w="1849" w:type="dxa"/>
            <w:tcBorders>
              <w:top w:val="nil"/>
              <w:left w:val="single" w:sz="4" w:space="0" w:color="auto"/>
              <w:bottom w:val="nil"/>
              <w:right w:val="single" w:sz="4" w:space="0" w:color="auto"/>
            </w:tcBorders>
            <w:vAlign w:val="center"/>
          </w:tcPr>
          <w:p w14:paraId="2D0E341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F0259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F4BFA" w14:textId="77777777" w:rsidR="007B433F" w:rsidRPr="00C30686" w:rsidRDefault="007B433F" w:rsidP="001A68F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072972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71D8B22" w14:textId="77777777" w:rsidR="007B433F" w:rsidRPr="00C30686" w:rsidRDefault="007B433F" w:rsidP="001A68FE">
            <w:pPr>
              <w:pStyle w:val="TAC"/>
              <w:rPr>
                <w:rFonts w:eastAsiaTheme="minorEastAsia"/>
                <w:szCs w:val="18"/>
                <w:lang w:val="en-US" w:eastAsia="zh-CN"/>
              </w:rPr>
            </w:pPr>
          </w:p>
        </w:tc>
      </w:tr>
      <w:tr w:rsidR="007B433F" w:rsidRPr="00C30686" w14:paraId="48E54D4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6C0662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E1CB79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BB331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A46F5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506953" w14:textId="77777777" w:rsidR="007B433F" w:rsidRPr="00C30686" w:rsidRDefault="007B433F" w:rsidP="001A68FE">
            <w:pPr>
              <w:pStyle w:val="TAC"/>
              <w:rPr>
                <w:rFonts w:eastAsiaTheme="minorEastAsia"/>
                <w:szCs w:val="18"/>
                <w:lang w:val="en-US" w:eastAsia="zh-CN"/>
              </w:rPr>
            </w:pPr>
          </w:p>
        </w:tc>
      </w:tr>
      <w:tr w:rsidR="007B433F" w:rsidRPr="00C30686" w14:paraId="5D74B2D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FD2522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62A61581" w14:textId="77777777" w:rsidR="007B433F" w:rsidRPr="00C30686" w:rsidRDefault="007B433F" w:rsidP="001A68FE">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1893DB52" w14:textId="77777777" w:rsidR="007B433F" w:rsidRPr="00C30686" w:rsidRDefault="007B433F" w:rsidP="001A68FE">
            <w:pPr>
              <w:pStyle w:val="TAC"/>
              <w:rPr>
                <w:rFonts w:eastAsiaTheme="minorEastAsia" w:cs="Arial"/>
                <w:lang w:val="en-US"/>
              </w:rPr>
            </w:pPr>
            <w:r w:rsidRPr="00C30686">
              <w:rPr>
                <w:rFonts w:eastAsiaTheme="minorEastAsia"/>
                <w:lang w:val="en-US" w:eastAsia="zh-CN"/>
              </w:rPr>
              <w:t>CA_n12A-n30A CA_n12A-n77A</w:t>
            </w:r>
            <w:r w:rsidRPr="00C30686">
              <w:rPr>
                <w:rFonts w:eastAsiaTheme="minorEastAsia"/>
                <w:vertAlign w:val="superscript"/>
                <w:lang w:val="en-US" w:eastAsia="zh-CN"/>
              </w:rPr>
              <w:t>7</w:t>
            </w:r>
            <w:r w:rsidRPr="00C30686">
              <w:rPr>
                <w:rFonts w:eastAsiaTheme="minorEastAsia"/>
                <w:lang w:val="en-US" w:eastAsia="zh-CN"/>
              </w:rPr>
              <w:t xml:space="preserve"> CA_n30A-n77A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B518A03" w14:textId="77777777" w:rsidR="007B433F" w:rsidRPr="00C30686" w:rsidRDefault="007B433F" w:rsidP="001A68FE">
            <w:pPr>
              <w:pStyle w:val="TAC"/>
              <w:rPr>
                <w:rFonts w:eastAsiaTheme="minorEastAsia"/>
                <w:color w:val="000000"/>
                <w:lang w:val="en-US" w:eastAsia="zh-CN"/>
              </w:rPr>
            </w:pPr>
            <w:r w:rsidRPr="00C30686">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228A24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BE5798B"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0</w:t>
            </w:r>
          </w:p>
        </w:tc>
      </w:tr>
      <w:tr w:rsidR="007B433F" w:rsidRPr="00C30686" w14:paraId="156ABACE" w14:textId="77777777" w:rsidTr="001A68FE">
        <w:trPr>
          <w:trHeight w:val="29"/>
        </w:trPr>
        <w:tc>
          <w:tcPr>
            <w:tcW w:w="1849" w:type="dxa"/>
            <w:tcBorders>
              <w:top w:val="nil"/>
              <w:left w:val="single" w:sz="4" w:space="0" w:color="auto"/>
              <w:bottom w:val="nil"/>
              <w:right w:val="single" w:sz="4" w:space="0" w:color="auto"/>
            </w:tcBorders>
            <w:vAlign w:val="center"/>
          </w:tcPr>
          <w:p w14:paraId="60FE083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8E40F0" w14:textId="77777777" w:rsidR="007B433F" w:rsidRPr="00C30686" w:rsidRDefault="007B433F" w:rsidP="001A68FE">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5DDC94" w14:textId="77777777" w:rsidR="007B433F" w:rsidRPr="00C30686" w:rsidRDefault="007B433F" w:rsidP="001A68FE">
            <w:pPr>
              <w:pStyle w:val="TAC"/>
              <w:rPr>
                <w:rFonts w:eastAsiaTheme="minorEastAsia"/>
                <w:color w:val="000000"/>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3E3E5B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8F18AE7" w14:textId="77777777" w:rsidR="007B433F" w:rsidRPr="00C30686" w:rsidRDefault="007B433F" w:rsidP="001A68FE">
            <w:pPr>
              <w:pStyle w:val="TAC"/>
              <w:rPr>
                <w:rFonts w:eastAsiaTheme="minorEastAsia"/>
                <w:szCs w:val="18"/>
                <w:lang w:val="en-US" w:eastAsia="zh-CN"/>
              </w:rPr>
            </w:pPr>
          </w:p>
        </w:tc>
      </w:tr>
      <w:tr w:rsidR="007B433F" w:rsidRPr="00C30686" w14:paraId="60B2B04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A8D201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15E9FA" w14:textId="77777777" w:rsidR="007B433F" w:rsidRPr="00C30686" w:rsidRDefault="007B433F" w:rsidP="001A68FE">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BDF5D0" w14:textId="77777777" w:rsidR="007B433F" w:rsidRPr="00C30686" w:rsidRDefault="007B433F" w:rsidP="001A68FE">
            <w:pPr>
              <w:pStyle w:val="TAC"/>
              <w:rPr>
                <w:rFonts w:eastAsiaTheme="minorEastAsia"/>
                <w:color w:val="000000"/>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8BE5C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75FC0758" w14:textId="77777777" w:rsidR="007B433F" w:rsidRPr="00C30686" w:rsidRDefault="007B433F" w:rsidP="001A68FE">
            <w:pPr>
              <w:pStyle w:val="TAC"/>
              <w:rPr>
                <w:rFonts w:eastAsiaTheme="minorEastAsia"/>
                <w:szCs w:val="18"/>
                <w:lang w:val="en-US" w:eastAsia="zh-CN"/>
              </w:rPr>
            </w:pPr>
          </w:p>
        </w:tc>
      </w:tr>
      <w:tr w:rsidR="007B433F" w:rsidRPr="00C30686" w14:paraId="7D42BEF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2228B8F"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CA_n12A-n41A-n66A</w:t>
            </w:r>
          </w:p>
        </w:tc>
        <w:tc>
          <w:tcPr>
            <w:tcW w:w="1878" w:type="dxa"/>
            <w:tcBorders>
              <w:top w:val="single" w:sz="4" w:space="0" w:color="auto"/>
              <w:left w:val="single" w:sz="4" w:space="0" w:color="auto"/>
              <w:bottom w:val="nil"/>
              <w:right w:val="single" w:sz="4" w:space="0" w:color="auto"/>
            </w:tcBorders>
            <w:vAlign w:val="center"/>
          </w:tcPr>
          <w:p w14:paraId="4250C404" w14:textId="77777777" w:rsidR="007B433F" w:rsidRPr="00C30686" w:rsidRDefault="007B433F" w:rsidP="001A68FE">
            <w:pPr>
              <w:pStyle w:val="TAC"/>
              <w:rPr>
                <w:rFonts w:eastAsiaTheme="minorEastAsia" w:cs="Arial"/>
                <w:lang w:val="en-US"/>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7CA9D7" w14:textId="77777777" w:rsidR="007B433F" w:rsidRPr="00C30686" w:rsidRDefault="007B433F" w:rsidP="001A68FE">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C8C7585" w14:textId="77777777" w:rsidR="007B433F" w:rsidRPr="00C30686" w:rsidRDefault="007B433F" w:rsidP="001A68FE">
            <w:pPr>
              <w:pStyle w:val="TAC"/>
              <w:rPr>
                <w:rFonts w:eastAsiaTheme="minorEastAsia"/>
                <w:lang w:val="en-US" w:eastAsia="zh-CN" w:bidi="ar"/>
              </w:rPr>
            </w:pPr>
            <w:r w:rsidRPr="00C30686">
              <w:rPr>
                <w:rFonts w:eastAsiaTheme="minorEastAsia"/>
              </w:rPr>
              <w:t>5, 10, 15</w:t>
            </w:r>
          </w:p>
        </w:tc>
        <w:tc>
          <w:tcPr>
            <w:tcW w:w="1649" w:type="dxa"/>
            <w:tcBorders>
              <w:top w:val="single" w:sz="4" w:space="0" w:color="auto"/>
              <w:left w:val="single" w:sz="4" w:space="0" w:color="auto"/>
              <w:bottom w:val="nil"/>
              <w:right w:val="single" w:sz="4" w:space="0" w:color="auto"/>
            </w:tcBorders>
            <w:vAlign w:val="center"/>
          </w:tcPr>
          <w:p w14:paraId="1385560C"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0</w:t>
            </w:r>
          </w:p>
        </w:tc>
      </w:tr>
      <w:tr w:rsidR="007B433F" w:rsidRPr="00C30686" w14:paraId="069B8BD5" w14:textId="77777777" w:rsidTr="001A68FE">
        <w:trPr>
          <w:trHeight w:val="29"/>
        </w:trPr>
        <w:tc>
          <w:tcPr>
            <w:tcW w:w="1849" w:type="dxa"/>
            <w:tcBorders>
              <w:top w:val="nil"/>
              <w:left w:val="single" w:sz="4" w:space="0" w:color="auto"/>
              <w:bottom w:val="nil"/>
              <w:right w:val="single" w:sz="4" w:space="0" w:color="auto"/>
            </w:tcBorders>
            <w:vAlign w:val="center"/>
          </w:tcPr>
          <w:p w14:paraId="04A4AA7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2CCC55" w14:textId="77777777" w:rsidR="007B433F" w:rsidRPr="00C30686" w:rsidRDefault="007B433F" w:rsidP="001A68FE">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A7B3B2" w14:textId="77777777" w:rsidR="007B433F" w:rsidRPr="00C30686" w:rsidRDefault="007B433F" w:rsidP="001A68FE">
            <w:pPr>
              <w:pStyle w:val="TAC"/>
              <w:rPr>
                <w:rFonts w:eastAsiaTheme="minorEastAsia"/>
                <w:lang w:val="en-US" w:eastAsia="zh-CN"/>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A56CD6" w14:textId="77777777" w:rsidR="007B433F" w:rsidRPr="00C30686" w:rsidRDefault="007B433F" w:rsidP="001A68FE">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764D17EB" w14:textId="77777777" w:rsidR="007B433F" w:rsidRPr="00C30686" w:rsidRDefault="007B433F" w:rsidP="001A68FE">
            <w:pPr>
              <w:pStyle w:val="TAC"/>
              <w:rPr>
                <w:rFonts w:eastAsiaTheme="minorEastAsia"/>
                <w:szCs w:val="18"/>
                <w:lang w:val="en-US" w:eastAsia="zh-CN"/>
              </w:rPr>
            </w:pPr>
          </w:p>
        </w:tc>
      </w:tr>
      <w:tr w:rsidR="007B433F" w:rsidRPr="00C30686" w14:paraId="059B3D5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8502EC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71FCF00" w14:textId="77777777" w:rsidR="007B433F" w:rsidRPr="00C30686" w:rsidRDefault="007B433F" w:rsidP="001A68FE">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5281C"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2FF0B6B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09DED09" w14:textId="77777777" w:rsidR="007B433F" w:rsidRPr="00C30686" w:rsidRDefault="007B433F" w:rsidP="001A68FE">
            <w:pPr>
              <w:pStyle w:val="TAC"/>
              <w:rPr>
                <w:rFonts w:eastAsiaTheme="minorEastAsia"/>
                <w:szCs w:val="18"/>
                <w:lang w:val="en-US" w:eastAsia="zh-CN"/>
              </w:rPr>
            </w:pPr>
          </w:p>
        </w:tc>
      </w:tr>
      <w:tr w:rsidR="007B433F" w:rsidRPr="00C30686" w14:paraId="0968588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F8D5952"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CA_n12A-n41A-n77A</w:t>
            </w:r>
          </w:p>
        </w:tc>
        <w:tc>
          <w:tcPr>
            <w:tcW w:w="1878" w:type="dxa"/>
            <w:tcBorders>
              <w:top w:val="single" w:sz="4" w:space="0" w:color="auto"/>
              <w:left w:val="single" w:sz="4" w:space="0" w:color="auto"/>
              <w:bottom w:val="nil"/>
              <w:right w:val="single" w:sz="4" w:space="0" w:color="auto"/>
            </w:tcBorders>
            <w:vAlign w:val="center"/>
          </w:tcPr>
          <w:p w14:paraId="5CA87E65" w14:textId="77777777" w:rsidR="007B433F" w:rsidRPr="00C30686" w:rsidRDefault="007B433F" w:rsidP="001A68FE">
            <w:pPr>
              <w:pStyle w:val="TAC"/>
              <w:rPr>
                <w:rFonts w:eastAsiaTheme="minorEastAsia" w:cs="Arial"/>
                <w:lang w:val="en-US"/>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05E034" w14:textId="77777777" w:rsidR="007B433F" w:rsidRPr="00C30686" w:rsidRDefault="007B433F" w:rsidP="001A68FE">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776F9DD" w14:textId="77777777" w:rsidR="007B433F" w:rsidRPr="00C30686" w:rsidRDefault="007B433F" w:rsidP="001A68FE">
            <w:pPr>
              <w:pStyle w:val="TAC"/>
              <w:rPr>
                <w:rFonts w:eastAsiaTheme="minorEastAsia"/>
                <w:lang w:val="en-US" w:eastAsia="zh-CN" w:bidi="ar"/>
              </w:rPr>
            </w:pPr>
            <w:r w:rsidRPr="00C30686">
              <w:rPr>
                <w:rFonts w:eastAsiaTheme="minorEastAsia"/>
              </w:rPr>
              <w:t>5, 10, 15</w:t>
            </w:r>
          </w:p>
        </w:tc>
        <w:tc>
          <w:tcPr>
            <w:tcW w:w="1649" w:type="dxa"/>
            <w:tcBorders>
              <w:top w:val="single" w:sz="4" w:space="0" w:color="auto"/>
              <w:left w:val="single" w:sz="4" w:space="0" w:color="auto"/>
              <w:bottom w:val="nil"/>
              <w:right w:val="single" w:sz="4" w:space="0" w:color="auto"/>
            </w:tcBorders>
            <w:vAlign w:val="center"/>
          </w:tcPr>
          <w:p w14:paraId="3A5C7E5C"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0</w:t>
            </w:r>
          </w:p>
        </w:tc>
      </w:tr>
      <w:tr w:rsidR="007B433F" w:rsidRPr="00C30686" w14:paraId="07B859C8" w14:textId="77777777" w:rsidTr="001A68FE">
        <w:trPr>
          <w:trHeight w:val="29"/>
        </w:trPr>
        <w:tc>
          <w:tcPr>
            <w:tcW w:w="1849" w:type="dxa"/>
            <w:tcBorders>
              <w:top w:val="nil"/>
              <w:left w:val="single" w:sz="4" w:space="0" w:color="auto"/>
              <w:bottom w:val="nil"/>
              <w:right w:val="single" w:sz="4" w:space="0" w:color="auto"/>
            </w:tcBorders>
            <w:vAlign w:val="center"/>
          </w:tcPr>
          <w:p w14:paraId="0319FDD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2C6BDD" w14:textId="77777777" w:rsidR="007B433F" w:rsidRPr="00C30686" w:rsidRDefault="007B433F" w:rsidP="001A68FE">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32C4B2" w14:textId="77777777" w:rsidR="007B433F" w:rsidRPr="00C30686" w:rsidRDefault="007B433F" w:rsidP="001A68FE">
            <w:pPr>
              <w:pStyle w:val="TAC"/>
              <w:rPr>
                <w:rFonts w:eastAsiaTheme="minorEastAsia"/>
                <w:lang w:val="en-US" w:eastAsia="zh-CN"/>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CB0AF1E" w14:textId="77777777" w:rsidR="007B433F" w:rsidRPr="00C30686" w:rsidRDefault="007B433F" w:rsidP="001A68FE">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413ACC31" w14:textId="77777777" w:rsidR="007B433F" w:rsidRPr="00C30686" w:rsidRDefault="007B433F" w:rsidP="001A68FE">
            <w:pPr>
              <w:pStyle w:val="TAC"/>
              <w:rPr>
                <w:rFonts w:eastAsiaTheme="minorEastAsia"/>
                <w:szCs w:val="18"/>
                <w:lang w:val="en-US" w:eastAsia="zh-CN"/>
              </w:rPr>
            </w:pPr>
          </w:p>
        </w:tc>
      </w:tr>
      <w:tr w:rsidR="007B433F" w:rsidRPr="00C30686" w14:paraId="153D764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659094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C698ED" w14:textId="77777777" w:rsidR="007B433F" w:rsidRPr="00C30686" w:rsidRDefault="007B433F" w:rsidP="001A68FE">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E5A0A7" w14:textId="77777777" w:rsidR="007B433F" w:rsidRPr="00C30686" w:rsidRDefault="007B433F" w:rsidP="001A68FE">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50F75E" w14:textId="77777777" w:rsidR="007B433F" w:rsidRPr="00C30686" w:rsidRDefault="007B433F" w:rsidP="001A68FE">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2E9CAE" w14:textId="77777777" w:rsidR="007B433F" w:rsidRPr="00C30686" w:rsidRDefault="007B433F" w:rsidP="001A68FE">
            <w:pPr>
              <w:pStyle w:val="TAC"/>
              <w:rPr>
                <w:rFonts w:eastAsiaTheme="minorEastAsia"/>
                <w:szCs w:val="18"/>
                <w:lang w:val="en-US" w:eastAsia="zh-CN"/>
              </w:rPr>
            </w:pPr>
          </w:p>
        </w:tc>
      </w:tr>
      <w:tr w:rsidR="007B433F" w:rsidRPr="00C30686" w14:paraId="2B75BE51" w14:textId="77777777" w:rsidTr="001A68FE">
        <w:trPr>
          <w:trHeight w:val="29"/>
        </w:trPr>
        <w:tc>
          <w:tcPr>
            <w:tcW w:w="1849" w:type="dxa"/>
            <w:tcBorders>
              <w:top w:val="nil"/>
              <w:left w:val="single" w:sz="4" w:space="0" w:color="auto"/>
              <w:bottom w:val="nil"/>
              <w:right w:val="single" w:sz="4" w:space="0" w:color="auto"/>
            </w:tcBorders>
            <w:vAlign w:val="center"/>
          </w:tcPr>
          <w:p w14:paraId="71EF956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CA_n12A-n66A-n77A</w:t>
            </w:r>
          </w:p>
        </w:tc>
        <w:tc>
          <w:tcPr>
            <w:tcW w:w="1878" w:type="dxa"/>
            <w:tcBorders>
              <w:top w:val="nil"/>
              <w:left w:val="single" w:sz="4" w:space="0" w:color="auto"/>
              <w:bottom w:val="nil"/>
              <w:right w:val="single" w:sz="4" w:space="0" w:color="auto"/>
            </w:tcBorders>
            <w:vAlign w:val="center"/>
          </w:tcPr>
          <w:p w14:paraId="0F4363D1" w14:textId="77777777" w:rsidR="007B433F" w:rsidRPr="00C30686" w:rsidRDefault="007B433F" w:rsidP="001A68FE">
            <w:pPr>
              <w:pStyle w:val="TAC"/>
              <w:rPr>
                <w:rFonts w:eastAsiaTheme="minorEastAsia" w:cs="Arial"/>
                <w:vertAlign w:val="superscript"/>
              </w:rPr>
            </w:pPr>
            <w:r w:rsidRPr="00C30686">
              <w:rPr>
                <w:rFonts w:eastAsiaTheme="minorEastAsia" w:cs="Arial"/>
              </w:rPr>
              <w:t>n77</w:t>
            </w:r>
            <w:r w:rsidRPr="00C30686">
              <w:rPr>
                <w:rFonts w:eastAsiaTheme="minorEastAsia" w:cs="Arial"/>
                <w:vertAlign w:val="superscript"/>
              </w:rPr>
              <w:t>7</w:t>
            </w:r>
          </w:p>
          <w:p w14:paraId="275902D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CA_n12A-n66A</w:t>
            </w:r>
          </w:p>
          <w:p w14:paraId="1CCF01F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C8B5757" w14:textId="77777777" w:rsidR="007B433F" w:rsidRPr="00C30686" w:rsidRDefault="007B433F" w:rsidP="001A68FE">
            <w:pPr>
              <w:pStyle w:val="TAC"/>
              <w:rPr>
                <w:rFonts w:eastAsiaTheme="minorEastAsia"/>
                <w:lang w:val="en-US" w:eastAsia="zh-CN"/>
              </w:rPr>
            </w:pPr>
            <w:r w:rsidRPr="00C30686">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8A2930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w:t>
            </w:r>
          </w:p>
        </w:tc>
        <w:tc>
          <w:tcPr>
            <w:tcW w:w="1649" w:type="dxa"/>
            <w:tcBorders>
              <w:top w:val="nil"/>
              <w:left w:val="single" w:sz="4" w:space="0" w:color="auto"/>
              <w:bottom w:val="nil"/>
              <w:right w:val="single" w:sz="4" w:space="0" w:color="auto"/>
            </w:tcBorders>
            <w:vAlign w:val="center"/>
          </w:tcPr>
          <w:p w14:paraId="2FF02986"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0</w:t>
            </w:r>
          </w:p>
        </w:tc>
      </w:tr>
      <w:tr w:rsidR="007B433F" w:rsidRPr="00C30686" w14:paraId="649FBE69" w14:textId="77777777" w:rsidTr="001A68FE">
        <w:trPr>
          <w:trHeight w:val="29"/>
        </w:trPr>
        <w:tc>
          <w:tcPr>
            <w:tcW w:w="1849" w:type="dxa"/>
            <w:tcBorders>
              <w:top w:val="nil"/>
              <w:left w:val="single" w:sz="4" w:space="0" w:color="auto"/>
              <w:bottom w:val="nil"/>
              <w:right w:val="single" w:sz="4" w:space="0" w:color="auto"/>
            </w:tcBorders>
            <w:vAlign w:val="center"/>
          </w:tcPr>
          <w:p w14:paraId="5F12EB9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E4C23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C9BD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F26BE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235C7C" w14:textId="77777777" w:rsidR="007B433F" w:rsidRPr="00C30686" w:rsidRDefault="007B433F" w:rsidP="001A68FE">
            <w:pPr>
              <w:pStyle w:val="TAC"/>
              <w:rPr>
                <w:rFonts w:eastAsiaTheme="minorEastAsia"/>
                <w:szCs w:val="18"/>
                <w:lang w:val="en-US" w:eastAsia="zh-CN"/>
              </w:rPr>
            </w:pPr>
          </w:p>
        </w:tc>
      </w:tr>
      <w:tr w:rsidR="007B433F" w:rsidRPr="00C30686" w14:paraId="4A699DB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F58B94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C8D1A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FCCF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07A6C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96FCB5" w14:textId="77777777" w:rsidR="007B433F" w:rsidRPr="00C30686" w:rsidRDefault="007B433F" w:rsidP="001A68FE">
            <w:pPr>
              <w:pStyle w:val="TAC"/>
              <w:rPr>
                <w:rFonts w:eastAsiaTheme="minorEastAsia"/>
                <w:szCs w:val="18"/>
                <w:lang w:val="en-US" w:eastAsia="zh-CN"/>
              </w:rPr>
            </w:pPr>
          </w:p>
        </w:tc>
      </w:tr>
      <w:tr w:rsidR="007B433F" w:rsidRPr="00C30686" w14:paraId="50FA888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0D4803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0348DA04" w14:textId="77777777" w:rsidR="007B433F" w:rsidRPr="00C30686" w:rsidRDefault="007B433F" w:rsidP="001A68FE">
            <w:pPr>
              <w:pStyle w:val="TAC"/>
              <w:rPr>
                <w:rFonts w:eastAsiaTheme="minorEastAsia" w:cs="Arial"/>
                <w:vertAlign w:val="superscript"/>
              </w:rPr>
            </w:pPr>
            <w:r w:rsidRPr="00C30686">
              <w:rPr>
                <w:rFonts w:eastAsiaTheme="minorEastAsia" w:cs="Arial"/>
              </w:rPr>
              <w:t>n77</w:t>
            </w:r>
            <w:r w:rsidRPr="00C30686">
              <w:rPr>
                <w:rFonts w:eastAsiaTheme="minorEastAsia" w:cs="Arial"/>
                <w:vertAlign w:val="superscript"/>
              </w:rPr>
              <w:t>7</w:t>
            </w:r>
          </w:p>
          <w:p w14:paraId="1CE078D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CA_n12A-n66A 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896C9C" w14:textId="77777777" w:rsidR="007B433F" w:rsidRPr="00C30686" w:rsidRDefault="007B433F" w:rsidP="001A68FE">
            <w:pPr>
              <w:pStyle w:val="TAC"/>
              <w:rPr>
                <w:rFonts w:eastAsiaTheme="minorEastAsia"/>
                <w:lang w:val="en-US" w:eastAsia="zh-CN"/>
              </w:rPr>
            </w:pPr>
            <w:r w:rsidRPr="00C30686">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518819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0830BE20"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793882AB" w14:textId="77777777" w:rsidTr="001A68FE">
        <w:trPr>
          <w:trHeight w:val="29"/>
        </w:trPr>
        <w:tc>
          <w:tcPr>
            <w:tcW w:w="1849" w:type="dxa"/>
            <w:tcBorders>
              <w:top w:val="nil"/>
              <w:left w:val="single" w:sz="4" w:space="0" w:color="auto"/>
              <w:bottom w:val="nil"/>
              <w:right w:val="single" w:sz="4" w:space="0" w:color="auto"/>
            </w:tcBorders>
            <w:vAlign w:val="center"/>
          </w:tcPr>
          <w:p w14:paraId="3655422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D8474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28E7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8F220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631A0B83" w14:textId="77777777" w:rsidR="007B433F" w:rsidRPr="00C30686" w:rsidRDefault="007B433F" w:rsidP="001A68FE">
            <w:pPr>
              <w:pStyle w:val="TAC"/>
              <w:rPr>
                <w:rFonts w:eastAsiaTheme="minorEastAsia"/>
                <w:lang w:val="en-US" w:eastAsia="zh-CN"/>
              </w:rPr>
            </w:pPr>
          </w:p>
        </w:tc>
      </w:tr>
      <w:tr w:rsidR="007B433F" w:rsidRPr="00C30686" w14:paraId="0BE0EDF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7F9D16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E3633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2060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8F0F1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42D48C" w14:textId="77777777" w:rsidR="007B433F" w:rsidRPr="00C30686" w:rsidRDefault="007B433F" w:rsidP="001A68FE">
            <w:pPr>
              <w:pStyle w:val="TAC"/>
              <w:rPr>
                <w:rFonts w:eastAsiaTheme="minorEastAsia"/>
                <w:lang w:val="en-US" w:eastAsia="zh-CN"/>
              </w:rPr>
            </w:pPr>
          </w:p>
        </w:tc>
      </w:tr>
      <w:tr w:rsidR="007B433F" w:rsidRPr="00C30686" w14:paraId="0025074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F1677F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lastRenderedPageBreak/>
              <w:t>CA_n12A-n66A-n77(2A)</w:t>
            </w:r>
          </w:p>
        </w:tc>
        <w:tc>
          <w:tcPr>
            <w:tcW w:w="1878" w:type="dxa"/>
            <w:tcBorders>
              <w:top w:val="single" w:sz="4" w:space="0" w:color="auto"/>
              <w:left w:val="single" w:sz="4" w:space="0" w:color="auto"/>
              <w:bottom w:val="nil"/>
              <w:right w:val="single" w:sz="4" w:space="0" w:color="auto"/>
            </w:tcBorders>
            <w:vAlign w:val="center"/>
          </w:tcPr>
          <w:p w14:paraId="2C05515E" w14:textId="77777777" w:rsidR="007B433F" w:rsidRPr="00C30686" w:rsidRDefault="007B433F" w:rsidP="001A68FE">
            <w:pPr>
              <w:pStyle w:val="TAC"/>
              <w:rPr>
                <w:rFonts w:eastAsiaTheme="minorEastAsia" w:cs="Arial"/>
                <w:sz w:val="16"/>
                <w:szCs w:val="18"/>
                <w:lang w:val="en-US" w:eastAsia="zh-CN"/>
              </w:rPr>
            </w:pPr>
            <w:r w:rsidRPr="00C30686">
              <w:rPr>
                <w:rFonts w:eastAsiaTheme="minorEastAsia" w:cs="Arial"/>
                <w:szCs w:val="18"/>
              </w:rPr>
              <w:t>n77</w:t>
            </w:r>
            <w:r w:rsidRPr="00C30686">
              <w:rPr>
                <w:rFonts w:eastAsiaTheme="minorEastAsia" w:cs="Arial"/>
                <w:szCs w:val="18"/>
                <w:vertAlign w:val="superscript"/>
              </w:rPr>
              <w:t>7</w:t>
            </w:r>
          </w:p>
          <w:p w14:paraId="630F48A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CA_n12A-n66A 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C642AA1" w14:textId="77777777" w:rsidR="007B433F" w:rsidRPr="00C30686" w:rsidRDefault="007B433F" w:rsidP="001A68FE">
            <w:pPr>
              <w:pStyle w:val="TAC"/>
              <w:rPr>
                <w:rFonts w:eastAsiaTheme="minorEastAsia"/>
                <w:lang w:val="en-US" w:eastAsia="zh-CN"/>
              </w:rPr>
            </w:pPr>
            <w:r w:rsidRPr="00C30686">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9C4402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48DDCD97"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0C93EDC4" w14:textId="77777777" w:rsidTr="001A68FE">
        <w:trPr>
          <w:trHeight w:val="29"/>
        </w:trPr>
        <w:tc>
          <w:tcPr>
            <w:tcW w:w="1849" w:type="dxa"/>
            <w:tcBorders>
              <w:top w:val="nil"/>
              <w:left w:val="single" w:sz="4" w:space="0" w:color="auto"/>
              <w:bottom w:val="nil"/>
              <w:right w:val="single" w:sz="4" w:space="0" w:color="auto"/>
            </w:tcBorders>
            <w:vAlign w:val="center"/>
          </w:tcPr>
          <w:p w14:paraId="2794039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5A431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CE16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EF5B9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98CA40" w14:textId="77777777" w:rsidR="007B433F" w:rsidRPr="00C30686" w:rsidRDefault="007B433F" w:rsidP="001A68FE">
            <w:pPr>
              <w:pStyle w:val="TAC"/>
              <w:rPr>
                <w:rFonts w:eastAsiaTheme="minorEastAsia"/>
                <w:lang w:val="en-US" w:eastAsia="zh-CN"/>
              </w:rPr>
            </w:pPr>
          </w:p>
        </w:tc>
      </w:tr>
      <w:tr w:rsidR="007B433F" w:rsidRPr="00C30686" w14:paraId="71F9CF6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2153D1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3D465E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55452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49B50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16B3275D" w14:textId="77777777" w:rsidR="007B433F" w:rsidRPr="00C30686" w:rsidRDefault="007B433F" w:rsidP="001A68FE">
            <w:pPr>
              <w:pStyle w:val="TAC"/>
              <w:rPr>
                <w:rFonts w:eastAsiaTheme="minorEastAsia"/>
                <w:lang w:val="en-US" w:eastAsia="zh-CN"/>
              </w:rPr>
            </w:pPr>
          </w:p>
        </w:tc>
      </w:tr>
      <w:tr w:rsidR="007B433F" w:rsidRPr="00C30686" w14:paraId="54E62AA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795D013" w14:textId="77777777" w:rsidR="007B433F" w:rsidRPr="00C30686" w:rsidRDefault="007B433F" w:rsidP="001A68FE">
            <w:pPr>
              <w:pStyle w:val="TAC"/>
              <w:rPr>
                <w:rFonts w:eastAsiaTheme="minorEastAsia"/>
                <w:lang w:val="en-US" w:eastAsia="zh-CN"/>
              </w:rPr>
            </w:pPr>
            <w:r w:rsidRPr="00C30686">
              <w:rPr>
                <w:rFonts w:eastAsia="SimSun"/>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695C2AE9" w14:textId="77777777" w:rsidR="007B433F" w:rsidRPr="00C30686" w:rsidRDefault="007B433F" w:rsidP="001A68FE">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0FE72DD3" w14:textId="77777777" w:rsidR="007B433F" w:rsidRPr="00C30686" w:rsidRDefault="007B433F" w:rsidP="001A68FE">
            <w:pPr>
              <w:pStyle w:val="TAC"/>
              <w:rPr>
                <w:rFonts w:eastAsiaTheme="minorEastAsia"/>
                <w:lang w:val="en-US" w:eastAsia="zh-CN"/>
              </w:rPr>
            </w:pPr>
            <w:r w:rsidRPr="00C30686">
              <w:rPr>
                <w:rFonts w:eastAsia="SimSun"/>
                <w:lang w:val="en-US" w:eastAsia="zh-CN"/>
              </w:rPr>
              <w:t>CA_n12A-n66A CA_n12A-n77A</w:t>
            </w:r>
            <w:r w:rsidRPr="00C30686">
              <w:rPr>
                <w:rFonts w:eastAsiaTheme="minorEastAsia"/>
                <w:vertAlign w:val="superscript"/>
              </w:rPr>
              <w:t>7</w:t>
            </w:r>
            <w:r w:rsidRPr="00C30686">
              <w:rPr>
                <w:rFonts w:eastAsia="SimSun"/>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2D5B0D3" w14:textId="77777777" w:rsidR="007B433F" w:rsidRPr="00C30686" w:rsidRDefault="007B433F" w:rsidP="001A68FE">
            <w:pPr>
              <w:pStyle w:val="TAC"/>
              <w:rPr>
                <w:rFonts w:eastAsiaTheme="minorEastAsia"/>
                <w:lang w:val="en-US" w:eastAsia="zh-CN"/>
              </w:rPr>
            </w:pPr>
            <w:r w:rsidRPr="00C30686">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AED58D5"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0E75B67A" w14:textId="77777777" w:rsidR="007B433F" w:rsidRPr="00C30686" w:rsidRDefault="007B433F" w:rsidP="001A68FE">
            <w:pPr>
              <w:pStyle w:val="TAC"/>
              <w:rPr>
                <w:rFonts w:eastAsiaTheme="minorEastAsia"/>
                <w:lang w:val="en-US" w:eastAsia="zh-CN"/>
              </w:rPr>
            </w:pPr>
            <w:r w:rsidRPr="00C30686">
              <w:rPr>
                <w:rFonts w:eastAsia="SimSun"/>
                <w:kern w:val="2"/>
                <w:szCs w:val="18"/>
                <w:lang w:val="en-US" w:eastAsia="zh-CN"/>
              </w:rPr>
              <w:t>0</w:t>
            </w:r>
          </w:p>
        </w:tc>
      </w:tr>
      <w:tr w:rsidR="007B433F" w:rsidRPr="00C30686" w14:paraId="0F7A2FEC" w14:textId="77777777" w:rsidTr="001A68FE">
        <w:trPr>
          <w:trHeight w:val="29"/>
        </w:trPr>
        <w:tc>
          <w:tcPr>
            <w:tcW w:w="1849" w:type="dxa"/>
            <w:tcBorders>
              <w:top w:val="nil"/>
              <w:left w:val="single" w:sz="4" w:space="0" w:color="auto"/>
              <w:bottom w:val="nil"/>
              <w:right w:val="single" w:sz="4" w:space="0" w:color="auto"/>
            </w:tcBorders>
            <w:vAlign w:val="center"/>
          </w:tcPr>
          <w:p w14:paraId="1CFF3BA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A17B7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99A34"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6DBC46"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CA_n66(2</w:t>
            </w:r>
            <w:proofErr w:type="gramStart"/>
            <w:r w:rsidRPr="00C30686">
              <w:rPr>
                <w:rFonts w:eastAsia="SimSun"/>
                <w:lang w:val="en-US" w:eastAsia="zh-CN" w:bidi="ar"/>
              </w:rPr>
              <w:t>A)_</w:t>
            </w:r>
            <w:proofErr w:type="gramEnd"/>
            <w:r w:rsidRPr="00C30686">
              <w:rPr>
                <w:rFonts w:eastAsia="SimSun"/>
                <w:lang w:val="en-US" w:eastAsia="zh-CN" w:bidi="ar"/>
              </w:rPr>
              <w:t>BCS1</w:t>
            </w:r>
          </w:p>
        </w:tc>
        <w:tc>
          <w:tcPr>
            <w:tcW w:w="1649" w:type="dxa"/>
            <w:tcBorders>
              <w:top w:val="nil"/>
              <w:left w:val="single" w:sz="4" w:space="0" w:color="auto"/>
              <w:bottom w:val="nil"/>
              <w:right w:val="single" w:sz="4" w:space="0" w:color="auto"/>
            </w:tcBorders>
            <w:vAlign w:val="center"/>
          </w:tcPr>
          <w:p w14:paraId="67DC74D0" w14:textId="77777777" w:rsidR="007B433F" w:rsidRPr="00C30686" w:rsidRDefault="007B433F" w:rsidP="001A68FE">
            <w:pPr>
              <w:pStyle w:val="TAC"/>
              <w:rPr>
                <w:rFonts w:eastAsiaTheme="minorEastAsia"/>
                <w:lang w:val="en-US" w:eastAsia="zh-CN"/>
              </w:rPr>
            </w:pPr>
          </w:p>
        </w:tc>
      </w:tr>
      <w:tr w:rsidR="007B433F" w:rsidRPr="00C30686" w14:paraId="5AF510B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D8D3AD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E17163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CC441"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C1BDE4"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CA_n77(2</w:t>
            </w:r>
            <w:proofErr w:type="gramStart"/>
            <w:r w:rsidRPr="00C30686">
              <w:rPr>
                <w:rFonts w:eastAsia="SimSun"/>
                <w:lang w:val="en-US" w:eastAsia="zh-CN" w:bidi="ar"/>
              </w:rPr>
              <w:t>A)_</w:t>
            </w:r>
            <w:proofErr w:type="gramEnd"/>
            <w:r w:rsidRPr="00C30686">
              <w:rPr>
                <w:rFonts w:eastAsia="SimSun"/>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4D9EAA38" w14:textId="77777777" w:rsidR="007B433F" w:rsidRPr="00C30686" w:rsidRDefault="007B433F" w:rsidP="001A68FE">
            <w:pPr>
              <w:pStyle w:val="TAC"/>
              <w:rPr>
                <w:rFonts w:eastAsiaTheme="minorEastAsia"/>
                <w:lang w:val="en-US" w:eastAsia="zh-CN"/>
              </w:rPr>
            </w:pPr>
          </w:p>
        </w:tc>
      </w:tr>
      <w:tr w:rsidR="007B433F" w:rsidRPr="00C30686" w14:paraId="561FFA4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690202B" w14:textId="77777777" w:rsidR="007B433F" w:rsidRPr="00C30686" w:rsidRDefault="007B433F" w:rsidP="001A68FE">
            <w:pPr>
              <w:pStyle w:val="TAC"/>
              <w:rPr>
                <w:rFonts w:eastAsiaTheme="minorEastAsia"/>
                <w:lang w:val="en-US" w:eastAsia="zh-CN"/>
              </w:rPr>
            </w:pPr>
            <w:r w:rsidRPr="00C30686">
              <w:rPr>
                <w:rFonts w:eastAsia="SimSun"/>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622ECE9C" w14:textId="77777777" w:rsidR="007B433F" w:rsidRPr="00C30686" w:rsidRDefault="007B433F" w:rsidP="001A68FE">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38B93155" w14:textId="77777777" w:rsidR="007B433F" w:rsidRPr="00C30686" w:rsidRDefault="007B433F" w:rsidP="001A68FE">
            <w:pPr>
              <w:pStyle w:val="TAC"/>
              <w:rPr>
                <w:rFonts w:eastAsiaTheme="minorEastAsia"/>
                <w:lang w:val="en-US" w:eastAsia="zh-CN"/>
              </w:rPr>
            </w:pPr>
            <w:r w:rsidRPr="00C30686">
              <w:rPr>
                <w:rFonts w:eastAsia="SimSun"/>
                <w:lang w:val="en-US" w:eastAsia="zh-CN"/>
              </w:rPr>
              <w:t>CA_n12A-n66A CA_n12A-n77A</w:t>
            </w:r>
            <w:r w:rsidRPr="00C30686">
              <w:rPr>
                <w:rFonts w:eastAsiaTheme="minorEastAsia"/>
                <w:vertAlign w:val="superscript"/>
              </w:rPr>
              <w:t>7</w:t>
            </w:r>
            <w:r w:rsidRPr="00C30686">
              <w:rPr>
                <w:rFonts w:eastAsia="SimSun"/>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3A64A9E" w14:textId="77777777" w:rsidR="007B433F" w:rsidRPr="00C30686" w:rsidRDefault="007B433F" w:rsidP="001A68FE">
            <w:pPr>
              <w:pStyle w:val="TAC"/>
              <w:rPr>
                <w:rFonts w:eastAsiaTheme="minorEastAsia"/>
                <w:lang w:val="en-US" w:eastAsia="zh-CN"/>
              </w:rPr>
            </w:pPr>
            <w:r w:rsidRPr="00C30686">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D8966D8"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B3B1EF8" w14:textId="77777777" w:rsidR="007B433F" w:rsidRPr="00C30686" w:rsidRDefault="007B433F" w:rsidP="001A68FE">
            <w:pPr>
              <w:pStyle w:val="TAC"/>
              <w:rPr>
                <w:rFonts w:eastAsiaTheme="minorEastAsia"/>
                <w:lang w:val="en-US" w:eastAsia="zh-CN"/>
              </w:rPr>
            </w:pPr>
            <w:r w:rsidRPr="00C30686">
              <w:rPr>
                <w:rFonts w:eastAsia="SimSun"/>
                <w:kern w:val="2"/>
                <w:szCs w:val="18"/>
                <w:lang w:val="en-US" w:eastAsia="zh-CN"/>
              </w:rPr>
              <w:t>0</w:t>
            </w:r>
          </w:p>
        </w:tc>
      </w:tr>
      <w:tr w:rsidR="007B433F" w:rsidRPr="00C30686" w14:paraId="183FF52B" w14:textId="77777777" w:rsidTr="001A68FE">
        <w:trPr>
          <w:trHeight w:val="29"/>
        </w:trPr>
        <w:tc>
          <w:tcPr>
            <w:tcW w:w="1849" w:type="dxa"/>
            <w:tcBorders>
              <w:top w:val="nil"/>
              <w:left w:val="single" w:sz="4" w:space="0" w:color="auto"/>
              <w:bottom w:val="nil"/>
              <w:right w:val="single" w:sz="4" w:space="0" w:color="auto"/>
            </w:tcBorders>
            <w:vAlign w:val="center"/>
          </w:tcPr>
          <w:p w14:paraId="23D0EB6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E2B89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F3B5D"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252A77"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CA_n66(3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65DADC3D" w14:textId="77777777" w:rsidR="007B433F" w:rsidRPr="00C30686" w:rsidRDefault="007B433F" w:rsidP="001A68FE">
            <w:pPr>
              <w:pStyle w:val="TAC"/>
              <w:rPr>
                <w:rFonts w:eastAsiaTheme="minorEastAsia"/>
                <w:lang w:val="en-US" w:eastAsia="zh-CN"/>
              </w:rPr>
            </w:pPr>
          </w:p>
        </w:tc>
      </w:tr>
      <w:tr w:rsidR="007B433F" w:rsidRPr="00C30686" w14:paraId="2D44B94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8AD206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C0E89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77BD1"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45B2AE"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E48810" w14:textId="77777777" w:rsidR="007B433F" w:rsidRPr="00C30686" w:rsidRDefault="007B433F" w:rsidP="001A68FE">
            <w:pPr>
              <w:pStyle w:val="TAC"/>
              <w:rPr>
                <w:rFonts w:eastAsiaTheme="minorEastAsia"/>
                <w:lang w:val="en-US" w:eastAsia="zh-CN"/>
              </w:rPr>
            </w:pPr>
          </w:p>
        </w:tc>
      </w:tr>
      <w:tr w:rsidR="007B433F" w:rsidRPr="00C30686" w14:paraId="481AD88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084051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23C46E0B"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41BE6D4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CA_n12A-n66A</w:t>
            </w:r>
          </w:p>
          <w:p w14:paraId="4173B32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p>
          <w:p w14:paraId="0EACE85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A5B01AB" w14:textId="77777777" w:rsidR="007B433F" w:rsidRPr="00C30686" w:rsidRDefault="007B433F" w:rsidP="001A68FE">
            <w:pPr>
              <w:pStyle w:val="TAC"/>
              <w:rPr>
                <w:rFonts w:eastAsiaTheme="minorEastAsia"/>
                <w:lang w:val="en-US" w:eastAsia="zh-CN"/>
              </w:rPr>
            </w:pPr>
            <w:r w:rsidRPr="00C30686">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05BB458"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5, 10, 15</w:t>
            </w:r>
          </w:p>
        </w:tc>
        <w:tc>
          <w:tcPr>
            <w:tcW w:w="1649" w:type="dxa"/>
            <w:tcBorders>
              <w:top w:val="nil"/>
              <w:left w:val="single" w:sz="4" w:space="0" w:color="auto"/>
              <w:bottom w:val="nil"/>
              <w:right w:val="single" w:sz="4" w:space="0" w:color="auto"/>
            </w:tcBorders>
            <w:vAlign w:val="center"/>
          </w:tcPr>
          <w:p w14:paraId="492268C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667E46D5" w14:textId="77777777" w:rsidTr="001A68FE">
        <w:trPr>
          <w:trHeight w:val="29"/>
        </w:trPr>
        <w:tc>
          <w:tcPr>
            <w:tcW w:w="1849" w:type="dxa"/>
            <w:tcBorders>
              <w:top w:val="nil"/>
              <w:left w:val="single" w:sz="4" w:space="0" w:color="auto"/>
              <w:bottom w:val="nil"/>
              <w:right w:val="single" w:sz="4" w:space="0" w:color="auto"/>
            </w:tcBorders>
            <w:vAlign w:val="center"/>
          </w:tcPr>
          <w:p w14:paraId="48F1E0B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471B1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5DFF8"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CE1EEA"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CA_n66(3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1384BE1E" w14:textId="77777777" w:rsidR="007B433F" w:rsidRPr="00C30686" w:rsidRDefault="007B433F" w:rsidP="001A68FE">
            <w:pPr>
              <w:pStyle w:val="TAC"/>
              <w:rPr>
                <w:rFonts w:eastAsiaTheme="minorEastAsia"/>
                <w:lang w:val="en-US" w:eastAsia="zh-CN"/>
              </w:rPr>
            </w:pPr>
          </w:p>
        </w:tc>
      </w:tr>
      <w:tr w:rsidR="007B433F" w:rsidRPr="00C30686" w14:paraId="5079676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570539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143852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7CC9B"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51534A"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CA_n77(2</w:t>
            </w:r>
            <w:proofErr w:type="gramStart"/>
            <w:r w:rsidRPr="00C30686">
              <w:rPr>
                <w:rFonts w:eastAsia="SimSun"/>
                <w:lang w:val="en-US" w:eastAsia="zh-CN" w:bidi="ar"/>
              </w:rPr>
              <w:t>A)_</w:t>
            </w:r>
            <w:proofErr w:type="gramEnd"/>
            <w:r w:rsidRPr="00C30686">
              <w:rPr>
                <w:rFonts w:eastAsia="SimSun"/>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37F516D3" w14:textId="77777777" w:rsidR="007B433F" w:rsidRPr="00C30686" w:rsidRDefault="007B433F" w:rsidP="001A68FE">
            <w:pPr>
              <w:pStyle w:val="TAC"/>
              <w:rPr>
                <w:rFonts w:eastAsiaTheme="minorEastAsia"/>
                <w:lang w:val="en-US" w:eastAsia="zh-CN"/>
              </w:rPr>
            </w:pPr>
          </w:p>
        </w:tc>
      </w:tr>
      <w:tr w:rsidR="007B433F" w:rsidRPr="00C30686" w14:paraId="5FE703A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C81CB7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7A6677C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CA_n13A-n25A</w:t>
            </w:r>
          </w:p>
          <w:p w14:paraId="480E034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CA_n13A-n66A</w:t>
            </w:r>
          </w:p>
          <w:p w14:paraId="5CA1A47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02F875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7A67856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075526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29DDAC79" w14:textId="77777777" w:rsidTr="001A68FE">
        <w:trPr>
          <w:trHeight w:val="29"/>
        </w:trPr>
        <w:tc>
          <w:tcPr>
            <w:tcW w:w="1849" w:type="dxa"/>
            <w:tcBorders>
              <w:top w:val="nil"/>
              <w:left w:val="single" w:sz="4" w:space="0" w:color="auto"/>
              <w:bottom w:val="nil"/>
              <w:right w:val="single" w:sz="4" w:space="0" w:color="auto"/>
            </w:tcBorders>
            <w:vAlign w:val="center"/>
          </w:tcPr>
          <w:p w14:paraId="3C84B7A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853C4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76B9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97E90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D3BBEF" w14:textId="77777777" w:rsidR="007B433F" w:rsidRPr="00C30686" w:rsidRDefault="007B433F" w:rsidP="001A68FE">
            <w:pPr>
              <w:pStyle w:val="TAC"/>
              <w:rPr>
                <w:rFonts w:eastAsiaTheme="minorEastAsia"/>
                <w:lang w:val="en-US" w:eastAsia="zh-CN"/>
              </w:rPr>
            </w:pPr>
          </w:p>
        </w:tc>
      </w:tr>
      <w:tr w:rsidR="007B433F" w:rsidRPr="00C30686" w14:paraId="49FB90B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82E5FF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2487E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7EAED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05521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42BA8E7" w14:textId="77777777" w:rsidR="007B433F" w:rsidRPr="00C30686" w:rsidRDefault="007B433F" w:rsidP="001A68FE">
            <w:pPr>
              <w:pStyle w:val="TAC"/>
              <w:rPr>
                <w:rFonts w:eastAsiaTheme="minorEastAsia"/>
                <w:lang w:val="en-US" w:eastAsia="zh-CN"/>
              </w:rPr>
            </w:pPr>
          </w:p>
        </w:tc>
      </w:tr>
      <w:tr w:rsidR="007B433F" w:rsidRPr="00C30686" w14:paraId="7DBED6E1" w14:textId="77777777" w:rsidTr="001A68FE">
        <w:trPr>
          <w:trHeight w:val="29"/>
        </w:trPr>
        <w:tc>
          <w:tcPr>
            <w:tcW w:w="1849" w:type="dxa"/>
            <w:tcBorders>
              <w:top w:val="nil"/>
              <w:left w:val="single" w:sz="4" w:space="0" w:color="auto"/>
              <w:bottom w:val="nil"/>
              <w:right w:val="single" w:sz="4" w:space="0" w:color="auto"/>
            </w:tcBorders>
            <w:vAlign w:val="center"/>
          </w:tcPr>
          <w:p w14:paraId="52EAA9F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CA_n13A-n25A-n77A</w:t>
            </w:r>
          </w:p>
        </w:tc>
        <w:tc>
          <w:tcPr>
            <w:tcW w:w="1878" w:type="dxa"/>
            <w:tcBorders>
              <w:top w:val="nil"/>
              <w:left w:val="single" w:sz="4" w:space="0" w:color="auto"/>
              <w:bottom w:val="nil"/>
              <w:right w:val="single" w:sz="4" w:space="0" w:color="auto"/>
            </w:tcBorders>
            <w:vAlign w:val="center"/>
          </w:tcPr>
          <w:p w14:paraId="0F88715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CA_n13A-n25A</w:t>
            </w:r>
          </w:p>
          <w:p w14:paraId="0071821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CA_n13A-n77A</w:t>
            </w:r>
          </w:p>
          <w:p w14:paraId="1D991BA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5C79BD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25B2138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BA32B3F"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0</w:t>
            </w:r>
          </w:p>
        </w:tc>
      </w:tr>
      <w:tr w:rsidR="007B433F" w:rsidRPr="00C30686" w14:paraId="27EB131D" w14:textId="77777777" w:rsidTr="001A68FE">
        <w:trPr>
          <w:trHeight w:val="29"/>
        </w:trPr>
        <w:tc>
          <w:tcPr>
            <w:tcW w:w="1849" w:type="dxa"/>
            <w:tcBorders>
              <w:top w:val="nil"/>
              <w:left w:val="single" w:sz="4" w:space="0" w:color="auto"/>
              <w:bottom w:val="nil"/>
              <w:right w:val="single" w:sz="4" w:space="0" w:color="auto"/>
            </w:tcBorders>
            <w:vAlign w:val="center"/>
          </w:tcPr>
          <w:p w14:paraId="1D4666B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DFEA7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31C4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D1382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63C78B" w14:textId="77777777" w:rsidR="007B433F" w:rsidRPr="00C30686" w:rsidRDefault="007B433F" w:rsidP="001A68FE">
            <w:pPr>
              <w:pStyle w:val="TAC"/>
              <w:rPr>
                <w:rFonts w:eastAsiaTheme="minorEastAsia"/>
                <w:szCs w:val="18"/>
                <w:lang w:val="en-US" w:eastAsia="zh-CN"/>
              </w:rPr>
            </w:pPr>
          </w:p>
        </w:tc>
      </w:tr>
      <w:tr w:rsidR="007B433F" w:rsidRPr="00C30686" w14:paraId="6158B37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048FD8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B31F9A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379E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A93D6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A63C01" w14:textId="77777777" w:rsidR="007B433F" w:rsidRPr="00C30686" w:rsidRDefault="007B433F" w:rsidP="001A68FE">
            <w:pPr>
              <w:pStyle w:val="TAC"/>
              <w:rPr>
                <w:rFonts w:eastAsiaTheme="minorEastAsia"/>
                <w:szCs w:val="18"/>
                <w:lang w:val="en-US" w:eastAsia="zh-CN"/>
              </w:rPr>
            </w:pPr>
          </w:p>
        </w:tc>
      </w:tr>
      <w:tr w:rsidR="007B433F" w:rsidRPr="00C30686" w14:paraId="279A7E9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2E8B34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54339C5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CA_n77(2A)</w:t>
            </w:r>
          </w:p>
          <w:p w14:paraId="5B0189C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CA_n13A-n25A</w:t>
            </w:r>
          </w:p>
          <w:p w14:paraId="650E63E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CA_n13A-n77A</w:t>
            </w:r>
          </w:p>
          <w:p w14:paraId="741BE7B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D94496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6CD158B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6459CBB" w14:textId="77777777" w:rsidR="007B433F" w:rsidRPr="00C30686" w:rsidRDefault="007B433F" w:rsidP="001A68FE">
            <w:pPr>
              <w:pStyle w:val="TAC"/>
              <w:rPr>
                <w:rFonts w:eastAsiaTheme="minorEastAsia"/>
                <w:szCs w:val="18"/>
                <w:lang w:val="en-US" w:eastAsia="zh-CN"/>
              </w:rPr>
            </w:pPr>
            <w:r w:rsidRPr="00C30686">
              <w:rPr>
                <w:rFonts w:eastAsiaTheme="minorEastAsia" w:hint="eastAsia"/>
                <w:szCs w:val="18"/>
                <w:lang w:val="en-US" w:eastAsia="zh-CN"/>
              </w:rPr>
              <w:t>0</w:t>
            </w:r>
          </w:p>
        </w:tc>
      </w:tr>
      <w:tr w:rsidR="007B433F" w:rsidRPr="00C30686" w14:paraId="6661C399" w14:textId="77777777" w:rsidTr="001A68FE">
        <w:trPr>
          <w:trHeight w:val="29"/>
        </w:trPr>
        <w:tc>
          <w:tcPr>
            <w:tcW w:w="1849" w:type="dxa"/>
            <w:tcBorders>
              <w:top w:val="nil"/>
              <w:left w:val="single" w:sz="4" w:space="0" w:color="auto"/>
              <w:bottom w:val="nil"/>
              <w:right w:val="single" w:sz="4" w:space="0" w:color="auto"/>
            </w:tcBorders>
            <w:vAlign w:val="center"/>
          </w:tcPr>
          <w:p w14:paraId="6CF7135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AEAC9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F82D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EBE44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A12DAA" w14:textId="77777777" w:rsidR="007B433F" w:rsidRPr="00C30686" w:rsidRDefault="007B433F" w:rsidP="001A68FE">
            <w:pPr>
              <w:pStyle w:val="TAC"/>
              <w:rPr>
                <w:rFonts w:eastAsiaTheme="minorEastAsia"/>
                <w:szCs w:val="18"/>
                <w:lang w:val="en-US" w:eastAsia="zh-CN"/>
              </w:rPr>
            </w:pPr>
          </w:p>
        </w:tc>
      </w:tr>
      <w:tr w:rsidR="007B433F" w:rsidRPr="00C30686" w14:paraId="467CE23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F99BF1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44AE8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8040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EE4C1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58EAE5C0" w14:textId="77777777" w:rsidR="007B433F" w:rsidRPr="00C30686" w:rsidRDefault="007B433F" w:rsidP="001A68FE">
            <w:pPr>
              <w:pStyle w:val="TAC"/>
              <w:rPr>
                <w:rFonts w:eastAsiaTheme="minorEastAsia"/>
                <w:szCs w:val="18"/>
                <w:lang w:val="en-US" w:eastAsia="zh-CN"/>
              </w:rPr>
            </w:pPr>
          </w:p>
        </w:tc>
      </w:tr>
      <w:tr w:rsidR="007B433F" w:rsidRPr="00C30686" w14:paraId="5B3AF522" w14:textId="77777777" w:rsidTr="001A68FE">
        <w:trPr>
          <w:trHeight w:val="29"/>
        </w:trPr>
        <w:tc>
          <w:tcPr>
            <w:tcW w:w="1849" w:type="dxa"/>
            <w:tcBorders>
              <w:top w:val="nil"/>
              <w:left w:val="single" w:sz="4" w:space="0" w:color="auto"/>
              <w:bottom w:val="nil"/>
              <w:right w:val="single" w:sz="4" w:space="0" w:color="auto"/>
            </w:tcBorders>
            <w:vAlign w:val="center"/>
          </w:tcPr>
          <w:p w14:paraId="3FFE842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CA_n13A-n66A-n77A</w:t>
            </w:r>
          </w:p>
        </w:tc>
        <w:tc>
          <w:tcPr>
            <w:tcW w:w="1878" w:type="dxa"/>
            <w:tcBorders>
              <w:top w:val="nil"/>
              <w:left w:val="single" w:sz="4" w:space="0" w:color="auto"/>
              <w:bottom w:val="nil"/>
              <w:right w:val="single" w:sz="4" w:space="0" w:color="auto"/>
            </w:tcBorders>
            <w:vAlign w:val="center"/>
          </w:tcPr>
          <w:p w14:paraId="222002BE" w14:textId="77777777" w:rsidR="007B433F" w:rsidRPr="00C30686" w:rsidRDefault="007B433F" w:rsidP="001A68FE">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7, 9</w:t>
            </w:r>
          </w:p>
          <w:p w14:paraId="4115E63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CA_n13A-n66A</w:t>
            </w:r>
          </w:p>
          <w:p w14:paraId="002D0EB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CA_n13A-n77A</w:t>
            </w:r>
          </w:p>
          <w:p w14:paraId="5B995FC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5FD7B4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086FAE1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F77350C"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0</w:t>
            </w:r>
          </w:p>
        </w:tc>
      </w:tr>
      <w:tr w:rsidR="007B433F" w:rsidRPr="00C30686" w14:paraId="2251B8E7" w14:textId="77777777" w:rsidTr="001A68FE">
        <w:trPr>
          <w:trHeight w:val="29"/>
        </w:trPr>
        <w:tc>
          <w:tcPr>
            <w:tcW w:w="1849" w:type="dxa"/>
            <w:tcBorders>
              <w:top w:val="nil"/>
              <w:left w:val="single" w:sz="4" w:space="0" w:color="auto"/>
              <w:bottom w:val="nil"/>
              <w:right w:val="single" w:sz="4" w:space="0" w:color="auto"/>
            </w:tcBorders>
            <w:vAlign w:val="center"/>
          </w:tcPr>
          <w:p w14:paraId="7FDB092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FAAA9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EDD6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2FEED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EA79DC" w14:textId="77777777" w:rsidR="007B433F" w:rsidRPr="00C30686" w:rsidRDefault="007B433F" w:rsidP="001A68FE">
            <w:pPr>
              <w:pStyle w:val="TAC"/>
              <w:rPr>
                <w:rFonts w:eastAsiaTheme="minorEastAsia"/>
                <w:szCs w:val="18"/>
                <w:lang w:val="en-US" w:eastAsia="zh-CN"/>
              </w:rPr>
            </w:pPr>
          </w:p>
        </w:tc>
      </w:tr>
      <w:tr w:rsidR="007B433F" w:rsidRPr="00C30686" w14:paraId="2CA3C47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42F307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1620D3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17FE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B465A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ABD1FD" w14:textId="77777777" w:rsidR="007B433F" w:rsidRPr="00C30686" w:rsidRDefault="007B433F" w:rsidP="001A68FE">
            <w:pPr>
              <w:pStyle w:val="TAC"/>
              <w:rPr>
                <w:rFonts w:eastAsiaTheme="minorEastAsia"/>
                <w:szCs w:val="18"/>
                <w:lang w:val="en-US" w:eastAsia="zh-CN"/>
              </w:rPr>
            </w:pPr>
          </w:p>
        </w:tc>
      </w:tr>
      <w:tr w:rsidR="007B433F" w:rsidRPr="00C30686" w14:paraId="1AC67F0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1B4859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25749C9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CA_n77(2A)</w:t>
            </w:r>
          </w:p>
          <w:p w14:paraId="05A8E87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CA_n13A-n66A</w:t>
            </w:r>
          </w:p>
          <w:p w14:paraId="3BEABDE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CA_n13A-n77A</w:t>
            </w:r>
          </w:p>
          <w:p w14:paraId="378401E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E49396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3A2D143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E6E5BD9" w14:textId="77777777" w:rsidR="007B433F" w:rsidRPr="00C30686" w:rsidRDefault="007B433F" w:rsidP="001A68FE">
            <w:pPr>
              <w:pStyle w:val="TAC"/>
              <w:rPr>
                <w:rFonts w:eastAsiaTheme="minorEastAsia"/>
                <w:szCs w:val="18"/>
                <w:lang w:val="en-US" w:eastAsia="zh-CN"/>
              </w:rPr>
            </w:pPr>
            <w:r w:rsidRPr="00C30686">
              <w:rPr>
                <w:rFonts w:eastAsiaTheme="minorEastAsia" w:hint="eastAsia"/>
                <w:szCs w:val="18"/>
                <w:lang w:val="en-US" w:eastAsia="zh-CN"/>
              </w:rPr>
              <w:t>0</w:t>
            </w:r>
          </w:p>
        </w:tc>
      </w:tr>
      <w:tr w:rsidR="007B433F" w:rsidRPr="00C30686" w14:paraId="4E264EAD" w14:textId="77777777" w:rsidTr="001A68FE">
        <w:trPr>
          <w:trHeight w:val="29"/>
        </w:trPr>
        <w:tc>
          <w:tcPr>
            <w:tcW w:w="1849" w:type="dxa"/>
            <w:tcBorders>
              <w:top w:val="nil"/>
              <w:left w:val="single" w:sz="4" w:space="0" w:color="auto"/>
              <w:bottom w:val="nil"/>
              <w:right w:val="single" w:sz="4" w:space="0" w:color="auto"/>
            </w:tcBorders>
            <w:vAlign w:val="center"/>
          </w:tcPr>
          <w:p w14:paraId="4C05133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BF7B6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EED8E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038A0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10, 15, 20, 25, 30, 40</w:t>
            </w:r>
          </w:p>
        </w:tc>
        <w:tc>
          <w:tcPr>
            <w:tcW w:w="1649" w:type="dxa"/>
            <w:tcBorders>
              <w:top w:val="nil"/>
              <w:left w:val="single" w:sz="4" w:space="0" w:color="auto"/>
              <w:bottom w:val="nil"/>
              <w:right w:val="single" w:sz="4" w:space="0" w:color="auto"/>
            </w:tcBorders>
            <w:vAlign w:val="center"/>
          </w:tcPr>
          <w:p w14:paraId="39D226C6" w14:textId="77777777" w:rsidR="007B433F" w:rsidRPr="00C30686" w:rsidRDefault="007B433F" w:rsidP="001A68FE">
            <w:pPr>
              <w:pStyle w:val="TAC"/>
              <w:rPr>
                <w:rFonts w:eastAsiaTheme="minorEastAsia"/>
                <w:szCs w:val="18"/>
                <w:lang w:val="en-US" w:eastAsia="zh-CN"/>
              </w:rPr>
            </w:pPr>
          </w:p>
        </w:tc>
      </w:tr>
      <w:tr w:rsidR="007B433F" w:rsidRPr="00C30686" w14:paraId="141F380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EA51E0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F7E1B4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9751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3DEEB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08FAAF2E" w14:textId="77777777" w:rsidR="007B433F" w:rsidRPr="00C30686" w:rsidRDefault="007B433F" w:rsidP="001A68FE">
            <w:pPr>
              <w:pStyle w:val="TAC"/>
              <w:rPr>
                <w:rFonts w:eastAsiaTheme="minorEastAsia"/>
                <w:szCs w:val="18"/>
                <w:lang w:val="en-US" w:eastAsia="zh-CN"/>
              </w:rPr>
            </w:pPr>
          </w:p>
        </w:tc>
      </w:tr>
      <w:tr w:rsidR="007B433F" w:rsidRPr="00C30686" w14:paraId="0273C46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CB42C0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7708A0DD" w14:textId="77777777" w:rsidR="007B433F" w:rsidRPr="00C30686" w:rsidRDefault="007B433F" w:rsidP="001A68FE">
            <w:pPr>
              <w:pStyle w:val="TAC"/>
              <w:rPr>
                <w:rFonts w:eastAsiaTheme="minorEastAsia" w:cs="Arial"/>
                <w:szCs w:val="18"/>
                <w:lang w:val="es-US" w:eastAsia="zh-CN"/>
              </w:rPr>
            </w:pPr>
            <w:r w:rsidRPr="00C30686">
              <w:rPr>
                <w:rFonts w:eastAsiaTheme="minorEastAsia" w:cs="Arial"/>
                <w:szCs w:val="18"/>
                <w:lang w:val="es-US" w:eastAsia="zh-CN"/>
              </w:rPr>
              <w:t>CA_n14A-n30A</w:t>
            </w:r>
          </w:p>
          <w:p w14:paraId="21102637" w14:textId="77777777" w:rsidR="007B433F" w:rsidRPr="00C30686" w:rsidRDefault="007B433F" w:rsidP="001A68FE">
            <w:pPr>
              <w:pStyle w:val="TAC"/>
              <w:rPr>
                <w:rFonts w:eastAsiaTheme="minorEastAsia" w:cs="Arial"/>
                <w:szCs w:val="18"/>
                <w:lang w:val="es-US" w:eastAsia="zh-CN"/>
              </w:rPr>
            </w:pPr>
            <w:r w:rsidRPr="00C30686">
              <w:rPr>
                <w:rFonts w:eastAsiaTheme="minorEastAsia" w:cs="Arial"/>
                <w:szCs w:val="18"/>
                <w:lang w:val="es-US" w:eastAsia="zh-CN"/>
              </w:rPr>
              <w:t>CA_n14A-n66A</w:t>
            </w:r>
          </w:p>
          <w:p w14:paraId="0396BD10"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48DFC15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B08043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D975A6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BC4EEE1" w14:textId="77777777" w:rsidTr="001A68FE">
        <w:trPr>
          <w:trHeight w:val="29"/>
        </w:trPr>
        <w:tc>
          <w:tcPr>
            <w:tcW w:w="1849" w:type="dxa"/>
            <w:tcBorders>
              <w:top w:val="nil"/>
              <w:left w:val="single" w:sz="4" w:space="0" w:color="auto"/>
              <w:bottom w:val="nil"/>
              <w:right w:val="single" w:sz="4" w:space="0" w:color="auto"/>
            </w:tcBorders>
            <w:vAlign w:val="center"/>
          </w:tcPr>
          <w:p w14:paraId="2E42C35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4BC5B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D767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3E6A3C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1225B607" w14:textId="77777777" w:rsidR="007B433F" w:rsidRPr="00C30686" w:rsidRDefault="007B433F" w:rsidP="001A68FE">
            <w:pPr>
              <w:pStyle w:val="TAC"/>
              <w:rPr>
                <w:rFonts w:eastAsiaTheme="minorEastAsia"/>
                <w:lang w:val="en-US" w:eastAsia="zh-CN"/>
              </w:rPr>
            </w:pPr>
          </w:p>
        </w:tc>
      </w:tr>
      <w:tr w:rsidR="007B433F" w:rsidRPr="00C30686" w14:paraId="0846A97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D0CFA6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EEA13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AF75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DEDDC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3EFF995" w14:textId="77777777" w:rsidR="007B433F" w:rsidRPr="00C30686" w:rsidRDefault="007B433F" w:rsidP="001A68FE">
            <w:pPr>
              <w:pStyle w:val="TAC"/>
              <w:rPr>
                <w:rFonts w:eastAsiaTheme="minorEastAsia"/>
                <w:lang w:val="en-US" w:eastAsia="zh-CN"/>
              </w:rPr>
            </w:pPr>
          </w:p>
        </w:tc>
      </w:tr>
      <w:tr w:rsidR="007B433F" w:rsidRPr="00C30686" w14:paraId="33C29AE1" w14:textId="77777777" w:rsidTr="001A68FE">
        <w:trPr>
          <w:trHeight w:val="29"/>
        </w:trPr>
        <w:tc>
          <w:tcPr>
            <w:tcW w:w="1849" w:type="dxa"/>
            <w:tcBorders>
              <w:top w:val="nil"/>
              <w:left w:val="single" w:sz="4" w:space="0" w:color="auto"/>
              <w:bottom w:val="nil"/>
              <w:right w:val="single" w:sz="4" w:space="0" w:color="auto"/>
            </w:tcBorders>
            <w:vAlign w:val="center"/>
          </w:tcPr>
          <w:p w14:paraId="19E0EA8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lastRenderedPageBreak/>
              <w:t>CA_n14A-n30A-n66(2A)</w:t>
            </w:r>
          </w:p>
        </w:tc>
        <w:tc>
          <w:tcPr>
            <w:tcW w:w="1878" w:type="dxa"/>
            <w:tcBorders>
              <w:top w:val="single" w:sz="4" w:space="0" w:color="auto"/>
              <w:left w:val="single" w:sz="4" w:space="0" w:color="auto"/>
              <w:bottom w:val="nil"/>
              <w:right w:val="single" w:sz="4" w:space="0" w:color="auto"/>
            </w:tcBorders>
            <w:vAlign w:val="center"/>
          </w:tcPr>
          <w:p w14:paraId="64919614" w14:textId="77777777" w:rsidR="007B433F" w:rsidRPr="00C30686" w:rsidRDefault="007B433F" w:rsidP="001A68FE">
            <w:pPr>
              <w:pStyle w:val="TAC"/>
              <w:rPr>
                <w:rFonts w:eastAsiaTheme="minorEastAsia" w:cs="Arial"/>
                <w:szCs w:val="18"/>
                <w:lang w:val="es-US" w:eastAsia="zh-CN"/>
              </w:rPr>
            </w:pPr>
            <w:r w:rsidRPr="00C30686">
              <w:rPr>
                <w:rFonts w:eastAsiaTheme="minorEastAsia" w:cs="Arial"/>
                <w:szCs w:val="18"/>
                <w:lang w:val="es-US" w:eastAsia="zh-CN"/>
              </w:rPr>
              <w:t>CA_n14A-n30A</w:t>
            </w:r>
          </w:p>
          <w:p w14:paraId="40376C16" w14:textId="77777777" w:rsidR="007B433F" w:rsidRPr="00C30686" w:rsidRDefault="007B433F" w:rsidP="001A68FE">
            <w:pPr>
              <w:pStyle w:val="TAC"/>
              <w:rPr>
                <w:rFonts w:eastAsiaTheme="minorEastAsia" w:cs="Arial"/>
                <w:szCs w:val="18"/>
                <w:lang w:val="es-US" w:eastAsia="zh-CN"/>
              </w:rPr>
            </w:pPr>
            <w:r w:rsidRPr="00C30686">
              <w:rPr>
                <w:rFonts w:eastAsiaTheme="minorEastAsia" w:cs="Arial"/>
                <w:szCs w:val="18"/>
                <w:lang w:val="es-US" w:eastAsia="zh-CN"/>
              </w:rPr>
              <w:t>CA_n14A-n66A</w:t>
            </w:r>
          </w:p>
          <w:p w14:paraId="293A5445"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DBFB17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E07BFE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A59D81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DB16C3E" w14:textId="77777777" w:rsidTr="001A68FE">
        <w:trPr>
          <w:trHeight w:val="29"/>
        </w:trPr>
        <w:tc>
          <w:tcPr>
            <w:tcW w:w="1849" w:type="dxa"/>
            <w:tcBorders>
              <w:top w:val="nil"/>
              <w:left w:val="single" w:sz="4" w:space="0" w:color="auto"/>
              <w:bottom w:val="nil"/>
              <w:right w:val="single" w:sz="4" w:space="0" w:color="auto"/>
            </w:tcBorders>
            <w:vAlign w:val="center"/>
          </w:tcPr>
          <w:p w14:paraId="4BBC850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4733F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1FC0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94D615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89C4289" w14:textId="77777777" w:rsidR="007B433F" w:rsidRPr="00C30686" w:rsidRDefault="007B433F" w:rsidP="001A68FE">
            <w:pPr>
              <w:pStyle w:val="TAC"/>
              <w:rPr>
                <w:rFonts w:eastAsiaTheme="minorEastAsia"/>
                <w:lang w:val="en-US" w:eastAsia="zh-CN"/>
              </w:rPr>
            </w:pPr>
          </w:p>
        </w:tc>
      </w:tr>
      <w:tr w:rsidR="007B433F" w:rsidRPr="00C30686" w14:paraId="009E5CC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A9264A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D2B7A1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F772A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F6A0F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328A59A8" w14:textId="77777777" w:rsidR="007B433F" w:rsidRPr="00C30686" w:rsidRDefault="007B433F" w:rsidP="001A68FE">
            <w:pPr>
              <w:pStyle w:val="TAC"/>
              <w:rPr>
                <w:rFonts w:eastAsiaTheme="minorEastAsia"/>
                <w:lang w:val="en-US" w:eastAsia="zh-CN"/>
              </w:rPr>
            </w:pPr>
          </w:p>
        </w:tc>
      </w:tr>
      <w:tr w:rsidR="007B433F" w:rsidRPr="00C30686" w14:paraId="386CDFD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659CA2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4DAC48A7" w14:textId="77777777" w:rsidR="007B433F" w:rsidRPr="00C30686" w:rsidRDefault="007B433F" w:rsidP="001A68FE">
            <w:pPr>
              <w:pStyle w:val="TAC"/>
              <w:rPr>
                <w:rFonts w:eastAsiaTheme="minorEastAsia" w:cs="Arial"/>
                <w:szCs w:val="18"/>
                <w:lang w:val="es-US" w:eastAsia="zh-CN"/>
              </w:rPr>
            </w:pPr>
            <w:r w:rsidRPr="00C30686">
              <w:rPr>
                <w:rFonts w:eastAsiaTheme="minorEastAsia" w:cs="Arial"/>
                <w:szCs w:val="18"/>
                <w:lang w:val="es-US" w:eastAsia="zh-CN"/>
              </w:rPr>
              <w:t>CA_n14A-n30A</w:t>
            </w:r>
          </w:p>
          <w:p w14:paraId="656C0CDA" w14:textId="77777777" w:rsidR="007B433F" w:rsidRPr="00C30686" w:rsidRDefault="007B433F" w:rsidP="001A68FE">
            <w:pPr>
              <w:pStyle w:val="TAC"/>
              <w:rPr>
                <w:rFonts w:eastAsiaTheme="minorEastAsia" w:cs="Arial"/>
                <w:szCs w:val="18"/>
                <w:lang w:val="es-US" w:eastAsia="zh-CN"/>
              </w:rPr>
            </w:pPr>
            <w:r w:rsidRPr="00C30686">
              <w:rPr>
                <w:rFonts w:eastAsiaTheme="minorEastAsia" w:cs="Arial"/>
                <w:szCs w:val="18"/>
                <w:lang w:val="es-US" w:eastAsia="zh-CN"/>
              </w:rPr>
              <w:t>CA_n14A-n66A</w:t>
            </w:r>
          </w:p>
          <w:p w14:paraId="7D35ED65"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18E1329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25F21F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6A73A1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5256657" w14:textId="77777777" w:rsidTr="001A68FE">
        <w:trPr>
          <w:trHeight w:val="29"/>
        </w:trPr>
        <w:tc>
          <w:tcPr>
            <w:tcW w:w="1849" w:type="dxa"/>
            <w:tcBorders>
              <w:top w:val="nil"/>
              <w:left w:val="single" w:sz="4" w:space="0" w:color="auto"/>
              <w:bottom w:val="nil"/>
              <w:right w:val="single" w:sz="4" w:space="0" w:color="auto"/>
            </w:tcBorders>
            <w:vAlign w:val="center"/>
          </w:tcPr>
          <w:p w14:paraId="43D3561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9B02F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E215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4E2BFE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9E80570" w14:textId="77777777" w:rsidR="007B433F" w:rsidRPr="00C30686" w:rsidRDefault="007B433F" w:rsidP="001A68FE">
            <w:pPr>
              <w:pStyle w:val="TAC"/>
              <w:rPr>
                <w:rFonts w:eastAsiaTheme="minorEastAsia"/>
                <w:lang w:val="en-US" w:eastAsia="zh-CN"/>
              </w:rPr>
            </w:pPr>
          </w:p>
        </w:tc>
      </w:tr>
      <w:tr w:rsidR="007B433F" w:rsidRPr="00C30686" w14:paraId="5537E56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6D3EA7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AD7201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7D18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2EDFF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CA_n66(3</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68530D73" w14:textId="77777777" w:rsidR="007B433F" w:rsidRPr="00C30686" w:rsidRDefault="007B433F" w:rsidP="001A68FE">
            <w:pPr>
              <w:pStyle w:val="TAC"/>
              <w:rPr>
                <w:rFonts w:eastAsiaTheme="minorEastAsia"/>
                <w:lang w:val="en-US" w:eastAsia="zh-CN"/>
              </w:rPr>
            </w:pPr>
          </w:p>
        </w:tc>
      </w:tr>
      <w:tr w:rsidR="007B433F" w:rsidRPr="00C30686" w14:paraId="0DF178C2" w14:textId="77777777" w:rsidTr="001A68FE">
        <w:trPr>
          <w:trHeight w:val="29"/>
        </w:trPr>
        <w:tc>
          <w:tcPr>
            <w:tcW w:w="1849" w:type="dxa"/>
            <w:tcBorders>
              <w:top w:val="nil"/>
              <w:left w:val="single" w:sz="4" w:space="0" w:color="auto"/>
              <w:bottom w:val="nil"/>
              <w:right w:val="single" w:sz="4" w:space="0" w:color="auto"/>
            </w:tcBorders>
            <w:vAlign w:val="center"/>
          </w:tcPr>
          <w:p w14:paraId="5C682DC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CA_n14A-n30A-n77A</w:t>
            </w:r>
          </w:p>
        </w:tc>
        <w:tc>
          <w:tcPr>
            <w:tcW w:w="1878" w:type="dxa"/>
            <w:tcBorders>
              <w:top w:val="nil"/>
              <w:left w:val="single" w:sz="4" w:space="0" w:color="auto"/>
              <w:bottom w:val="nil"/>
              <w:right w:val="single" w:sz="4" w:space="0" w:color="auto"/>
            </w:tcBorders>
            <w:vAlign w:val="center"/>
          </w:tcPr>
          <w:p w14:paraId="23B02BB1" w14:textId="77777777" w:rsidR="007B433F" w:rsidRPr="00C30686" w:rsidRDefault="007B433F" w:rsidP="001A68FE">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3888F25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CA_n14A-n30A</w:t>
            </w:r>
          </w:p>
          <w:p w14:paraId="78C54FDD"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4495B8D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EE0C4C8" w14:textId="77777777" w:rsidR="007B433F" w:rsidRPr="00C30686" w:rsidRDefault="007B433F" w:rsidP="001A68FE">
            <w:pPr>
              <w:pStyle w:val="TAC"/>
              <w:rPr>
                <w:rFonts w:eastAsiaTheme="minorEastAsia"/>
                <w:lang w:val="en-US" w:eastAsia="zh-CN"/>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FE9FAB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E44BC1C"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0</w:t>
            </w:r>
          </w:p>
        </w:tc>
      </w:tr>
      <w:tr w:rsidR="007B433F" w:rsidRPr="00C30686" w14:paraId="462B5DCC" w14:textId="77777777" w:rsidTr="001A68FE">
        <w:trPr>
          <w:trHeight w:val="29"/>
        </w:trPr>
        <w:tc>
          <w:tcPr>
            <w:tcW w:w="1849" w:type="dxa"/>
            <w:tcBorders>
              <w:top w:val="nil"/>
              <w:left w:val="single" w:sz="4" w:space="0" w:color="auto"/>
              <w:bottom w:val="nil"/>
              <w:right w:val="single" w:sz="4" w:space="0" w:color="auto"/>
            </w:tcBorders>
            <w:vAlign w:val="center"/>
          </w:tcPr>
          <w:p w14:paraId="03B2644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BCA07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43444" w14:textId="77777777" w:rsidR="007B433F" w:rsidRPr="00C30686" w:rsidRDefault="007B433F" w:rsidP="001A68F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736027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E09B9D8" w14:textId="77777777" w:rsidR="007B433F" w:rsidRPr="00C30686" w:rsidRDefault="007B433F" w:rsidP="001A68FE">
            <w:pPr>
              <w:pStyle w:val="TAC"/>
              <w:rPr>
                <w:rFonts w:eastAsiaTheme="minorEastAsia"/>
                <w:szCs w:val="18"/>
                <w:lang w:val="en-US" w:eastAsia="zh-CN"/>
              </w:rPr>
            </w:pPr>
          </w:p>
        </w:tc>
      </w:tr>
      <w:tr w:rsidR="007B433F" w:rsidRPr="00C30686" w14:paraId="756AEEE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8BA3C2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A2138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43C2C" w14:textId="77777777" w:rsidR="007B433F" w:rsidRPr="00C30686" w:rsidRDefault="007B433F" w:rsidP="001A68F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152FE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DAF162" w14:textId="77777777" w:rsidR="007B433F" w:rsidRPr="00C30686" w:rsidRDefault="007B433F" w:rsidP="001A68FE">
            <w:pPr>
              <w:pStyle w:val="TAC"/>
              <w:rPr>
                <w:rFonts w:eastAsiaTheme="minorEastAsia"/>
                <w:szCs w:val="18"/>
                <w:lang w:val="en-US" w:eastAsia="zh-CN"/>
              </w:rPr>
            </w:pPr>
          </w:p>
        </w:tc>
      </w:tr>
      <w:tr w:rsidR="007B433F" w:rsidRPr="00C30686" w14:paraId="542BC48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25B030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188F327B" w14:textId="77777777" w:rsidR="007B433F" w:rsidRPr="00C30686" w:rsidRDefault="007B433F" w:rsidP="001A68FE">
            <w:pPr>
              <w:pStyle w:val="TAC"/>
              <w:rPr>
                <w:rFonts w:eastAsiaTheme="minorEastAsia" w:cs="Arial"/>
                <w:sz w:val="16"/>
                <w:szCs w:val="18"/>
                <w:lang w:val="en-US" w:eastAsia="zh-CN"/>
              </w:rPr>
            </w:pPr>
            <w:r w:rsidRPr="00C30686">
              <w:rPr>
                <w:rFonts w:eastAsiaTheme="minorEastAsia" w:cs="Arial"/>
                <w:szCs w:val="18"/>
              </w:rPr>
              <w:t>n77</w:t>
            </w:r>
            <w:r w:rsidRPr="00C30686">
              <w:rPr>
                <w:rFonts w:eastAsiaTheme="minorEastAsia" w:cs="Arial"/>
                <w:szCs w:val="18"/>
                <w:vertAlign w:val="superscript"/>
              </w:rPr>
              <w:t>7</w:t>
            </w:r>
          </w:p>
          <w:p w14:paraId="4890487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CA_n14A-n30A</w:t>
            </w:r>
          </w:p>
          <w:p w14:paraId="6239B8E7" w14:textId="77777777" w:rsidR="007B433F" w:rsidRPr="00C30686" w:rsidRDefault="007B433F" w:rsidP="001A68FE">
            <w:pPr>
              <w:pStyle w:val="TAC"/>
              <w:rPr>
                <w:rFonts w:eastAsiaTheme="minorEastAsia" w:cs="Arial"/>
                <w:sz w:val="21"/>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r w:rsidRPr="00C30686">
              <w:rPr>
                <w:rFonts w:eastAsiaTheme="minorEastAsia"/>
                <w:lang w:val="en-US" w:eastAsia="zh-CN"/>
              </w:rPr>
              <w:t xml:space="preserve"> CA_n30A-n77A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B77596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CAE667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99DC218"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0</w:t>
            </w:r>
          </w:p>
        </w:tc>
      </w:tr>
      <w:tr w:rsidR="007B433F" w:rsidRPr="00C30686" w14:paraId="31537FBB" w14:textId="77777777" w:rsidTr="001A68FE">
        <w:trPr>
          <w:trHeight w:val="29"/>
        </w:trPr>
        <w:tc>
          <w:tcPr>
            <w:tcW w:w="1849" w:type="dxa"/>
            <w:tcBorders>
              <w:top w:val="nil"/>
              <w:left w:val="single" w:sz="4" w:space="0" w:color="auto"/>
              <w:bottom w:val="nil"/>
              <w:right w:val="single" w:sz="4" w:space="0" w:color="auto"/>
            </w:tcBorders>
            <w:vAlign w:val="center"/>
          </w:tcPr>
          <w:p w14:paraId="2E2000A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C6FA8A" w14:textId="77777777" w:rsidR="007B433F" w:rsidRPr="00C30686" w:rsidRDefault="007B433F" w:rsidP="001A68FE">
            <w:pPr>
              <w:pStyle w:val="TAC"/>
              <w:rPr>
                <w:rFonts w:eastAsiaTheme="minorEastAsia"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86461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23CB96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1EA1695B" w14:textId="77777777" w:rsidR="007B433F" w:rsidRPr="00C30686" w:rsidRDefault="007B433F" w:rsidP="001A68FE">
            <w:pPr>
              <w:pStyle w:val="TAC"/>
              <w:rPr>
                <w:rFonts w:eastAsiaTheme="minorEastAsia"/>
                <w:szCs w:val="18"/>
                <w:lang w:val="en-US" w:eastAsia="zh-CN"/>
              </w:rPr>
            </w:pPr>
          </w:p>
        </w:tc>
      </w:tr>
      <w:tr w:rsidR="007B433F" w:rsidRPr="00C30686" w14:paraId="1B5CC18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B58013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32DA52" w14:textId="77777777" w:rsidR="007B433F" w:rsidRPr="00C30686" w:rsidRDefault="007B433F" w:rsidP="001A68FE">
            <w:pPr>
              <w:pStyle w:val="TAC"/>
              <w:rPr>
                <w:rFonts w:eastAsiaTheme="minorEastAsia"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E38B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02451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5B20FB7D" w14:textId="77777777" w:rsidR="007B433F" w:rsidRPr="00C30686" w:rsidRDefault="007B433F" w:rsidP="001A68FE">
            <w:pPr>
              <w:pStyle w:val="TAC"/>
              <w:rPr>
                <w:rFonts w:eastAsiaTheme="minorEastAsia"/>
                <w:szCs w:val="18"/>
                <w:lang w:val="en-US" w:eastAsia="zh-CN"/>
              </w:rPr>
            </w:pPr>
          </w:p>
        </w:tc>
      </w:tr>
      <w:tr w:rsidR="007B433F" w:rsidRPr="00C30686" w14:paraId="72C766CF" w14:textId="77777777" w:rsidTr="001A68FE">
        <w:trPr>
          <w:trHeight w:val="29"/>
        </w:trPr>
        <w:tc>
          <w:tcPr>
            <w:tcW w:w="1849" w:type="dxa"/>
            <w:tcBorders>
              <w:top w:val="nil"/>
              <w:left w:val="single" w:sz="4" w:space="0" w:color="auto"/>
              <w:bottom w:val="nil"/>
              <w:right w:val="single" w:sz="4" w:space="0" w:color="auto"/>
            </w:tcBorders>
            <w:vAlign w:val="center"/>
          </w:tcPr>
          <w:p w14:paraId="507A219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CA_n14A-n66A-n77A</w:t>
            </w:r>
          </w:p>
        </w:tc>
        <w:tc>
          <w:tcPr>
            <w:tcW w:w="1878" w:type="dxa"/>
            <w:tcBorders>
              <w:top w:val="nil"/>
              <w:left w:val="single" w:sz="4" w:space="0" w:color="auto"/>
              <w:bottom w:val="nil"/>
              <w:right w:val="single" w:sz="4" w:space="0" w:color="auto"/>
            </w:tcBorders>
            <w:vAlign w:val="center"/>
          </w:tcPr>
          <w:p w14:paraId="7866FF0F" w14:textId="77777777" w:rsidR="007B433F" w:rsidRPr="00C30686" w:rsidRDefault="007B433F" w:rsidP="001A68FE">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w:t>
            </w:r>
          </w:p>
          <w:p w14:paraId="2253C98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CA_n14A-n66A</w:t>
            </w:r>
          </w:p>
          <w:p w14:paraId="0367FDAB"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477B3B9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AB2CE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AE7B56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627DFF3"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0</w:t>
            </w:r>
          </w:p>
        </w:tc>
      </w:tr>
      <w:tr w:rsidR="007B433F" w:rsidRPr="00C30686" w14:paraId="78EB0C78" w14:textId="77777777" w:rsidTr="001A68FE">
        <w:trPr>
          <w:trHeight w:val="29"/>
        </w:trPr>
        <w:tc>
          <w:tcPr>
            <w:tcW w:w="1849" w:type="dxa"/>
            <w:tcBorders>
              <w:top w:val="nil"/>
              <w:left w:val="single" w:sz="4" w:space="0" w:color="auto"/>
              <w:bottom w:val="nil"/>
              <w:right w:val="single" w:sz="4" w:space="0" w:color="auto"/>
            </w:tcBorders>
            <w:vAlign w:val="center"/>
          </w:tcPr>
          <w:p w14:paraId="66C0050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8D40F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03489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0557B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031FE3" w14:textId="77777777" w:rsidR="007B433F" w:rsidRPr="00C30686" w:rsidRDefault="007B433F" w:rsidP="001A68FE">
            <w:pPr>
              <w:pStyle w:val="TAC"/>
              <w:rPr>
                <w:rFonts w:eastAsiaTheme="minorEastAsia"/>
                <w:szCs w:val="18"/>
                <w:lang w:val="en-US" w:eastAsia="zh-CN"/>
              </w:rPr>
            </w:pPr>
          </w:p>
        </w:tc>
      </w:tr>
      <w:tr w:rsidR="007B433F" w:rsidRPr="00C30686" w14:paraId="446B97E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C4A62F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CC34B8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34B9D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C9E0B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BFB410" w14:textId="77777777" w:rsidR="007B433F" w:rsidRPr="00C30686" w:rsidRDefault="007B433F" w:rsidP="001A68FE">
            <w:pPr>
              <w:pStyle w:val="TAC"/>
              <w:rPr>
                <w:rFonts w:eastAsiaTheme="minorEastAsia"/>
                <w:szCs w:val="18"/>
                <w:lang w:val="en-US" w:eastAsia="zh-CN"/>
              </w:rPr>
            </w:pPr>
          </w:p>
        </w:tc>
      </w:tr>
      <w:tr w:rsidR="007B433F" w:rsidRPr="00C30686" w14:paraId="14B4EA1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EAEC3A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41946529" w14:textId="77777777" w:rsidR="007B433F" w:rsidRPr="00C30686" w:rsidRDefault="007B433F" w:rsidP="001A68FE">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74F9B60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CA_n14A-n66A CA_n14A-n77A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AC9061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CFC127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D5C9B0B"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673736AD" w14:textId="77777777" w:rsidTr="001A68FE">
        <w:trPr>
          <w:trHeight w:val="29"/>
        </w:trPr>
        <w:tc>
          <w:tcPr>
            <w:tcW w:w="1849" w:type="dxa"/>
            <w:tcBorders>
              <w:top w:val="nil"/>
              <w:left w:val="single" w:sz="4" w:space="0" w:color="auto"/>
              <w:bottom w:val="nil"/>
              <w:right w:val="single" w:sz="4" w:space="0" w:color="auto"/>
            </w:tcBorders>
            <w:vAlign w:val="center"/>
          </w:tcPr>
          <w:p w14:paraId="7B860A6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4A60F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6E9A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ED8FA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10AD6638" w14:textId="77777777" w:rsidR="007B433F" w:rsidRPr="00C30686" w:rsidRDefault="007B433F" w:rsidP="001A68FE">
            <w:pPr>
              <w:pStyle w:val="TAC"/>
              <w:rPr>
                <w:rFonts w:eastAsiaTheme="minorEastAsia"/>
                <w:lang w:val="en-US" w:eastAsia="zh-CN"/>
              </w:rPr>
            </w:pPr>
          </w:p>
        </w:tc>
      </w:tr>
      <w:tr w:rsidR="007B433F" w:rsidRPr="00C30686" w14:paraId="3A473C8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C397DD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9E5A2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5865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2EF72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CCFE5F" w14:textId="77777777" w:rsidR="007B433F" w:rsidRPr="00C30686" w:rsidRDefault="007B433F" w:rsidP="001A68FE">
            <w:pPr>
              <w:pStyle w:val="TAC"/>
              <w:rPr>
                <w:rFonts w:eastAsiaTheme="minorEastAsia"/>
                <w:lang w:val="en-US" w:eastAsia="zh-CN"/>
              </w:rPr>
            </w:pPr>
          </w:p>
        </w:tc>
      </w:tr>
      <w:tr w:rsidR="007B433F" w:rsidRPr="00C30686" w14:paraId="2144727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9E9115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5D4AB601" w14:textId="77777777" w:rsidR="007B433F" w:rsidRPr="00C30686" w:rsidRDefault="007B433F" w:rsidP="001A68FE">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1635332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CA_n14A-n66A CA_n14A-n77A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1F95E5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6A5791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5232B64"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5F2163E2" w14:textId="77777777" w:rsidTr="001A68FE">
        <w:trPr>
          <w:trHeight w:val="29"/>
        </w:trPr>
        <w:tc>
          <w:tcPr>
            <w:tcW w:w="1849" w:type="dxa"/>
            <w:tcBorders>
              <w:top w:val="nil"/>
              <w:left w:val="single" w:sz="4" w:space="0" w:color="auto"/>
              <w:bottom w:val="nil"/>
              <w:right w:val="single" w:sz="4" w:space="0" w:color="auto"/>
            </w:tcBorders>
            <w:vAlign w:val="center"/>
          </w:tcPr>
          <w:p w14:paraId="59E848F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43669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2D62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9DFA8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A0992E" w14:textId="77777777" w:rsidR="007B433F" w:rsidRPr="00C30686" w:rsidRDefault="007B433F" w:rsidP="001A68FE">
            <w:pPr>
              <w:pStyle w:val="TAC"/>
              <w:rPr>
                <w:rFonts w:eastAsiaTheme="minorEastAsia"/>
                <w:lang w:val="en-US" w:eastAsia="zh-CN"/>
              </w:rPr>
            </w:pPr>
          </w:p>
        </w:tc>
      </w:tr>
      <w:tr w:rsidR="007B433F" w:rsidRPr="00C30686" w14:paraId="1DE379B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F01BDB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0D76BB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D519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3EA64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267CD426" w14:textId="77777777" w:rsidR="007B433F" w:rsidRPr="00C30686" w:rsidRDefault="007B433F" w:rsidP="001A68FE">
            <w:pPr>
              <w:pStyle w:val="TAC"/>
              <w:rPr>
                <w:rFonts w:eastAsiaTheme="minorEastAsia"/>
                <w:lang w:val="en-US" w:eastAsia="zh-CN"/>
              </w:rPr>
            </w:pPr>
          </w:p>
        </w:tc>
      </w:tr>
      <w:tr w:rsidR="007B433F" w:rsidRPr="00C30686" w14:paraId="60CA46A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AC04482"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7D10F475" w14:textId="77777777" w:rsidR="007B433F" w:rsidRPr="00C30686" w:rsidRDefault="007B433F" w:rsidP="001A68FE">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0E7F266A" w14:textId="77777777" w:rsidR="007B433F" w:rsidRPr="00C30686" w:rsidRDefault="007B433F" w:rsidP="001A68FE">
            <w:pPr>
              <w:pStyle w:val="TAC"/>
              <w:rPr>
                <w:rFonts w:eastAsiaTheme="minorEastAsia"/>
                <w:lang w:val="en-US" w:eastAsia="zh-CN"/>
              </w:rPr>
            </w:pPr>
            <w:r w:rsidRPr="00C30686">
              <w:rPr>
                <w:rFonts w:eastAsia="SimSun" w:cs="Arial"/>
                <w:szCs w:val="18"/>
                <w:lang w:val="en-US" w:eastAsia="zh-CN"/>
              </w:rPr>
              <w:t>CA_n14A-n66A CA_n14A-n77A</w:t>
            </w:r>
            <w:r w:rsidRPr="00C30686">
              <w:rPr>
                <w:rFonts w:eastAsiaTheme="minorEastAsia"/>
                <w:vertAlign w:val="superscript"/>
              </w:rPr>
              <w:t>7</w:t>
            </w:r>
            <w:r w:rsidRPr="00C30686">
              <w:rPr>
                <w:rFonts w:eastAsia="SimSun" w:cs="Arial"/>
                <w:szCs w:val="18"/>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EF1785D"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0A3690B"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8019BFF" w14:textId="77777777" w:rsidR="007B433F" w:rsidRPr="00C30686" w:rsidRDefault="007B433F" w:rsidP="001A68FE">
            <w:pPr>
              <w:pStyle w:val="TAC"/>
              <w:rPr>
                <w:rFonts w:eastAsiaTheme="minorEastAsia"/>
                <w:lang w:val="en-US" w:eastAsia="zh-CN"/>
              </w:rPr>
            </w:pPr>
            <w:r w:rsidRPr="00C30686">
              <w:rPr>
                <w:rFonts w:eastAsia="SimSun"/>
                <w:kern w:val="2"/>
                <w:szCs w:val="18"/>
                <w:lang w:val="en-US" w:eastAsia="zh-CN"/>
              </w:rPr>
              <w:t>0</w:t>
            </w:r>
          </w:p>
        </w:tc>
      </w:tr>
      <w:tr w:rsidR="007B433F" w:rsidRPr="00C30686" w14:paraId="3BB70809" w14:textId="77777777" w:rsidTr="001A68FE">
        <w:trPr>
          <w:trHeight w:val="29"/>
        </w:trPr>
        <w:tc>
          <w:tcPr>
            <w:tcW w:w="1849" w:type="dxa"/>
            <w:tcBorders>
              <w:top w:val="nil"/>
              <w:left w:val="single" w:sz="4" w:space="0" w:color="auto"/>
              <w:bottom w:val="nil"/>
              <w:right w:val="single" w:sz="4" w:space="0" w:color="auto"/>
            </w:tcBorders>
            <w:vAlign w:val="center"/>
          </w:tcPr>
          <w:p w14:paraId="4B0627C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31ABD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AB5DD"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3FE02A"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CA_n66(2</w:t>
            </w:r>
            <w:proofErr w:type="gramStart"/>
            <w:r w:rsidRPr="00C30686">
              <w:rPr>
                <w:rFonts w:eastAsia="SimSun"/>
                <w:lang w:val="en-US" w:eastAsia="zh-CN" w:bidi="ar"/>
              </w:rPr>
              <w:t>A)_</w:t>
            </w:r>
            <w:proofErr w:type="gramEnd"/>
            <w:r w:rsidRPr="00C30686">
              <w:rPr>
                <w:rFonts w:eastAsia="SimSun"/>
                <w:lang w:val="en-US" w:eastAsia="zh-CN" w:bidi="ar"/>
              </w:rPr>
              <w:t>BCS1</w:t>
            </w:r>
          </w:p>
        </w:tc>
        <w:tc>
          <w:tcPr>
            <w:tcW w:w="1649" w:type="dxa"/>
            <w:tcBorders>
              <w:top w:val="nil"/>
              <w:left w:val="single" w:sz="4" w:space="0" w:color="auto"/>
              <w:bottom w:val="nil"/>
              <w:right w:val="single" w:sz="4" w:space="0" w:color="auto"/>
            </w:tcBorders>
            <w:vAlign w:val="center"/>
          </w:tcPr>
          <w:p w14:paraId="59876EEB" w14:textId="77777777" w:rsidR="007B433F" w:rsidRPr="00C30686" w:rsidRDefault="007B433F" w:rsidP="001A68FE">
            <w:pPr>
              <w:pStyle w:val="TAC"/>
              <w:rPr>
                <w:rFonts w:eastAsiaTheme="minorEastAsia"/>
                <w:lang w:val="en-US" w:eastAsia="zh-CN"/>
              </w:rPr>
            </w:pPr>
          </w:p>
        </w:tc>
      </w:tr>
      <w:tr w:rsidR="007B433F" w:rsidRPr="00C30686" w14:paraId="4780DE3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7BC12D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52CA11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C01E3"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512CD7"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CA_n77(2</w:t>
            </w:r>
            <w:proofErr w:type="gramStart"/>
            <w:r w:rsidRPr="00C30686">
              <w:rPr>
                <w:rFonts w:eastAsia="SimSun"/>
                <w:lang w:val="en-US" w:eastAsia="zh-CN" w:bidi="ar"/>
              </w:rPr>
              <w:t>A)_</w:t>
            </w:r>
            <w:proofErr w:type="gramEnd"/>
            <w:r w:rsidRPr="00C30686">
              <w:rPr>
                <w:rFonts w:eastAsia="SimSun"/>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483229F8" w14:textId="77777777" w:rsidR="007B433F" w:rsidRPr="00C30686" w:rsidRDefault="007B433F" w:rsidP="001A68FE">
            <w:pPr>
              <w:pStyle w:val="TAC"/>
              <w:rPr>
                <w:rFonts w:eastAsiaTheme="minorEastAsia"/>
                <w:lang w:val="en-US" w:eastAsia="zh-CN"/>
              </w:rPr>
            </w:pPr>
          </w:p>
        </w:tc>
      </w:tr>
      <w:tr w:rsidR="007B433F" w:rsidRPr="00C30686" w14:paraId="0E946E7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5D9DCFE"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01FFBD2A" w14:textId="77777777" w:rsidR="007B433F" w:rsidRPr="00C30686" w:rsidRDefault="007B433F" w:rsidP="001A68FE">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4B08B346" w14:textId="77777777" w:rsidR="007B433F" w:rsidRPr="00C30686" w:rsidRDefault="007B433F" w:rsidP="001A68FE">
            <w:pPr>
              <w:pStyle w:val="TAC"/>
              <w:rPr>
                <w:rFonts w:eastAsiaTheme="minorEastAsia"/>
                <w:lang w:val="en-US" w:eastAsia="zh-CN"/>
              </w:rPr>
            </w:pPr>
            <w:r w:rsidRPr="00C30686">
              <w:rPr>
                <w:rFonts w:eastAsia="SimSun" w:cs="Arial"/>
                <w:szCs w:val="18"/>
                <w:lang w:val="en-US" w:eastAsia="zh-CN"/>
              </w:rPr>
              <w:t>CA_n14A-n66A CA_n14A-n77A</w:t>
            </w:r>
            <w:r w:rsidRPr="00C30686">
              <w:rPr>
                <w:rFonts w:eastAsiaTheme="minorEastAsia"/>
                <w:vertAlign w:val="superscript"/>
              </w:rPr>
              <w:t>7</w:t>
            </w:r>
            <w:r w:rsidRPr="00C30686">
              <w:rPr>
                <w:rFonts w:eastAsia="SimSun" w:cs="Arial"/>
                <w:szCs w:val="18"/>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7D2550F"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B15D5A6"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FB219CC" w14:textId="77777777" w:rsidR="007B433F" w:rsidRPr="00C30686" w:rsidRDefault="007B433F" w:rsidP="001A68FE">
            <w:pPr>
              <w:pStyle w:val="TAC"/>
              <w:rPr>
                <w:rFonts w:eastAsiaTheme="minorEastAsia"/>
                <w:lang w:val="en-US" w:eastAsia="zh-CN"/>
              </w:rPr>
            </w:pPr>
            <w:r w:rsidRPr="00C30686">
              <w:rPr>
                <w:rFonts w:eastAsia="SimSun"/>
                <w:kern w:val="2"/>
                <w:szCs w:val="18"/>
                <w:lang w:val="en-US" w:eastAsia="zh-CN"/>
              </w:rPr>
              <w:t>0</w:t>
            </w:r>
          </w:p>
        </w:tc>
      </w:tr>
      <w:tr w:rsidR="007B433F" w:rsidRPr="00C30686" w14:paraId="1731B420" w14:textId="77777777" w:rsidTr="001A68FE">
        <w:trPr>
          <w:trHeight w:val="29"/>
        </w:trPr>
        <w:tc>
          <w:tcPr>
            <w:tcW w:w="1849" w:type="dxa"/>
            <w:tcBorders>
              <w:top w:val="nil"/>
              <w:left w:val="single" w:sz="4" w:space="0" w:color="auto"/>
              <w:bottom w:val="nil"/>
              <w:right w:val="single" w:sz="4" w:space="0" w:color="auto"/>
            </w:tcBorders>
            <w:vAlign w:val="center"/>
          </w:tcPr>
          <w:p w14:paraId="6F5DBBE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FE07A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9366A"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294DC2"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CA_n66(3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4598EFBB" w14:textId="77777777" w:rsidR="007B433F" w:rsidRPr="00C30686" w:rsidRDefault="007B433F" w:rsidP="001A68FE">
            <w:pPr>
              <w:pStyle w:val="TAC"/>
              <w:rPr>
                <w:rFonts w:eastAsiaTheme="minorEastAsia"/>
                <w:lang w:val="en-US" w:eastAsia="zh-CN"/>
              </w:rPr>
            </w:pPr>
          </w:p>
        </w:tc>
      </w:tr>
      <w:tr w:rsidR="007B433F" w:rsidRPr="00C30686" w14:paraId="2144C03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8D7E54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838A5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00D1D"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E410FD"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6C92B3" w14:textId="77777777" w:rsidR="007B433F" w:rsidRPr="00C30686" w:rsidRDefault="007B433F" w:rsidP="001A68FE">
            <w:pPr>
              <w:pStyle w:val="TAC"/>
              <w:rPr>
                <w:rFonts w:eastAsiaTheme="minorEastAsia"/>
                <w:lang w:val="en-US" w:eastAsia="zh-CN"/>
              </w:rPr>
            </w:pPr>
          </w:p>
        </w:tc>
      </w:tr>
      <w:tr w:rsidR="007B433F" w:rsidRPr="00C30686" w14:paraId="2B9C468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58F8427" w14:textId="77777777" w:rsidR="007B433F" w:rsidRPr="00C30686" w:rsidRDefault="007B433F" w:rsidP="001A68FE">
            <w:pPr>
              <w:pStyle w:val="TAC"/>
              <w:rPr>
                <w:rFonts w:eastAsiaTheme="minorEastAsia"/>
                <w:szCs w:val="18"/>
              </w:rPr>
            </w:pPr>
            <w:r w:rsidRPr="00C30686">
              <w:rPr>
                <w:rFonts w:eastAsiaTheme="minorEastAsia"/>
                <w:lang w:val="en-US" w:eastAsia="zh-CN"/>
              </w:rPr>
              <w:t>CA_n14A-n66(3A)-n77(2A)</w:t>
            </w:r>
          </w:p>
        </w:tc>
        <w:tc>
          <w:tcPr>
            <w:tcW w:w="1878" w:type="dxa"/>
            <w:tcBorders>
              <w:top w:val="single" w:sz="4" w:space="0" w:color="auto"/>
              <w:left w:val="single" w:sz="4" w:space="0" w:color="auto"/>
              <w:bottom w:val="nil"/>
              <w:right w:val="single" w:sz="4" w:space="0" w:color="auto"/>
            </w:tcBorders>
            <w:vAlign w:val="center"/>
          </w:tcPr>
          <w:p w14:paraId="4DCDBB83"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689F674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CA_n14A-n66A</w:t>
            </w:r>
          </w:p>
          <w:p w14:paraId="464A151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2316F3D6" w14:textId="77777777" w:rsidR="007B433F" w:rsidRPr="00C30686" w:rsidRDefault="007B433F" w:rsidP="001A68FE">
            <w:pPr>
              <w:pStyle w:val="TAC"/>
              <w:rPr>
                <w:rFonts w:eastAsiaTheme="minorEastAsia"/>
                <w:lang w:val="en-US"/>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95173C" w14:textId="77777777" w:rsidR="007B433F" w:rsidRPr="00C30686" w:rsidRDefault="007B433F" w:rsidP="001A68FE">
            <w:pPr>
              <w:pStyle w:val="TAC"/>
              <w:rPr>
                <w:rFonts w:eastAsiaTheme="minorEastAsia"/>
                <w:szCs w:val="18"/>
              </w:rPr>
            </w:pPr>
            <w:r w:rsidRPr="00C30686">
              <w:rPr>
                <w:rFonts w:eastAsia="SimSun"/>
                <w:color w:val="000000"/>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CA91F01"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F174AC5"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0</w:t>
            </w:r>
          </w:p>
        </w:tc>
      </w:tr>
      <w:tr w:rsidR="007B433F" w:rsidRPr="00C30686" w14:paraId="6FC7D5D9" w14:textId="77777777" w:rsidTr="001A68FE">
        <w:trPr>
          <w:trHeight w:val="29"/>
        </w:trPr>
        <w:tc>
          <w:tcPr>
            <w:tcW w:w="1849" w:type="dxa"/>
            <w:tcBorders>
              <w:top w:val="nil"/>
              <w:left w:val="single" w:sz="4" w:space="0" w:color="auto"/>
              <w:bottom w:val="nil"/>
              <w:right w:val="single" w:sz="4" w:space="0" w:color="auto"/>
            </w:tcBorders>
            <w:vAlign w:val="center"/>
          </w:tcPr>
          <w:p w14:paraId="25497BA9" w14:textId="77777777" w:rsidR="007B433F" w:rsidRPr="00C30686" w:rsidRDefault="007B433F" w:rsidP="001A68FE">
            <w:pPr>
              <w:pStyle w:val="TAC"/>
              <w:rPr>
                <w:rFonts w:eastAsiaTheme="minorEastAsia"/>
                <w:szCs w:val="18"/>
              </w:rPr>
            </w:pPr>
          </w:p>
        </w:tc>
        <w:tc>
          <w:tcPr>
            <w:tcW w:w="1878" w:type="dxa"/>
            <w:tcBorders>
              <w:top w:val="nil"/>
              <w:left w:val="single" w:sz="4" w:space="0" w:color="auto"/>
              <w:bottom w:val="nil"/>
              <w:right w:val="single" w:sz="4" w:space="0" w:color="auto"/>
            </w:tcBorders>
            <w:vAlign w:val="center"/>
          </w:tcPr>
          <w:p w14:paraId="0F19D019"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51106B" w14:textId="77777777" w:rsidR="007B433F" w:rsidRPr="00C30686" w:rsidRDefault="007B433F" w:rsidP="001A68FE">
            <w:pPr>
              <w:pStyle w:val="TAC"/>
              <w:rPr>
                <w:rFonts w:eastAsiaTheme="minorEastAsia"/>
                <w:szCs w:val="18"/>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EFC1B1"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CA_n66(3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14E6A800" w14:textId="77777777" w:rsidR="007B433F" w:rsidRPr="00C30686" w:rsidRDefault="007B433F" w:rsidP="001A68FE">
            <w:pPr>
              <w:pStyle w:val="TAC"/>
              <w:rPr>
                <w:rFonts w:eastAsiaTheme="minorEastAsia"/>
                <w:szCs w:val="18"/>
                <w:lang w:val="en-US" w:eastAsia="zh-CN"/>
              </w:rPr>
            </w:pPr>
          </w:p>
        </w:tc>
      </w:tr>
      <w:tr w:rsidR="007B433F" w:rsidRPr="00C30686" w14:paraId="2360300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063DB78" w14:textId="77777777" w:rsidR="007B433F" w:rsidRPr="00C30686" w:rsidRDefault="007B433F" w:rsidP="001A68FE">
            <w:pPr>
              <w:pStyle w:val="TAC"/>
              <w:rPr>
                <w:rFonts w:eastAsiaTheme="minorEastAsia"/>
                <w:szCs w:val="18"/>
              </w:rPr>
            </w:pPr>
          </w:p>
        </w:tc>
        <w:tc>
          <w:tcPr>
            <w:tcW w:w="1878" w:type="dxa"/>
            <w:tcBorders>
              <w:top w:val="nil"/>
              <w:left w:val="single" w:sz="4" w:space="0" w:color="auto"/>
              <w:bottom w:val="single" w:sz="4" w:space="0" w:color="auto"/>
              <w:right w:val="single" w:sz="4" w:space="0" w:color="auto"/>
            </w:tcBorders>
            <w:vAlign w:val="center"/>
          </w:tcPr>
          <w:p w14:paraId="71E76B53"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0D3C19" w14:textId="77777777" w:rsidR="007B433F" w:rsidRPr="00C30686" w:rsidRDefault="007B433F" w:rsidP="001A68FE">
            <w:pPr>
              <w:pStyle w:val="TAC"/>
              <w:rPr>
                <w:rFonts w:eastAsiaTheme="minorEastAsia"/>
                <w:szCs w:val="18"/>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C7691E"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CA_n77(2</w:t>
            </w:r>
            <w:proofErr w:type="gramStart"/>
            <w:r w:rsidRPr="00C30686">
              <w:rPr>
                <w:rFonts w:eastAsia="SimSun"/>
                <w:lang w:val="en-US" w:eastAsia="zh-CN" w:bidi="ar"/>
              </w:rPr>
              <w:t>A)_</w:t>
            </w:r>
            <w:proofErr w:type="gramEnd"/>
            <w:r w:rsidRPr="00C30686">
              <w:rPr>
                <w:rFonts w:eastAsia="SimSun"/>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01187C2B" w14:textId="77777777" w:rsidR="007B433F" w:rsidRPr="00C30686" w:rsidRDefault="007B433F" w:rsidP="001A68FE">
            <w:pPr>
              <w:pStyle w:val="TAC"/>
              <w:rPr>
                <w:rFonts w:eastAsiaTheme="minorEastAsia"/>
                <w:szCs w:val="18"/>
                <w:lang w:val="en-US" w:eastAsia="zh-CN"/>
              </w:rPr>
            </w:pPr>
          </w:p>
        </w:tc>
      </w:tr>
      <w:tr w:rsidR="007B433F" w:rsidRPr="00C30686" w14:paraId="0BBA6504" w14:textId="77777777" w:rsidTr="001A68FE">
        <w:trPr>
          <w:trHeight w:val="29"/>
        </w:trPr>
        <w:tc>
          <w:tcPr>
            <w:tcW w:w="1849" w:type="dxa"/>
            <w:tcBorders>
              <w:top w:val="single" w:sz="4" w:space="0" w:color="auto"/>
              <w:left w:val="single" w:sz="4" w:space="0" w:color="auto"/>
              <w:bottom w:val="nil"/>
              <w:right w:val="single" w:sz="4" w:space="0" w:color="auto"/>
            </w:tcBorders>
          </w:tcPr>
          <w:p w14:paraId="3C201F91" w14:textId="77777777" w:rsidR="007B433F" w:rsidRPr="00C30686" w:rsidRDefault="007B433F" w:rsidP="001A68FE">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n28</w:t>
            </w:r>
            <w:r w:rsidRPr="00C30686">
              <w:rPr>
                <w:rFonts w:eastAsiaTheme="minorEastAsia"/>
                <w:szCs w:val="18"/>
                <w:lang w:val="sv-SE"/>
              </w:rPr>
              <w:t>A-n41A</w:t>
            </w:r>
          </w:p>
        </w:tc>
        <w:tc>
          <w:tcPr>
            <w:tcW w:w="1878" w:type="dxa"/>
            <w:tcBorders>
              <w:top w:val="single" w:sz="4" w:space="0" w:color="auto"/>
              <w:left w:val="single" w:sz="4" w:space="0" w:color="auto"/>
              <w:bottom w:val="nil"/>
              <w:right w:val="single" w:sz="4" w:space="0" w:color="auto"/>
            </w:tcBorders>
          </w:tcPr>
          <w:p w14:paraId="3767CF89" w14:textId="77777777" w:rsidR="007B433F" w:rsidRPr="00C30686" w:rsidRDefault="007B433F" w:rsidP="001A68FE">
            <w:pPr>
              <w:pStyle w:val="TAC"/>
              <w:rPr>
                <w:rFonts w:eastAsiaTheme="minorEastAsia"/>
                <w:lang w:val="en-US"/>
              </w:rPr>
            </w:pPr>
            <w:r w:rsidRPr="00C30686">
              <w:rPr>
                <w:rFonts w:eastAsiaTheme="minorEastAsia"/>
                <w:lang w:val="en-US"/>
              </w:rPr>
              <w:t>CA_n18A-n28A</w:t>
            </w:r>
          </w:p>
          <w:p w14:paraId="24919270" w14:textId="77777777" w:rsidR="007B433F" w:rsidRPr="00C30686" w:rsidRDefault="007B433F" w:rsidP="001A68FE">
            <w:pPr>
              <w:pStyle w:val="TAC"/>
              <w:rPr>
                <w:rFonts w:eastAsiaTheme="minorEastAsia"/>
                <w:lang w:val="en-US"/>
              </w:rPr>
            </w:pPr>
            <w:r w:rsidRPr="00C30686">
              <w:rPr>
                <w:rFonts w:eastAsiaTheme="minorEastAsia"/>
                <w:lang w:val="en-US"/>
              </w:rPr>
              <w:t>CA_n18A-n41A</w:t>
            </w:r>
          </w:p>
          <w:p w14:paraId="7FAB9A17" w14:textId="77777777" w:rsidR="007B433F" w:rsidRPr="00C30686" w:rsidRDefault="007B433F" w:rsidP="001A68FE">
            <w:pPr>
              <w:pStyle w:val="TAC"/>
              <w:rPr>
                <w:rFonts w:eastAsiaTheme="minorEastAsia"/>
                <w:lang w:val="en-US" w:eastAsia="zh-CN"/>
              </w:rPr>
            </w:pPr>
            <w:r w:rsidRPr="00C30686">
              <w:rPr>
                <w:rFonts w:eastAsiaTheme="minorEastAsia"/>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75436887" w14:textId="77777777" w:rsidR="007B433F" w:rsidRPr="00C30686" w:rsidRDefault="007B433F" w:rsidP="001A68FE">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60DECC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F41006E"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3FB1589F" w14:textId="77777777" w:rsidTr="001A68FE">
        <w:trPr>
          <w:trHeight w:val="29"/>
        </w:trPr>
        <w:tc>
          <w:tcPr>
            <w:tcW w:w="1849" w:type="dxa"/>
            <w:tcBorders>
              <w:top w:val="nil"/>
              <w:left w:val="single" w:sz="4" w:space="0" w:color="auto"/>
              <w:bottom w:val="nil"/>
              <w:right w:val="single" w:sz="4" w:space="0" w:color="auto"/>
            </w:tcBorders>
          </w:tcPr>
          <w:p w14:paraId="08C1F0E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3433BA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53A9C5" w14:textId="77777777" w:rsidR="007B433F" w:rsidRPr="00C30686" w:rsidRDefault="007B433F" w:rsidP="001A68FE">
            <w:pPr>
              <w:pStyle w:val="TAC"/>
              <w:rPr>
                <w:rFonts w:eastAsiaTheme="minorEastAsia"/>
                <w:lang w:val="en-US" w:eastAsia="zh-CN"/>
              </w:rPr>
            </w:pPr>
            <w:r w:rsidRPr="00C30686">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5A49DF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74CFDCC" w14:textId="77777777" w:rsidR="007B433F" w:rsidRPr="00C30686" w:rsidRDefault="007B433F" w:rsidP="001A68FE">
            <w:pPr>
              <w:pStyle w:val="TAC"/>
              <w:rPr>
                <w:rFonts w:eastAsiaTheme="minorEastAsia"/>
                <w:lang w:val="en-US" w:eastAsia="zh-CN"/>
              </w:rPr>
            </w:pPr>
          </w:p>
        </w:tc>
      </w:tr>
      <w:tr w:rsidR="007B433F" w:rsidRPr="00C30686" w14:paraId="3CA7F570" w14:textId="77777777" w:rsidTr="001A68FE">
        <w:trPr>
          <w:trHeight w:val="29"/>
        </w:trPr>
        <w:tc>
          <w:tcPr>
            <w:tcW w:w="1849" w:type="dxa"/>
            <w:tcBorders>
              <w:top w:val="nil"/>
              <w:left w:val="single" w:sz="4" w:space="0" w:color="auto"/>
              <w:bottom w:val="single" w:sz="4" w:space="0" w:color="auto"/>
              <w:right w:val="single" w:sz="4" w:space="0" w:color="auto"/>
            </w:tcBorders>
          </w:tcPr>
          <w:p w14:paraId="11A1999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7F8EEB4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E61649" w14:textId="77777777" w:rsidR="007B433F" w:rsidRPr="00C30686" w:rsidRDefault="007B433F" w:rsidP="001A68FE">
            <w:pPr>
              <w:pStyle w:val="TAC"/>
              <w:rPr>
                <w:rFonts w:eastAsiaTheme="minorEastAsia"/>
                <w:lang w:val="en-US" w:eastAsia="zh-CN"/>
              </w:rPr>
            </w:pPr>
            <w:r w:rsidRPr="00C30686">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F1A73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AA9BC41" w14:textId="77777777" w:rsidR="007B433F" w:rsidRPr="00C30686" w:rsidRDefault="007B433F" w:rsidP="001A68FE">
            <w:pPr>
              <w:pStyle w:val="TAC"/>
              <w:rPr>
                <w:rFonts w:eastAsiaTheme="minorEastAsia"/>
                <w:lang w:val="en-US" w:eastAsia="zh-CN"/>
              </w:rPr>
            </w:pPr>
          </w:p>
        </w:tc>
      </w:tr>
      <w:tr w:rsidR="007B433F" w:rsidRPr="00C30686" w14:paraId="0E82F3CA" w14:textId="77777777" w:rsidTr="001A68FE">
        <w:trPr>
          <w:trHeight w:val="29"/>
        </w:trPr>
        <w:tc>
          <w:tcPr>
            <w:tcW w:w="1849" w:type="dxa"/>
            <w:tcBorders>
              <w:top w:val="single" w:sz="4" w:space="0" w:color="auto"/>
              <w:left w:val="single" w:sz="4" w:space="0" w:color="auto"/>
              <w:bottom w:val="nil"/>
              <w:right w:val="single" w:sz="4" w:space="0" w:color="auto"/>
            </w:tcBorders>
          </w:tcPr>
          <w:p w14:paraId="127F8BC7" w14:textId="77777777" w:rsidR="007B433F" w:rsidRPr="00C30686" w:rsidRDefault="007B433F" w:rsidP="001A68FE">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n28</w:t>
            </w:r>
            <w:r w:rsidRPr="00C30686">
              <w:rPr>
                <w:rFonts w:eastAsiaTheme="minorEastAsia"/>
                <w:szCs w:val="18"/>
                <w:lang w:val="sv-SE"/>
              </w:rPr>
              <w:t>A-n77A</w:t>
            </w:r>
          </w:p>
        </w:tc>
        <w:tc>
          <w:tcPr>
            <w:tcW w:w="1878" w:type="dxa"/>
            <w:tcBorders>
              <w:top w:val="single" w:sz="4" w:space="0" w:color="auto"/>
              <w:left w:val="single" w:sz="4" w:space="0" w:color="auto"/>
              <w:bottom w:val="nil"/>
              <w:right w:val="single" w:sz="4" w:space="0" w:color="auto"/>
            </w:tcBorders>
          </w:tcPr>
          <w:p w14:paraId="42220CB6" w14:textId="77777777" w:rsidR="007B433F" w:rsidRPr="00C30686" w:rsidRDefault="007B433F" w:rsidP="001A68FE">
            <w:pPr>
              <w:pStyle w:val="TAC"/>
              <w:rPr>
                <w:rFonts w:eastAsiaTheme="minorEastAsia"/>
                <w:lang w:val="en-US"/>
              </w:rPr>
            </w:pPr>
            <w:r w:rsidRPr="00C30686">
              <w:rPr>
                <w:rFonts w:eastAsiaTheme="minorEastAsia"/>
                <w:lang w:val="en-US"/>
              </w:rPr>
              <w:t>CA_n18A-n28A</w:t>
            </w:r>
          </w:p>
          <w:p w14:paraId="2F4E7D88" w14:textId="77777777" w:rsidR="007B433F" w:rsidRPr="00C30686" w:rsidRDefault="007B433F" w:rsidP="001A68FE">
            <w:pPr>
              <w:pStyle w:val="TAC"/>
              <w:rPr>
                <w:rFonts w:eastAsiaTheme="minorEastAsia"/>
                <w:lang w:val="en-US"/>
              </w:rPr>
            </w:pPr>
            <w:r w:rsidRPr="00C30686">
              <w:rPr>
                <w:rFonts w:eastAsiaTheme="minorEastAsia"/>
                <w:lang w:val="en-US"/>
              </w:rPr>
              <w:t>CA_n18A-n41A</w:t>
            </w:r>
          </w:p>
          <w:p w14:paraId="713294F5" w14:textId="77777777" w:rsidR="007B433F" w:rsidRPr="00C30686" w:rsidRDefault="007B433F" w:rsidP="001A68FE">
            <w:pPr>
              <w:pStyle w:val="TAC"/>
              <w:rPr>
                <w:rFonts w:eastAsiaTheme="minorEastAsia"/>
                <w:lang w:val="en-US" w:eastAsia="zh-CN"/>
              </w:rPr>
            </w:pPr>
            <w:r w:rsidRPr="00C30686">
              <w:rPr>
                <w:rFonts w:eastAsiaTheme="minorEastAsia"/>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3C8970F1" w14:textId="77777777" w:rsidR="007B433F" w:rsidRPr="00C30686" w:rsidRDefault="007B433F" w:rsidP="001A68FE">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FBEA3C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F9E7F35"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54B0D454" w14:textId="77777777" w:rsidTr="001A68FE">
        <w:trPr>
          <w:trHeight w:val="29"/>
        </w:trPr>
        <w:tc>
          <w:tcPr>
            <w:tcW w:w="1849" w:type="dxa"/>
            <w:tcBorders>
              <w:top w:val="nil"/>
              <w:left w:val="single" w:sz="4" w:space="0" w:color="auto"/>
              <w:bottom w:val="nil"/>
              <w:right w:val="single" w:sz="4" w:space="0" w:color="auto"/>
            </w:tcBorders>
          </w:tcPr>
          <w:p w14:paraId="50CF569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D38A56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2E717B" w14:textId="77777777" w:rsidR="007B433F" w:rsidRPr="00C30686" w:rsidRDefault="007B433F" w:rsidP="001A68FE">
            <w:pPr>
              <w:pStyle w:val="TAC"/>
              <w:rPr>
                <w:rFonts w:eastAsiaTheme="minorEastAsia"/>
                <w:lang w:val="en-US" w:eastAsia="zh-CN"/>
              </w:rPr>
            </w:pPr>
            <w:r w:rsidRPr="00C30686">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DC4485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E17DE1D" w14:textId="77777777" w:rsidR="007B433F" w:rsidRPr="00C30686" w:rsidRDefault="007B433F" w:rsidP="001A68FE">
            <w:pPr>
              <w:pStyle w:val="TAC"/>
              <w:rPr>
                <w:rFonts w:eastAsiaTheme="minorEastAsia"/>
                <w:lang w:val="en-US" w:eastAsia="zh-CN"/>
              </w:rPr>
            </w:pPr>
          </w:p>
        </w:tc>
      </w:tr>
      <w:tr w:rsidR="007B433F" w:rsidRPr="00C30686" w14:paraId="70F2750F" w14:textId="77777777" w:rsidTr="001A68FE">
        <w:trPr>
          <w:trHeight w:val="29"/>
        </w:trPr>
        <w:tc>
          <w:tcPr>
            <w:tcW w:w="1849" w:type="dxa"/>
            <w:tcBorders>
              <w:top w:val="nil"/>
              <w:left w:val="single" w:sz="4" w:space="0" w:color="auto"/>
              <w:bottom w:val="single" w:sz="4" w:space="0" w:color="auto"/>
              <w:right w:val="single" w:sz="4" w:space="0" w:color="auto"/>
            </w:tcBorders>
          </w:tcPr>
          <w:p w14:paraId="1ECE738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7132FA2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B38A86" w14:textId="77777777" w:rsidR="007B433F" w:rsidRPr="00C30686" w:rsidRDefault="007B433F" w:rsidP="001A68FE">
            <w:pPr>
              <w:pStyle w:val="TAC"/>
              <w:rPr>
                <w:rFonts w:eastAsiaTheme="minorEastAsia"/>
                <w:lang w:val="en-US" w:eastAsia="zh-CN"/>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D6274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FAE68AC" w14:textId="77777777" w:rsidR="007B433F" w:rsidRPr="00C30686" w:rsidRDefault="007B433F" w:rsidP="001A68FE">
            <w:pPr>
              <w:pStyle w:val="TAC"/>
              <w:rPr>
                <w:rFonts w:eastAsiaTheme="minorEastAsia"/>
                <w:lang w:val="en-US" w:eastAsia="zh-CN"/>
              </w:rPr>
            </w:pPr>
          </w:p>
        </w:tc>
      </w:tr>
      <w:tr w:rsidR="007B433F" w:rsidRPr="00C30686" w14:paraId="015C6977" w14:textId="77777777" w:rsidTr="001A68FE">
        <w:trPr>
          <w:trHeight w:val="29"/>
        </w:trPr>
        <w:tc>
          <w:tcPr>
            <w:tcW w:w="1849" w:type="dxa"/>
            <w:tcBorders>
              <w:top w:val="single" w:sz="4" w:space="0" w:color="auto"/>
              <w:left w:val="single" w:sz="4" w:space="0" w:color="auto"/>
              <w:bottom w:val="nil"/>
              <w:right w:val="single" w:sz="4" w:space="0" w:color="auto"/>
            </w:tcBorders>
          </w:tcPr>
          <w:p w14:paraId="2081B3D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CA_n18A-n28A-n77(2A)</w:t>
            </w:r>
          </w:p>
        </w:tc>
        <w:tc>
          <w:tcPr>
            <w:tcW w:w="1878" w:type="dxa"/>
            <w:tcBorders>
              <w:top w:val="single" w:sz="4" w:space="0" w:color="auto"/>
              <w:left w:val="single" w:sz="4" w:space="0" w:color="auto"/>
              <w:bottom w:val="nil"/>
              <w:right w:val="single" w:sz="4" w:space="0" w:color="auto"/>
            </w:tcBorders>
          </w:tcPr>
          <w:p w14:paraId="2ADD0E7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CA_n18A-n28A</w:t>
            </w:r>
          </w:p>
          <w:p w14:paraId="7D805FB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CA_n18A-n77A</w:t>
            </w:r>
          </w:p>
          <w:p w14:paraId="40E3E43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01B5EC05" w14:textId="77777777" w:rsidR="007B433F" w:rsidRPr="00C30686" w:rsidRDefault="007B433F" w:rsidP="001A68FE">
            <w:pPr>
              <w:pStyle w:val="TAC"/>
              <w:rPr>
                <w:rFonts w:eastAsiaTheme="minorEastAsia"/>
                <w:szCs w:val="18"/>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B2C227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7339809"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3F3FA9AE" w14:textId="77777777" w:rsidTr="001A68FE">
        <w:trPr>
          <w:trHeight w:val="29"/>
        </w:trPr>
        <w:tc>
          <w:tcPr>
            <w:tcW w:w="1849" w:type="dxa"/>
            <w:tcBorders>
              <w:top w:val="nil"/>
              <w:left w:val="single" w:sz="4" w:space="0" w:color="auto"/>
              <w:bottom w:val="nil"/>
              <w:right w:val="single" w:sz="4" w:space="0" w:color="auto"/>
            </w:tcBorders>
          </w:tcPr>
          <w:p w14:paraId="5146A5B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E4F384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2E5A26" w14:textId="77777777" w:rsidR="007B433F" w:rsidRPr="00C30686" w:rsidRDefault="007B433F" w:rsidP="001A68FE">
            <w:pPr>
              <w:pStyle w:val="TAC"/>
              <w:rPr>
                <w:rFonts w:eastAsiaTheme="minorEastAsia"/>
                <w:szCs w:val="18"/>
              </w:rPr>
            </w:pPr>
            <w:r w:rsidRPr="00C30686">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D454EA6"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16E73742" w14:textId="77777777" w:rsidR="007B433F" w:rsidRPr="00C30686" w:rsidRDefault="007B433F" w:rsidP="001A68FE">
            <w:pPr>
              <w:pStyle w:val="TAC"/>
              <w:rPr>
                <w:rFonts w:eastAsiaTheme="minorEastAsia"/>
                <w:lang w:val="en-US" w:eastAsia="zh-CN"/>
              </w:rPr>
            </w:pPr>
          </w:p>
        </w:tc>
      </w:tr>
      <w:tr w:rsidR="007B433F" w:rsidRPr="00C30686" w14:paraId="6DF8193C" w14:textId="77777777" w:rsidTr="001A68FE">
        <w:trPr>
          <w:trHeight w:val="29"/>
        </w:trPr>
        <w:tc>
          <w:tcPr>
            <w:tcW w:w="1849" w:type="dxa"/>
            <w:tcBorders>
              <w:top w:val="nil"/>
              <w:left w:val="single" w:sz="4" w:space="0" w:color="auto"/>
              <w:bottom w:val="single" w:sz="4" w:space="0" w:color="auto"/>
              <w:right w:val="single" w:sz="4" w:space="0" w:color="auto"/>
            </w:tcBorders>
          </w:tcPr>
          <w:p w14:paraId="085D55B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7FAE680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DAD6B9" w14:textId="77777777" w:rsidR="007B433F" w:rsidRPr="00C30686" w:rsidRDefault="007B433F" w:rsidP="001A68FE">
            <w:pPr>
              <w:pStyle w:val="TAC"/>
              <w:rPr>
                <w:rFonts w:eastAsiaTheme="minorEastAsia"/>
                <w:szCs w:val="18"/>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6C57F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45767F22" w14:textId="77777777" w:rsidR="007B433F" w:rsidRPr="00C30686" w:rsidRDefault="007B433F" w:rsidP="001A68FE">
            <w:pPr>
              <w:pStyle w:val="TAC"/>
              <w:rPr>
                <w:rFonts w:eastAsiaTheme="minorEastAsia"/>
                <w:lang w:val="en-US" w:eastAsia="zh-CN"/>
              </w:rPr>
            </w:pPr>
          </w:p>
        </w:tc>
      </w:tr>
      <w:tr w:rsidR="007B433F" w:rsidRPr="00C30686" w14:paraId="5995C945" w14:textId="77777777" w:rsidTr="001A68FE">
        <w:trPr>
          <w:trHeight w:val="29"/>
        </w:trPr>
        <w:tc>
          <w:tcPr>
            <w:tcW w:w="1849" w:type="dxa"/>
            <w:tcBorders>
              <w:top w:val="single" w:sz="4" w:space="0" w:color="auto"/>
              <w:left w:val="single" w:sz="4" w:space="0" w:color="auto"/>
              <w:bottom w:val="nil"/>
              <w:right w:val="single" w:sz="4" w:space="0" w:color="auto"/>
            </w:tcBorders>
          </w:tcPr>
          <w:p w14:paraId="61ED037D" w14:textId="77777777" w:rsidR="007B433F" w:rsidRPr="00C30686" w:rsidRDefault="007B433F" w:rsidP="001A68FE">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n41</w:t>
            </w:r>
            <w:r w:rsidRPr="00C30686">
              <w:rPr>
                <w:rFonts w:eastAsiaTheme="minorEastAsia"/>
                <w:szCs w:val="18"/>
                <w:lang w:val="sv-SE"/>
              </w:rPr>
              <w:t>A-n77A</w:t>
            </w:r>
          </w:p>
        </w:tc>
        <w:tc>
          <w:tcPr>
            <w:tcW w:w="1878" w:type="dxa"/>
            <w:tcBorders>
              <w:top w:val="single" w:sz="4" w:space="0" w:color="auto"/>
              <w:left w:val="single" w:sz="4" w:space="0" w:color="auto"/>
              <w:bottom w:val="nil"/>
              <w:right w:val="single" w:sz="4" w:space="0" w:color="auto"/>
            </w:tcBorders>
          </w:tcPr>
          <w:p w14:paraId="5CABB371" w14:textId="77777777" w:rsidR="007B433F" w:rsidRPr="00C30686" w:rsidRDefault="007B433F" w:rsidP="001A68FE">
            <w:pPr>
              <w:pStyle w:val="TAC"/>
              <w:rPr>
                <w:rFonts w:eastAsiaTheme="minorEastAsia"/>
                <w:lang w:val="en-US"/>
              </w:rPr>
            </w:pPr>
            <w:r w:rsidRPr="00C30686">
              <w:rPr>
                <w:rFonts w:eastAsiaTheme="minorEastAsia"/>
                <w:lang w:val="en-US"/>
              </w:rPr>
              <w:t>CA_n18A-n28A</w:t>
            </w:r>
          </w:p>
          <w:p w14:paraId="420FD882" w14:textId="77777777" w:rsidR="007B433F" w:rsidRPr="00C30686" w:rsidRDefault="007B433F" w:rsidP="001A68FE">
            <w:pPr>
              <w:pStyle w:val="TAC"/>
              <w:rPr>
                <w:rFonts w:eastAsiaTheme="minorEastAsia"/>
                <w:lang w:val="en-US"/>
              </w:rPr>
            </w:pPr>
            <w:r w:rsidRPr="00C30686">
              <w:rPr>
                <w:rFonts w:eastAsiaTheme="minorEastAsia"/>
                <w:lang w:val="en-US"/>
              </w:rPr>
              <w:t>CA_n18A-n41A</w:t>
            </w:r>
          </w:p>
          <w:p w14:paraId="74F1C0A0" w14:textId="77777777" w:rsidR="007B433F" w:rsidRPr="00C30686" w:rsidRDefault="007B433F" w:rsidP="001A68FE">
            <w:pPr>
              <w:pStyle w:val="TAC"/>
              <w:rPr>
                <w:rFonts w:eastAsiaTheme="minorEastAsia"/>
                <w:lang w:val="en-US" w:eastAsia="zh-CN"/>
              </w:rPr>
            </w:pPr>
            <w:r w:rsidRPr="00C30686">
              <w:rPr>
                <w:rFonts w:eastAsiaTheme="minorEastAsia"/>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7977AC50" w14:textId="77777777" w:rsidR="007B433F" w:rsidRPr="00C30686" w:rsidRDefault="007B433F" w:rsidP="001A68FE">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F1A725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4A28359"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1D683FDF" w14:textId="77777777" w:rsidTr="001A68FE">
        <w:trPr>
          <w:trHeight w:val="29"/>
        </w:trPr>
        <w:tc>
          <w:tcPr>
            <w:tcW w:w="1849" w:type="dxa"/>
            <w:tcBorders>
              <w:top w:val="nil"/>
              <w:left w:val="single" w:sz="4" w:space="0" w:color="auto"/>
              <w:bottom w:val="nil"/>
              <w:right w:val="single" w:sz="4" w:space="0" w:color="auto"/>
            </w:tcBorders>
          </w:tcPr>
          <w:p w14:paraId="6257310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600FF5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514523" w14:textId="77777777" w:rsidR="007B433F" w:rsidRPr="00C30686" w:rsidRDefault="007B433F" w:rsidP="001A68FE">
            <w:pPr>
              <w:pStyle w:val="TAC"/>
              <w:rPr>
                <w:rFonts w:eastAsiaTheme="minorEastAsia"/>
                <w:lang w:val="en-US" w:eastAsia="zh-CN"/>
              </w:rPr>
            </w:pPr>
            <w:r w:rsidRPr="00C30686">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D62BF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 xml:space="preserve">10, 15, 20, </w:t>
            </w:r>
            <w:r w:rsidRPr="00C30686">
              <w:rPr>
                <w:rFonts w:eastAsiaTheme="minorEastAsia" w:hint="eastAsia"/>
                <w:lang w:val="en-US" w:eastAsia="zh-CN" w:bidi="ar"/>
              </w:rPr>
              <w:t xml:space="preserve">30, </w:t>
            </w:r>
            <w:r w:rsidRPr="00C30686">
              <w:rPr>
                <w:rFonts w:eastAsiaTheme="minorEastAsia"/>
                <w:lang w:val="en-US" w:eastAsia="zh-CN" w:bidi="ar"/>
              </w:rPr>
              <w:t>40, 50, 60, 80, 90, 100</w:t>
            </w:r>
          </w:p>
        </w:tc>
        <w:tc>
          <w:tcPr>
            <w:tcW w:w="1649" w:type="dxa"/>
            <w:tcBorders>
              <w:top w:val="nil"/>
              <w:left w:val="single" w:sz="4" w:space="0" w:color="auto"/>
              <w:bottom w:val="nil"/>
              <w:right w:val="single" w:sz="4" w:space="0" w:color="auto"/>
            </w:tcBorders>
            <w:vAlign w:val="center"/>
          </w:tcPr>
          <w:p w14:paraId="4260FA1F" w14:textId="77777777" w:rsidR="007B433F" w:rsidRPr="00C30686" w:rsidRDefault="007B433F" w:rsidP="001A68FE">
            <w:pPr>
              <w:pStyle w:val="TAC"/>
              <w:rPr>
                <w:rFonts w:eastAsiaTheme="minorEastAsia"/>
                <w:lang w:val="en-US" w:eastAsia="zh-CN"/>
              </w:rPr>
            </w:pPr>
          </w:p>
        </w:tc>
      </w:tr>
      <w:tr w:rsidR="007B433F" w:rsidRPr="00C30686" w14:paraId="12C58744" w14:textId="77777777" w:rsidTr="001A68FE">
        <w:trPr>
          <w:trHeight w:val="29"/>
        </w:trPr>
        <w:tc>
          <w:tcPr>
            <w:tcW w:w="1849" w:type="dxa"/>
            <w:tcBorders>
              <w:top w:val="nil"/>
              <w:left w:val="single" w:sz="4" w:space="0" w:color="auto"/>
              <w:bottom w:val="single" w:sz="4" w:space="0" w:color="auto"/>
              <w:right w:val="single" w:sz="4" w:space="0" w:color="auto"/>
            </w:tcBorders>
          </w:tcPr>
          <w:p w14:paraId="436701D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1BF496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71127A" w14:textId="77777777" w:rsidR="007B433F" w:rsidRPr="00C30686" w:rsidRDefault="007B433F" w:rsidP="001A68FE">
            <w:pPr>
              <w:pStyle w:val="TAC"/>
              <w:rPr>
                <w:rFonts w:eastAsiaTheme="minorEastAsia"/>
                <w:lang w:val="en-US" w:eastAsia="zh-CN"/>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DE7C0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04A0598" w14:textId="77777777" w:rsidR="007B433F" w:rsidRPr="00C30686" w:rsidRDefault="007B433F" w:rsidP="001A68FE">
            <w:pPr>
              <w:pStyle w:val="TAC"/>
              <w:rPr>
                <w:rFonts w:eastAsiaTheme="minorEastAsia"/>
                <w:lang w:val="en-US" w:eastAsia="zh-CN"/>
              </w:rPr>
            </w:pPr>
          </w:p>
        </w:tc>
      </w:tr>
      <w:tr w:rsidR="007B433F" w:rsidRPr="00C30686" w14:paraId="3B5D30A5" w14:textId="77777777" w:rsidTr="001A68FE">
        <w:trPr>
          <w:trHeight w:val="29"/>
        </w:trPr>
        <w:tc>
          <w:tcPr>
            <w:tcW w:w="1849" w:type="dxa"/>
            <w:tcBorders>
              <w:top w:val="single" w:sz="4" w:space="0" w:color="auto"/>
              <w:left w:val="single" w:sz="4" w:space="0" w:color="auto"/>
              <w:bottom w:val="nil"/>
              <w:right w:val="single" w:sz="4" w:space="0" w:color="auto"/>
            </w:tcBorders>
          </w:tcPr>
          <w:p w14:paraId="3EE2F68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CA_n18A-n41A-n77(2A)</w:t>
            </w:r>
          </w:p>
        </w:tc>
        <w:tc>
          <w:tcPr>
            <w:tcW w:w="1878" w:type="dxa"/>
            <w:tcBorders>
              <w:top w:val="single" w:sz="4" w:space="0" w:color="auto"/>
              <w:left w:val="single" w:sz="4" w:space="0" w:color="auto"/>
              <w:bottom w:val="nil"/>
              <w:right w:val="single" w:sz="4" w:space="0" w:color="auto"/>
            </w:tcBorders>
          </w:tcPr>
          <w:p w14:paraId="24183CB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CA_n18A-n41A</w:t>
            </w:r>
          </w:p>
          <w:p w14:paraId="50DDD74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CA_n18A-n77A</w:t>
            </w:r>
          </w:p>
          <w:p w14:paraId="69988B5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1C27876B" w14:textId="77777777" w:rsidR="007B433F" w:rsidRPr="00C30686" w:rsidRDefault="007B433F" w:rsidP="001A68FE">
            <w:pPr>
              <w:pStyle w:val="TAC"/>
              <w:rPr>
                <w:rFonts w:eastAsiaTheme="minorEastAsia"/>
                <w:szCs w:val="18"/>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382C76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B2952E0"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40E34A69" w14:textId="77777777" w:rsidTr="001A68FE">
        <w:trPr>
          <w:trHeight w:val="29"/>
        </w:trPr>
        <w:tc>
          <w:tcPr>
            <w:tcW w:w="1849" w:type="dxa"/>
            <w:tcBorders>
              <w:top w:val="nil"/>
              <w:left w:val="single" w:sz="4" w:space="0" w:color="auto"/>
              <w:bottom w:val="nil"/>
              <w:right w:val="single" w:sz="4" w:space="0" w:color="auto"/>
            </w:tcBorders>
          </w:tcPr>
          <w:p w14:paraId="011FF88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28EB4B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B8214E" w14:textId="77777777" w:rsidR="007B433F" w:rsidRPr="00C30686" w:rsidRDefault="007B433F" w:rsidP="001A68FE">
            <w:pPr>
              <w:pStyle w:val="TAC"/>
              <w:rPr>
                <w:rFonts w:eastAsiaTheme="minorEastAsia"/>
                <w:szCs w:val="18"/>
              </w:rPr>
            </w:pPr>
            <w:r w:rsidRPr="00C30686">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E29B8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10, 15, 20, </w:t>
            </w:r>
            <w:r w:rsidRPr="00C30686">
              <w:rPr>
                <w:rFonts w:eastAsiaTheme="minorEastAsia" w:hint="eastAsia"/>
                <w:lang w:val="en-US" w:eastAsia="zh-CN" w:bidi="ar"/>
              </w:rPr>
              <w:t xml:space="preserve">30, </w:t>
            </w:r>
            <w:r w:rsidRPr="00C30686">
              <w:rPr>
                <w:rFonts w:eastAsiaTheme="minorEastAsia"/>
                <w:lang w:val="en-US" w:eastAsia="zh-CN" w:bidi="ar"/>
              </w:rPr>
              <w:t>40, 50, 60, 80, 90, 100</w:t>
            </w:r>
          </w:p>
        </w:tc>
        <w:tc>
          <w:tcPr>
            <w:tcW w:w="1649" w:type="dxa"/>
            <w:tcBorders>
              <w:top w:val="nil"/>
              <w:left w:val="single" w:sz="4" w:space="0" w:color="auto"/>
              <w:bottom w:val="nil"/>
              <w:right w:val="single" w:sz="4" w:space="0" w:color="auto"/>
            </w:tcBorders>
            <w:vAlign w:val="center"/>
          </w:tcPr>
          <w:p w14:paraId="297677EB" w14:textId="77777777" w:rsidR="007B433F" w:rsidRPr="00C30686" w:rsidRDefault="007B433F" w:rsidP="001A68FE">
            <w:pPr>
              <w:pStyle w:val="TAC"/>
              <w:rPr>
                <w:rFonts w:eastAsiaTheme="minorEastAsia"/>
                <w:lang w:val="en-US" w:eastAsia="zh-CN"/>
              </w:rPr>
            </w:pPr>
          </w:p>
        </w:tc>
      </w:tr>
      <w:tr w:rsidR="007B433F" w:rsidRPr="00C30686" w14:paraId="460D55D0" w14:textId="77777777" w:rsidTr="001A68FE">
        <w:trPr>
          <w:trHeight w:val="29"/>
        </w:trPr>
        <w:tc>
          <w:tcPr>
            <w:tcW w:w="1849" w:type="dxa"/>
            <w:tcBorders>
              <w:top w:val="nil"/>
              <w:left w:val="single" w:sz="4" w:space="0" w:color="auto"/>
              <w:bottom w:val="single" w:sz="4" w:space="0" w:color="auto"/>
              <w:right w:val="single" w:sz="4" w:space="0" w:color="auto"/>
            </w:tcBorders>
          </w:tcPr>
          <w:p w14:paraId="6AAA886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2B3F53E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8263CA" w14:textId="77777777" w:rsidR="007B433F" w:rsidRPr="00C30686" w:rsidRDefault="007B433F" w:rsidP="001A68FE">
            <w:pPr>
              <w:pStyle w:val="TAC"/>
              <w:rPr>
                <w:rFonts w:eastAsiaTheme="minorEastAsia"/>
                <w:szCs w:val="18"/>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3B0FE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14DEE53F" w14:textId="77777777" w:rsidR="007B433F" w:rsidRPr="00C30686" w:rsidRDefault="007B433F" w:rsidP="001A68FE">
            <w:pPr>
              <w:pStyle w:val="TAC"/>
              <w:rPr>
                <w:rFonts w:eastAsiaTheme="minorEastAsia"/>
                <w:lang w:val="en-US" w:eastAsia="zh-CN"/>
              </w:rPr>
            </w:pPr>
          </w:p>
        </w:tc>
      </w:tr>
      <w:tr w:rsidR="007B433F" w:rsidRPr="00C30686" w14:paraId="30496F41" w14:textId="77777777" w:rsidTr="001A68FE">
        <w:trPr>
          <w:trHeight w:val="29"/>
        </w:trPr>
        <w:tc>
          <w:tcPr>
            <w:tcW w:w="1849" w:type="dxa"/>
            <w:tcBorders>
              <w:top w:val="single" w:sz="4" w:space="0" w:color="auto"/>
              <w:left w:val="single" w:sz="4" w:space="0" w:color="auto"/>
              <w:bottom w:val="nil"/>
              <w:right w:val="single" w:sz="4" w:space="0" w:color="auto"/>
            </w:tcBorders>
          </w:tcPr>
          <w:p w14:paraId="08A1E1AF" w14:textId="77777777" w:rsidR="007B433F" w:rsidRPr="00C30686" w:rsidRDefault="007B433F" w:rsidP="001A68FE">
            <w:pPr>
              <w:pStyle w:val="TAC"/>
              <w:rPr>
                <w:rFonts w:eastAsiaTheme="minorEastAsia"/>
                <w:lang w:val="en-US" w:eastAsia="zh-CN"/>
              </w:rPr>
            </w:pPr>
            <w:r w:rsidRPr="00C30686">
              <w:rPr>
                <w:rFonts w:eastAsia="DengXian"/>
                <w:lang w:val="en-US" w:eastAsia="zh-CN"/>
              </w:rPr>
              <w:t>CA_n20A-n28A-n75A</w:t>
            </w:r>
          </w:p>
        </w:tc>
        <w:tc>
          <w:tcPr>
            <w:tcW w:w="1878" w:type="dxa"/>
            <w:tcBorders>
              <w:top w:val="single" w:sz="4" w:space="0" w:color="auto"/>
              <w:left w:val="single" w:sz="4" w:space="0" w:color="auto"/>
              <w:bottom w:val="nil"/>
              <w:right w:val="single" w:sz="4" w:space="0" w:color="auto"/>
            </w:tcBorders>
          </w:tcPr>
          <w:p w14:paraId="455BB73D" w14:textId="77777777" w:rsidR="007B433F" w:rsidRPr="00C30686" w:rsidRDefault="007B433F" w:rsidP="001A68FE">
            <w:pPr>
              <w:pStyle w:val="TAC"/>
              <w:rPr>
                <w:rFonts w:eastAsiaTheme="minorEastAsia"/>
                <w:lang w:val="en-US" w:eastAsia="zh-CN"/>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916FA2" w14:textId="77777777" w:rsidR="007B433F" w:rsidRPr="00C30686" w:rsidRDefault="007B433F" w:rsidP="001A68FE">
            <w:pPr>
              <w:pStyle w:val="TAC"/>
              <w:rPr>
                <w:rFonts w:eastAsiaTheme="minorEastAsia"/>
                <w:szCs w:val="18"/>
              </w:rPr>
            </w:pPr>
            <w:r w:rsidRPr="00C30686">
              <w:rPr>
                <w:rFonts w:eastAsiaTheme="minorEastAsia" w:hint="eastAsia"/>
                <w:lang w:eastAsia="zh-CN"/>
              </w:rPr>
              <w:t>n</w:t>
            </w:r>
            <w:r w:rsidRPr="00C30686">
              <w:rPr>
                <w:rFonts w:eastAsia="SimSun"/>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687476D6" w14:textId="77777777" w:rsidR="007B433F" w:rsidRPr="00C30686" w:rsidRDefault="007B433F" w:rsidP="001A68FE">
            <w:pPr>
              <w:pStyle w:val="TAC"/>
              <w:rPr>
                <w:rFonts w:eastAsiaTheme="minorEastAsia"/>
                <w:lang w:val="en-US" w:eastAsia="zh-CN" w:bidi="ar"/>
              </w:rPr>
            </w:pPr>
            <w:r w:rsidRPr="00C30686">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FFD98A" w14:textId="77777777" w:rsidR="007B433F" w:rsidRPr="00C30686" w:rsidRDefault="007B433F" w:rsidP="001A68FE">
            <w:pPr>
              <w:pStyle w:val="TAC"/>
              <w:rPr>
                <w:rFonts w:eastAsiaTheme="minorEastAsia"/>
                <w:lang w:val="en-US" w:eastAsia="zh-CN"/>
              </w:rPr>
            </w:pPr>
            <w:r w:rsidRPr="00C30686">
              <w:rPr>
                <w:rFonts w:eastAsia="SimSun"/>
                <w:lang w:val="en-US" w:eastAsia="zh-CN"/>
              </w:rPr>
              <w:t>0</w:t>
            </w:r>
          </w:p>
        </w:tc>
      </w:tr>
      <w:tr w:rsidR="007B433F" w:rsidRPr="00C30686" w14:paraId="07AB9241" w14:textId="77777777" w:rsidTr="001A68FE">
        <w:trPr>
          <w:trHeight w:val="29"/>
        </w:trPr>
        <w:tc>
          <w:tcPr>
            <w:tcW w:w="1849" w:type="dxa"/>
            <w:tcBorders>
              <w:top w:val="nil"/>
              <w:left w:val="single" w:sz="4" w:space="0" w:color="auto"/>
              <w:bottom w:val="nil"/>
              <w:right w:val="single" w:sz="4" w:space="0" w:color="auto"/>
            </w:tcBorders>
          </w:tcPr>
          <w:p w14:paraId="0C3DEE9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EF64EB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605F1" w14:textId="77777777" w:rsidR="007B433F" w:rsidRPr="00C30686" w:rsidRDefault="007B433F" w:rsidP="001A68FE">
            <w:pPr>
              <w:pStyle w:val="TAC"/>
              <w:rPr>
                <w:rFonts w:eastAsiaTheme="minorEastAsia"/>
                <w:szCs w:val="18"/>
              </w:rPr>
            </w:pPr>
            <w:r w:rsidRPr="00C30686">
              <w:rPr>
                <w:rFonts w:eastAsiaTheme="minorEastAsia" w:hint="eastAsia"/>
                <w:lang w:eastAsia="zh-CN"/>
              </w:rPr>
              <w:t>n</w:t>
            </w:r>
            <w:r w:rsidRPr="00C30686">
              <w:rPr>
                <w:rFonts w:eastAsia="SimSun"/>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558EAB04" w14:textId="77777777" w:rsidR="007B433F" w:rsidRPr="00C30686" w:rsidRDefault="007B433F" w:rsidP="001A68FE">
            <w:pPr>
              <w:pStyle w:val="TAC"/>
              <w:rPr>
                <w:rFonts w:eastAsiaTheme="minorEastAsia"/>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D43A8B2" w14:textId="77777777" w:rsidR="007B433F" w:rsidRPr="00C30686" w:rsidRDefault="007B433F" w:rsidP="001A68FE">
            <w:pPr>
              <w:pStyle w:val="TAC"/>
              <w:rPr>
                <w:rFonts w:eastAsiaTheme="minorEastAsia"/>
                <w:lang w:val="en-US" w:eastAsia="zh-CN"/>
              </w:rPr>
            </w:pPr>
          </w:p>
        </w:tc>
      </w:tr>
      <w:tr w:rsidR="007B433F" w:rsidRPr="00C30686" w14:paraId="2E6F4A91" w14:textId="77777777" w:rsidTr="001A68FE">
        <w:trPr>
          <w:trHeight w:val="29"/>
        </w:trPr>
        <w:tc>
          <w:tcPr>
            <w:tcW w:w="1849" w:type="dxa"/>
            <w:tcBorders>
              <w:top w:val="nil"/>
              <w:left w:val="single" w:sz="4" w:space="0" w:color="auto"/>
              <w:bottom w:val="single" w:sz="4" w:space="0" w:color="auto"/>
              <w:right w:val="single" w:sz="4" w:space="0" w:color="auto"/>
            </w:tcBorders>
          </w:tcPr>
          <w:p w14:paraId="5C16761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4BC5BB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67642" w14:textId="77777777" w:rsidR="007B433F" w:rsidRPr="00C30686" w:rsidRDefault="007B433F" w:rsidP="001A68FE">
            <w:pPr>
              <w:pStyle w:val="TAC"/>
              <w:rPr>
                <w:rFonts w:eastAsiaTheme="minorEastAsia"/>
                <w:szCs w:val="18"/>
              </w:rPr>
            </w:pPr>
            <w:r w:rsidRPr="00C30686">
              <w:rPr>
                <w:rFonts w:eastAsiaTheme="minorEastAsia"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5DC39D76"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47CAFC1" w14:textId="77777777" w:rsidR="007B433F" w:rsidRPr="00C30686" w:rsidRDefault="007B433F" w:rsidP="001A68FE">
            <w:pPr>
              <w:pStyle w:val="TAC"/>
              <w:rPr>
                <w:rFonts w:eastAsiaTheme="minorEastAsia"/>
                <w:lang w:val="en-US" w:eastAsia="zh-CN"/>
              </w:rPr>
            </w:pPr>
          </w:p>
        </w:tc>
      </w:tr>
      <w:tr w:rsidR="007B433F" w:rsidRPr="00C30686" w14:paraId="75BF948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E8C732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6D2A1D7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B8718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55E7730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339A9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657B5629" w14:textId="77777777" w:rsidTr="001A68FE">
        <w:trPr>
          <w:trHeight w:val="29"/>
        </w:trPr>
        <w:tc>
          <w:tcPr>
            <w:tcW w:w="1849" w:type="dxa"/>
            <w:tcBorders>
              <w:top w:val="nil"/>
              <w:left w:val="single" w:sz="4" w:space="0" w:color="auto"/>
              <w:bottom w:val="nil"/>
              <w:right w:val="single" w:sz="4" w:space="0" w:color="auto"/>
            </w:tcBorders>
            <w:vAlign w:val="center"/>
          </w:tcPr>
          <w:p w14:paraId="51B13BC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4E571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10B5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2CCE29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591DC0D3" w14:textId="77777777" w:rsidR="007B433F" w:rsidRPr="00C30686" w:rsidRDefault="007B433F" w:rsidP="001A68FE">
            <w:pPr>
              <w:pStyle w:val="TAC"/>
              <w:rPr>
                <w:rFonts w:eastAsiaTheme="minorEastAsia"/>
                <w:lang w:val="en-US" w:eastAsia="zh-CN"/>
              </w:rPr>
            </w:pPr>
          </w:p>
        </w:tc>
      </w:tr>
      <w:tr w:rsidR="007B433F" w:rsidRPr="00C30686" w14:paraId="585129D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7A5583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36BA8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DD65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3545A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FBF489B" w14:textId="77777777" w:rsidR="007B433F" w:rsidRPr="00C30686" w:rsidRDefault="007B433F" w:rsidP="001A68FE">
            <w:pPr>
              <w:pStyle w:val="TAC"/>
              <w:rPr>
                <w:rFonts w:eastAsiaTheme="minorEastAsia"/>
                <w:lang w:val="en-US" w:eastAsia="zh-CN"/>
              </w:rPr>
            </w:pPr>
          </w:p>
        </w:tc>
      </w:tr>
      <w:tr w:rsidR="007B433F" w:rsidRPr="00C30686" w14:paraId="0497A24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CBFEF08" w14:textId="77777777" w:rsidR="007B433F" w:rsidRPr="00C30686" w:rsidRDefault="007B433F" w:rsidP="001A68FE">
            <w:pPr>
              <w:pStyle w:val="TAC"/>
              <w:rPr>
                <w:rFonts w:eastAsia="MS Mincho"/>
                <w:lang w:val="en-US" w:eastAsia="zh-CN"/>
              </w:rPr>
            </w:pPr>
            <w:r w:rsidRPr="00C30686">
              <w:rPr>
                <w:rFonts w:eastAsiaTheme="minorEastAsia"/>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2A41E764" w14:textId="77777777" w:rsidR="007B433F" w:rsidRPr="00C30686" w:rsidRDefault="007B433F" w:rsidP="001A68FE">
            <w:pPr>
              <w:pStyle w:val="TAC"/>
              <w:rPr>
                <w:rFonts w:eastAsia="MS Mincho"/>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56A6D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404C6DB0" w14:textId="77777777" w:rsidR="007B433F" w:rsidRPr="00C30686" w:rsidRDefault="007B433F" w:rsidP="001A68FE">
            <w:pPr>
              <w:pStyle w:val="TAC"/>
              <w:rPr>
                <w:rFonts w:eastAsiaTheme="minorEastAsia"/>
                <w:lang w:val="en-US" w:eastAsia="zh-CN" w:bidi="ar"/>
              </w:rPr>
            </w:pPr>
            <w:r w:rsidRPr="00C30686">
              <w:rPr>
                <w:rFonts w:eastAsiaTheme="minorEastAsia" w:cs="Arial"/>
                <w:szCs w:val="18"/>
              </w:rPr>
              <w:t>5, 10, 15, 20</w:t>
            </w:r>
          </w:p>
        </w:tc>
        <w:tc>
          <w:tcPr>
            <w:tcW w:w="1649" w:type="dxa"/>
            <w:tcBorders>
              <w:top w:val="single" w:sz="4" w:space="0" w:color="auto"/>
              <w:left w:val="single" w:sz="4" w:space="0" w:color="auto"/>
              <w:bottom w:val="nil"/>
              <w:right w:val="single" w:sz="4" w:space="0" w:color="auto"/>
            </w:tcBorders>
            <w:vAlign w:val="center"/>
          </w:tcPr>
          <w:p w14:paraId="4F18C70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9E7D3CE" w14:textId="77777777" w:rsidTr="001A68FE">
        <w:trPr>
          <w:trHeight w:val="29"/>
        </w:trPr>
        <w:tc>
          <w:tcPr>
            <w:tcW w:w="1849" w:type="dxa"/>
            <w:tcBorders>
              <w:top w:val="nil"/>
              <w:left w:val="single" w:sz="4" w:space="0" w:color="auto"/>
              <w:bottom w:val="nil"/>
              <w:right w:val="single" w:sz="4" w:space="0" w:color="auto"/>
            </w:tcBorders>
            <w:vAlign w:val="center"/>
          </w:tcPr>
          <w:p w14:paraId="48390549" w14:textId="77777777" w:rsidR="007B433F" w:rsidRPr="00C30686" w:rsidRDefault="007B433F" w:rsidP="001A68F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E8CA1A7"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25F3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5AC32ED" w14:textId="77777777" w:rsidR="007B433F" w:rsidRPr="00C30686" w:rsidRDefault="007B433F" w:rsidP="001A68FE">
            <w:pPr>
              <w:pStyle w:val="TAC"/>
              <w:rPr>
                <w:rFonts w:eastAsiaTheme="minorEastAsia"/>
                <w:lang w:val="en-US" w:eastAsia="zh-CN" w:bidi="ar"/>
              </w:rPr>
            </w:pPr>
            <w:r w:rsidRPr="00C30686">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2A2A756E" w14:textId="77777777" w:rsidR="007B433F" w:rsidRPr="00C30686" w:rsidRDefault="007B433F" w:rsidP="001A68FE">
            <w:pPr>
              <w:pStyle w:val="TAC"/>
              <w:rPr>
                <w:rFonts w:eastAsiaTheme="minorEastAsia"/>
                <w:lang w:val="en-US" w:eastAsia="zh-CN"/>
              </w:rPr>
            </w:pPr>
          </w:p>
        </w:tc>
      </w:tr>
      <w:tr w:rsidR="007B433F" w:rsidRPr="00C30686" w14:paraId="6B408C1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DB54D52" w14:textId="77777777" w:rsidR="007B433F" w:rsidRPr="00C30686" w:rsidRDefault="007B433F" w:rsidP="001A68FE">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F640133"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F0D7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05804E" w14:textId="77777777" w:rsidR="007B433F" w:rsidRPr="00C30686" w:rsidRDefault="007B433F" w:rsidP="001A68FE">
            <w:pPr>
              <w:pStyle w:val="TAC"/>
              <w:rPr>
                <w:rFonts w:eastAsiaTheme="minorEastAsia"/>
                <w:lang w:val="en-US" w:eastAsia="zh-CN" w:bidi="ar"/>
              </w:rPr>
            </w:pPr>
            <w:r w:rsidRPr="00C30686">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7717E887" w14:textId="77777777" w:rsidR="007B433F" w:rsidRPr="00C30686" w:rsidRDefault="007B433F" w:rsidP="001A68FE">
            <w:pPr>
              <w:pStyle w:val="TAC"/>
              <w:rPr>
                <w:rFonts w:eastAsiaTheme="minorEastAsia"/>
                <w:lang w:val="en-US" w:eastAsia="zh-CN"/>
              </w:rPr>
            </w:pPr>
          </w:p>
        </w:tc>
      </w:tr>
      <w:tr w:rsidR="007B433F" w:rsidRPr="00C30686" w14:paraId="1337D04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64B0A60" w14:textId="77777777" w:rsidR="007B433F" w:rsidRPr="00C30686" w:rsidRDefault="007B433F" w:rsidP="001A68FE">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27D9CB62" w14:textId="77777777" w:rsidR="007B433F" w:rsidRPr="00C30686" w:rsidRDefault="007B433F" w:rsidP="001A68FE">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695C4584" w14:textId="77777777" w:rsidR="007B433F" w:rsidRPr="00C30686" w:rsidRDefault="007B433F" w:rsidP="001A68FE">
            <w:pPr>
              <w:pStyle w:val="TAC"/>
              <w:rPr>
                <w:rFonts w:eastAsia="MS Mincho"/>
                <w:lang w:val="sv-SE" w:eastAsia="ja-JP"/>
              </w:rPr>
            </w:pPr>
            <w:r w:rsidRPr="00C30686">
              <w:rPr>
                <w:rFonts w:eastAsia="MS Mincho"/>
                <w:lang w:val="sv-SE" w:eastAsia="ja-JP"/>
              </w:rPr>
              <w:t>CA_n24A-n48A</w:t>
            </w:r>
          </w:p>
          <w:p w14:paraId="13E3CDC5" w14:textId="77777777" w:rsidR="007B433F" w:rsidRPr="00C30686" w:rsidRDefault="007B433F" w:rsidP="001A68FE">
            <w:pPr>
              <w:pStyle w:val="TAC"/>
              <w:rPr>
                <w:rFonts w:eastAsia="MS Mincho"/>
                <w:szCs w:val="18"/>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2559B8DD" w14:textId="77777777" w:rsidR="007B433F" w:rsidRPr="00C30686" w:rsidRDefault="007B433F" w:rsidP="001A68FE">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E15B5E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1F01A90" w14:textId="77777777" w:rsidR="007B433F" w:rsidRPr="00C30686" w:rsidRDefault="007B433F" w:rsidP="001A68FE">
            <w:pPr>
              <w:pStyle w:val="TAC"/>
              <w:rPr>
                <w:rFonts w:eastAsia="MS Mincho"/>
                <w:szCs w:val="18"/>
                <w:lang w:val="en-US" w:eastAsia="zh-CN"/>
              </w:rPr>
            </w:pPr>
            <w:r w:rsidRPr="00C30686">
              <w:rPr>
                <w:rFonts w:eastAsiaTheme="minorEastAsia"/>
                <w:lang w:val="en-US" w:eastAsia="zh-CN"/>
              </w:rPr>
              <w:t>0</w:t>
            </w:r>
          </w:p>
        </w:tc>
      </w:tr>
      <w:tr w:rsidR="007B433F" w:rsidRPr="00C30686" w14:paraId="0D7B7B50" w14:textId="77777777" w:rsidTr="001A68FE">
        <w:trPr>
          <w:trHeight w:val="29"/>
        </w:trPr>
        <w:tc>
          <w:tcPr>
            <w:tcW w:w="1849" w:type="dxa"/>
            <w:tcBorders>
              <w:top w:val="nil"/>
              <w:left w:val="single" w:sz="4" w:space="0" w:color="auto"/>
              <w:bottom w:val="nil"/>
              <w:right w:val="single" w:sz="4" w:space="0" w:color="auto"/>
            </w:tcBorders>
            <w:vAlign w:val="center"/>
          </w:tcPr>
          <w:p w14:paraId="5F3DA541" w14:textId="77777777" w:rsidR="007B433F" w:rsidRPr="00C30686" w:rsidRDefault="007B433F" w:rsidP="001A68F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AF9A5AC" w14:textId="77777777" w:rsidR="007B433F" w:rsidRPr="00C30686" w:rsidRDefault="007B433F" w:rsidP="001A68F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5A960" w14:textId="77777777" w:rsidR="007B433F" w:rsidRPr="00C30686" w:rsidRDefault="007B433F" w:rsidP="001A68FE">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4FA55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D85B4F1" w14:textId="77777777" w:rsidR="007B433F" w:rsidRPr="00C30686" w:rsidRDefault="007B433F" w:rsidP="001A68FE">
            <w:pPr>
              <w:pStyle w:val="TAC"/>
              <w:rPr>
                <w:rFonts w:eastAsia="MS Mincho"/>
                <w:szCs w:val="18"/>
                <w:lang w:val="en-US" w:eastAsia="zh-CN"/>
              </w:rPr>
            </w:pPr>
          </w:p>
        </w:tc>
      </w:tr>
      <w:tr w:rsidR="007B433F" w:rsidRPr="00C30686" w14:paraId="7B0239B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53665FB" w14:textId="77777777" w:rsidR="007B433F" w:rsidRPr="00C30686" w:rsidRDefault="007B433F" w:rsidP="001A68FE">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2F337AF" w14:textId="77777777" w:rsidR="007B433F" w:rsidRPr="00C30686" w:rsidRDefault="007B433F" w:rsidP="001A68F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AC04D2" w14:textId="77777777" w:rsidR="007B433F" w:rsidRPr="00C30686" w:rsidRDefault="007B433F" w:rsidP="001A68FE">
            <w:pPr>
              <w:pStyle w:val="TAC"/>
              <w:rPr>
                <w:rFonts w:eastAsiaTheme="minorEastAsia" w:cs="Arial"/>
                <w:color w:val="000000"/>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41DAB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72712E18" w14:textId="77777777" w:rsidR="007B433F" w:rsidRPr="00C30686" w:rsidRDefault="007B433F" w:rsidP="001A68FE">
            <w:pPr>
              <w:pStyle w:val="TAC"/>
              <w:rPr>
                <w:rFonts w:eastAsia="MS Mincho"/>
                <w:szCs w:val="18"/>
                <w:lang w:val="en-US" w:eastAsia="zh-CN"/>
              </w:rPr>
            </w:pPr>
          </w:p>
        </w:tc>
      </w:tr>
      <w:tr w:rsidR="007B433F" w:rsidRPr="00C30686" w14:paraId="7E31193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F6D0A02" w14:textId="77777777" w:rsidR="007B433F" w:rsidRPr="00C30686" w:rsidRDefault="007B433F" w:rsidP="001A68FE">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3525B130" w14:textId="77777777" w:rsidR="007B433F" w:rsidRPr="00C30686" w:rsidRDefault="007B433F" w:rsidP="001A68FE">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020B5CB4" w14:textId="77777777" w:rsidR="007B433F" w:rsidRPr="00C30686" w:rsidRDefault="007B433F" w:rsidP="001A68FE">
            <w:pPr>
              <w:pStyle w:val="TAC"/>
              <w:rPr>
                <w:rFonts w:eastAsia="MS Mincho"/>
                <w:lang w:val="sv-SE" w:eastAsia="ja-JP"/>
              </w:rPr>
            </w:pPr>
            <w:r w:rsidRPr="00C30686">
              <w:rPr>
                <w:rFonts w:eastAsia="MS Mincho"/>
                <w:lang w:val="sv-SE" w:eastAsia="ja-JP"/>
              </w:rPr>
              <w:t>CA_n24A-n48A</w:t>
            </w:r>
          </w:p>
          <w:p w14:paraId="08F005D7" w14:textId="77777777" w:rsidR="007B433F" w:rsidRPr="00C30686" w:rsidRDefault="007B433F" w:rsidP="001A68FE">
            <w:pPr>
              <w:pStyle w:val="TAC"/>
              <w:rPr>
                <w:rFonts w:eastAsia="MS Mincho"/>
                <w:szCs w:val="18"/>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7B1CAF2B" w14:textId="77777777" w:rsidR="007B433F" w:rsidRPr="00C30686" w:rsidRDefault="007B433F" w:rsidP="001A68FE">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678FFF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AFFB0DE" w14:textId="77777777" w:rsidR="007B433F" w:rsidRPr="00C30686" w:rsidRDefault="007B433F" w:rsidP="001A68FE">
            <w:pPr>
              <w:pStyle w:val="TAC"/>
              <w:rPr>
                <w:rFonts w:eastAsia="MS Mincho"/>
                <w:szCs w:val="18"/>
                <w:lang w:val="en-US" w:eastAsia="zh-CN"/>
              </w:rPr>
            </w:pPr>
            <w:r w:rsidRPr="00C30686">
              <w:rPr>
                <w:rFonts w:eastAsiaTheme="minorEastAsia"/>
                <w:lang w:val="en-US" w:eastAsia="zh-CN"/>
              </w:rPr>
              <w:t>0</w:t>
            </w:r>
          </w:p>
        </w:tc>
      </w:tr>
      <w:tr w:rsidR="007B433F" w:rsidRPr="00C30686" w14:paraId="448C2FE9" w14:textId="77777777" w:rsidTr="001A68FE">
        <w:trPr>
          <w:trHeight w:val="29"/>
        </w:trPr>
        <w:tc>
          <w:tcPr>
            <w:tcW w:w="1849" w:type="dxa"/>
            <w:tcBorders>
              <w:top w:val="nil"/>
              <w:left w:val="single" w:sz="4" w:space="0" w:color="auto"/>
              <w:bottom w:val="nil"/>
              <w:right w:val="single" w:sz="4" w:space="0" w:color="auto"/>
            </w:tcBorders>
            <w:vAlign w:val="center"/>
          </w:tcPr>
          <w:p w14:paraId="3CA0B097" w14:textId="77777777" w:rsidR="007B433F" w:rsidRPr="00C30686" w:rsidRDefault="007B433F" w:rsidP="001A68F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BA35C74" w14:textId="77777777" w:rsidR="007B433F" w:rsidRPr="00C30686" w:rsidRDefault="007B433F" w:rsidP="001A68F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ED8E8" w14:textId="77777777" w:rsidR="007B433F" w:rsidRPr="00C30686" w:rsidRDefault="007B433F" w:rsidP="001A68FE">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74256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41CBDA8D" w14:textId="77777777" w:rsidR="007B433F" w:rsidRPr="00C30686" w:rsidRDefault="007B433F" w:rsidP="001A68FE">
            <w:pPr>
              <w:pStyle w:val="TAC"/>
              <w:rPr>
                <w:rFonts w:eastAsia="MS Mincho"/>
                <w:szCs w:val="18"/>
                <w:lang w:val="en-US" w:eastAsia="zh-CN"/>
              </w:rPr>
            </w:pPr>
          </w:p>
        </w:tc>
      </w:tr>
      <w:tr w:rsidR="007B433F" w:rsidRPr="00C30686" w14:paraId="0D11C87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116CB92" w14:textId="77777777" w:rsidR="007B433F" w:rsidRPr="00C30686" w:rsidRDefault="007B433F" w:rsidP="001A68FE">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28C7647"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2849F" w14:textId="77777777" w:rsidR="007B433F" w:rsidRPr="00C30686" w:rsidRDefault="007B433F" w:rsidP="001A68FE">
            <w:pPr>
              <w:pStyle w:val="TAC"/>
              <w:rPr>
                <w:rFonts w:eastAsiaTheme="minorEastAsia" w:cs="Arial"/>
                <w:color w:val="000000"/>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C680E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344D1B01" w14:textId="77777777" w:rsidR="007B433F" w:rsidRPr="00C30686" w:rsidRDefault="007B433F" w:rsidP="001A68FE">
            <w:pPr>
              <w:pStyle w:val="TAC"/>
              <w:rPr>
                <w:rFonts w:eastAsia="MS Mincho"/>
                <w:lang w:val="en-US" w:eastAsia="zh-CN"/>
              </w:rPr>
            </w:pPr>
          </w:p>
        </w:tc>
      </w:tr>
      <w:tr w:rsidR="007B433F" w:rsidRPr="00C30686" w14:paraId="3D55E58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E441B33" w14:textId="77777777" w:rsidR="007B433F" w:rsidRPr="00C30686" w:rsidRDefault="007B433F" w:rsidP="001A68FE">
            <w:pPr>
              <w:pStyle w:val="TAC"/>
              <w:rPr>
                <w:rFonts w:eastAsia="MS Mincho"/>
                <w:lang w:val="en-US" w:eastAsia="zh-CN"/>
              </w:rPr>
            </w:pPr>
            <w:r w:rsidRPr="00C30686">
              <w:rPr>
                <w:rFonts w:eastAsia="MS Mincho"/>
                <w:lang w:val="en-US" w:eastAsia="zh-CN"/>
              </w:rPr>
              <w:lastRenderedPageBreak/>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15D4668C" w14:textId="77777777" w:rsidR="007B433F" w:rsidRPr="00C30686" w:rsidRDefault="007B433F" w:rsidP="001A68FE">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106EB572" w14:textId="77777777" w:rsidR="007B433F" w:rsidRPr="00C30686" w:rsidRDefault="007B433F" w:rsidP="001A68FE">
            <w:pPr>
              <w:pStyle w:val="TAC"/>
              <w:rPr>
                <w:rFonts w:eastAsia="MS Mincho"/>
                <w:lang w:val="sv-SE" w:eastAsia="ja-JP"/>
              </w:rPr>
            </w:pPr>
            <w:r w:rsidRPr="00C30686">
              <w:rPr>
                <w:rFonts w:eastAsia="MS Mincho"/>
                <w:lang w:val="sv-SE" w:eastAsia="ja-JP"/>
              </w:rPr>
              <w:t>CA_n24A-n48A</w:t>
            </w:r>
          </w:p>
          <w:p w14:paraId="02338CD1" w14:textId="77777777" w:rsidR="007B433F" w:rsidRPr="00C30686" w:rsidRDefault="007B433F" w:rsidP="001A68FE">
            <w:pPr>
              <w:pStyle w:val="TAC"/>
              <w:rPr>
                <w:rFonts w:eastAsia="MS Mincho"/>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0EADDC76" w14:textId="77777777" w:rsidR="007B433F" w:rsidRPr="00C30686" w:rsidRDefault="007B433F" w:rsidP="001A68FE">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EEF46A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C755BF6" w14:textId="77777777" w:rsidR="007B433F" w:rsidRPr="00C30686" w:rsidRDefault="007B433F" w:rsidP="001A68FE">
            <w:pPr>
              <w:pStyle w:val="TAC"/>
              <w:rPr>
                <w:rFonts w:eastAsia="MS Mincho"/>
                <w:lang w:val="en-US" w:eastAsia="zh-CN"/>
              </w:rPr>
            </w:pPr>
            <w:r w:rsidRPr="00C30686">
              <w:rPr>
                <w:rFonts w:eastAsiaTheme="minorEastAsia"/>
                <w:lang w:val="en-US" w:eastAsia="zh-CN"/>
              </w:rPr>
              <w:t>0</w:t>
            </w:r>
          </w:p>
        </w:tc>
      </w:tr>
      <w:tr w:rsidR="007B433F" w:rsidRPr="00C30686" w14:paraId="500F76E4" w14:textId="77777777" w:rsidTr="001A68FE">
        <w:trPr>
          <w:trHeight w:val="29"/>
        </w:trPr>
        <w:tc>
          <w:tcPr>
            <w:tcW w:w="1849" w:type="dxa"/>
            <w:tcBorders>
              <w:top w:val="nil"/>
              <w:left w:val="single" w:sz="4" w:space="0" w:color="auto"/>
              <w:bottom w:val="nil"/>
              <w:right w:val="single" w:sz="4" w:space="0" w:color="auto"/>
            </w:tcBorders>
            <w:vAlign w:val="center"/>
          </w:tcPr>
          <w:p w14:paraId="23533AF2" w14:textId="77777777" w:rsidR="007B433F" w:rsidRPr="00C30686" w:rsidRDefault="007B433F" w:rsidP="001A68F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B0913A8" w14:textId="77777777" w:rsidR="007B433F" w:rsidRPr="00C30686" w:rsidRDefault="007B433F" w:rsidP="001A68F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3E149" w14:textId="77777777" w:rsidR="007B433F" w:rsidRPr="00C30686" w:rsidRDefault="007B433F" w:rsidP="001A68FE">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266B6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DF37656" w14:textId="77777777" w:rsidR="007B433F" w:rsidRPr="00C30686" w:rsidRDefault="007B433F" w:rsidP="001A68FE">
            <w:pPr>
              <w:pStyle w:val="TAC"/>
              <w:rPr>
                <w:rFonts w:eastAsia="MS Mincho"/>
                <w:szCs w:val="18"/>
                <w:lang w:val="en-US" w:eastAsia="zh-CN"/>
              </w:rPr>
            </w:pPr>
          </w:p>
        </w:tc>
      </w:tr>
      <w:tr w:rsidR="007B433F" w:rsidRPr="00C30686" w14:paraId="47B5531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C50E4C3" w14:textId="77777777" w:rsidR="007B433F" w:rsidRPr="00C30686" w:rsidRDefault="007B433F" w:rsidP="001A68FE">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665082C" w14:textId="77777777" w:rsidR="007B433F" w:rsidRPr="00C30686" w:rsidRDefault="007B433F" w:rsidP="001A68F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7593A" w14:textId="77777777" w:rsidR="007B433F" w:rsidRPr="00C30686" w:rsidRDefault="007B433F" w:rsidP="001A68FE">
            <w:pPr>
              <w:pStyle w:val="TAC"/>
              <w:rPr>
                <w:rFonts w:eastAsiaTheme="minorEastAsia" w:cs="Arial"/>
                <w:color w:val="000000"/>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26C65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72948B6A" w14:textId="77777777" w:rsidR="007B433F" w:rsidRPr="00C30686" w:rsidRDefault="007B433F" w:rsidP="001A68FE">
            <w:pPr>
              <w:pStyle w:val="TAC"/>
              <w:rPr>
                <w:rFonts w:eastAsia="MS Mincho"/>
                <w:szCs w:val="18"/>
                <w:lang w:val="en-US" w:eastAsia="zh-CN"/>
              </w:rPr>
            </w:pPr>
          </w:p>
        </w:tc>
      </w:tr>
      <w:tr w:rsidR="007B433F" w:rsidRPr="00C30686" w14:paraId="00F9FC8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241CE03" w14:textId="77777777" w:rsidR="007B433F" w:rsidRPr="00C30686" w:rsidRDefault="007B433F" w:rsidP="001A68FE">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0188FA19" w14:textId="77777777" w:rsidR="007B433F" w:rsidRPr="00C30686" w:rsidRDefault="007B433F" w:rsidP="001A68FE">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7EEF3C9D" w14:textId="77777777" w:rsidR="007B433F" w:rsidRPr="00C30686" w:rsidRDefault="007B433F" w:rsidP="001A68FE">
            <w:pPr>
              <w:pStyle w:val="TAC"/>
              <w:rPr>
                <w:rFonts w:eastAsia="MS Mincho"/>
                <w:lang w:val="sv-SE" w:eastAsia="ja-JP"/>
              </w:rPr>
            </w:pPr>
            <w:r w:rsidRPr="00C30686">
              <w:rPr>
                <w:rFonts w:eastAsia="MS Mincho"/>
                <w:lang w:val="sv-SE" w:eastAsia="ja-JP"/>
              </w:rPr>
              <w:t>CA_n24A-n48A</w:t>
            </w:r>
          </w:p>
          <w:p w14:paraId="3AF54155" w14:textId="77777777" w:rsidR="007B433F" w:rsidRPr="00C30686" w:rsidRDefault="007B433F" w:rsidP="001A68FE">
            <w:pPr>
              <w:pStyle w:val="TAC"/>
              <w:rPr>
                <w:rFonts w:eastAsia="MS Mincho"/>
                <w:szCs w:val="18"/>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6DD82747" w14:textId="77777777" w:rsidR="007B433F" w:rsidRPr="00C30686" w:rsidRDefault="007B433F" w:rsidP="001A68FE">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867C0F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F63567E" w14:textId="77777777" w:rsidR="007B433F" w:rsidRPr="00C30686" w:rsidRDefault="007B433F" w:rsidP="001A68FE">
            <w:pPr>
              <w:pStyle w:val="TAC"/>
              <w:rPr>
                <w:rFonts w:eastAsia="MS Mincho"/>
                <w:szCs w:val="18"/>
                <w:lang w:val="en-US" w:eastAsia="zh-CN"/>
              </w:rPr>
            </w:pPr>
            <w:r w:rsidRPr="00C30686">
              <w:rPr>
                <w:rFonts w:eastAsiaTheme="minorEastAsia"/>
                <w:lang w:val="en-US" w:eastAsia="zh-CN"/>
              </w:rPr>
              <w:t>0</w:t>
            </w:r>
          </w:p>
        </w:tc>
      </w:tr>
      <w:tr w:rsidR="007B433F" w:rsidRPr="00C30686" w14:paraId="5B2B8AAC" w14:textId="77777777" w:rsidTr="001A68FE">
        <w:trPr>
          <w:trHeight w:val="29"/>
        </w:trPr>
        <w:tc>
          <w:tcPr>
            <w:tcW w:w="1849" w:type="dxa"/>
            <w:tcBorders>
              <w:top w:val="nil"/>
              <w:left w:val="single" w:sz="4" w:space="0" w:color="auto"/>
              <w:bottom w:val="nil"/>
              <w:right w:val="single" w:sz="4" w:space="0" w:color="auto"/>
            </w:tcBorders>
            <w:vAlign w:val="center"/>
          </w:tcPr>
          <w:p w14:paraId="1159E8AB" w14:textId="77777777" w:rsidR="007B433F" w:rsidRPr="00C30686" w:rsidRDefault="007B433F" w:rsidP="001A68F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13F93E1" w14:textId="77777777" w:rsidR="007B433F" w:rsidRPr="00C30686" w:rsidRDefault="007B433F" w:rsidP="001A68F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90714" w14:textId="77777777" w:rsidR="007B433F" w:rsidRPr="00C30686" w:rsidRDefault="007B433F" w:rsidP="001A68FE">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314E7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049B76DC" w14:textId="77777777" w:rsidR="007B433F" w:rsidRPr="00C30686" w:rsidRDefault="007B433F" w:rsidP="001A68FE">
            <w:pPr>
              <w:pStyle w:val="TAC"/>
              <w:rPr>
                <w:rFonts w:eastAsia="MS Mincho"/>
                <w:szCs w:val="18"/>
                <w:lang w:val="en-US" w:eastAsia="zh-CN"/>
              </w:rPr>
            </w:pPr>
          </w:p>
        </w:tc>
      </w:tr>
      <w:tr w:rsidR="007B433F" w:rsidRPr="00C30686" w14:paraId="491515E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073BD87" w14:textId="77777777" w:rsidR="007B433F" w:rsidRPr="00C30686" w:rsidRDefault="007B433F" w:rsidP="001A68FE">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3AC419" w14:textId="77777777" w:rsidR="007B433F" w:rsidRPr="00C30686" w:rsidRDefault="007B433F" w:rsidP="001A68F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1EE0A" w14:textId="77777777" w:rsidR="007B433F" w:rsidRPr="00C30686" w:rsidRDefault="007B433F" w:rsidP="001A68FE">
            <w:pPr>
              <w:pStyle w:val="TAC"/>
              <w:rPr>
                <w:rFonts w:eastAsiaTheme="minorEastAsia" w:cs="Arial"/>
                <w:color w:val="000000"/>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95D23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55AF81D8" w14:textId="77777777" w:rsidR="007B433F" w:rsidRPr="00C30686" w:rsidRDefault="007B433F" w:rsidP="001A68FE">
            <w:pPr>
              <w:pStyle w:val="TAC"/>
              <w:rPr>
                <w:rFonts w:eastAsia="MS Mincho"/>
                <w:szCs w:val="18"/>
                <w:lang w:val="en-US" w:eastAsia="zh-CN"/>
              </w:rPr>
            </w:pPr>
          </w:p>
        </w:tc>
      </w:tr>
      <w:tr w:rsidR="007B433F" w:rsidRPr="00C30686" w14:paraId="6AA6017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8F64856" w14:textId="77777777" w:rsidR="007B433F" w:rsidRPr="00C30686" w:rsidRDefault="007B433F" w:rsidP="001A68FE">
            <w:pPr>
              <w:pStyle w:val="TAC"/>
              <w:rPr>
                <w:rFonts w:eastAsia="MS Mincho"/>
                <w:lang w:val="en-US" w:eastAsia="zh-CN"/>
              </w:rPr>
            </w:pPr>
            <w:r w:rsidRPr="00C30686">
              <w:rPr>
                <w:rFonts w:eastAsia="MS Mincho"/>
                <w:lang w:val="en-US" w:eastAsia="zh-CN"/>
              </w:rPr>
              <w:t>CA_n</w:t>
            </w:r>
            <w:r w:rsidRPr="00C30686">
              <w:rPr>
                <w:rFonts w:eastAsiaTheme="minorEastAsia"/>
                <w:lang w:val="en-US" w:eastAsia="zh-CN"/>
              </w:rPr>
              <w:t>24</w:t>
            </w:r>
            <w:r w:rsidRPr="00C30686">
              <w:rPr>
                <w:rFonts w:eastAsia="MS Mincho"/>
                <w:lang w:val="en-US" w:eastAsia="zh-CN"/>
              </w:rPr>
              <w:t>A-n</w:t>
            </w:r>
            <w:r w:rsidRPr="00C30686">
              <w:rPr>
                <w:rFonts w:eastAsiaTheme="minorEastAsia"/>
                <w:lang w:val="en-US" w:eastAsia="zh-CN"/>
              </w:rPr>
              <w:t>41</w:t>
            </w:r>
            <w:r w:rsidRPr="00C30686">
              <w:rPr>
                <w:rFonts w:eastAsia="MS Mincho"/>
                <w:lang w:val="en-US" w:eastAsia="zh-CN"/>
              </w:rPr>
              <w:t>A-n</w:t>
            </w:r>
            <w:r w:rsidRPr="00C30686">
              <w:rPr>
                <w:rFonts w:eastAsiaTheme="minorEastAsia"/>
                <w:lang w:val="en-US" w:eastAsia="zh-CN"/>
              </w:rPr>
              <w:t>77</w:t>
            </w:r>
            <w:r w:rsidRPr="00C30686">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2B41EA07" w14:textId="77777777" w:rsidR="007B433F" w:rsidRPr="00C30686" w:rsidRDefault="007B433F" w:rsidP="001A68FE">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1ABBDFC5" w14:textId="77777777" w:rsidR="007B433F" w:rsidRPr="00C30686" w:rsidRDefault="007B433F" w:rsidP="001A68FE">
            <w:pPr>
              <w:pStyle w:val="TAC"/>
              <w:rPr>
                <w:rFonts w:eastAsia="MS Mincho"/>
                <w:lang w:val="sv-SE" w:eastAsia="ja-JP"/>
              </w:rPr>
            </w:pPr>
            <w:r w:rsidRPr="00C30686">
              <w:rPr>
                <w:rFonts w:eastAsia="MS Mincho"/>
                <w:lang w:val="sv-SE" w:eastAsia="ja-JP"/>
              </w:rPr>
              <w:t>CA_n24A-n77A</w:t>
            </w:r>
          </w:p>
          <w:p w14:paraId="34843826" w14:textId="77777777" w:rsidR="007B433F" w:rsidRPr="00C30686" w:rsidRDefault="007B433F" w:rsidP="001A68FE">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F6ACA64" w14:textId="77777777" w:rsidR="007B433F" w:rsidRPr="00C30686" w:rsidRDefault="007B433F" w:rsidP="001A68FE">
            <w:pPr>
              <w:pStyle w:val="TAC"/>
              <w:rPr>
                <w:rFonts w:eastAsia="MS Mincho"/>
                <w:szCs w:val="18"/>
                <w:lang w:val="en-US" w:eastAsia="zh-CN"/>
              </w:rPr>
            </w:pPr>
            <w:r w:rsidRPr="00C30686">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EE34E3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13BB546" w14:textId="77777777" w:rsidR="007B433F" w:rsidRPr="00C30686" w:rsidRDefault="007B433F" w:rsidP="001A68FE">
            <w:pPr>
              <w:pStyle w:val="TAC"/>
              <w:rPr>
                <w:rFonts w:eastAsia="MS Mincho"/>
                <w:szCs w:val="18"/>
                <w:lang w:val="en-US" w:eastAsia="zh-CN"/>
              </w:rPr>
            </w:pPr>
            <w:r w:rsidRPr="00C30686">
              <w:rPr>
                <w:rFonts w:eastAsia="MS Mincho"/>
                <w:szCs w:val="18"/>
                <w:lang w:val="en-US" w:eastAsia="zh-CN"/>
              </w:rPr>
              <w:t>0</w:t>
            </w:r>
          </w:p>
        </w:tc>
      </w:tr>
      <w:tr w:rsidR="007B433F" w:rsidRPr="00C30686" w14:paraId="75B1B6E4" w14:textId="77777777" w:rsidTr="001A68FE">
        <w:trPr>
          <w:trHeight w:val="29"/>
        </w:trPr>
        <w:tc>
          <w:tcPr>
            <w:tcW w:w="1849" w:type="dxa"/>
            <w:tcBorders>
              <w:top w:val="nil"/>
              <w:left w:val="single" w:sz="4" w:space="0" w:color="auto"/>
              <w:bottom w:val="nil"/>
              <w:right w:val="single" w:sz="4" w:space="0" w:color="auto"/>
            </w:tcBorders>
            <w:vAlign w:val="center"/>
          </w:tcPr>
          <w:p w14:paraId="7D94080D" w14:textId="77777777" w:rsidR="007B433F" w:rsidRPr="00C30686" w:rsidRDefault="007B433F" w:rsidP="001A68F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305D8C1"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92BAD" w14:textId="77777777" w:rsidR="007B433F" w:rsidRPr="00C30686" w:rsidRDefault="007B433F" w:rsidP="001A68FE">
            <w:pPr>
              <w:pStyle w:val="TAC"/>
              <w:rPr>
                <w:rFonts w:eastAsia="MS Mincho"/>
                <w:szCs w:val="18"/>
                <w:lang w:val="en-US" w:eastAsia="zh-CN"/>
              </w:rPr>
            </w:pPr>
            <w:r w:rsidRPr="00C30686">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ED2AD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2926821" w14:textId="77777777" w:rsidR="007B433F" w:rsidRPr="00C30686" w:rsidRDefault="007B433F" w:rsidP="001A68FE">
            <w:pPr>
              <w:pStyle w:val="TAC"/>
              <w:rPr>
                <w:rFonts w:eastAsia="MS Mincho"/>
                <w:szCs w:val="18"/>
                <w:lang w:val="en-US" w:eastAsia="zh-CN"/>
              </w:rPr>
            </w:pPr>
          </w:p>
        </w:tc>
      </w:tr>
      <w:tr w:rsidR="007B433F" w:rsidRPr="00C30686" w14:paraId="00611A8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DC2413D" w14:textId="77777777" w:rsidR="007B433F" w:rsidRPr="00C30686" w:rsidRDefault="007B433F" w:rsidP="001A68FE">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04D971A"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AA766" w14:textId="77777777" w:rsidR="007B433F" w:rsidRPr="00C30686" w:rsidRDefault="007B433F" w:rsidP="001A68FE">
            <w:pPr>
              <w:pStyle w:val="TAC"/>
              <w:rPr>
                <w:rFonts w:eastAsia="MS Mincho"/>
                <w:szCs w:val="18"/>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E4BD8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48F80E" w14:textId="77777777" w:rsidR="007B433F" w:rsidRPr="00C30686" w:rsidRDefault="007B433F" w:rsidP="001A68FE">
            <w:pPr>
              <w:pStyle w:val="TAC"/>
              <w:rPr>
                <w:rFonts w:eastAsia="MS Mincho"/>
                <w:szCs w:val="18"/>
                <w:lang w:val="en-US" w:eastAsia="zh-CN"/>
              </w:rPr>
            </w:pPr>
          </w:p>
        </w:tc>
      </w:tr>
      <w:tr w:rsidR="007B433F" w:rsidRPr="00C30686" w14:paraId="5D32964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842DCF2" w14:textId="77777777" w:rsidR="007B433F" w:rsidRPr="00C30686" w:rsidRDefault="007B433F" w:rsidP="001A68FE">
            <w:pPr>
              <w:pStyle w:val="TAC"/>
              <w:rPr>
                <w:rFonts w:eastAsia="MS Mincho"/>
                <w:lang w:val="en-US" w:eastAsia="zh-CN"/>
              </w:rPr>
            </w:pPr>
            <w:r w:rsidRPr="00C30686">
              <w:rPr>
                <w:rFonts w:eastAsia="MS Mincho"/>
                <w:szCs w:val="18"/>
                <w:lang w:val="en-US" w:eastAsia="zh-CN"/>
              </w:rPr>
              <w:t>CA_n</w:t>
            </w:r>
            <w:r w:rsidRPr="00C30686">
              <w:rPr>
                <w:rFonts w:eastAsiaTheme="minorEastAsia"/>
                <w:szCs w:val="18"/>
                <w:lang w:val="en-US" w:eastAsia="zh-CN"/>
              </w:rPr>
              <w:t>24</w:t>
            </w:r>
            <w:r w:rsidRPr="00C30686">
              <w:rPr>
                <w:rFonts w:eastAsia="MS Mincho"/>
                <w:szCs w:val="18"/>
                <w:lang w:val="en-US" w:eastAsia="zh-CN"/>
              </w:rPr>
              <w:t>A-n</w:t>
            </w:r>
            <w:r w:rsidRPr="00C30686">
              <w:rPr>
                <w:rFonts w:eastAsiaTheme="minorEastAsia"/>
                <w:szCs w:val="18"/>
                <w:lang w:val="en-US" w:eastAsia="zh-CN"/>
              </w:rPr>
              <w:t>41(2A)</w:t>
            </w:r>
            <w:r w:rsidRPr="00C30686">
              <w:rPr>
                <w:rFonts w:eastAsia="MS Mincho"/>
                <w:szCs w:val="18"/>
                <w:lang w:val="en-US" w:eastAsia="zh-CN"/>
              </w:rPr>
              <w:t>-n</w:t>
            </w:r>
            <w:r w:rsidRPr="00C30686">
              <w:rPr>
                <w:rFonts w:eastAsiaTheme="minorEastAsia"/>
                <w:szCs w:val="18"/>
                <w:lang w:val="en-US" w:eastAsia="zh-CN"/>
              </w:rPr>
              <w:t>77</w:t>
            </w:r>
            <w:r w:rsidRPr="00C30686">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28230316" w14:textId="77777777" w:rsidR="007B433F" w:rsidRPr="00C30686" w:rsidRDefault="007B433F" w:rsidP="001A68FE">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623A3CAE" w14:textId="77777777" w:rsidR="007B433F" w:rsidRPr="00C30686" w:rsidRDefault="007B433F" w:rsidP="001A68FE">
            <w:pPr>
              <w:pStyle w:val="TAC"/>
              <w:rPr>
                <w:rFonts w:eastAsia="MS Mincho"/>
                <w:lang w:val="sv-SE" w:eastAsia="ja-JP"/>
              </w:rPr>
            </w:pPr>
            <w:r w:rsidRPr="00C30686">
              <w:rPr>
                <w:rFonts w:eastAsia="MS Mincho"/>
                <w:lang w:val="sv-SE" w:eastAsia="ja-JP"/>
              </w:rPr>
              <w:t>CA_n24A-n77A</w:t>
            </w:r>
          </w:p>
          <w:p w14:paraId="6F36C94F" w14:textId="77777777" w:rsidR="007B433F" w:rsidRPr="00C30686" w:rsidRDefault="007B433F" w:rsidP="001A68FE">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3D5BD55" w14:textId="77777777" w:rsidR="007B433F" w:rsidRPr="00C30686" w:rsidRDefault="007B433F" w:rsidP="001A68FE">
            <w:pPr>
              <w:pStyle w:val="TAC"/>
              <w:rPr>
                <w:rFonts w:eastAsiaTheme="minorEastAsia"/>
                <w:lang w:val="en-US" w:eastAsia="zh-CN"/>
              </w:rPr>
            </w:pPr>
            <w:r w:rsidRPr="00C30686">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9CD336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03ADCBA" w14:textId="77777777" w:rsidR="007B433F" w:rsidRPr="00C30686" w:rsidRDefault="007B433F" w:rsidP="001A68FE">
            <w:pPr>
              <w:pStyle w:val="TAC"/>
              <w:rPr>
                <w:rFonts w:eastAsia="MS Mincho"/>
                <w:szCs w:val="18"/>
                <w:lang w:val="en-US" w:eastAsia="zh-CN"/>
              </w:rPr>
            </w:pPr>
            <w:r w:rsidRPr="00C30686">
              <w:rPr>
                <w:rFonts w:eastAsia="MS Mincho"/>
                <w:szCs w:val="18"/>
                <w:lang w:val="en-US" w:eastAsia="zh-CN"/>
              </w:rPr>
              <w:t>0</w:t>
            </w:r>
          </w:p>
        </w:tc>
      </w:tr>
      <w:tr w:rsidR="007B433F" w:rsidRPr="00C30686" w14:paraId="6CA43080" w14:textId="77777777" w:rsidTr="001A68FE">
        <w:trPr>
          <w:trHeight w:val="29"/>
        </w:trPr>
        <w:tc>
          <w:tcPr>
            <w:tcW w:w="1849" w:type="dxa"/>
            <w:tcBorders>
              <w:top w:val="nil"/>
              <w:left w:val="single" w:sz="4" w:space="0" w:color="auto"/>
              <w:bottom w:val="nil"/>
              <w:right w:val="single" w:sz="4" w:space="0" w:color="auto"/>
            </w:tcBorders>
            <w:vAlign w:val="center"/>
          </w:tcPr>
          <w:p w14:paraId="78BBD8F0" w14:textId="77777777" w:rsidR="007B433F" w:rsidRPr="00C30686" w:rsidRDefault="007B433F" w:rsidP="001A68F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97E6366"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835C4" w14:textId="77777777" w:rsidR="007B433F" w:rsidRPr="00C30686" w:rsidRDefault="007B433F" w:rsidP="001A68FE">
            <w:pPr>
              <w:pStyle w:val="TAC"/>
              <w:rPr>
                <w:rFonts w:eastAsiaTheme="minorEastAsia"/>
                <w:lang w:val="en-US" w:eastAsia="zh-CN"/>
              </w:rPr>
            </w:pPr>
            <w:r w:rsidRPr="00C30686">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F387C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CA_n41(2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3AABD200" w14:textId="77777777" w:rsidR="007B433F" w:rsidRPr="00C30686" w:rsidRDefault="007B433F" w:rsidP="001A68FE">
            <w:pPr>
              <w:pStyle w:val="TAC"/>
              <w:rPr>
                <w:rFonts w:eastAsia="MS Mincho"/>
                <w:szCs w:val="18"/>
                <w:lang w:val="en-US" w:eastAsia="zh-CN"/>
              </w:rPr>
            </w:pPr>
          </w:p>
        </w:tc>
      </w:tr>
      <w:tr w:rsidR="007B433F" w:rsidRPr="00C30686" w14:paraId="6251F9A8" w14:textId="77777777" w:rsidTr="001A68FE">
        <w:trPr>
          <w:trHeight w:val="29"/>
        </w:trPr>
        <w:tc>
          <w:tcPr>
            <w:tcW w:w="1849" w:type="dxa"/>
            <w:tcBorders>
              <w:top w:val="nil"/>
              <w:left w:val="single" w:sz="4" w:space="0" w:color="auto"/>
              <w:bottom w:val="nil"/>
              <w:right w:val="single" w:sz="4" w:space="0" w:color="auto"/>
            </w:tcBorders>
            <w:vAlign w:val="center"/>
          </w:tcPr>
          <w:p w14:paraId="71E58AEB" w14:textId="77777777" w:rsidR="007B433F" w:rsidRPr="00C30686" w:rsidRDefault="007B433F" w:rsidP="001A68F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E0F5348"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AB902" w14:textId="77777777" w:rsidR="007B433F" w:rsidRPr="00C30686" w:rsidRDefault="007B433F" w:rsidP="001A68FE">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98895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D9EC7B" w14:textId="77777777" w:rsidR="007B433F" w:rsidRPr="00C30686" w:rsidRDefault="007B433F" w:rsidP="001A68FE">
            <w:pPr>
              <w:pStyle w:val="TAC"/>
              <w:rPr>
                <w:rFonts w:eastAsia="MS Mincho"/>
                <w:szCs w:val="18"/>
                <w:lang w:val="en-US" w:eastAsia="zh-CN"/>
              </w:rPr>
            </w:pPr>
          </w:p>
        </w:tc>
      </w:tr>
      <w:tr w:rsidR="007B433F" w:rsidRPr="00C30686" w14:paraId="546542AD" w14:textId="77777777" w:rsidTr="001A68FE">
        <w:trPr>
          <w:trHeight w:val="29"/>
        </w:trPr>
        <w:tc>
          <w:tcPr>
            <w:tcW w:w="1849" w:type="dxa"/>
            <w:tcBorders>
              <w:top w:val="nil"/>
              <w:left w:val="single" w:sz="4" w:space="0" w:color="auto"/>
              <w:bottom w:val="nil"/>
              <w:right w:val="single" w:sz="4" w:space="0" w:color="auto"/>
            </w:tcBorders>
            <w:vAlign w:val="center"/>
          </w:tcPr>
          <w:p w14:paraId="7DE38D1A" w14:textId="77777777" w:rsidR="007B433F" w:rsidRPr="00C30686" w:rsidRDefault="007B433F" w:rsidP="001A68F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DA90DF1" w14:textId="77777777" w:rsidR="007B433F" w:rsidRPr="00C30686" w:rsidRDefault="007B433F" w:rsidP="001A68F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894D0" w14:textId="77777777" w:rsidR="007B433F" w:rsidRPr="00C30686" w:rsidRDefault="007B433F" w:rsidP="001A68FE">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7C1ED9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5C4A7C7" w14:textId="77777777" w:rsidR="007B433F" w:rsidRPr="00C30686" w:rsidRDefault="007B433F" w:rsidP="001A68FE">
            <w:pPr>
              <w:pStyle w:val="TAC"/>
              <w:rPr>
                <w:rFonts w:eastAsia="MS Mincho"/>
                <w:szCs w:val="18"/>
                <w:lang w:val="en-US" w:eastAsia="zh-CN"/>
              </w:rPr>
            </w:pPr>
            <w:r w:rsidRPr="00C30686">
              <w:rPr>
                <w:rFonts w:eastAsia="MS Mincho"/>
                <w:szCs w:val="18"/>
                <w:lang w:val="en-US" w:eastAsia="zh-CN"/>
              </w:rPr>
              <w:t>1</w:t>
            </w:r>
          </w:p>
        </w:tc>
      </w:tr>
      <w:tr w:rsidR="007B433F" w:rsidRPr="00C30686" w14:paraId="4A53AA4A" w14:textId="77777777" w:rsidTr="001A68FE">
        <w:trPr>
          <w:trHeight w:val="29"/>
        </w:trPr>
        <w:tc>
          <w:tcPr>
            <w:tcW w:w="1849" w:type="dxa"/>
            <w:tcBorders>
              <w:top w:val="nil"/>
              <w:left w:val="single" w:sz="4" w:space="0" w:color="auto"/>
              <w:bottom w:val="nil"/>
              <w:right w:val="single" w:sz="4" w:space="0" w:color="auto"/>
            </w:tcBorders>
            <w:vAlign w:val="center"/>
          </w:tcPr>
          <w:p w14:paraId="4BBBC854" w14:textId="77777777" w:rsidR="007B433F" w:rsidRPr="00C30686" w:rsidRDefault="007B433F" w:rsidP="001A68F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E01246A" w14:textId="77777777" w:rsidR="007B433F" w:rsidRPr="00C30686" w:rsidRDefault="007B433F" w:rsidP="001A68F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EF7EA" w14:textId="77777777" w:rsidR="007B433F" w:rsidRPr="00C30686" w:rsidRDefault="007B433F" w:rsidP="001A68FE">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D973C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113C1DE6" w14:textId="77777777" w:rsidR="007B433F" w:rsidRPr="00C30686" w:rsidRDefault="007B433F" w:rsidP="001A68FE">
            <w:pPr>
              <w:pStyle w:val="TAC"/>
              <w:rPr>
                <w:rFonts w:eastAsia="MS Mincho"/>
                <w:szCs w:val="18"/>
                <w:lang w:val="en-US" w:eastAsia="zh-CN"/>
              </w:rPr>
            </w:pPr>
          </w:p>
        </w:tc>
      </w:tr>
      <w:tr w:rsidR="007B433F" w:rsidRPr="00C30686" w14:paraId="34715CB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6B8B965" w14:textId="77777777" w:rsidR="007B433F" w:rsidRPr="00C30686" w:rsidRDefault="007B433F" w:rsidP="001A68FE">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7AD095E" w14:textId="77777777" w:rsidR="007B433F" w:rsidRPr="00C30686" w:rsidRDefault="007B433F" w:rsidP="001A68F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D4566" w14:textId="77777777" w:rsidR="007B433F" w:rsidRPr="00C30686" w:rsidRDefault="007B433F" w:rsidP="001A68FE">
            <w:pPr>
              <w:pStyle w:val="TAC"/>
              <w:rPr>
                <w:rFonts w:eastAsiaTheme="minorEastAsia" w:cs="Arial"/>
                <w:color w:val="000000"/>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6C236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974651" w14:textId="77777777" w:rsidR="007B433F" w:rsidRPr="00C30686" w:rsidRDefault="007B433F" w:rsidP="001A68FE">
            <w:pPr>
              <w:pStyle w:val="TAC"/>
              <w:rPr>
                <w:rFonts w:eastAsia="MS Mincho"/>
                <w:szCs w:val="18"/>
                <w:lang w:val="en-US" w:eastAsia="zh-CN"/>
              </w:rPr>
            </w:pPr>
          </w:p>
        </w:tc>
      </w:tr>
      <w:tr w:rsidR="007B433F" w:rsidRPr="00C30686" w14:paraId="62CE021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BFF3A76" w14:textId="77777777" w:rsidR="007B433F" w:rsidRPr="00C30686" w:rsidRDefault="007B433F" w:rsidP="001A68FE">
            <w:pPr>
              <w:pStyle w:val="TAC"/>
              <w:rPr>
                <w:rFonts w:eastAsia="MS Mincho"/>
                <w:lang w:val="en-US" w:eastAsia="zh-CN"/>
              </w:rPr>
            </w:pPr>
            <w:r w:rsidRPr="00C30686">
              <w:rPr>
                <w:rFonts w:eastAsia="MS Mincho"/>
                <w:szCs w:val="18"/>
                <w:lang w:val="en-US" w:eastAsia="zh-CN"/>
              </w:rPr>
              <w:t>CA_n</w:t>
            </w:r>
            <w:r w:rsidRPr="00C30686">
              <w:rPr>
                <w:rFonts w:eastAsiaTheme="minorEastAsia"/>
                <w:szCs w:val="18"/>
                <w:lang w:val="en-US" w:eastAsia="zh-CN"/>
              </w:rPr>
              <w:t>24</w:t>
            </w:r>
            <w:r w:rsidRPr="00C30686">
              <w:rPr>
                <w:rFonts w:eastAsia="MS Mincho"/>
                <w:szCs w:val="18"/>
                <w:lang w:val="en-US" w:eastAsia="zh-CN"/>
              </w:rPr>
              <w:t>A-n</w:t>
            </w:r>
            <w:r w:rsidRPr="00C30686">
              <w:rPr>
                <w:rFonts w:eastAsiaTheme="minorEastAsia"/>
                <w:szCs w:val="18"/>
                <w:lang w:val="en-US" w:eastAsia="zh-CN"/>
              </w:rPr>
              <w:t>41</w:t>
            </w:r>
            <w:r w:rsidRPr="00C30686">
              <w:rPr>
                <w:rFonts w:eastAsia="MS Mincho"/>
                <w:szCs w:val="18"/>
                <w:lang w:val="en-US" w:eastAsia="zh-CN"/>
              </w:rPr>
              <w:t>A-n</w:t>
            </w:r>
            <w:r w:rsidRPr="00C30686">
              <w:rPr>
                <w:rFonts w:eastAsiaTheme="minorEastAsia"/>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0972BA7B" w14:textId="77777777" w:rsidR="007B433F" w:rsidRPr="00C30686" w:rsidRDefault="007B433F" w:rsidP="001A68FE">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1168ACAB" w14:textId="77777777" w:rsidR="007B433F" w:rsidRPr="00C30686" w:rsidRDefault="007B433F" w:rsidP="001A68FE">
            <w:pPr>
              <w:pStyle w:val="TAC"/>
              <w:rPr>
                <w:rFonts w:eastAsia="MS Mincho"/>
                <w:lang w:val="sv-SE" w:eastAsia="ja-JP"/>
              </w:rPr>
            </w:pPr>
            <w:r w:rsidRPr="00C30686">
              <w:rPr>
                <w:rFonts w:eastAsia="MS Mincho"/>
                <w:lang w:val="sv-SE" w:eastAsia="ja-JP"/>
              </w:rPr>
              <w:t>CA_n24A-n77A</w:t>
            </w:r>
          </w:p>
          <w:p w14:paraId="77B4E77F" w14:textId="77777777" w:rsidR="007B433F" w:rsidRPr="00C30686" w:rsidRDefault="007B433F" w:rsidP="001A68FE">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221E8FF" w14:textId="77777777" w:rsidR="007B433F" w:rsidRPr="00C30686" w:rsidRDefault="007B433F" w:rsidP="001A68FE">
            <w:pPr>
              <w:pStyle w:val="TAC"/>
              <w:rPr>
                <w:rFonts w:eastAsiaTheme="minorEastAsia"/>
                <w:lang w:val="en-US" w:eastAsia="zh-CN"/>
              </w:rPr>
            </w:pPr>
            <w:r w:rsidRPr="00C30686">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9F4743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21AA237" w14:textId="77777777" w:rsidR="007B433F" w:rsidRPr="00C30686" w:rsidRDefault="007B433F" w:rsidP="001A68FE">
            <w:pPr>
              <w:pStyle w:val="TAC"/>
              <w:rPr>
                <w:rFonts w:eastAsia="MS Mincho"/>
                <w:szCs w:val="18"/>
                <w:lang w:val="en-US" w:eastAsia="zh-CN"/>
              </w:rPr>
            </w:pPr>
            <w:r w:rsidRPr="00C30686">
              <w:rPr>
                <w:rFonts w:eastAsia="MS Mincho"/>
                <w:szCs w:val="18"/>
                <w:lang w:val="en-US" w:eastAsia="zh-CN"/>
              </w:rPr>
              <w:t>0</w:t>
            </w:r>
          </w:p>
        </w:tc>
      </w:tr>
      <w:tr w:rsidR="007B433F" w:rsidRPr="00C30686" w14:paraId="63619129" w14:textId="77777777" w:rsidTr="001A68FE">
        <w:trPr>
          <w:trHeight w:val="29"/>
        </w:trPr>
        <w:tc>
          <w:tcPr>
            <w:tcW w:w="1849" w:type="dxa"/>
            <w:tcBorders>
              <w:top w:val="nil"/>
              <w:left w:val="single" w:sz="4" w:space="0" w:color="auto"/>
              <w:bottom w:val="nil"/>
              <w:right w:val="single" w:sz="4" w:space="0" w:color="auto"/>
            </w:tcBorders>
            <w:vAlign w:val="center"/>
          </w:tcPr>
          <w:p w14:paraId="14329AE6" w14:textId="77777777" w:rsidR="007B433F" w:rsidRPr="00C30686" w:rsidRDefault="007B433F" w:rsidP="001A68F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46D3707"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500B4" w14:textId="77777777" w:rsidR="007B433F" w:rsidRPr="00C30686" w:rsidRDefault="007B433F" w:rsidP="001A68FE">
            <w:pPr>
              <w:pStyle w:val="TAC"/>
              <w:rPr>
                <w:rFonts w:eastAsiaTheme="minorEastAsia"/>
                <w:lang w:val="en-US" w:eastAsia="zh-CN"/>
              </w:rPr>
            </w:pPr>
            <w:r w:rsidRPr="00C30686">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58C84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108A2FD" w14:textId="77777777" w:rsidR="007B433F" w:rsidRPr="00C30686" w:rsidRDefault="007B433F" w:rsidP="001A68FE">
            <w:pPr>
              <w:pStyle w:val="TAC"/>
              <w:rPr>
                <w:rFonts w:eastAsia="MS Mincho"/>
                <w:szCs w:val="18"/>
                <w:lang w:val="en-US" w:eastAsia="zh-CN"/>
              </w:rPr>
            </w:pPr>
          </w:p>
        </w:tc>
      </w:tr>
      <w:tr w:rsidR="007B433F" w:rsidRPr="00C30686" w14:paraId="631BCE58" w14:textId="77777777" w:rsidTr="001A68FE">
        <w:trPr>
          <w:trHeight w:val="29"/>
        </w:trPr>
        <w:tc>
          <w:tcPr>
            <w:tcW w:w="1849" w:type="dxa"/>
            <w:tcBorders>
              <w:top w:val="nil"/>
              <w:left w:val="single" w:sz="4" w:space="0" w:color="auto"/>
              <w:bottom w:val="nil"/>
              <w:right w:val="single" w:sz="4" w:space="0" w:color="auto"/>
            </w:tcBorders>
            <w:vAlign w:val="center"/>
          </w:tcPr>
          <w:p w14:paraId="310AB626" w14:textId="77777777" w:rsidR="007B433F" w:rsidRPr="00C30686" w:rsidRDefault="007B433F" w:rsidP="001A68F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2FAAAFF"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EAE49" w14:textId="77777777" w:rsidR="007B433F" w:rsidRPr="00C30686" w:rsidRDefault="007B433F" w:rsidP="001A68FE">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F1027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03F82E7B" w14:textId="77777777" w:rsidR="007B433F" w:rsidRPr="00C30686" w:rsidRDefault="007B433F" w:rsidP="001A68FE">
            <w:pPr>
              <w:pStyle w:val="TAC"/>
              <w:rPr>
                <w:rFonts w:eastAsia="MS Mincho"/>
                <w:szCs w:val="18"/>
                <w:lang w:val="en-US" w:eastAsia="zh-CN"/>
              </w:rPr>
            </w:pPr>
          </w:p>
        </w:tc>
      </w:tr>
      <w:tr w:rsidR="007B433F" w:rsidRPr="00C30686" w14:paraId="76DB2003" w14:textId="77777777" w:rsidTr="001A68FE">
        <w:trPr>
          <w:trHeight w:val="29"/>
        </w:trPr>
        <w:tc>
          <w:tcPr>
            <w:tcW w:w="1849" w:type="dxa"/>
            <w:tcBorders>
              <w:top w:val="nil"/>
              <w:left w:val="single" w:sz="4" w:space="0" w:color="auto"/>
              <w:bottom w:val="nil"/>
              <w:right w:val="single" w:sz="4" w:space="0" w:color="auto"/>
            </w:tcBorders>
            <w:vAlign w:val="center"/>
          </w:tcPr>
          <w:p w14:paraId="3CC7DF82" w14:textId="77777777" w:rsidR="007B433F" w:rsidRPr="00C30686" w:rsidRDefault="007B433F" w:rsidP="001A68F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AD65A63" w14:textId="77777777" w:rsidR="007B433F" w:rsidRPr="00C30686" w:rsidRDefault="007B433F" w:rsidP="001A68F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5671D6" w14:textId="77777777" w:rsidR="007B433F" w:rsidRPr="00C30686" w:rsidRDefault="007B433F" w:rsidP="001A68FE">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B5A11D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96AF237" w14:textId="77777777" w:rsidR="007B433F" w:rsidRPr="00C30686" w:rsidRDefault="007B433F" w:rsidP="001A68FE">
            <w:pPr>
              <w:pStyle w:val="TAC"/>
              <w:rPr>
                <w:rFonts w:eastAsia="MS Mincho"/>
                <w:szCs w:val="18"/>
                <w:lang w:val="en-US" w:eastAsia="zh-CN"/>
              </w:rPr>
            </w:pPr>
            <w:r w:rsidRPr="00C30686">
              <w:rPr>
                <w:rFonts w:eastAsia="MS Mincho"/>
                <w:szCs w:val="18"/>
                <w:lang w:val="en-US" w:eastAsia="zh-CN"/>
              </w:rPr>
              <w:t>1</w:t>
            </w:r>
          </w:p>
        </w:tc>
      </w:tr>
      <w:tr w:rsidR="007B433F" w:rsidRPr="00C30686" w14:paraId="4B162B85" w14:textId="77777777" w:rsidTr="001A68FE">
        <w:trPr>
          <w:trHeight w:val="29"/>
        </w:trPr>
        <w:tc>
          <w:tcPr>
            <w:tcW w:w="1849" w:type="dxa"/>
            <w:tcBorders>
              <w:top w:val="nil"/>
              <w:left w:val="single" w:sz="4" w:space="0" w:color="auto"/>
              <w:bottom w:val="nil"/>
              <w:right w:val="single" w:sz="4" w:space="0" w:color="auto"/>
            </w:tcBorders>
            <w:vAlign w:val="center"/>
          </w:tcPr>
          <w:p w14:paraId="4F6812D8" w14:textId="77777777" w:rsidR="007B433F" w:rsidRPr="00C30686" w:rsidRDefault="007B433F" w:rsidP="001A68F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6A7B6C4" w14:textId="77777777" w:rsidR="007B433F" w:rsidRPr="00C30686" w:rsidRDefault="007B433F" w:rsidP="001A68F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B7649" w14:textId="77777777" w:rsidR="007B433F" w:rsidRPr="00C30686" w:rsidRDefault="007B433F" w:rsidP="001A68FE">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795BCB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6767FEB" w14:textId="77777777" w:rsidR="007B433F" w:rsidRPr="00C30686" w:rsidRDefault="007B433F" w:rsidP="001A68FE">
            <w:pPr>
              <w:pStyle w:val="TAC"/>
              <w:rPr>
                <w:rFonts w:eastAsia="MS Mincho"/>
                <w:szCs w:val="18"/>
                <w:lang w:val="en-US" w:eastAsia="zh-CN"/>
              </w:rPr>
            </w:pPr>
          </w:p>
        </w:tc>
      </w:tr>
      <w:tr w:rsidR="007B433F" w:rsidRPr="00C30686" w14:paraId="6E10EF9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C905C4B" w14:textId="77777777" w:rsidR="007B433F" w:rsidRPr="00C30686" w:rsidRDefault="007B433F" w:rsidP="001A68FE">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9316DF5" w14:textId="77777777" w:rsidR="007B433F" w:rsidRPr="00C30686" w:rsidRDefault="007B433F" w:rsidP="001A68F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41922" w14:textId="77777777" w:rsidR="007B433F" w:rsidRPr="00C30686" w:rsidRDefault="007B433F" w:rsidP="001A68FE">
            <w:pPr>
              <w:pStyle w:val="TAC"/>
              <w:rPr>
                <w:rFonts w:eastAsiaTheme="minorEastAsia" w:cs="Arial"/>
                <w:color w:val="000000"/>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5511F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139FA1DA" w14:textId="77777777" w:rsidR="007B433F" w:rsidRPr="00C30686" w:rsidRDefault="007B433F" w:rsidP="001A68FE">
            <w:pPr>
              <w:pStyle w:val="TAC"/>
              <w:rPr>
                <w:rFonts w:eastAsia="MS Mincho"/>
                <w:szCs w:val="18"/>
                <w:lang w:val="en-US" w:eastAsia="zh-CN"/>
              </w:rPr>
            </w:pPr>
          </w:p>
        </w:tc>
      </w:tr>
      <w:tr w:rsidR="007B433F" w:rsidRPr="00C30686" w14:paraId="6350D1D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AC4C4C2" w14:textId="77777777" w:rsidR="007B433F" w:rsidRPr="00C30686" w:rsidRDefault="007B433F" w:rsidP="001A68FE">
            <w:pPr>
              <w:pStyle w:val="TAC"/>
              <w:rPr>
                <w:rFonts w:eastAsia="MS Mincho"/>
                <w:lang w:val="en-US" w:eastAsia="zh-CN"/>
              </w:rPr>
            </w:pPr>
            <w:r w:rsidRPr="00C30686">
              <w:rPr>
                <w:rFonts w:eastAsia="MS Mincho"/>
                <w:lang w:val="en-US" w:eastAsia="zh-CN"/>
              </w:rPr>
              <w:t>CA_n</w:t>
            </w:r>
            <w:r w:rsidRPr="00C30686">
              <w:rPr>
                <w:rFonts w:eastAsiaTheme="minorEastAsia"/>
                <w:lang w:val="en-US" w:eastAsia="zh-CN"/>
              </w:rPr>
              <w:t>24</w:t>
            </w:r>
            <w:r w:rsidRPr="00C30686">
              <w:rPr>
                <w:rFonts w:eastAsia="MS Mincho"/>
                <w:lang w:val="en-US" w:eastAsia="zh-CN"/>
              </w:rPr>
              <w:t>A-n</w:t>
            </w:r>
            <w:r w:rsidRPr="00C30686">
              <w:rPr>
                <w:rFonts w:eastAsiaTheme="minorEastAsia"/>
                <w:lang w:val="en-US" w:eastAsia="zh-CN"/>
              </w:rPr>
              <w:t>41(2A)</w:t>
            </w:r>
            <w:r w:rsidRPr="00C30686">
              <w:rPr>
                <w:rFonts w:eastAsia="MS Mincho"/>
                <w:lang w:val="en-US" w:eastAsia="zh-CN"/>
              </w:rPr>
              <w:t>-n</w:t>
            </w:r>
            <w:r w:rsidRPr="00C30686">
              <w:rPr>
                <w:rFonts w:eastAsiaTheme="minorEastAsia"/>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09BD09D7" w14:textId="77777777" w:rsidR="007B433F" w:rsidRPr="00C30686" w:rsidRDefault="007B433F" w:rsidP="001A68FE">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342F3BE5" w14:textId="77777777" w:rsidR="007B433F" w:rsidRPr="00C30686" w:rsidRDefault="007B433F" w:rsidP="001A68FE">
            <w:pPr>
              <w:pStyle w:val="TAC"/>
              <w:rPr>
                <w:rFonts w:eastAsia="MS Mincho"/>
                <w:lang w:val="sv-SE" w:eastAsia="ja-JP"/>
              </w:rPr>
            </w:pPr>
            <w:r w:rsidRPr="00C30686">
              <w:rPr>
                <w:rFonts w:eastAsia="MS Mincho"/>
                <w:lang w:val="sv-SE" w:eastAsia="ja-JP"/>
              </w:rPr>
              <w:t>CA_n24A-n77A</w:t>
            </w:r>
          </w:p>
          <w:p w14:paraId="1319A247" w14:textId="77777777" w:rsidR="007B433F" w:rsidRPr="00C30686" w:rsidRDefault="007B433F" w:rsidP="001A68FE">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973285A" w14:textId="77777777" w:rsidR="007B433F" w:rsidRPr="00C30686" w:rsidRDefault="007B433F" w:rsidP="001A68FE">
            <w:pPr>
              <w:pStyle w:val="TAC"/>
              <w:rPr>
                <w:rFonts w:eastAsiaTheme="minorEastAsia"/>
                <w:lang w:val="en-US" w:eastAsia="zh-CN"/>
              </w:rPr>
            </w:pPr>
            <w:r w:rsidRPr="00C30686">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1DFE52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565F40F" w14:textId="77777777" w:rsidR="007B433F" w:rsidRPr="00C30686" w:rsidRDefault="007B433F" w:rsidP="001A68FE">
            <w:pPr>
              <w:pStyle w:val="TAC"/>
              <w:rPr>
                <w:rFonts w:eastAsia="MS Mincho"/>
                <w:szCs w:val="18"/>
                <w:lang w:val="en-US" w:eastAsia="zh-CN"/>
              </w:rPr>
            </w:pPr>
            <w:r w:rsidRPr="00C30686">
              <w:rPr>
                <w:rFonts w:eastAsia="MS Mincho"/>
                <w:szCs w:val="18"/>
                <w:lang w:val="en-US" w:eastAsia="zh-CN"/>
              </w:rPr>
              <w:t>0</w:t>
            </w:r>
          </w:p>
        </w:tc>
      </w:tr>
      <w:tr w:rsidR="007B433F" w:rsidRPr="00C30686" w14:paraId="4C8F91B3" w14:textId="77777777" w:rsidTr="001A68FE">
        <w:trPr>
          <w:trHeight w:val="29"/>
        </w:trPr>
        <w:tc>
          <w:tcPr>
            <w:tcW w:w="1849" w:type="dxa"/>
            <w:tcBorders>
              <w:top w:val="nil"/>
              <w:left w:val="single" w:sz="4" w:space="0" w:color="auto"/>
              <w:bottom w:val="nil"/>
              <w:right w:val="single" w:sz="4" w:space="0" w:color="auto"/>
            </w:tcBorders>
            <w:vAlign w:val="center"/>
          </w:tcPr>
          <w:p w14:paraId="2E8E2E32" w14:textId="77777777" w:rsidR="007B433F" w:rsidRPr="00C30686" w:rsidRDefault="007B433F" w:rsidP="001A68F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F8F03E4"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4FF7E" w14:textId="77777777" w:rsidR="007B433F" w:rsidRPr="00C30686" w:rsidRDefault="007B433F" w:rsidP="001A68FE">
            <w:pPr>
              <w:pStyle w:val="TAC"/>
              <w:rPr>
                <w:rFonts w:eastAsiaTheme="minorEastAsia"/>
                <w:lang w:val="en-US" w:eastAsia="zh-CN"/>
              </w:rPr>
            </w:pPr>
            <w:r w:rsidRPr="00C30686">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1A716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CA_n41(2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107DFE40" w14:textId="77777777" w:rsidR="007B433F" w:rsidRPr="00C30686" w:rsidRDefault="007B433F" w:rsidP="001A68FE">
            <w:pPr>
              <w:pStyle w:val="TAC"/>
              <w:rPr>
                <w:rFonts w:eastAsia="MS Mincho"/>
                <w:szCs w:val="18"/>
                <w:lang w:val="en-US" w:eastAsia="zh-CN"/>
              </w:rPr>
            </w:pPr>
          </w:p>
        </w:tc>
      </w:tr>
      <w:tr w:rsidR="007B433F" w:rsidRPr="00C30686" w14:paraId="741F0C6A" w14:textId="77777777" w:rsidTr="001A68FE">
        <w:trPr>
          <w:trHeight w:val="29"/>
        </w:trPr>
        <w:tc>
          <w:tcPr>
            <w:tcW w:w="1849" w:type="dxa"/>
            <w:tcBorders>
              <w:top w:val="nil"/>
              <w:left w:val="single" w:sz="4" w:space="0" w:color="auto"/>
              <w:bottom w:val="nil"/>
              <w:right w:val="single" w:sz="4" w:space="0" w:color="auto"/>
            </w:tcBorders>
            <w:vAlign w:val="center"/>
          </w:tcPr>
          <w:p w14:paraId="3AD55F90" w14:textId="77777777" w:rsidR="007B433F" w:rsidRPr="00C30686" w:rsidRDefault="007B433F" w:rsidP="001A68F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6BFE17E" w14:textId="77777777" w:rsidR="007B433F" w:rsidRPr="00C30686" w:rsidRDefault="007B433F" w:rsidP="001A68F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A71DF" w14:textId="77777777" w:rsidR="007B433F" w:rsidRPr="00C30686" w:rsidRDefault="007B433F" w:rsidP="001A68FE">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2F3C5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722AEEFB" w14:textId="77777777" w:rsidR="007B433F" w:rsidRPr="00C30686" w:rsidRDefault="007B433F" w:rsidP="001A68FE">
            <w:pPr>
              <w:pStyle w:val="TAC"/>
              <w:rPr>
                <w:rFonts w:eastAsia="MS Mincho"/>
                <w:szCs w:val="18"/>
                <w:lang w:val="en-US" w:eastAsia="zh-CN"/>
              </w:rPr>
            </w:pPr>
          </w:p>
        </w:tc>
      </w:tr>
      <w:tr w:rsidR="007B433F" w:rsidRPr="00C30686" w14:paraId="19EEEBBC" w14:textId="77777777" w:rsidTr="001A68FE">
        <w:trPr>
          <w:trHeight w:val="29"/>
        </w:trPr>
        <w:tc>
          <w:tcPr>
            <w:tcW w:w="1849" w:type="dxa"/>
            <w:tcBorders>
              <w:top w:val="nil"/>
              <w:left w:val="single" w:sz="4" w:space="0" w:color="auto"/>
              <w:bottom w:val="nil"/>
              <w:right w:val="single" w:sz="4" w:space="0" w:color="auto"/>
            </w:tcBorders>
            <w:vAlign w:val="center"/>
          </w:tcPr>
          <w:p w14:paraId="662C3AD0" w14:textId="77777777" w:rsidR="007B433F" w:rsidRPr="00C30686" w:rsidRDefault="007B433F" w:rsidP="001A68F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9D92497" w14:textId="77777777" w:rsidR="007B433F" w:rsidRPr="00C30686" w:rsidRDefault="007B433F" w:rsidP="001A68F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5D8555" w14:textId="77777777" w:rsidR="007B433F" w:rsidRPr="00C30686" w:rsidRDefault="007B433F" w:rsidP="001A68FE">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60D0C48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40F4C4C" w14:textId="77777777" w:rsidR="007B433F" w:rsidRPr="00C30686" w:rsidRDefault="007B433F" w:rsidP="001A68FE">
            <w:pPr>
              <w:pStyle w:val="TAC"/>
              <w:rPr>
                <w:rFonts w:eastAsia="MS Mincho"/>
                <w:szCs w:val="18"/>
                <w:lang w:val="en-US" w:eastAsia="zh-CN"/>
              </w:rPr>
            </w:pPr>
            <w:r w:rsidRPr="00C30686">
              <w:rPr>
                <w:rFonts w:eastAsia="MS Mincho"/>
                <w:szCs w:val="18"/>
                <w:lang w:val="en-US" w:eastAsia="zh-CN"/>
              </w:rPr>
              <w:t>1</w:t>
            </w:r>
          </w:p>
        </w:tc>
      </w:tr>
      <w:tr w:rsidR="007B433F" w:rsidRPr="00C30686" w14:paraId="34A62A5E" w14:textId="77777777" w:rsidTr="001A68FE">
        <w:trPr>
          <w:trHeight w:val="29"/>
        </w:trPr>
        <w:tc>
          <w:tcPr>
            <w:tcW w:w="1849" w:type="dxa"/>
            <w:tcBorders>
              <w:top w:val="nil"/>
              <w:left w:val="single" w:sz="4" w:space="0" w:color="auto"/>
              <w:bottom w:val="nil"/>
              <w:right w:val="single" w:sz="4" w:space="0" w:color="auto"/>
            </w:tcBorders>
            <w:vAlign w:val="center"/>
          </w:tcPr>
          <w:p w14:paraId="7DD642E4" w14:textId="77777777" w:rsidR="007B433F" w:rsidRPr="00C30686" w:rsidRDefault="007B433F" w:rsidP="001A68F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FD11C7E" w14:textId="77777777" w:rsidR="007B433F" w:rsidRPr="00C30686" w:rsidRDefault="007B433F" w:rsidP="001A68F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EC466" w14:textId="77777777" w:rsidR="007B433F" w:rsidRPr="00C30686" w:rsidRDefault="007B433F" w:rsidP="001A68FE">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01407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3613E788" w14:textId="77777777" w:rsidR="007B433F" w:rsidRPr="00C30686" w:rsidRDefault="007B433F" w:rsidP="001A68FE">
            <w:pPr>
              <w:pStyle w:val="TAC"/>
              <w:rPr>
                <w:rFonts w:eastAsia="MS Mincho"/>
                <w:szCs w:val="18"/>
                <w:lang w:val="en-US" w:eastAsia="zh-CN"/>
              </w:rPr>
            </w:pPr>
          </w:p>
        </w:tc>
      </w:tr>
      <w:tr w:rsidR="007B433F" w:rsidRPr="00C30686" w14:paraId="53503CE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5B42972" w14:textId="77777777" w:rsidR="007B433F" w:rsidRPr="00C30686" w:rsidRDefault="007B433F" w:rsidP="001A68FE">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BA6D753" w14:textId="77777777" w:rsidR="007B433F" w:rsidRPr="00C30686" w:rsidRDefault="007B433F" w:rsidP="001A68F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F6DFB" w14:textId="77777777" w:rsidR="007B433F" w:rsidRPr="00C30686" w:rsidRDefault="007B433F" w:rsidP="001A68FE">
            <w:pPr>
              <w:pStyle w:val="TAC"/>
              <w:rPr>
                <w:rFonts w:eastAsiaTheme="minorEastAsia" w:cs="Arial"/>
                <w:color w:val="000000"/>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4B266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2B0E012F" w14:textId="77777777" w:rsidR="007B433F" w:rsidRPr="00C30686" w:rsidRDefault="007B433F" w:rsidP="001A68FE">
            <w:pPr>
              <w:pStyle w:val="TAC"/>
              <w:rPr>
                <w:rFonts w:eastAsia="MS Mincho"/>
                <w:szCs w:val="18"/>
                <w:lang w:val="en-US" w:eastAsia="zh-CN"/>
              </w:rPr>
            </w:pPr>
          </w:p>
        </w:tc>
      </w:tr>
      <w:tr w:rsidR="007B433F" w:rsidRPr="00C30686" w14:paraId="045B4DC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83CE858" w14:textId="77777777" w:rsidR="007B433F" w:rsidRPr="00C30686" w:rsidRDefault="007B433F" w:rsidP="001A68FE">
            <w:pPr>
              <w:pStyle w:val="TAC"/>
              <w:rPr>
                <w:rFonts w:eastAsiaTheme="minorEastAsia"/>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48</w:t>
            </w:r>
            <w:r w:rsidRPr="00C30686">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63AA58ED"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225796" w14:textId="77777777" w:rsidR="007B433F" w:rsidRPr="00C30686" w:rsidRDefault="007B433F" w:rsidP="001A68FE">
            <w:pPr>
              <w:pStyle w:val="TAC"/>
              <w:rPr>
                <w:rFonts w:eastAsiaTheme="minorEastAsia"/>
                <w:lang w:val="en-US"/>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586E70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3594FE8"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0</w:t>
            </w:r>
          </w:p>
        </w:tc>
      </w:tr>
      <w:tr w:rsidR="007B433F" w:rsidRPr="00C30686" w14:paraId="6F65A715" w14:textId="77777777" w:rsidTr="001A68FE">
        <w:trPr>
          <w:trHeight w:val="29"/>
        </w:trPr>
        <w:tc>
          <w:tcPr>
            <w:tcW w:w="1849" w:type="dxa"/>
            <w:tcBorders>
              <w:top w:val="nil"/>
              <w:left w:val="single" w:sz="4" w:space="0" w:color="auto"/>
              <w:bottom w:val="nil"/>
              <w:right w:val="single" w:sz="4" w:space="0" w:color="auto"/>
            </w:tcBorders>
            <w:vAlign w:val="center"/>
          </w:tcPr>
          <w:p w14:paraId="3DC289C1"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B2B8422"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78F014" w14:textId="77777777" w:rsidR="007B433F" w:rsidRPr="00C30686" w:rsidRDefault="007B433F" w:rsidP="001A68FE">
            <w:pPr>
              <w:pStyle w:val="TAC"/>
              <w:rPr>
                <w:rFonts w:eastAsiaTheme="minorEastAsia"/>
                <w:lang w:val="en-US"/>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9F267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3D93EFDC" w14:textId="77777777" w:rsidR="007B433F" w:rsidRPr="00C30686" w:rsidRDefault="007B433F" w:rsidP="001A68FE">
            <w:pPr>
              <w:pStyle w:val="TAC"/>
              <w:rPr>
                <w:rFonts w:eastAsiaTheme="minorEastAsia"/>
                <w:szCs w:val="18"/>
                <w:lang w:val="en-US" w:eastAsia="zh-CN"/>
              </w:rPr>
            </w:pPr>
          </w:p>
        </w:tc>
      </w:tr>
      <w:tr w:rsidR="007B433F" w:rsidRPr="00C30686" w14:paraId="0E11AB9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9C7BA81"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6E4AB3AA"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DB6191" w14:textId="77777777" w:rsidR="007B433F" w:rsidRPr="00C30686" w:rsidRDefault="007B433F" w:rsidP="001A68F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3AC53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AD1BD5" w14:textId="77777777" w:rsidR="007B433F" w:rsidRPr="00C30686" w:rsidRDefault="007B433F" w:rsidP="001A68FE">
            <w:pPr>
              <w:pStyle w:val="TAC"/>
              <w:rPr>
                <w:rFonts w:eastAsiaTheme="minorEastAsia"/>
                <w:szCs w:val="18"/>
                <w:lang w:val="en-US" w:eastAsia="zh-CN"/>
              </w:rPr>
            </w:pPr>
          </w:p>
        </w:tc>
      </w:tr>
      <w:tr w:rsidR="007B433F" w:rsidRPr="00C30686" w14:paraId="765A31E7" w14:textId="77777777" w:rsidTr="001A68FE">
        <w:trPr>
          <w:trHeight w:val="29"/>
        </w:trPr>
        <w:tc>
          <w:tcPr>
            <w:tcW w:w="1849" w:type="dxa"/>
            <w:tcBorders>
              <w:top w:val="nil"/>
              <w:left w:val="single" w:sz="4" w:space="0" w:color="auto"/>
              <w:bottom w:val="nil"/>
              <w:right w:val="single" w:sz="4" w:space="0" w:color="auto"/>
            </w:tcBorders>
            <w:vAlign w:val="center"/>
          </w:tcPr>
          <w:p w14:paraId="56F0D1AA" w14:textId="77777777" w:rsidR="007B433F" w:rsidRPr="00C30686" w:rsidRDefault="007B433F" w:rsidP="001A68FE">
            <w:pPr>
              <w:pStyle w:val="TAC"/>
              <w:rPr>
                <w:rFonts w:eastAsiaTheme="minorEastAsia"/>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48(2A)-n77A</w:t>
            </w:r>
          </w:p>
        </w:tc>
        <w:tc>
          <w:tcPr>
            <w:tcW w:w="1878" w:type="dxa"/>
            <w:tcBorders>
              <w:top w:val="nil"/>
              <w:left w:val="single" w:sz="4" w:space="0" w:color="auto"/>
              <w:bottom w:val="nil"/>
              <w:right w:val="single" w:sz="4" w:space="0" w:color="auto"/>
            </w:tcBorders>
            <w:vAlign w:val="center"/>
          </w:tcPr>
          <w:p w14:paraId="6FA852BA"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7A9FF5" w14:textId="77777777" w:rsidR="007B433F" w:rsidRPr="00C30686" w:rsidRDefault="007B433F" w:rsidP="001A68FE">
            <w:pPr>
              <w:pStyle w:val="TAC"/>
              <w:rPr>
                <w:rFonts w:eastAsiaTheme="minorEastAsia"/>
                <w:lang w:val="en-US"/>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2657538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F2CD7A8"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0</w:t>
            </w:r>
          </w:p>
        </w:tc>
      </w:tr>
      <w:tr w:rsidR="007B433F" w:rsidRPr="00C30686" w14:paraId="78AC928D" w14:textId="77777777" w:rsidTr="001A68FE">
        <w:trPr>
          <w:trHeight w:val="29"/>
        </w:trPr>
        <w:tc>
          <w:tcPr>
            <w:tcW w:w="1849" w:type="dxa"/>
            <w:tcBorders>
              <w:top w:val="nil"/>
              <w:left w:val="single" w:sz="4" w:space="0" w:color="auto"/>
              <w:bottom w:val="nil"/>
              <w:right w:val="single" w:sz="4" w:space="0" w:color="auto"/>
            </w:tcBorders>
            <w:vAlign w:val="center"/>
          </w:tcPr>
          <w:p w14:paraId="7D395E14"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1CDB2C83"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477230" w14:textId="77777777" w:rsidR="007B433F" w:rsidRPr="00C30686" w:rsidRDefault="007B433F" w:rsidP="001A68FE">
            <w:pPr>
              <w:pStyle w:val="TAC"/>
              <w:rPr>
                <w:rFonts w:eastAsiaTheme="minorEastAsia"/>
                <w:lang w:val="en-US"/>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F451B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1649" w:type="dxa"/>
            <w:tcBorders>
              <w:top w:val="nil"/>
              <w:left w:val="single" w:sz="4" w:space="0" w:color="auto"/>
              <w:bottom w:val="nil"/>
              <w:right w:val="single" w:sz="4" w:space="0" w:color="auto"/>
            </w:tcBorders>
            <w:vAlign w:val="center"/>
          </w:tcPr>
          <w:p w14:paraId="41EE93E5" w14:textId="77777777" w:rsidR="007B433F" w:rsidRPr="00C30686" w:rsidRDefault="007B433F" w:rsidP="001A68FE">
            <w:pPr>
              <w:pStyle w:val="TAC"/>
              <w:rPr>
                <w:rFonts w:eastAsiaTheme="minorEastAsia"/>
                <w:szCs w:val="18"/>
                <w:lang w:val="en-US" w:eastAsia="zh-CN"/>
              </w:rPr>
            </w:pPr>
          </w:p>
        </w:tc>
      </w:tr>
      <w:tr w:rsidR="007B433F" w:rsidRPr="00C30686" w14:paraId="4DADE37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F7F2DAD"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1D080278"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53670C" w14:textId="77777777" w:rsidR="007B433F" w:rsidRPr="00C30686" w:rsidRDefault="007B433F" w:rsidP="001A68F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A50CB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E52AF6" w14:textId="77777777" w:rsidR="007B433F" w:rsidRPr="00C30686" w:rsidRDefault="007B433F" w:rsidP="001A68FE">
            <w:pPr>
              <w:pStyle w:val="TAC"/>
              <w:rPr>
                <w:rFonts w:eastAsiaTheme="minorEastAsia"/>
                <w:szCs w:val="18"/>
                <w:lang w:val="en-US" w:eastAsia="zh-CN"/>
              </w:rPr>
            </w:pPr>
          </w:p>
        </w:tc>
      </w:tr>
      <w:tr w:rsidR="007B433F" w:rsidRPr="00C30686" w14:paraId="6355A17F" w14:textId="77777777" w:rsidTr="001A68FE">
        <w:trPr>
          <w:trHeight w:val="29"/>
        </w:trPr>
        <w:tc>
          <w:tcPr>
            <w:tcW w:w="1849" w:type="dxa"/>
            <w:tcBorders>
              <w:top w:val="nil"/>
              <w:left w:val="single" w:sz="4" w:space="0" w:color="auto"/>
              <w:bottom w:val="nil"/>
              <w:right w:val="single" w:sz="4" w:space="0" w:color="auto"/>
            </w:tcBorders>
            <w:vAlign w:val="center"/>
          </w:tcPr>
          <w:p w14:paraId="22FC9D6F" w14:textId="77777777" w:rsidR="007B433F" w:rsidRPr="00C30686" w:rsidRDefault="007B433F" w:rsidP="001A68FE">
            <w:pPr>
              <w:pStyle w:val="TAC"/>
              <w:rPr>
                <w:rFonts w:eastAsiaTheme="minorEastAsia"/>
                <w:szCs w:val="18"/>
                <w:lang w:val="en-US"/>
              </w:rPr>
            </w:pPr>
            <w:r w:rsidRPr="00C30686">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50306432"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80A6D5" w14:textId="77777777" w:rsidR="007B433F" w:rsidRPr="00C30686" w:rsidRDefault="007B433F" w:rsidP="001A68FE">
            <w:pPr>
              <w:pStyle w:val="TAC"/>
              <w:rPr>
                <w:rFonts w:eastAsiaTheme="minorEastAsia"/>
                <w:lang w:val="en-US"/>
              </w:rPr>
            </w:pPr>
            <w:r w:rsidRPr="00C30686">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18D1CF5" w14:textId="77777777" w:rsidR="007B433F" w:rsidRPr="00C30686" w:rsidRDefault="007B433F" w:rsidP="001A68FE">
            <w:pPr>
              <w:pStyle w:val="TAC"/>
              <w:rPr>
                <w:rFonts w:ascii="Calibri" w:eastAsia="MS Mincho"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D9CCC47"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0</w:t>
            </w:r>
          </w:p>
        </w:tc>
      </w:tr>
      <w:tr w:rsidR="007B433F" w:rsidRPr="00C30686" w14:paraId="50AF7948" w14:textId="77777777" w:rsidTr="001A68FE">
        <w:trPr>
          <w:trHeight w:val="29"/>
        </w:trPr>
        <w:tc>
          <w:tcPr>
            <w:tcW w:w="1849" w:type="dxa"/>
            <w:tcBorders>
              <w:top w:val="nil"/>
              <w:left w:val="single" w:sz="4" w:space="0" w:color="auto"/>
              <w:bottom w:val="nil"/>
              <w:right w:val="single" w:sz="4" w:space="0" w:color="auto"/>
            </w:tcBorders>
            <w:vAlign w:val="center"/>
          </w:tcPr>
          <w:p w14:paraId="67217FF1"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B363598"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B2B10E" w14:textId="77777777" w:rsidR="007B433F" w:rsidRPr="00C30686" w:rsidRDefault="007B433F" w:rsidP="001A68FE">
            <w:pPr>
              <w:pStyle w:val="TAC"/>
              <w:rPr>
                <w:rFonts w:eastAsiaTheme="minorEastAsia"/>
                <w:lang w:val="en-US"/>
              </w:rPr>
            </w:pPr>
            <w:r w:rsidRPr="00C30686">
              <w:rPr>
                <w:rFonts w:eastAsia="MS Mincho"/>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3F3FB4" w14:textId="77777777" w:rsidR="007B433F" w:rsidRPr="00C30686" w:rsidRDefault="007B433F" w:rsidP="001A68FE">
            <w:pPr>
              <w:pStyle w:val="TAC"/>
              <w:rPr>
                <w:rFonts w:ascii="Calibri" w:eastAsia="MS Mincho" w:hAnsi="Calibri"/>
                <w:sz w:val="21"/>
                <w:lang w:val="en-US" w:eastAsia="zh-CN"/>
              </w:rPr>
            </w:pPr>
            <w:r w:rsidRPr="00C30686">
              <w:rPr>
                <w:rFonts w:eastAsiaTheme="minorEastAsia"/>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707B9928" w14:textId="77777777" w:rsidR="007B433F" w:rsidRPr="00C30686" w:rsidRDefault="007B433F" w:rsidP="001A68FE">
            <w:pPr>
              <w:pStyle w:val="TAC"/>
              <w:rPr>
                <w:rFonts w:eastAsiaTheme="minorEastAsia"/>
                <w:szCs w:val="18"/>
                <w:lang w:val="en-US" w:eastAsia="zh-CN"/>
              </w:rPr>
            </w:pPr>
          </w:p>
        </w:tc>
      </w:tr>
      <w:tr w:rsidR="007B433F" w:rsidRPr="00C30686" w14:paraId="257B251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6CCB2C5"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25F313D3"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4C3AA0" w14:textId="77777777" w:rsidR="007B433F" w:rsidRPr="00C30686" w:rsidRDefault="007B433F" w:rsidP="001A68FE">
            <w:pPr>
              <w:pStyle w:val="TAC"/>
              <w:rPr>
                <w:rFonts w:eastAsiaTheme="minorEastAsia"/>
                <w:lang w:val="en-US"/>
              </w:rPr>
            </w:pPr>
            <w:r w:rsidRPr="00C30686">
              <w:rPr>
                <w:rFonts w:eastAsia="MS Mincho"/>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71F612" w14:textId="77777777" w:rsidR="007B433F" w:rsidRPr="00C30686" w:rsidRDefault="007B433F" w:rsidP="001A68FE">
            <w:pPr>
              <w:pStyle w:val="TAC"/>
              <w:rPr>
                <w:rFonts w:ascii="Calibri" w:eastAsia="MS Mincho" w:hAnsi="Calibri"/>
                <w:sz w:val="21"/>
                <w:lang w:val="en-US" w:eastAsia="zh-CN"/>
              </w:rPr>
            </w:pPr>
            <w:r w:rsidRPr="00C30686">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3AFA0ABF" w14:textId="77777777" w:rsidR="007B433F" w:rsidRPr="00C30686" w:rsidRDefault="007B433F" w:rsidP="001A68FE">
            <w:pPr>
              <w:pStyle w:val="TAC"/>
              <w:rPr>
                <w:rFonts w:eastAsiaTheme="minorEastAsia"/>
                <w:szCs w:val="18"/>
                <w:lang w:val="en-US" w:eastAsia="zh-CN"/>
              </w:rPr>
            </w:pPr>
          </w:p>
        </w:tc>
      </w:tr>
      <w:tr w:rsidR="007B433F" w:rsidRPr="00C30686" w14:paraId="639C504E" w14:textId="77777777" w:rsidTr="001A68FE">
        <w:trPr>
          <w:trHeight w:val="29"/>
        </w:trPr>
        <w:tc>
          <w:tcPr>
            <w:tcW w:w="1849" w:type="dxa"/>
            <w:tcBorders>
              <w:top w:val="nil"/>
              <w:left w:val="single" w:sz="4" w:space="0" w:color="auto"/>
              <w:bottom w:val="nil"/>
              <w:right w:val="single" w:sz="4" w:space="0" w:color="auto"/>
            </w:tcBorders>
            <w:vAlign w:val="center"/>
          </w:tcPr>
          <w:p w14:paraId="004BC0AD" w14:textId="77777777" w:rsidR="007B433F" w:rsidRPr="00C30686" w:rsidRDefault="007B433F" w:rsidP="001A68FE">
            <w:pPr>
              <w:pStyle w:val="TAC"/>
              <w:rPr>
                <w:rFonts w:eastAsiaTheme="minorEastAsia"/>
                <w:szCs w:val="18"/>
                <w:lang w:val="en-US"/>
              </w:rPr>
            </w:pPr>
            <w:r w:rsidRPr="00C30686">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752B58FA"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016E81" w14:textId="77777777" w:rsidR="007B433F" w:rsidRPr="00C30686" w:rsidRDefault="007B433F" w:rsidP="001A68FE">
            <w:pPr>
              <w:pStyle w:val="TAC"/>
              <w:rPr>
                <w:rFonts w:eastAsiaTheme="minorEastAsia"/>
                <w:lang w:val="en-US"/>
              </w:rPr>
            </w:pPr>
            <w:r w:rsidRPr="00C30686">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20F8FA25" w14:textId="77777777" w:rsidR="007B433F" w:rsidRPr="00C30686" w:rsidRDefault="007B433F" w:rsidP="001A68FE">
            <w:pPr>
              <w:pStyle w:val="TAC"/>
              <w:rPr>
                <w:rFonts w:ascii="Calibri" w:eastAsia="MS Mincho"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AA12886"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0</w:t>
            </w:r>
          </w:p>
        </w:tc>
      </w:tr>
      <w:tr w:rsidR="007B433F" w:rsidRPr="00C30686" w14:paraId="65752CA9" w14:textId="77777777" w:rsidTr="001A68FE">
        <w:trPr>
          <w:trHeight w:val="29"/>
        </w:trPr>
        <w:tc>
          <w:tcPr>
            <w:tcW w:w="1849" w:type="dxa"/>
            <w:tcBorders>
              <w:top w:val="nil"/>
              <w:left w:val="single" w:sz="4" w:space="0" w:color="auto"/>
              <w:bottom w:val="nil"/>
              <w:right w:val="single" w:sz="4" w:space="0" w:color="auto"/>
            </w:tcBorders>
            <w:vAlign w:val="center"/>
          </w:tcPr>
          <w:p w14:paraId="7EC19FF1"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521D80F"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6AACDC" w14:textId="77777777" w:rsidR="007B433F" w:rsidRPr="00C30686" w:rsidRDefault="007B433F" w:rsidP="001A68FE">
            <w:pPr>
              <w:pStyle w:val="TAC"/>
              <w:rPr>
                <w:rFonts w:eastAsiaTheme="minorEastAsia"/>
                <w:lang w:val="en-US"/>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7665F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1649" w:type="dxa"/>
            <w:tcBorders>
              <w:top w:val="nil"/>
              <w:left w:val="single" w:sz="4" w:space="0" w:color="auto"/>
              <w:bottom w:val="nil"/>
              <w:right w:val="single" w:sz="4" w:space="0" w:color="auto"/>
            </w:tcBorders>
            <w:vAlign w:val="center"/>
          </w:tcPr>
          <w:p w14:paraId="023279BE" w14:textId="77777777" w:rsidR="007B433F" w:rsidRPr="00C30686" w:rsidRDefault="007B433F" w:rsidP="001A68FE">
            <w:pPr>
              <w:pStyle w:val="TAC"/>
              <w:rPr>
                <w:rFonts w:eastAsiaTheme="minorEastAsia"/>
                <w:szCs w:val="18"/>
                <w:lang w:val="en-US" w:eastAsia="zh-CN"/>
              </w:rPr>
            </w:pPr>
          </w:p>
        </w:tc>
      </w:tr>
      <w:tr w:rsidR="007B433F" w:rsidRPr="00C30686" w14:paraId="3CF16B0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B3F49E7"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26031316"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00099C" w14:textId="77777777" w:rsidR="007B433F" w:rsidRPr="00C30686" w:rsidRDefault="007B433F" w:rsidP="001A68F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7D7E9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2C6F17D1" w14:textId="77777777" w:rsidR="007B433F" w:rsidRPr="00C30686" w:rsidRDefault="007B433F" w:rsidP="001A68FE">
            <w:pPr>
              <w:pStyle w:val="TAC"/>
              <w:rPr>
                <w:rFonts w:eastAsiaTheme="minorEastAsia"/>
                <w:szCs w:val="18"/>
                <w:lang w:val="en-US" w:eastAsia="zh-CN"/>
              </w:rPr>
            </w:pPr>
          </w:p>
        </w:tc>
      </w:tr>
      <w:tr w:rsidR="007B433F" w:rsidRPr="00C30686" w14:paraId="094B8C0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4A44EBA"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7E6D053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76E1268"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C4EA5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15EB4D0"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0</w:t>
            </w:r>
          </w:p>
        </w:tc>
      </w:tr>
      <w:tr w:rsidR="007B433F" w:rsidRPr="00C30686" w14:paraId="2C569E72" w14:textId="77777777" w:rsidTr="001A68FE">
        <w:trPr>
          <w:trHeight w:val="29"/>
        </w:trPr>
        <w:tc>
          <w:tcPr>
            <w:tcW w:w="1849" w:type="dxa"/>
            <w:tcBorders>
              <w:top w:val="nil"/>
              <w:left w:val="single" w:sz="4" w:space="0" w:color="auto"/>
              <w:bottom w:val="nil"/>
              <w:right w:val="single" w:sz="4" w:space="0" w:color="auto"/>
            </w:tcBorders>
            <w:vAlign w:val="center"/>
          </w:tcPr>
          <w:p w14:paraId="32476A58" w14:textId="77777777" w:rsidR="007B433F" w:rsidRPr="00C30686" w:rsidRDefault="007B433F" w:rsidP="001A68F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78C7733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C804B"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CF2796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D28ABE0" w14:textId="77777777" w:rsidR="007B433F" w:rsidRPr="00C30686" w:rsidRDefault="007B433F" w:rsidP="001A68FE">
            <w:pPr>
              <w:pStyle w:val="TAC"/>
              <w:rPr>
                <w:rFonts w:eastAsiaTheme="minorEastAsia" w:cs="Arial"/>
                <w:szCs w:val="18"/>
                <w:lang w:val="en-US" w:eastAsia="zh-CN"/>
              </w:rPr>
            </w:pPr>
          </w:p>
        </w:tc>
      </w:tr>
      <w:tr w:rsidR="007B433F" w:rsidRPr="00C30686" w14:paraId="4308E15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2094EBD" w14:textId="77777777" w:rsidR="007B433F" w:rsidRPr="00C30686" w:rsidRDefault="007B433F" w:rsidP="001A68FE">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1E5B8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A7D6C"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9A6C3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B36DEAA" w14:textId="77777777" w:rsidR="007B433F" w:rsidRPr="00C30686" w:rsidRDefault="007B433F" w:rsidP="001A68FE">
            <w:pPr>
              <w:pStyle w:val="TAC"/>
              <w:rPr>
                <w:rFonts w:eastAsiaTheme="minorEastAsia" w:cs="Arial"/>
                <w:szCs w:val="18"/>
                <w:lang w:val="en-US" w:eastAsia="zh-CN"/>
              </w:rPr>
            </w:pPr>
          </w:p>
        </w:tc>
      </w:tr>
      <w:tr w:rsidR="007B433F" w:rsidRPr="00C30686" w14:paraId="7D73D2E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6B8DE28"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3D2F766E"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CA_n25A-n38A</w:t>
            </w:r>
          </w:p>
          <w:p w14:paraId="60DF21E4"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CA_n25A-n66A</w:t>
            </w:r>
          </w:p>
          <w:p w14:paraId="6B24100D"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188B5F6" w14:textId="77777777" w:rsidR="007B433F" w:rsidRPr="00C30686" w:rsidRDefault="007B433F" w:rsidP="001A68FE">
            <w:pPr>
              <w:pStyle w:val="TAC"/>
              <w:rPr>
                <w:rFonts w:eastAsiaTheme="minorEastAsia" w:cs="Arial"/>
                <w:szCs w:val="18"/>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B9864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C61C29C"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0</w:t>
            </w:r>
          </w:p>
        </w:tc>
      </w:tr>
      <w:tr w:rsidR="007B433F" w:rsidRPr="00C30686" w14:paraId="1CC8F207" w14:textId="77777777" w:rsidTr="001A68FE">
        <w:trPr>
          <w:trHeight w:val="29"/>
        </w:trPr>
        <w:tc>
          <w:tcPr>
            <w:tcW w:w="1849" w:type="dxa"/>
            <w:tcBorders>
              <w:top w:val="nil"/>
              <w:left w:val="single" w:sz="4" w:space="0" w:color="auto"/>
              <w:bottom w:val="nil"/>
              <w:right w:val="single" w:sz="4" w:space="0" w:color="auto"/>
            </w:tcBorders>
            <w:vAlign w:val="center"/>
          </w:tcPr>
          <w:p w14:paraId="5F6FE2D4" w14:textId="77777777" w:rsidR="007B433F" w:rsidRPr="00C30686" w:rsidRDefault="007B433F" w:rsidP="001A68F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625DCE4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F963E" w14:textId="77777777" w:rsidR="007B433F" w:rsidRPr="00C30686" w:rsidRDefault="007B433F" w:rsidP="001A68FE">
            <w:pPr>
              <w:pStyle w:val="TAC"/>
              <w:rPr>
                <w:rFonts w:eastAsiaTheme="minorEastAsia" w:cs="Arial"/>
                <w:szCs w:val="18"/>
                <w:lang w:val="en-US"/>
              </w:rPr>
            </w:pPr>
            <w:r w:rsidRPr="00C30686">
              <w:rPr>
                <w:rFonts w:eastAsiaTheme="minorEastAsia"/>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7F3AC8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2F89DE" w14:textId="77777777" w:rsidR="007B433F" w:rsidRPr="00C30686" w:rsidRDefault="007B433F" w:rsidP="001A68FE">
            <w:pPr>
              <w:pStyle w:val="TAC"/>
              <w:rPr>
                <w:rFonts w:eastAsiaTheme="minorEastAsia" w:cs="Arial"/>
                <w:szCs w:val="18"/>
                <w:lang w:val="en-US" w:eastAsia="zh-CN"/>
              </w:rPr>
            </w:pPr>
          </w:p>
        </w:tc>
      </w:tr>
      <w:tr w:rsidR="007B433F" w:rsidRPr="00C30686" w14:paraId="227E413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3F9AAFE" w14:textId="77777777" w:rsidR="007B433F" w:rsidRPr="00C30686" w:rsidRDefault="007B433F" w:rsidP="001A68FE">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C21B1C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F1C61" w14:textId="77777777" w:rsidR="007B433F" w:rsidRPr="00C30686" w:rsidRDefault="007B433F" w:rsidP="001A68FE">
            <w:pPr>
              <w:pStyle w:val="TAC"/>
              <w:rPr>
                <w:rFonts w:eastAsiaTheme="minorEastAsia" w:cs="Arial"/>
                <w:szCs w:val="18"/>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E0887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3E0CF51" w14:textId="77777777" w:rsidR="007B433F" w:rsidRPr="00C30686" w:rsidRDefault="007B433F" w:rsidP="001A68FE">
            <w:pPr>
              <w:pStyle w:val="TAC"/>
              <w:rPr>
                <w:rFonts w:eastAsiaTheme="minorEastAsia" w:cs="Arial"/>
                <w:szCs w:val="18"/>
                <w:lang w:val="en-US" w:eastAsia="zh-CN"/>
              </w:rPr>
            </w:pPr>
          </w:p>
        </w:tc>
      </w:tr>
      <w:tr w:rsidR="007B433F" w:rsidRPr="00C30686" w14:paraId="0F5CF78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0981525" w14:textId="77777777" w:rsidR="007B433F" w:rsidRPr="00C30686" w:rsidRDefault="007B433F" w:rsidP="001A68FE">
            <w:pPr>
              <w:pStyle w:val="TAC"/>
              <w:rPr>
                <w:rFonts w:eastAsiaTheme="minorEastAsia" w:cs="Arial"/>
                <w:szCs w:val="18"/>
                <w:lang w:val="en-US" w:eastAsia="zh-CN"/>
              </w:rPr>
            </w:pPr>
            <w:r w:rsidRPr="00C30686">
              <w:rPr>
                <w:rFonts w:eastAsiaTheme="minorEastAsia"/>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4570218E"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CA_n25A-n38A</w:t>
            </w:r>
          </w:p>
          <w:p w14:paraId="79C41AC0"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CA_n25A-n66A</w:t>
            </w:r>
          </w:p>
          <w:p w14:paraId="7343339B"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741FA4E3"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D0581B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CA_n25(2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574F1171"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0</w:t>
            </w:r>
          </w:p>
        </w:tc>
      </w:tr>
      <w:tr w:rsidR="007B433F" w:rsidRPr="00C30686" w14:paraId="3A391F1D" w14:textId="77777777" w:rsidTr="001A68FE">
        <w:trPr>
          <w:trHeight w:val="29"/>
        </w:trPr>
        <w:tc>
          <w:tcPr>
            <w:tcW w:w="1849" w:type="dxa"/>
            <w:tcBorders>
              <w:top w:val="nil"/>
              <w:left w:val="single" w:sz="4" w:space="0" w:color="auto"/>
              <w:bottom w:val="nil"/>
              <w:right w:val="single" w:sz="4" w:space="0" w:color="auto"/>
            </w:tcBorders>
            <w:vAlign w:val="center"/>
          </w:tcPr>
          <w:p w14:paraId="7C913AA7" w14:textId="77777777" w:rsidR="007B433F" w:rsidRPr="00C30686" w:rsidRDefault="007B433F" w:rsidP="001A68F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6A840A7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930D96"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27D2BD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0732EB" w14:textId="77777777" w:rsidR="007B433F" w:rsidRPr="00C30686" w:rsidRDefault="007B433F" w:rsidP="001A68FE">
            <w:pPr>
              <w:pStyle w:val="TAC"/>
              <w:rPr>
                <w:rFonts w:eastAsiaTheme="minorEastAsia" w:cs="Arial"/>
                <w:szCs w:val="18"/>
                <w:lang w:val="en-US" w:eastAsia="zh-CN"/>
              </w:rPr>
            </w:pPr>
          </w:p>
        </w:tc>
      </w:tr>
      <w:tr w:rsidR="007B433F" w:rsidRPr="00C30686" w14:paraId="4974A07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C6B68C9" w14:textId="77777777" w:rsidR="007B433F" w:rsidRPr="00C30686" w:rsidRDefault="007B433F" w:rsidP="001A68FE">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F9FCB4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6179E"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04E47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2BE4BF4" w14:textId="77777777" w:rsidR="007B433F" w:rsidRPr="00C30686" w:rsidRDefault="007B433F" w:rsidP="001A68FE">
            <w:pPr>
              <w:pStyle w:val="TAC"/>
              <w:rPr>
                <w:rFonts w:eastAsiaTheme="minorEastAsia" w:cs="Arial"/>
                <w:szCs w:val="18"/>
                <w:lang w:val="en-US" w:eastAsia="zh-CN"/>
              </w:rPr>
            </w:pPr>
          </w:p>
        </w:tc>
      </w:tr>
      <w:tr w:rsidR="007B433F" w:rsidRPr="00C30686" w14:paraId="74A06B0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A3DB4E1" w14:textId="77777777" w:rsidR="007B433F" w:rsidRPr="00C30686" w:rsidRDefault="007B433F" w:rsidP="001A68FE">
            <w:pPr>
              <w:pStyle w:val="TAC"/>
              <w:rPr>
                <w:rFonts w:eastAsiaTheme="minorEastAsia" w:cs="Arial"/>
                <w:szCs w:val="18"/>
                <w:lang w:val="en-US" w:eastAsia="zh-CN"/>
              </w:rPr>
            </w:pPr>
            <w:r w:rsidRPr="00C30686">
              <w:rPr>
                <w:rFonts w:eastAsiaTheme="minorEastAsia"/>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4C50CA91" w14:textId="77777777" w:rsidR="007B433F" w:rsidRPr="00C30686" w:rsidRDefault="007B433F" w:rsidP="001A68FE">
            <w:pPr>
              <w:pStyle w:val="TAC"/>
              <w:rPr>
                <w:rFonts w:eastAsiaTheme="minorEastAsia" w:cs="Arial"/>
                <w:szCs w:val="18"/>
              </w:rPr>
            </w:pPr>
            <w:r w:rsidRPr="00C30686">
              <w:rPr>
                <w:rFonts w:eastAsiaTheme="minorEastAsia" w:cs="Arial"/>
                <w:szCs w:val="18"/>
              </w:rPr>
              <w:t>CA_n25A-n38A</w:t>
            </w:r>
          </w:p>
          <w:p w14:paraId="52780AAB" w14:textId="77777777" w:rsidR="007B433F" w:rsidRPr="00C30686" w:rsidRDefault="007B433F" w:rsidP="001A68FE">
            <w:pPr>
              <w:pStyle w:val="TAC"/>
              <w:rPr>
                <w:rFonts w:eastAsiaTheme="minorEastAsia" w:cs="Arial"/>
                <w:szCs w:val="18"/>
              </w:rPr>
            </w:pPr>
            <w:r w:rsidRPr="00C30686">
              <w:rPr>
                <w:rFonts w:eastAsiaTheme="minorEastAsia" w:cs="Arial"/>
                <w:szCs w:val="18"/>
              </w:rPr>
              <w:t>CA_n25A-n66A</w:t>
            </w:r>
          </w:p>
          <w:p w14:paraId="623E34D6" w14:textId="77777777" w:rsidR="007B433F" w:rsidRPr="00C30686" w:rsidRDefault="007B433F" w:rsidP="001A68FE">
            <w:pPr>
              <w:pStyle w:val="TAC"/>
              <w:rPr>
                <w:rFonts w:eastAsiaTheme="minorEastAsia"/>
                <w:lang w:val="en-US" w:eastAsia="zh-CN"/>
              </w:rPr>
            </w:pPr>
            <w:r w:rsidRPr="00C30686">
              <w:rPr>
                <w:rFonts w:eastAsiaTheme="minorEastAsia"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077DD31B"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1872B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CA_n25(2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21F5FABA"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0</w:t>
            </w:r>
          </w:p>
        </w:tc>
      </w:tr>
      <w:tr w:rsidR="007B433F" w:rsidRPr="00C30686" w14:paraId="53F31C78" w14:textId="77777777" w:rsidTr="001A68FE">
        <w:trPr>
          <w:trHeight w:val="29"/>
        </w:trPr>
        <w:tc>
          <w:tcPr>
            <w:tcW w:w="1849" w:type="dxa"/>
            <w:tcBorders>
              <w:top w:val="nil"/>
              <w:left w:val="single" w:sz="4" w:space="0" w:color="auto"/>
              <w:bottom w:val="nil"/>
              <w:right w:val="single" w:sz="4" w:space="0" w:color="auto"/>
            </w:tcBorders>
          </w:tcPr>
          <w:p w14:paraId="49375030" w14:textId="77777777" w:rsidR="007B433F" w:rsidRPr="00C30686" w:rsidRDefault="007B433F" w:rsidP="001A68F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tcPr>
          <w:p w14:paraId="6A0C12B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379335"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B173B1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4284F3" w14:textId="77777777" w:rsidR="007B433F" w:rsidRPr="00C30686" w:rsidRDefault="007B433F" w:rsidP="001A68FE">
            <w:pPr>
              <w:pStyle w:val="TAC"/>
              <w:rPr>
                <w:rFonts w:eastAsiaTheme="minorEastAsia" w:cs="Arial"/>
                <w:szCs w:val="18"/>
                <w:lang w:val="en-US" w:eastAsia="zh-CN"/>
              </w:rPr>
            </w:pPr>
          </w:p>
        </w:tc>
      </w:tr>
      <w:tr w:rsidR="007B433F" w:rsidRPr="00C30686" w14:paraId="22D8EA2F" w14:textId="77777777" w:rsidTr="001A68FE">
        <w:trPr>
          <w:trHeight w:val="29"/>
        </w:trPr>
        <w:tc>
          <w:tcPr>
            <w:tcW w:w="1849" w:type="dxa"/>
            <w:tcBorders>
              <w:top w:val="nil"/>
              <w:left w:val="single" w:sz="4" w:space="0" w:color="auto"/>
              <w:bottom w:val="single" w:sz="4" w:space="0" w:color="auto"/>
              <w:right w:val="single" w:sz="4" w:space="0" w:color="auto"/>
            </w:tcBorders>
          </w:tcPr>
          <w:p w14:paraId="3097F84B" w14:textId="77777777" w:rsidR="007B433F" w:rsidRPr="00C30686" w:rsidRDefault="007B433F" w:rsidP="001A68FE">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tcPr>
          <w:p w14:paraId="511D20C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7F295D"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62C20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w:t>
            </w:r>
            <w:r w:rsidRPr="00C30686">
              <w:rPr>
                <w:rFonts w:eastAsiaTheme="minorEastAsia"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9BA804E" w14:textId="77777777" w:rsidR="007B433F" w:rsidRPr="00C30686" w:rsidRDefault="007B433F" w:rsidP="001A68FE">
            <w:pPr>
              <w:pStyle w:val="TAC"/>
              <w:rPr>
                <w:rFonts w:eastAsiaTheme="minorEastAsia" w:cs="Arial"/>
                <w:szCs w:val="18"/>
                <w:lang w:val="en-US" w:eastAsia="zh-CN"/>
              </w:rPr>
            </w:pPr>
          </w:p>
        </w:tc>
      </w:tr>
      <w:tr w:rsidR="007B433F" w:rsidRPr="00C30686" w14:paraId="46CEE7E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69CC93D" w14:textId="77777777" w:rsidR="007B433F" w:rsidRPr="00C30686" w:rsidRDefault="007B433F" w:rsidP="001A68FE">
            <w:pPr>
              <w:pStyle w:val="TAC"/>
              <w:rPr>
                <w:rFonts w:eastAsiaTheme="minorEastAsia" w:cs="Arial"/>
                <w:szCs w:val="18"/>
                <w:lang w:val="en-US" w:eastAsia="zh-CN"/>
              </w:rPr>
            </w:pPr>
            <w:r w:rsidRPr="00C30686">
              <w:rPr>
                <w:rFonts w:eastAsiaTheme="minorEastAsia"/>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77E123E4"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CA_n25A-n38A</w:t>
            </w:r>
          </w:p>
          <w:p w14:paraId="132AD00D"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CA_n25A-n66A</w:t>
            </w:r>
          </w:p>
          <w:p w14:paraId="6C7C3DB0"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75578744"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ED1F2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8D036B0"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0</w:t>
            </w:r>
          </w:p>
        </w:tc>
      </w:tr>
      <w:tr w:rsidR="007B433F" w:rsidRPr="00C30686" w14:paraId="32282BE3" w14:textId="77777777" w:rsidTr="001A68FE">
        <w:trPr>
          <w:trHeight w:val="29"/>
        </w:trPr>
        <w:tc>
          <w:tcPr>
            <w:tcW w:w="1849" w:type="dxa"/>
            <w:tcBorders>
              <w:top w:val="nil"/>
              <w:left w:val="single" w:sz="4" w:space="0" w:color="auto"/>
              <w:bottom w:val="nil"/>
              <w:right w:val="single" w:sz="4" w:space="0" w:color="auto"/>
            </w:tcBorders>
            <w:vAlign w:val="center"/>
          </w:tcPr>
          <w:p w14:paraId="0AA2C32A" w14:textId="77777777" w:rsidR="007B433F" w:rsidRPr="00C30686" w:rsidRDefault="007B433F" w:rsidP="001A68F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2125D19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74615"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D78697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4F740D1F" w14:textId="77777777" w:rsidR="007B433F" w:rsidRPr="00C30686" w:rsidRDefault="007B433F" w:rsidP="001A68FE">
            <w:pPr>
              <w:pStyle w:val="TAC"/>
              <w:rPr>
                <w:rFonts w:eastAsiaTheme="minorEastAsia" w:cs="Arial"/>
                <w:szCs w:val="18"/>
                <w:lang w:val="en-US" w:eastAsia="zh-CN"/>
              </w:rPr>
            </w:pPr>
          </w:p>
        </w:tc>
      </w:tr>
      <w:tr w:rsidR="007B433F" w:rsidRPr="00C30686" w14:paraId="3EA1499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A288432" w14:textId="77777777" w:rsidR="007B433F" w:rsidRPr="00C30686" w:rsidRDefault="007B433F" w:rsidP="001A68FE">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F645F1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1930F"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9370C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785A6352" w14:textId="77777777" w:rsidR="007B433F" w:rsidRPr="00C30686" w:rsidRDefault="007B433F" w:rsidP="001A68FE">
            <w:pPr>
              <w:pStyle w:val="TAC"/>
              <w:rPr>
                <w:rFonts w:eastAsiaTheme="minorEastAsia" w:cs="Arial"/>
                <w:szCs w:val="18"/>
                <w:lang w:val="en-US" w:eastAsia="zh-CN"/>
              </w:rPr>
            </w:pPr>
          </w:p>
        </w:tc>
      </w:tr>
      <w:tr w:rsidR="007B433F" w:rsidRPr="00C30686" w14:paraId="42739FC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C91B339"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0C956B7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CA_n25A-n38A</w:t>
            </w:r>
          </w:p>
          <w:p w14:paraId="5B48CBA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CA_n25A-n78A</w:t>
            </w:r>
          </w:p>
          <w:p w14:paraId="12B9EFE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2356523"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7598A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B6D12B6"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0</w:t>
            </w:r>
          </w:p>
        </w:tc>
      </w:tr>
      <w:tr w:rsidR="007B433F" w:rsidRPr="00C30686" w14:paraId="48789C2A" w14:textId="77777777" w:rsidTr="001A68FE">
        <w:trPr>
          <w:trHeight w:val="29"/>
        </w:trPr>
        <w:tc>
          <w:tcPr>
            <w:tcW w:w="1849" w:type="dxa"/>
            <w:tcBorders>
              <w:top w:val="nil"/>
              <w:left w:val="single" w:sz="4" w:space="0" w:color="auto"/>
              <w:bottom w:val="nil"/>
              <w:right w:val="single" w:sz="4" w:space="0" w:color="auto"/>
            </w:tcBorders>
            <w:vAlign w:val="center"/>
          </w:tcPr>
          <w:p w14:paraId="68C4FF4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819E1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B59CF"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5D1388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72AD8C" w14:textId="77777777" w:rsidR="007B433F" w:rsidRPr="00C30686" w:rsidRDefault="007B433F" w:rsidP="001A68FE">
            <w:pPr>
              <w:pStyle w:val="TAC"/>
              <w:rPr>
                <w:rFonts w:eastAsiaTheme="minorEastAsia"/>
                <w:lang w:val="en-US" w:eastAsia="zh-CN"/>
              </w:rPr>
            </w:pPr>
          </w:p>
        </w:tc>
      </w:tr>
      <w:tr w:rsidR="007B433F" w:rsidRPr="00C30686" w14:paraId="2DC4CA9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60BDBF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0024B0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428A7"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98467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D50F9C" w14:textId="77777777" w:rsidR="007B433F" w:rsidRPr="00C30686" w:rsidRDefault="007B433F" w:rsidP="001A68FE">
            <w:pPr>
              <w:pStyle w:val="TAC"/>
              <w:rPr>
                <w:rFonts w:eastAsiaTheme="minorEastAsia"/>
                <w:lang w:val="en-US" w:eastAsia="zh-CN"/>
              </w:rPr>
            </w:pPr>
          </w:p>
        </w:tc>
      </w:tr>
      <w:tr w:rsidR="007B433F" w:rsidRPr="00C30686" w14:paraId="0DDFF847" w14:textId="77777777" w:rsidTr="001A68FE">
        <w:trPr>
          <w:trHeight w:val="29"/>
        </w:trPr>
        <w:tc>
          <w:tcPr>
            <w:tcW w:w="1849" w:type="dxa"/>
            <w:tcBorders>
              <w:top w:val="nil"/>
              <w:left w:val="single" w:sz="4" w:space="0" w:color="auto"/>
              <w:bottom w:val="nil"/>
              <w:right w:val="single" w:sz="4" w:space="0" w:color="auto"/>
            </w:tcBorders>
            <w:vAlign w:val="center"/>
          </w:tcPr>
          <w:p w14:paraId="719C9A15"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1FCFFD4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CA_n25A-n38A</w:t>
            </w:r>
          </w:p>
          <w:p w14:paraId="093585E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CA_n25A-n78A</w:t>
            </w:r>
          </w:p>
          <w:p w14:paraId="655EF6B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72A9CE0"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8D0F62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80C3AF"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0</w:t>
            </w:r>
          </w:p>
        </w:tc>
      </w:tr>
      <w:tr w:rsidR="007B433F" w:rsidRPr="00C30686" w14:paraId="2837E92C" w14:textId="77777777" w:rsidTr="001A68FE">
        <w:trPr>
          <w:trHeight w:val="29"/>
        </w:trPr>
        <w:tc>
          <w:tcPr>
            <w:tcW w:w="1849" w:type="dxa"/>
            <w:tcBorders>
              <w:top w:val="nil"/>
              <w:left w:val="single" w:sz="4" w:space="0" w:color="auto"/>
              <w:bottom w:val="nil"/>
              <w:right w:val="single" w:sz="4" w:space="0" w:color="auto"/>
            </w:tcBorders>
            <w:vAlign w:val="center"/>
          </w:tcPr>
          <w:p w14:paraId="64447E4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AC61E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33952F"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7EEF88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C02AD4" w14:textId="77777777" w:rsidR="007B433F" w:rsidRPr="00C30686" w:rsidRDefault="007B433F" w:rsidP="001A68FE">
            <w:pPr>
              <w:pStyle w:val="TAC"/>
              <w:rPr>
                <w:rFonts w:eastAsiaTheme="minorEastAsia"/>
                <w:lang w:val="en-US" w:eastAsia="zh-CN"/>
              </w:rPr>
            </w:pPr>
          </w:p>
        </w:tc>
      </w:tr>
      <w:tr w:rsidR="007B433F" w:rsidRPr="00C30686" w14:paraId="33C03EC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3F914E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5A2B1B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77E62"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08607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7668F65D" w14:textId="77777777" w:rsidR="007B433F" w:rsidRPr="00C30686" w:rsidRDefault="007B433F" w:rsidP="001A68FE">
            <w:pPr>
              <w:pStyle w:val="TAC"/>
              <w:rPr>
                <w:rFonts w:eastAsiaTheme="minorEastAsia"/>
                <w:lang w:val="en-US" w:eastAsia="zh-CN"/>
              </w:rPr>
            </w:pPr>
          </w:p>
        </w:tc>
      </w:tr>
      <w:tr w:rsidR="007B433F" w:rsidRPr="00C30686" w14:paraId="2926FF49" w14:textId="77777777" w:rsidTr="001A68FE">
        <w:trPr>
          <w:trHeight w:val="29"/>
        </w:trPr>
        <w:tc>
          <w:tcPr>
            <w:tcW w:w="1849" w:type="dxa"/>
            <w:tcBorders>
              <w:top w:val="nil"/>
              <w:left w:val="single" w:sz="4" w:space="0" w:color="auto"/>
              <w:bottom w:val="nil"/>
              <w:right w:val="single" w:sz="4" w:space="0" w:color="auto"/>
            </w:tcBorders>
            <w:vAlign w:val="center"/>
          </w:tcPr>
          <w:p w14:paraId="71352ED5"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205299B7" w14:textId="77777777" w:rsidR="007B433F" w:rsidRPr="00C30686" w:rsidRDefault="007B433F" w:rsidP="001A68FE">
            <w:pPr>
              <w:pStyle w:val="TAC"/>
              <w:rPr>
                <w:rFonts w:eastAsiaTheme="minorEastAsia"/>
                <w:lang w:val="en-US"/>
              </w:rPr>
            </w:pPr>
            <w:r w:rsidRPr="00C30686">
              <w:rPr>
                <w:rFonts w:eastAsiaTheme="minorEastAsia"/>
                <w:lang w:val="en-US"/>
              </w:rPr>
              <w:t>CA_n25A-n38A</w:t>
            </w:r>
          </w:p>
          <w:p w14:paraId="1BDFD088" w14:textId="77777777" w:rsidR="007B433F" w:rsidRPr="00C30686" w:rsidRDefault="007B433F" w:rsidP="001A68FE">
            <w:pPr>
              <w:pStyle w:val="TAC"/>
              <w:rPr>
                <w:rFonts w:eastAsiaTheme="minorEastAsia"/>
                <w:lang w:val="en-US"/>
              </w:rPr>
            </w:pPr>
            <w:r w:rsidRPr="00C30686">
              <w:rPr>
                <w:rFonts w:eastAsiaTheme="minorEastAsia"/>
                <w:lang w:val="en-US"/>
              </w:rPr>
              <w:t>CA_n25A-n78A</w:t>
            </w:r>
          </w:p>
          <w:p w14:paraId="744FBD15" w14:textId="77777777" w:rsidR="007B433F" w:rsidRPr="00C30686" w:rsidRDefault="007B433F" w:rsidP="001A68FE">
            <w:pPr>
              <w:pStyle w:val="TAC"/>
              <w:rPr>
                <w:rFonts w:eastAsiaTheme="minorEastAsia"/>
                <w:lang w:val="en-US" w:eastAsia="zh-CN"/>
              </w:rPr>
            </w:pPr>
            <w:r w:rsidRPr="00C30686">
              <w:rPr>
                <w:rFonts w:eastAsiaTheme="minorEastAsia"/>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215BA01"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8D771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CA_n25(2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7C1E1560"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0</w:t>
            </w:r>
          </w:p>
        </w:tc>
      </w:tr>
      <w:tr w:rsidR="007B433F" w:rsidRPr="00C30686" w14:paraId="758CE738" w14:textId="77777777" w:rsidTr="001A68FE">
        <w:trPr>
          <w:trHeight w:val="29"/>
        </w:trPr>
        <w:tc>
          <w:tcPr>
            <w:tcW w:w="1849" w:type="dxa"/>
            <w:tcBorders>
              <w:top w:val="nil"/>
              <w:left w:val="single" w:sz="4" w:space="0" w:color="auto"/>
              <w:bottom w:val="nil"/>
              <w:right w:val="single" w:sz="4" w:space="0" w:color="auto"/>
            </w:tcBorders>
            <w:vAlign w:val="center"/>
          </w:tcPr>
          <w:p w14:paraId="581C4D4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CDEB7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E4CE8"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369279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2188E0" w14:textId="77777777" w:rsidR="007B433F" w:rsidRPr="00C30686" w:rsidRDefault="007B433F" w:rsidP="001A68FE">
            <w:pPr>
              <w:pStyle w:val="TAC"/>
              <w:rPr>
                <w:rFonts w:eastAsiaTheme="minorEastAsia"/>
                <w:lang w:val="en-US" w:eastAsia="zh-CN"/>
              </w:rPr>
            </w:pPr>
          </w:p>
        </w:tc>
      </w:tr>
      <w:tr w:rsidR="007B433F" w:rsidRPr="00C30686" w14:paraId="0708993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98F341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CF6EF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FD9AF"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3AEE90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2DFB26" w14:textId="77777777" w:rsidR="007B433F" w:rsidRPr="00C30686" w:rsidRDefault="007B433F" w:rsidP="001A68FE">
            <w:pPr>
              <w:pStyle w:val="TAC"/>
              <w:rPr>
                <w:rFonts w:eastAsiaTheme="minorEastAsia"/>
                <w:lang w:val="en-US" w:eastAsia="zh-CN"/>
              </w:rPr>
            </w:pPr>
          </w:p>
        </w:tc>
      </w:tr>
      <w:tr w:rsidR="007B433F" w:rsidRPr="00C30686" w14:paraId="5B34B128" w14:textId="77777777" w:rsidTr="001A68FE">
        <w:trPr>
          <w:trHeight w:val="29"/>
        </w:trPr>
        <w:tc>
          <w:tcPr>
            <w:tcW w:w="1849" w:type="dxa"/>
            <w:tcBorders>
              <w:top w:val="nil"/>
              <w:left w:val="single" w:sz="4" w:space="0" w:color="auto"/>
              <w:bottom w:val="nil"/>
              <w:right w:val="single" w:sz="4" w:space="0" w:color="auto"/>
            </w:tcBorders>
            <w:vAlign w:val="center"/>
          </w:tcPr>
          <w:p w14:paraId="6FEB174A"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28E96E31" w14:textId="77777777" w:rsidR="007B433F" w:rsidRPr="00C30686" w:rsidRDefault="007B433F" w:rsidP="001A68FE">
            <w:pPr>
              <w:pStyle w:val="TAC"/>
              <w:rPr>
                <w:rFonts w:eastAsiaTheme="minorEastAsia"/>
                <w:lang w:val="en-US"/>
              </w:rPr>
            </w:pPr>
            <w:r w:rsidRPr="00C30686">
              <w:rPr>
                <w:rFonts w:eastAsiaTheme="minorEastAsia"/>
                <w:lang w:val="en-US"/>
              </w:rPr>
              <w:t>CA_n25A-n38A</w:t>
            </w:r>
          </w:p>
          <w:p w14:paraId="1E350E77" w14:textId="77777777" w:rsidR="007B433F" w:rsidRPr="00C30686" w:rsidRDefault="007B433F" w:rsidP="001A68FE">
            <w:pPr>
              <w:pStyle w:val="TAC"/>
              <w:rPr>
                <w:rFonts w:eastAsiaTheme="minorEastAsia"/>
                <w:lang w:val="en-US"/>
              </w:rPr>
            </w:pPr>
            <w:r w:rsidRPr="00C30686">
              <w:rPr>
                <w:rFonts w:eastAsiaTheme="minorEastAsia"/>
                <w:lang w:val="en-US"/>
              </w:rPr>
              <w:t>CA_n25A-n78A</w:t>
            </w:r>
          </w:p>
          <w:p w14:paraId="7478BBB3" w14:textId="77777777" w:rsidR="007B433F" w:rsidRPr="00C30686" w:rsidRDefault="007B433F" w:rsidP="001A68FE">
            <w:pPr>
              <w:pStyle w:val="TAC"/>
              <w:rPr>
                <w:rFonts w:eastAsiaTheme="minorEastAsia"/>
                <w:lang w:val="en-US" w:eastAsia="zh-CN"/>
              </w:rPr>
            </w:pPr>
            <w:r w:rsidRPr="00C30686">
              <w:rPr>
                <w:rFonts w:eastAsiaTheme="minorEastAsia"/>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6C5C560"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C31DDB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CA_n25(2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2014DB7B"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0</w:t>
            </w:r>
          </w:p>
        </w:tc>
      </w:tr>
      <w:tr w:rsidR="007B433F" w:rsidRPr="00C30686" w14:paraId="1A36A541" w14:textId="77777777" w:rsidTr="001A68FE">
        <w:trPr>
          <w:trHeight w:val="29"/>
        </w:trPr>
        <w:tc>
          <w:tcPr>
            <w:tcW w:w="1849" w:type="dxa"/>
            <w:tcBorders>
              <w:top w:val="nil"/>
              <w:left w:val="single" w:sz="4" w:space="0" w:color="auto"/>
              <w:bottom w:val="nil"/>
              <w:right w:val="single" w:sz="4" w:space="0" w:color="auto"/>
            </w:tcBorders>
            <w:vAlign w:val="center"/>
          </w:tcPr>
          <w:p w14:paraId="0F7D439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95EB1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nil"/>
              <w:right w:val="single" w:sz="4" w:space="0" w:color="auto"/>
            </w:tcBorders>
            <w:vAlign w:val="center"/>
          </w:tcPr>
          <w:p w14:paraId="3967B967"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B40702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1C13F6" w14:textId="77777777" w:rsidR="007B433F" w:rsidRPr="00C30686" w:rsidRDefault="007B433F" w:rsidP="001A68FE">
            <w:pPr>
              <w:pStyle w:val="TAC"/>
              <w:rPr>
                <w:rFonts w:eastAsiaTheme="minorEastAsia"/>
                <w:lang w:val="en-US" w:eastAsia="zh-CN"/>
              </w:rPr>
            </w:pPr>
          </w:p>
        </w:tc>
      </w:tr>
      <w:tr w:rsidR="007B433F" w:rsidRPr="00C30686" w14:paraId="3ADB19F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D6E5CC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DE9C73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C2DB3"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C1DFA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50ADE947" w14:textId="77777777" w:rsidR="007B433F" w:rsidRPr="00C30686" w:rsidRDefault="007B433F" w:rsidP="001A68FE">
            <w:pPr>
              <w:pStyle w:val="TAC"/>
              <w:rPr>
                <w:rFonts w:eastAsiaTheme="minorEastAsia"/>
                <w:lang w:val="en-US" w:eastAsia="zh-CN"/>
              </w:rPr>
            </w:pPr>
          </w:p>
        </w:tc>
      </w:tr>
      <w:tr w:rsidR="007B433F" w:rsidRPr="00C30686" w14:paraId="232E02E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27F018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5D6A5CC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475213F"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2C894328"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CA_n25A-n66A</w:t>
            </w:r>
          </w:p>
          <w:p w14:paraId="28E2242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690F49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03D5D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30620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853FB29" w14:textId="77777777" w:rsidTr="001A68FE">
        <w:trPr>
          <w:trHeight w:val="29"/>
        </w:trPr>
        <w:tc>
          <w:tcPr>
            <w:tcW w:w="1849" w:type="dxa"/>
            <w:tcBorders>
              <w:top w:val="nil"/>
              <w:left w:val="single" w:sz="4" w:space="0" w:color="auto"/>
              <w:bottom w:val="nil"/>
              <w:right w:val="single" w:sz="4" w:space="0" w:color="auto"/>
            </w:tcBorders>
            <w:vAlign w:val="center"/>
          </w:tcPr>
          <w:p w14:paraId="373276F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0BB9A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E0B2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5F3FB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81D5509" w14:textId="77777777" w:rsidR="007B433F" w:rsidRPr="00C30686" w:rsidRDefault="007B433F" w:rsidP="001A68FE">
            <w:pPr>
              <w:pStyle w:val="TAC"/>
              <w:rPr>
                <w:rFonts w:eastAsiaTheme="minorEastAsia"/>
                <w:lang w:val="en-US" w:eastAsia="zh-CN"/>
              </w:rPr>
            </w:pPr>
          </w:p>
        </w:tc>
      </w:tr>
      <w:tr w:rsidR="007B433F" w:rsidRPr="00C30686" w14:paraId="24EDCB8C" w14:textId="77777777" w:rsidTr="001A68FE">
        <w:trPr>
          <w:trHeight w:val="29"/>
        </w:trPr>
        <w:tc>
          <w:tcPr>
            <w:tcW w:w="1849" w:type="dxa"/>
            <w:tcBorders>
              <w:top w:val="nil"/>
              <w:left w:val="single" w:sz="4" w:space="0" w:color="auto"/>
              <w:bottom w:val="nil"/>
              <w:right w:val="single" w:sz="4" w:space="0" w:color="auto"/>
            </w:tcBorders>
            <w:vAlign w:val="center"/>
          </w:tcPr>
          <w:p w14:paraId="08D712E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FD454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72CA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57D7B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BFA1B15" w14:textId="77777777" w:rsidR="007B433F" w:rsidRPr="00C30686" w:rsidRDefault="007B433F" w:rsidP="001A68FE">
            <w:pPr>
              <w:pStyle w:val="TAC"/>
              <w:rPr>
                <w:rFonts w:eastAsiaTheme="minorEastAsia"/>
                <w:lang w:val="en-US" w:eastAsia="zh-CN"/>
              </w:rPr>
            </w:pPr>
          </w:p>
        </w:tc>
      </w:tr>
      <w:tr w:rsidR="007B433F" w:rsidRPr="00C30686" w14:paraId="1142D5D6" w14:textId="77777777" w:rsidTr="001A68FE">
        <w:trPr>
          <w:trHeight w:val="29"/>
        </w:trPr>
        <w:tc>
          <w:tcPr>
            <w:tcW w:w="1849" w:type="dxa"/>
            <w:tcBorders>
              <w:top w:val="nil"/>
              <w:left w:val="single" w:sz="4" w:space="0" w:color="auto"/>
              <w:bottom w:val="nil"/>
              <w:right w:val="single" w:sz="4" w:space="0" w:color="auto"/>
            </w:tcBorders>
            <w:vAlign w:val="center"/>
          </w:tcPr>
          <w:p w14:paraId="51A6884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C81F5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7CC0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0B575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722E89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703A8F97" w14:textId="77777777" w:rsidTr="001A68FE">
        <w:trPr>
          <w:trHeight w:val="29"/>
        </w:trPr>
        <w:tc>
          <w:tcPr>
            <w:tcW w:w="1849" w:type="dxa"/>
            <w:tcBorders>
              <w:top w:val="nil"/>
              <w:left w:val="single" w:sz="4" w:space="0" w:color="auto"/>
              <w:bottom w:val="nil"/>
              <w:right w:val="single" w:sz="4" w:space="0" w:color="auto"/>
            </w:tcBorders>
            <w:vAlign w:val="center"/>
          </w:tcPr>
          <w:p w14:paraId="4C121D8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03930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BEB8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F7634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AA7537C" w14:textId="77777777" w:rsidR="007B433F" w:rsidRPr="00C30686" w:rsidRDefault="007B433F" w:rsidP="001A68FE">
            <w:pPr>
              <w:pStyle w:val="TAC"/>
              <w:rPr>
                <w:rFonts w:eastAsiaTheme="minorEastAsia"/>
                <w:lang w:val="en-US" w:eastAsia="zh-CN"/>
              </w:rPr>
            </w:pPr>
          </w:p>
        </w:tc>
      </w:tr>
      <w:tr w:rsidR="007B433F" w:rsidRPr="00C30686" w14:paraId="28B5BD2E" w14:textId="77777777" w:rsidTr="001A68FE">
        <w:trPr>
          <w:trHeight w:val="29"/>
        </w:trPr>
        <w:tc>
          <w:tcPr>
            <w:tcW w:w="1849" w:type="dxa"/>
            <w:tcBorders>
              <w:top w:val="nil"/>
              <w:left w:val="single" w:sz="4" w:space="0" w:color="auto"/>
              <w:bottom w:val="nil"/>
              <w:right w:val="single" w:sz="4" w:space="0" w:color="auto"/>
            </w:tcBorders>
            <w:vAlign w:val="center"/>
          </w:tcPr>
          <w:p w14:paraId="11A3820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BF147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FEFB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1D2AC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200186D" w14:textId="77777777" w:rsidR="007B433F" w:rsidRPr="00C30686" w:rsidRDefault="007B433F" w:rsidP="001A68FE">
            <w:pPr>
              <w:pStyle w:val="TAC"/>
              <w:rPr>
                <w:rFonts w:eastAsiaTheme="minorEastAsia"/>
                <w:lang w:val="en-US" w:eastAsia="zh-CN"/>
              </w:rPr>
            </w:pPr>
          </w:p>
        </w:tc>
      </w:tr>
      <w:tr w:rsidR="007B433F" w:rsidRPr="00C30686" w14:paraId="488CC35E" w14:textId="77777777" w:rsidTr="001A68FE">
        <w:trPr>
          <w:trHeight w:val="29"/>
        </w:trPr>
        <w:tc>
          <w:tcPr>
            <w:tcW w:w="1849" w:type="dxa"/>
            <w:tcBorders>
              <w:top w:val="nil"/>
              <w:left w:val="single" w:sz="4" w:space="0" w:color="auto"/>
              <w:bottom w:val="nil"/>
              <w:right w:val="single" w:sz="4" w:space="0" w:color="auto"/>
            </w:tcBorders>
            <w:vAlign w:val="center"/>
          </w:tcPr>
          <w:p w14:paraId="5F274E4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F3A97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98E6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99D50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08E277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288D8534" w14:textId="77777777" w:rsidTr="001A68FE">
        <w:trPr>
          <w:trHeight w:val="29"/>
        </w:trPr>
        <w:tc>
          <w:tcPr>
            <w:tcW w:w="1849" w:type="dxa"/>
            <w:tcBorders>
              <w:top w:val="nil"/>
              <w:left w:val="single" w:sz="4" w:space="0" w:color="auto"/>
              <w:bottom w:val="nil"/>
              <w:right w:val="single" w:sz="4" w:space="0" w:color="auto"/>
            </w:tcBorders>
            <w:vAlign w:val="center"/>
          </w:tcPr>
          <w:p w14:paraId="5B2FBD6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81BA2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EA08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F0AC9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119DF05" w14:textId="77777777" w:rsidR="007B433F" w:rsidRPr="00C30686" w:rsidRDefault="007B433F" w:rsidP="001A68FE">
            <w:pPr>
              <w:pStyle w:val="TAC"/>
              <w:rPr>
                <w:rFonts w:eastAsiaTheme="minorEastAsia"/>
                <w:lang w:val="en-US" w:eastAsia="zh-CN"/>
              </w:rPr>
            </w:pPr>
          </w:p>
        </w:tc>
      </w:tr>
      <w:tr w:rsidR="007B433F" w:rsidRPr="00C30686" w14:paraId="77D8E44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83BF32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EED1D0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E7B6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51795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04A98ED3" w14:textId="77777777" w:rsidR="007B433F" w:rsidRPr="00C30686" w:rsidRDefault="007B433F" w:rsidP="001A68FE">
            <w:pPr>
              <w:pStyle w:val="TAC"/>
              <w:rPr>
                <w:rFonts w:eastAsiaTheme="minorEastAsia"/>
                <w:lang w:val="en-US" w:eastAsia="zh-CN"/>
              </w:rPr>
            </w:pPr>
          </w:p>
        </w:tc>
      </w:tr>
      <w:tr w:rsidR="007B433F" w:rsidRPr="00C30686" w14:paraId="1F18BB48" w14:textId="77777777" w:rsidTr="001A68FE">
        <w:trPr>
          <w:trHeight w:val="29"/>
        </w:trPr>
        <w:tc>
          <w:tcPr>
            <w:tcW w:w="1849" w:type="dxa"/>
            <w:tcBorders>
              <w:top w:val="nil"/>
              <w:left w:val="single" w:sz="4" w:space="0" w:color="auto"/>
              <w:bottom w:val="nil"/>
              <w:right w:val="single" w:sz="4" w:space="0" w:color="auto"/>
            </w:tcBorders>
            <w:vAlign w:val="center"/>
          </w:tcPr>
          <w:p w14:paraId="56BB724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CA_n25A-n41A-n66(2A)</w:t>
            </w:r>
          </w:p>
        </w:tc>
        <w:tc>
          <w:tcPr>
            <w:tcW w:w="1878" w:type="dxa"/>
            <w:tcBorders>
              <w:top w:val="nil"/>
              <w:left w:val="single" w:sz="4" w:space="0" w:color="auto"/>
              <w:bottom w:val="nil"/>
              <w:right w:val="single" w:sz="4" w:space="0" w:color="auto"/>
            </w:tcBorders>
            <w:vAlign w:val="center"/>
          </w:tcPr>
          <w:p w14:paraId="701B136F" w14:textId="77777777" w:rsidR="007B433F" w:rsidRPr="00C30686" w:rsidRDefault="007B433F" w:rsidP="001A68FE">
            <w:pPr>
              <w:pStyle w:val="TAC"/>
              <w:rPr>
                <w:rFonts w:eastAsiaTheme="minorEastAsia"/>
              </w:rPr>
            </w:pPr>
            <w:r w:rsidRPr="00C30686">
              <w:rPr>
                <w:rFonts w:eastAsiaTheme="minorEastAsia"/>
              </w:rPr>
              <w:t>n41</w:t>
            </w:r>
            <w:r w:rsidRPr="00C30686">
              <w:rPr>
                <w:rFonts w:eastAsiaTheme="minorEastAsia"/>
                <w:vertAlign w:val="superscript"/>
              </w:rPr>
              <w:t>7,9</w:t>
            </w:r>
          </w:p>
          <w:p w14:paraId="59C571C6" w14:textId="77777777" w:rsidR="007B433F" w:rsidRPr="00C30686" w:rsidRDefault="007B433F" w:rsidP="001A68FE">
            <w:pPr>
              <w:pStyle w:val="TAC"/>
              <w:rPr>
                <w:rFonts w:eastAsiaTheme="minorEastAsia"/>
              </w:rPr>
            </w:pPr>
            <w:r w:rsidRPr="00C30686">
              <w:rPr>
                <w:rFonts w:eastAsiaTheme="minorEastAsia"/>
              </w:rPr>
              <w:t>CA_n25A-n41A</w:t>
            </w:r>
            <w:r w:rsidRPr="00C30686">
              <w:rPr>
                <w:rFonts w:eastAsiaTheme="minorEastAsia"/>
                <w:vertAlign w:val="superscript"/>
              </w:rPr>
              <w:t>7</w:t>
            </w:r>
          </w:p>
          <w:p w14:paraId="06AA9ADD" w14:textId="77777777" w:rsidR="007B433F" w:rsidRPr="00C30686" w:rsidRDefault="007B433F" w:rsidP="001A68FE">
            <w:pPr>
              <w:pStyle w:val="TAC"/>
              <w:rPr>
                <w:rFonts w:eastAsiaTheme="minorEastAsia"/>
              </w:rPr>
            </w:pPr>
            <w:r w:rsidRPr="00C30686">
              <w:rPr>
                <w:rFonts w:eastAsiaTheme="minorEastAsia"/>
              </w:rPr>
              <w:t>CA_n25A-n66A</w:t>
            </w:r>
          </w:p>
          <w:p w14:paraId="5A03D345" w14:textId="77777777" w:rsidR="007B433F" w:rsidRPr="00C30686" w:rsidRDefault="007B433F" w:rsidP="001A68FE">
            <w:pPr>
              <w:pStyle w:val="TAC"/>
              <w:rPr>
                <w:rFonts w:eastAsiaTheme="minorEastAsia"/>
                <w:lang w:val="en-US" w:eastAsia="zh-CN"/>
              </w:rPr>
            </w:pPr>
            <w:r w:rsidRPr="00C30686">
              <w:rPr>
                <w:rFonts w:eastAsiaTheme="minorEastAsia"/>
              </w:rPr>
              <w:t>CA_n41A-n66A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FCCE6B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2BCD75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19E406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2E4DA717" w14:textId="77777777" w:rsidTr="001A68FE">
        <w:trPr>
          <w:trHeight w:val="29"/>
        </w:trPr>
        <w:tc>
          <w:tcPr>
            <w:tcW w:w="1849" w:type="dxa"/>
            <w:tcBorders>
              <w:top w:val="nil"/>
              <w:left w:val="single" w:sz="4" w:space="0" w:color="auto"/>
              <w:bottom w:val="nil"/>
              <w:right w:val="single" w:sz="4" w:space="0" w:color="auto"/>
            </w:tcBorders>
            <w:vAlign w:val="center"/>
          </w:tcPr>
          <w:p w14:paraId="12D57E2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55F64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53C7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67E3A3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38C094E" w14:textId="77777777" w:rsidR="007B433F" w:rsidRPr="00C30686" w:rsidRDefault="007B433F" w:rsidP="001A68FE">
            <w:pPr>
              <w:pStyle w:val="TAC"/>
              <w:rPr>
                <w:rFonts w:eastAsiaTheme="minorEastAsia"/>
                <w:lang w:val="en-US" w:eastAsia="zh-CN"/>
              </w:rPr>
            </w:pPr>
          </w:p>
        </w:tc>
      </w:tr>
      <w:tr w:rsidR="007B433F" w:rsidRPr="00C30686" w14:paraId="365CECEA" w14:textId="77777777" w:rsidTr="001A68FE">
        <w:trPr>
          <w:trHeight w:val="29"/>
        </w:trPr>
        <w:tc>
          <w:tcPr>
            <w:tcW w:w="1849" w:type="dxa"/>
            <w:tcBorders>
              <w:top w:val="nil"/>
              <w:left w:val="single" w:sz="4" w:space="0" w:color="auto"/>
              <w:bottom w:val="nil"/>
              <w:right w:val="single" w:sz="4" w:space="0" w:color="auto"/>
            </w:tcBorders>
            <w:vAlign w:val="center"/>
          </w:tcPr>
          <w:p w14:paraId="740FE83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4C24B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8D32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3936C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2BF6CE81" w14:textId="77777777" w:rsidR="007B433F" w:rsidRPr="00C30686" w:rsidRDefault="007B433F" w:rsidP="001A68FE">
            <w:pPr>
              <w:pStyle w:val="TAC"/>
              <w:rPr>
                <w:rFonts w:eastAsiaTheme="minorEastAsia"/>
                <w:lang w:val="en-US" w:eastAsia="zh-CN"/>
              </w:rPr>
            </w:pPr>
          </w:p>
        </w:tc>
      </w:tr>
      <w:tr w:rsidR="007B433F" w:rsidRPr="00C30686" w14:paraId="3B99425C" w14:textId="77777777" w:rsidTr="001A68FE">
        <w:trPr>
          <w:trHeight w:val="29"/>
        </w:trPr>
        <w:tc>
          <w:tcPr>
            <w:tcW w:w="1849" w:type="dxa"/>
            <w:tcBorders>
              <w:top w:val="nil"/>
              <w:left w:val="single" w:sz="4" w:space="0" w:color="auto"/>
              <w:bottom w:val="nil"/>
              <w:right w:val="single" w:sz="4" w:space="0" w:color="auto"/>
            </w:tcBorders>
            <w:vAlign w:val="center"/>
          </w:tcPr>
          <w:p w14:paraId="25F9982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4DCDF3" w14:textId="77777777" w:rsidR="007B433F" w:rsidRPr="00C30686" w:rsidRDefault="007B433F" w:rsidP="001A68FE">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tcPr>
          <w:p w14:paraId="0AE2EAA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51AB04" w14:textId="77777777" w:rsidR="007B433F" w:rsidRPr="00C30686" w:rsidRDefault="007B433F" w:rsidP="001A68FE">
            <w:pPr>
              <w:pStyle w:val="TAC"/>
              <w:rPr>
                <w:rFonts w:eastAsiaTheme="minorEastAsia"/>
                <w:lang w:val="en-US" w:eastAsia="zh-CN" w:bidi="ar"/>
              </w:rPr>
            </w:pPr>
            <w:r w:rsidRPr="00C30686">
              <w:rPr>
                <w:rFonts w:eastAsiaTheme="minorEastAsia"/>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5E1A8CD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2584F153" w14:textId="77777777" w:rsidTr="001A68FE">
        <w:trPr>
          <w:trHeight w:val="29"/>
        </w:trPr>
        <w:tc>
          <w:tcPr>
            <w:tcW w:w="1849" w:type="dxa"/>
            <w:tcBorders>
              <w:top w:val="nil"/>
              <w:left w:val="single" w:sz="4" w:space="0" w:color="auto"/>
              <w:bottom w:val="nil"/>
              <w:right w:val="single" w:sz="4" w:space="0" w:color="auto"/>
            </w:tcBorders>
            <w:vAlign w:val="center"/>
          </w:tcPr>
          <w:p w14:paraId="019396B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0AD04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E480F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356FC5" w14:textId="77777777" w:rsidR="007B433F" w:rsidRPr="00C30686" w:rsidRDefault="007B433F" w:rsidP="001A68FE">
            <w:pPr>
              <w:pStyle w:val="TAC"/>
              <w:rPr>
                <w:rFonts w:eastAsiaTheme="minorEastAsia"/>
                <w:lang w:val="en-US" w:eastAsia="zh-CN" w:bidi="ar"/>
              </w:rPr>
            </w:pPr>
            <w:r w:rsidRPr="00C30686">
              <w:rPr>
                <w:rFonts w:eastAsiaTheme="minorEastAsia"/>
                <w:lang w:val="en-US" w:bidi="ar"/>
              </w:rPr>
              <w:t>10, 15, 20, 30, 40, 50, 60, 70, 80, 90, 100</w:t>
            </w:r>
          </w:p>
        </w:tc>
        <w:tc>
          <w:tcPr>
            <w:tcW w:w="1649" w:type="dxa"/>
            <w:tcBorders>
              <w:top w:val="nil"/>
              <w:left w:val="single" w:sz="4" w:space="0" w:color="auto"/>
              <w:bottom w:val="nil"/>
              <w:right w:val="single" w:sz="4" w:space="0" w:color="auto"/>
            </w:tcBorders>
            <w:vAlign w:val="center"/>
          </w:tcPr>
          <w:p w14:paraId="210DB27C" w14:textId="77777777" w:rsidR="007B433F" w:rsidRPr="00C30686" w:rsidRDefault="007B433F" w:rsidP="001A68FE">
            <w:pPr>
              <w:pStyle w:val="TAC"/>
              <w:rPr>
                <w:rFonts w:eastAsiaTheme="minorEastAsia"/>
                <w:lang w:val="en-US" w:eastAsia="zh-CN"/>
              </w:rPr>
            </w:pPr>
          </w:p>
        </w:tc>
      </w:tr>
      <w:tr w:rsidR="007B433F" w:rsidRPr="00C30686" w14:paraId="7479E523" w14:textId="77777777" w:rsidTr="001A68FE">
        <w:trPr>
          <w:trHeight w:val="29"/>
        </w:trPr>
        <w:tc>
          <w:tcPr>
            <w:tcW w:w="1849" w:type="dxa"/>
            <w:tcBorders>
              <w:top w:val="nil"/>
              <w:left w:val="single" w:sz="4" w:space="0" w:color="auto"/>
              <w:bottom w:val="nil"/>
              <w:right w:val="single" w:sz="4" w:space="0" w:color="auto"/>
            </w:tcBorders>
            <w:vAlign w:val="center"/>
          </w:tcPr>
          <w:p w14:paraId="782AD26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D747D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EBA50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27A20F" w14:textId="77777777" w:rsidR="007B433F" w:rsidRPr="00C30686" w:rsidRDefault="007B433F" w:rsidP="001A68FE">
            <w:pPr>
              <w:pStyle w:val="TAC"/>
              <w:rPr>
                <w:rFonts w:eastAsiaTheme="minorEastAsia"/>
                <w:lang w:val="en-US" w:eastAsia="zh-CN" w:bidi="ar"/>
              </w:rPr>
            </w:pPr>
            <w:r w:rsidRPr="00C30686">
              <w:rPr>
                <w:rFonts w:eastAsiaTheme="minorEastAsia"/>
                <w:lang w:val="en-US" w:bidi="ar"/>
              </w:rPr>
              <w:t>CA_n66(2</w:t>
            </w:r>
            <w:proofErr w:type="gramStart"/>
            <w:r w:rsidRPr="00C30686">
              <w:rPr>
                <w:rFonts w:eastAsiaTheme="minorEastAsia"/>
                <w:lang w:val="en-US" w:bidi="ar"/>
              </w:rPr>
              <w:t>A)_</w:t>
            </w:r>
            <w:proofErr w:type="gramEnd"/>
            <w:r w:rsidRPr="00C30686">
              <w:rPr>
                <w:rFonts w:eastAsiaTheme="minorEastAsia"/>
                <w:lang w:val="en-US" w:bidi="ar"/>
              </w:rPr>
              <w:t>BCS1</w:t>
            </w:r>
          </w:p>
        </w:tc>
        <w:tc>
          <w:tcPr>
            <w:tcW w:w="1649" w:type="dxa"/>
            <w:tcBorders>
              <w:top w:val="nil"/>
              <w:left w:val="single" w:sz="4" w:space="0" w:color="auto"/>
              <w:bottom w:val="single" w:sz="4" w:space="0" w:color="auto"/>
              <w:right w:val="single" w:sz="4" w:space="0" w:color="auto"/>
            </w:tcBorders>
            <w:vAlign w:val="center"/>
          </w:tcPr>
          <w:p w14:paraId="00811E73" w14:textId="77777777" w:rsidR="007B433F" w:rsidRPr="00C30686" w:rsidRDefault="007B433F" w:rsidP="001A68FE">
            <w:pPr>
              <w:pStyle w:val="TAC"/>
              <w:rPr>
                <w:rFonts w:eastAsiaTheme="minorEastAsia"/>
                <w:lang w:val="en-US" w:eastAsia="zh-CN"/>
              </w:rPr>
            </w:pPr>
          </w:p>
        </w:tc>
      </w:tr>
      <w:tr w:rsidR="007B433F" w:rsidRPr="00C30686" w14:paraId="66402F18" w14:textId="77777777" w:rsidTr="001A68FE">
        <w:trPr>
          <w:trHeight w:val="29"/>
        </w:trPr>
        <w:tc>
          <w:tcPr>
            <w:tcW w:w="1849" w:type="dxa"/>
            <w:tcBorders>
              <w:top w:val="nil"/>
              <w:left w:val="single" w:sz="4" w:space="0" w:color="auto"/>
              <w:bottom w:val="nil"/>
              <w:right w:val="single" w:sz="4" w:space="0" w:color="auto"/>
            </w:tcBorders>
            <w:vAlign w:val="center"/>
          </w:tcPr>
          <w:p w14:paraId="035854E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BCB64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A944F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C69D4D" w14:textId="77777777" w:rsidR="007B433F" w:rsidRPr="00C30686" w:rsidRDefault="007B433F" w:rsidP="001A68FE">
            <w:pPr>
              <w:pStyle w:val="TAC"/>
              <w:rPr>
                <w:rFonts w:eastAsiaTheme="minorEastAsia"/>
                <w:lang w:val="en-US"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E8D855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3F4DACC8" w14:textId="77777777" w:rsidTr="001A68FE">
        <w:trPr>
          <w:trHeight w:val="29"/>
        </w:trPr>
        <w:tc>
          <w:tcPr>
            <w:tcW w:w="1849" w:type="dxa"/>
            <w:tcBorders>
              <w:top w:val="nil"/>
              <w:left w:val="single" w:sz="4" w:space="0" w:color="auto"/>
              <w:bottom w:val="nil"/>
              <w:right w:val="single" w:sz="4" w:space="0" w:color="auto"/>
            </w:tcBorders>
            <w:vAlign w:val="center"/>
          </w:tcPr>
          <w:p w14:paraId="475B8E2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6A21C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9D8E9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7396B5" w14:textId="77777777" w:rsidR="007B433F" w:rsidRPr="00C30686" w:rsidRDefault="007B433F" w:rsidP="001A68FE">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069A0E2" w14:textId="77777777" w:rsidR="007B433F" w:rsidRPr="00C30686" w:rsidRDefault="007B433F" w:rsidP="001A68FE">
            <w:pPr>
              <w:pStyle w:val="TAC"/>
              <w:rPr>
                <w:rFonts w:eastAsiaTheme="minorEastAsia"/>
                <w:lang w:val="en-US" w:eastAsia="zh-CN"/>
              </w:rPr>
            </w:pPr>
          </w:p>
        </w:tc>
      </w:tr>
      <w:tr w:rsidR="007B433F" w:rsidRPr="00C30686" w14:paraId="676595D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1EA54B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C0C51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55468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7EFCE9" w14:textId="77777777" w:rsidR="007B433F" w:rsidRPr="00C30686" w:rsidRDefault="007B433F" w:rsidP="001A68FE">
            <w:pPr>
              <w:pStyle w:val="TAC"/>
              <w:rPr>
                <w:rFonts w:eastAsiaTheme="minorEastAsia"/>
                <w:lang w:val="en-US" w:bidi="ar"/>
              </w:rPr>
            </w:pPr>
            <w:r w:rsidRPr="00C30686">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33B95102" w14:textId="77777777" w:rsidR="007B433F" w:rsidRPr="00C30686" w:rsidRDefault="007B433F" w:rsidP="001A68FE">
            <w:pPr>
              <w:pStyle w:val="TAC"/>
              <w:rPr>
                <w:rFonts w:eastAsiaTheme="minorEastAsia"/>
                <w:lang w:val="en-US" w:eastAsia="zh-CN"/>
              </w:rPr>
            </w:pPr>
          </w:p>
        </w:tc>
      </w:tr>
      <w:tr w:rsidR="007B433F" w:rsidRPr="00C30686" w14:paraId="70495A8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F312F7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5CF6DF71"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5E6CB85" w14:textId="77777777" w:rsidR="007B433F" w:rsidRPr="00C30686" w:rsidRDefault="007B433F" w:rsidP="001A68FE">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021A5C27" w14:textId="77777777" w:rsidR="007B433F" w:rsidRPr="00C30686" w:rsidRDefault="007B433F" w:rsidP="001A68FE">
            <w:pPr>
              <w:pStyle w:val="TAC"/>
              <w:rPr>
                <w:rFonts w:eastAsiaTheme="minorEastAsia"/>
                <w:lang w:val="en-US"/>
              </w:rPr>
            </w:pPr>
            <w:r w:rsidRPr="00C30686">
              <w:rPr>
                <w:rFonts w:eastAsiaTheme="minorEastAsia"/>
                <w:lang w:val="en-US"/>
              </w:rPr>
              <w:t>CA_n25A-n66A</w:t>
            </w:r>
          </w:p>
          <w:p w14:paraId="484DE570" w14:textId="77777777" w:rsidR="007B433F" w:rsidRPr="00C30686" w:rsidRDefault="007B433F" w:rsidP="001A68FE">
            <w:pPr>
              <w:pStyle w:val="TAC"/>
              <w:rPr>
                <w:rFonts w:eastAsiaTheme="minorEastAsia"/>
                <w:lang w:val="en-US" w:eastAsia="zh-CN"/>
              </w:rPr>
            </w:pPr>
            <w:r w:rsidRPr="00C30686">
              <w:rPr>
                <w:rFonts w:eastAsiaTheme="minorEastAsia"/>
                <w:lang w:val="en-US"/>
              </w:rPr>
              <w:t>CA_n41A-n66A</w:t>
            </w:r>
            <w:r w:rsidRPr="00C30686">
              <w:rPr>
                <w:rFonts w:eastAsiaTheme="minorEastAsia"/>
                <w:vertAlign w:val="superscript"/>
                <w:lang w:val="en-US"/>
              </w:rPr>
              <w:t>7</w:t>
            </w:r>
          </w:p>
          <w:p w14:paraId="6F67C60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B2561F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2D50E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864D1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FB33D25" w14:textId="77777777" w:rsidTr="001A68FE">
        <w:trPr>
          <w:trHeight w:val="29"/>
        </w:trPr>
        <w:tc>
          <w:tcPr>
            <w:tcW w:w="1849" w:type="dxa"/>
            <w:tcBorders>
              <w:top w:val="nil"/>
              <w:left w:val="single" w:sz="4" w:space="0" w:color="auto"/>
              <w:bottom w:val="nil"/>
              <w:right w:val="single" w:sz="4" w:space="0" w:color="auto"/>
            </w:tcBorders>
            <w:vAlign w:val="center"/>
          </w:tcPr>
          <w:p w14:paraId="4921E23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EFA88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203E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FBED1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4EC2513C" w14:textId="77777777" w:rsidR="007B433F" w:rsidRPr="00C30686" w:rsidRDefault="007B433F" w:rsidP="001A68FE">
            <w:pPr>
              <w:pStyle w:val="TAC"/>
              <w:rPr>
                <w:rFonts w:eastAsiaTheme="minorEastAsia"/>
                <w:lang w:val="en-US" w:eastAsia="zh-CN"/>
              </w:rPr>
            </w:pPr>
          </w:p>
        </w:tc>
      </w:tr>
      <w:tr w:rsidR="007B433F" w:rsidRPr="00C30686" w14:paraId="54AD1CB8" w14:textId="77777777" w:rsidTr="001A68FE">
        <w:trPr>
          <w:trHeight w:val="29"/>
        </w:trPr>
        <w:tc>
          <w:tcPr>
            <w:tcW w:w="1849" w:type="dxa"/>
            <w:tcBorders>
              <w:top w:val="nil"/>
              <w:left w:val="single" w:sz="4" w:space="0" w:color="auto"/>
              <w:bottom w:val="nil"/>
              <w:right w:val="single" w:sz="4" w:space="0" w:color="auto"/>
            </w:tcBorders>
            <w:vAlign w:val="center"/>
          </w:tcPr>
          <w:p w14:paraId="6A3D7FD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5D6AC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6968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58CBE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E921143" w14:textId="77777777" w:rsidR="007B433F" w:rsidRPr="00C30686" w:rsidRDefault="007B433F" w:rsidP="001A68FE">
            <w:pPr>
              <w:pStyle w:val="TAC"/>
              <w:rPr>
                <w:rFonts w:eastAsiaTheme="minorEastAsia"/>
                <w:lang w:val="en-US" w:eastAsia="zh-CN"/>
              </w:rPr>
            </w:pPr>
          </w:p>
        </w:tc>
      </w:tr>
      <w:tr w:rsidR="007B433F" w:rsidRPr="00C30686" w14:paraId="2E138D79" w14:textId="77777777" w:rsidTr="001A68FE">
        <w:trPr>
          <w:trHeight w:val="29"/>
        </w:trPr>
        <w:tc>
          <w:tcPr>
            <w:tcW w:w="1849" w:type="dxa"/>
            <w:tcBorders>
              <w:top w:val="nil"/>
              <w:left w:val="single" w:sz="4" w:space="0" w:color="auto"/>
              <w:bottom w:val="nil"/>
              <w:right w:val="single" w:sz="4" w:space="0" w:color="auto"/>
            </w:tcBorders>
            <w:vAlign w:val="center"/>
          </w:tcPr>
          <w:p w14:paraId="10338F7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13B32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CC0B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0A661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FAE44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7D178CB2" w14:textId="77777777" w:rsidTr="001A68FE">
        <w:trPr>
          <w:trHeight w:val="29"/>
        </w:trPr>
        <w:tc>
          <w:tcPr>
            <w:tcW w:w="1849" w:type="dxa"/>
            <w:tcBorders>
              <w:top w:val="nil"/>
              <w:left w:val="single" w:sz="4" w:space="0" w:color="auto"/>
              <w:bottom w:val="nil"/>
              <w:right w:val="single" w:sz="4" w:space="0" w:color="auto"/>
            </w:tcBorders>
            <w:vAlign w:val="center"/>
          </w:tcPr>
          <w:p w14:paraId="3F27181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D4595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330E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28A5E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CA_n41C_BCS1</w:t>
            </w:r>
          </w:p>
        </w:tc>
        <w:tc>
          <w:tcPr>
            <w:tcW w:w="1649" w:type="dxa"/>
            <w:tcBorders>
              <w:top w:val="nil"/>
              <w:left w:val="single" w:sz="4" w:space="0" w:color="auto"/>
              <w:bottom w:val="nil"/>
              <w:right w:val="single" w:sz="4" w:space="0" w:color="auto"/>
            </w:tcBorders>
            <w:vAlign w:val="center"/>
          </w:tcPr>
          <w:p w14:paraId="2A7246EC" w14:textId="77777777" w:rsidR="007B433F" w:rsidRPr="00C30686" w:rsidRDefault="007B433F" w:rsidP="001A68FE">
            <w:pPr>
              <w:pStyle w:val="TAC"/>
              <w:rPr>
                <w:rFonts w:eastAsiaTheme="minorEastAsia"/>
                <w:lang w:val="en-US" w:eastAsia="zh-CN"/>
              </w:rPr>
            </w:pPr>
          </w:p>
        </w:tc>
      </w:tr>
      <w:tr w:rsidR="007B433F" w:rsidRPr="00C30686" w14:paraId="31611F0F" w14:textId="77777777" w:rsidTr="001A68FE">
        <w:trPr>
          <w:trHeight w:val="29"/>
        </w:trPr>
        <w:tc>
          <w:tcPr>
            <w:tcW w:w="1849" w:type="dxa"/>
            <w:tcBorders>
              <w:top w:val="nil"/>
              <w:left w:val="single" w:sz="4" w:space="0" w:color="auto"/>
              <w:bottom w:val="nil"/>
              <w:right w:val="single" w:sz="4" w:space="0" w:color="auto"/>
            </w:tcBorders>
            <w:vAlign w:val="center"/>
          </w:tcPr>
          <w:p w14:paraId="0B7D750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FEC0B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50BE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1625F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8BC0D91" w14:textId="77777777" w:rsidR="007B433F" w:rsidRPr="00C30686" w:rsidRDefault="007B433F" w:rsidP="001A68FE">
            <w:pPr>
              <w:pStyle w:val="TAC"/>
              <w:rPr>
                <w:rFonts w:eastAsiaTheme="minorEastAsia"/>
                <w:lang w:val="en-US" w:eastAsia="zh-CN"/>
              </w:rPr>
            </w:pPr>
          </w:p>
        </w:tc>
      </w:tr>
      <w:tr w:rsidR="007B433F" w:rsidRPr="00C30686" w14:paraId="6FEDCA93" w14:textId="77777777" w:rsidTr="001A68FE">
        <w:trPr>
          <w:trHeight w:val="29"/>
        </w:trPr>
        <w:tc>
          <w:tcPr>
            <w:tcW w:w="1849" w:type="dxa"/>
            <w:tcBorders>
              <w:top w:val="nil"/>
              <w:left w:val="single" w:sz="4" w:space="0" w:color="auto"/>
              <w:bottom w:val="nil"/>
              <w:right w:val="single" w:sz="4" w:space="0" w:color="auto"/>
            </w:tcBorders>
            <w:vAlign w:val="center"/>
          </w:tcPr>
          <w:p w14:paraId="75F162C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68694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CA18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EDFA8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3B2081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40AF0E7E" w14:textId="77777777" w:rsidTr="001A68FE">
        <w:trPr>
          <w:trHeight w:val="29"/>
        </w:trPr>
        <w:tc>
          <w:tcPr>
            <w:tcW w:w="1849" w:type="dxa"/>
            <w:tcBorders>
              <w:top w:val="nil"/>
              <w:left w:val="single" w:sz="4" w:space="0" w:color="auto"/>
              <w:bottom w:val="nil"/>
              <w:right w:val="single" w:sz="4" w:space="0" w:color="auto"/>
            </w:tcBorders>
            <w:vAlign w:val="center"/>
          </w:tcPr>
          <w:p w14:paraId="1081504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F19CC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7F76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57AE8F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748D8B8" w14:textId="77777777" w:rsidR="007B433F" w:rsidRPr="00C30686" w:rsidRDefault="007B433F" w:rsidP="001A68FE">
            <w:pPr>
              <w:pStyle w:val="TAC"/>
              <w:rPr>
                <w:rFonts w:eastAsiaTheme="minorEastAsia"/>
                <w:lang w:val="en-US" w:eastAsia="zh-CN"/>
              </w:rPr>
            </w:pPr>
          </w:p>
        </w:tc>
      </w:tr>
      <w:tr w:rsidR="007B433F" w:rsidRPr="00C30686" w14:paraId="6941A66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6CBD72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09FC2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AA60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612AA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62AEDC2D" w14:textId="77777777" w:rsidR="007B433F" w:rsidRPr="00C30686" w:rsidRDefault="007B433F" w:rsidP="001A68FE">
            <w:pPr>
              <w:pStyle w:val="TAC"/>
              <w:rPr>
                <w:rFonts w:eastAsiaTheme="minorEastAsia"/>
                <w:lang w:val="en-US" w:eastAsia="zh-CN"/>
              </w:rPr>
            </w:pPr>
          </w:p>
        </w:tc>
      </w:tr>
      <w:tr w:rsidR="007B433F" w:rsidRPr="00C30686" w14:paraId="7F08655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69A9C0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445FCE98"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A857D34" w14:textId="77777777" w:rsidR="007B433F" w:rsidRPr="00C30686" w:rsidRDefault="007B433F" w:rsidP="001A68FE">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5E210184" w14:textId="77777777" w:rsidR="007B433F" w:rsidRPr="00C30686" w:rsidRDefault="007B433F" w:rsidP="001A68FE">
            <w:pPr>
              <w:pStyle w:val="TAC"/>
              <w:rPr>
                <w:rFonts w:eastAsiaTheme="minorEastAsia"/>
                <w:lang w:val="en-US"/>
              </w:rPr>
            </w:pPr>
            <w:r w:rsidRPr="00C30686">
              <w:rPr>
                <w:rFonts w:eastAsiaTheme="minorEastAsia"/>
                <w:lang w:val="en-US"/>
              </w:rPr>
              <w:t>CA_n25A-n66A</w:t>
            </w:r>
          </w:p>
          <w:p w14:paraId="334405B0" w14:textId="77777777" w:rsidR="007B433F" w:rsidRPr="00C30686" w:rsidRDefault="007B433F" w:rsidP="001A68FE">
            <w:pPr>
              <w:pStyle w:val="TAC"/>
              <w:rPr>
                <w:rFonts w:eastAsiaTheme="minorEastAsia"/>
                <w:lang w:val="en-US" w:eastAsia="zh-CN"/>
              </w:rPr>
            </w:pPr>
            <w:r w:rsidRPr="00C30686">
              <w:rPr>
                <w:rFonts w:eastAsiaTheme="minorEastAsia"/>
                <w:lang w:val="en-US"/>
              </w:rPr>
              <w:t>CA_n41A-n66A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39AF78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16873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4DA03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2C717348" w14:textId="77777777" w:rsidTr="001A68FE">
        <w:trPr>
          <w:trHeight w:val="29"/>
        </w:trPr>
        <w:tc>
          <w:tcPr>
            <w:tcW w:w="1849" w:type="dxa"/>
            <w:tcBorders>
              <w:top w:val="nil"/>
              <w:left w:val="single" w:sz="4" w:space="0" w:color="auto"/>
              <w:bottom w:val="nil"/>
              <w:right w:val="single" w:sz="4" w:space="0" w:color="auto"/>
            </w:tcBorders>
            <w:vAlign w:val="center"/>
          </w:tcPr>
          <w:p w14:paraId="0025F65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67E86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C9DB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4BC1A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CA_n41(2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3F51492F" w14:textId="77777777" w:rsidR="007B433F" w:rsidRPr="00C30686" w:rsidRDefault="007B433F" w:rsidP="001A68FE">
            <w:pPr>
              <w:pStyle w:val="TAC"/>
              <w:rPr>
                <w:rFonts w:eastAsiaTheme="minorEastAsia"/>
                <w:lang w:val="en-US" w:eastAsia="zh-CN"/>
              </w:rPr>
            </w:pPr>
          </w:p>
        </w:tc>
      </w:tr>
      <w:tr w:rsidR="007B433F" w:rsidRPr="00C30686" w14:paraId="40A85368" w14:textId="77777777" w:rsidTr="001A68FE">
        <w:trPr>
          <w:trHeight w:val="29"/>
        </w:trPr>
        <w:tc>
          <w:tcPr>
            <w:tcW w:w="1849" w:type="dxa"/>
            <w:tcBorders>
              <w:top w:val="nil"/>
              <w:left w:val="single" w:sz="4" w:space="0" w:color="auto"/>
              <w:bottom w:val="nil"/>
              <w:right w:val="single" w:sz="4" w:space="0" w:color="auto"/>
            </w:tcBorders>
            <w:vAlign w:val="center"/>
          </w:tcPr>
          <w:p w14:paraId="1760578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0A2BE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4468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5215D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D1D85F2" w14:textId="77777777" w:rsidR="007B433F" w:rsidRPr="00C30686" w:rsidRDefault="007B433F" w:rsidP="001A68FE">
            <w:pPr>
              <w:pStyle w:val="TAC"/>
              <w:rPr>
                <w:rFonts w:eastAsiaTheme="minorEastAsia"/>
                <w:lang w:val="en-US" w:eastAsia="zh-CN"/>
              </w:rPr>
            </w:pPr>
          </w:p>
        </w:tc>
      </w:tr>
      <w:tr w:rsidR="007B433F" w:rsidRPr="00C30686" w14:paraId="2FF1B0B8" w14:textId="77777777" w:rsidTr="001A68FE">
        <w:trPr>
          <w:trHeight w:val="29"/>
        </w:trPr>
        <w:tc>
          <w:tcPr>
            <w:tcW w:w="1849" w:type="dxa"/>
            <w:tcBorders>
              <w:top w:val="nil"/>
              <w:left w:val="single" w:sz="4" w:space="0" w:color="auto"/>
              <w:bottom w:val="nil"/>
              <w:right w:val="single" w:sz="4" w:space="0" w:color="auto"/>
            </w:tcBorders>
            <w:vAlign w:val="center"/>
          </w:tcPr>
          <w:p w14:paraId="149482F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72055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2D35C"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B34F9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900D4D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4083BC35" w14:textId="77777777" w:rsidTr="001A68FE">
        <w:trPr>
          <w:trHeight w:val="29"/>
        </w:trPr>
        <w:tc>
          <w:tcPr>
            <w:tcW w:w="1849" w:type="dxa"/>
            <w:tcBorders>
              <w:top w:val="nil"/>
              <w:left w:val="single" w:sz="4" w:space="0" w:color="auto"/>
              <w:bottom w:val="nil"/>
              <w:right w:val="single" w:sz="4" w:space="0" w:color="auto"/>
            </w:tcBorders>
            <w:vAlign w:val="center"/>
          </w:tcPr>
          <w:p w14:paraId="6615454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109F9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77763" w14:textId="77777777" w:rsidR="007B433F" w:rsidRPr="00C30686" w:rsidRDefault="007B433F" w:rsidP="001A68FE">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3C03C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CA_n41(2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5168E771" w14:textId="77777777" w:rsidR="007B433F" w:rsidRPr="00C30686" w:rsidRDefault="007B433F" w:rsidP="001A68FE">
            <w:pPr>
              <w:pStyle w:val="TAC"/>
              <w:rPr>
                <w:rFonts w:eastAsiaTheme="minorEastAsia"/>
                <w:lang w:val="en-US" w:eastAsia="zh-CN"/>
              </w:rPr>
            </w:pPr>
          </w:p>
        </w:tc>
      </w:tr>
      <w:tr w:rsidR="007B433F" w:rsidRPr="00C30686" w14:paraId="7E4C2ABA" w14:textId="77777777" w:rsidTr="001A68FE">
        <w:trPr>
          <w:trHeight w:val="29"/>
        </w:trPr>
        <w:tc>
          <w:tcPr>
            <w:tcW w:w="1849" w:type="dxa"/>
            <w:tcBorders>
              <w:top w:val="nil"/>
              <w:left w:val="single" w:sz="4" w:space="0" w:color="auto"/>
              <w:bottom w:val="nil"/>
              <w:right w:val="single" w:sz="4" w:space="0" w:color="auto"/>
            </w:tcBorders>
            <w:vAlign w:val="center"/>
          </w:tcPr>
          <w:p w14:paraId="18D8152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B008C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CA58F" w14:textId="77777777" w:rsidR="007B433F" w:rsidRPr="00C30686" w:rsidRDefault="007B433F" w:rsidP="001A68FE">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7849C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CB3F1B2" w14:textId="77777777" w:rsidR="007B433F" w:rsidRPr="00C30686" w:rsidRDefault="007B433F" w:rsidP="001A68FE">
            <w:pPr>
              <w:pStyle w:val="TAC"/>
              <w:rPr>
                <w:rFonts w:eastAsiaTheme="minorEastAsia"/>
                <w:lang w:val="en-US" w:eastAsia="zh-CN"/>
              </w:rPr>
            </w:pPr>
          </w:p>
        </w:tc>
      </w:tr>
      <w:tr w:rsidR="007B433F" w:rsidRPr="00C30686" w14:paraId="4A3F6FBA" w14:textId="77777777" w:rsidTr="001A68FE">
        <w:trPr>
          <w:trHeight w:val="29"/>
        </w:trPr>
        <w:tc>
          <w:tcPr>
            <w:tcW w:w="1849" w:type="dxa"/>
            <w:tcBorders>
              <w:top w:val="nil"/>
              <w:left w:val="single" w:sz="4" w:space="0" w:color="auto"/>
              <w:bottom w:val="nil"/>
              <w:right w:val="single" w:sz="4" w:space="0" w:color="auto"/>
            </w:tcBorders>
            <w:vAlign w:val="center"/>
          </w:tcPr>
          <w:p w14:paraId="4B10257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79544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283FA" w14:textId="77777777" w:rsidR="007B433F" w:rsidRPr="00C30686" w:rsidRDefault="007B433F" w:rsidP="001A68F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ADEE6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69FC46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20DC919C" w14:textId="77777777" w:rsidTr="001A68FE">
        <w:trPr>
          <w:trHeight w:val="29"/>
        </w:trPr>
        <w:tc>
          <w:tcPr>
            <w:tcW w:w="1849" w:type="dxa"/>
            <w:tcBorders>
              <w:top w:val="nil"/>
              <w:left w:val="single" w:sz="4" w:space="0" w:color="auto"/>
              <w:bottom w:val="nil"/>
              <w:right w:val="single" w:sz="4" w:space="0" w:color="auto"/>
            </w:tcBorders>
            <w:vAlign w:val="center"/>
          </w:tcPr>
          <w:p w14:paraId="7EADFC2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AF25E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D0E1E" w14:textId="77777777" w:rsidR="007B433F" w:rsidRPr="00C30686" w:rsidRDefault="007B433F" w:rsidP="001A68F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23659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CFD6A1B" w14:textId="77777777" w:rsidR="007B433F" w:rsidRPr="00C30686" w:rsidRDefault="007B433F" w:rsidP="001A68FE">
            <w:pPr>
              <w:pStyle w:val="TAC"/>
              <w:rPr>
                <w:rFonts w:eastAsiaTheme="minorEastAsia"/>
                <w:lang w:val="en-US" w:eastAsia="zh-CN"/>
              </w:rPr>
            </w:pPr>
          </w:p>
        </w:tc>
      </w:tr>
      <w:tr w:rsidR="007B433F" w:rsidRPr="00C30686" w14:paraId="1C98A0F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8CAD4A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4BFED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CCD49" w14:textId="77777777" w:rsidR="007B433F" w:rsidRPr="00C30686" w:rsidRDefault="007B433F" w:rsidP="001A68F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DC260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24AD04AA" w14:textId="77777777" w:rsidR="007B433F" w:rsidRPr="00C30686" w:rsidRDefault="007B433F" w:rsidP="001A68FE">
            <w:pPr>
              <w:pStyle w:val="TAC"/>
              <w:rPr>
                <w:rFonts w:eastAsiaTheme="minorEastAsia"/>
                <w:lang w:val="en-US" w:eastAsia="zh-CN"/>
              </w:rPr>
            </w:pPr>
          </w:p>
        </w:tc>
      </w:tr>
      <w:tr w:rsidR="007B433F" w:rsidRPr="00C30686" w14:paraId="227B33F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662CCF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375EC96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CA_n25A-n41A</w:t>
            </w:r>
          </w:p>
          <w:p w14:paraId="4A6200F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CA_n25A-n66A</w:t>
            </w:r>
          </w:p>
          <w:p w14:paraId="2CCBB73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E403DE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94867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9F837A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3726588A" w14:textId="77777777" w:rsidTr="001A68FE">
        <w:trPr>
          <w:trHeight w:val="29"/>
        </w:trPr>
        <w:tc>
          <w:tcPr>
            <w:tcW w:w="1849" w:type="dxa"/>
            <w:tcBorders>
              <w:top w:val="nil"/>
              <w:left w:val="single" w:sz="4" w:space="0" w:color="auto"/>
              <w:bottom w:val="nil"/>
              <w:right w:val="single" w:sz="4" w:space="0" w:color="auto"/>
            </w:tcBorders>
            <w:vAlign w:val="center"/>
          </w:tcPr>
          <w:p w14:paraId="6B857D1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1BFC6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AF8FD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2D94B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4AE8B65" w14:textId="77777777" w:rsidR="007B433F" w:rsidRPr="00C30686" w:rsidRDefault="007B433F" w:rsidP="001A68FE">
            <w:pPr>
              <w:pStyle w:val="TAC"/>
              <w:rPr>
                <w:rFonts w:eastAsiaTheme="minorEastAsia"/>
                <w:lang w:val="en-US" w:eastAsia="zh-CN"/>
              </w:rPr>
            </w:pPr>
          </w:p>
        </w:tc>
      </w:tr>
      <w:tr w:rsidR="007B433F" w:rsidRPr="00C30686" w14:paraId="59C1106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51F7E7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43C7B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1969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09FF6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1A98249B" w14:textId="77777777" w:rsidR="007B433F" w:rsidRPr="00C30686" w:rsidRDefault="007B433F" w:rsidP="001A68FE">
            <w:pPr>
              <w:pStyle w:val="TAC"/>
              <w:rPr>
                <w:rFonts w:eastAsiaTheme="minorEastAsia"/>
                <w:lang w:val="en-US" w:eastAsia="zh-CN"/>
              </w:rPr>
            </w:pPr>
          </w:p>
        </w:tc>
      </w:tr>
      <w:tr w:rsidR="007B433F" w:rsidRPr="00C30686" w14:paraId="3079043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E9EE22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lastRenderedPageBreak/>
              <w:t>CA_n25A-n41(3A)-n66A</w:t>
            </w:r>
          </w:p>
        </w:tc>
        <w:tc>
          <w:tcPr>
            <w:tcW w:w="1878" w:type="dxa"/>
            <w:tcBorders>
              <w:top w:val="single" w:sz="4" w:space="0" w:color="auto"/>
              <w:left w:val="single" w:sz="4" w:space="0" w:color="auto"/>
              <w:bottom w:val="nil"/>
              <w:right w:val="single" w:sz="4" w:space="0" w:color="auto"/>
            </w:tcBorders>
            <w:vAlign w:val="center"/>
          </w:tcPr>
          <w:p w14:paraId="1055E1C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9C38EA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6E452E3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CA_n25A-n66A</w:t>
            </w:r>
          </w:p>
          <w:p w14:paraId="6F0B6DC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47FCF0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6350D2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C45E54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496FD6D5" w14:textId="77777777" w:rsidTr="001A68FE">
        <w:trPr>
          <w:trHeight w:val="29"/>
        </w:trPr>
        <w:tc>
          <w:tcPr>
            <w:tcW w:w="1849" w:type="dxa"/>
            <w:tcBorders>
              <w:top w:val="nil"/>
              <w:left w:val="single" w:sz="4" w:space="0" w:color="auto"/>
              <w:bottom w:val="nil"/>
              <w:right w:val="single" w:sz="4" w:space="0" w:color="auto"/>
            </w:tcBorders>
            <w:vAlign w:val="center"/>
          </w:tcPr>
          <w:p w14:paraId="2DA4B49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B1A8B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1C7A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75F9D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51FF47BC" w14:textId="77777777" w:rsidR="007B433F" w:rsidRPr="00C30686" w:rsidRDefault="007B433F" w:rsidP="001A68FE">
            <w:pPr>
              <w:pStyle w:val="TAC"/>
              <w:rPr>
                <w:rFonts w:eastAsiaTheme="minorEastAsia"/>
                <w:lang w:val="en-US" w:eastAsia="zh-CN"/>
              </w:rPr>
            </w:pPr>
          </w:p>
        </w:tc>
      </w:tr>
      <w:tr w:rsidR="007B433F" w:rsidRPr="00C30686" w14:paraId="48BC2C8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291738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0B080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078B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63115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E9C2ECB" w14:textId="77777777" w:rsidR="007B433F" w:rsidRPr="00C30686" w:rsidRDefault="007B433F" w:rsidP="001A68FE">
            <w:pPr>
              <w:pStyle w:val="TAC"/>
              <w:rPr>
                <w:rFonts w:eastAsiaTheme="minorEastAsia"/>
                <w:lang w:val="en-US" w:eastAsia="zh-CN"/>
              </w:rPr>
            </w:pPr>
          </w:p>
        </w:tc>
      </w:tr>
      <w:tr w:rsidR="007B433F" w:rsidRPr="00C30686" w14:paraId="19868E9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605F6C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5DD8730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CA_n25A-n41A</w:t>
            </w:r>
          </w:p>
          <w:p w14:paraId="53C0B10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CA_n25A-n66A</w:t>
            </w:r>
          </w:p>
          <w:p w14:paraId="22540DD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CA_n41A-n66A</w:t>
            </w:r>
          </w:p>
          <w:p w14:paraId="0DA3E91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431039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63D6E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C3933D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7AC7028F" w14:textId="77777777" w:rsidTr="001A68FE">
        <w:trPr>
          <w:trHeight w:val="29"/>
        </w:trPr>
        <w:tc>
          <w:tcPr>
            <w:tcW w:w="1849" w:type="dxa"/>
            <w:tcBorders>
              <w:top w:val="nil"/>
              <w:left w:val="single" w:sz="4" w:space="0" w:color="auto"/>
              <w:bottom w:val="nil"/>
              <w:right w:val="single" w:sz="4" w:space="0" w:color="auto"/>
            </w:tcBorders>
            <w:vAlign w:val="center"/>
          </w:tcPr>
          <w:p w14:paraId="5A199F6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0637F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E0C5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4C715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6A533F5" w14:textId="77777777" w:rsidR="007B433F" w:rsidRPr="00C30686" w:rsidRDefault="007B433F" w:rsidP="001A68FE">
            <w:pPr>
              <w:pStyle w:val="TAC"/>
              <w:rPr>
                <w:rFonts w:eastAsiaTheme="minorEastAsia"/>
                <w:lang w:val="en-US" w:eastAsia="zh-CN"/>
              </w:rPr>
            </w:pPr>
          </w:p>
        </w:tc>
      </w:tr>
      <w:tr w:rsidR="007B433F" w:rsidRPr="00C30686" w14:paraId="72185F3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FBA2FD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CB44A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1638F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94950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7F260EF2" w14:textId="77777777" w:rsidR="007B433F" w:rsidRPr="00C30686" w:rsidRDefault="007B433F" w:rsidP="001A68FE">
            <w:pPr>
              <w:pStyle w:val="TAC"/>
              <w:rPr>
                <w:rFonts w:eastAsiaTheme="minorEastAsia"/>
                <w:lang w:val="en-US" w:eastAsia="zh-CN"/>
              </w:rPr>
            </w:pPr>
          </w:p>
        </w:tc>
      </w:tr>
      <w:tr w:rsidR="007B433F" w:rsidRPr="00C30686" w14:paraId="32794E1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C0979D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029474F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45705B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6983E26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CA_n25A-n66A</w:t>
            </w:r>
          </w:p>
          <w:p w14:paraId="03906EF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56FED24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8D4C22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52866D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9FF4EA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72056B98" w14:textId="77777777" w:rsidTr="001A68FE">
        <w:trPr>
          <w:trHeight w:val="29"/>
        </w:trPr>
        <w:tc>
          <w:tcPr>
            <w:tcW w:w="1849" w:type="dxa"/>
            <w:tcBorders>
              <w:top w:val="nil"/>
              <w:left w:val="single" w:sz="4" w:space="0" w:color="auto"/>
              <w:bottom w:val="nil"/>
              <w:right w:val="single" w:sz="4" w:space="0" w:color="auto"/>
            </w:tcBorders>
            <w:vAlign w:val="center"/>
          </w:tcPr>
          <w:p w14:paraId="72B6622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E09E8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D8C0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611E1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3FCB36E3" w14:textId="77777777" w:rsidR="007B433F" w:rsidRPr="00C30686" w:rsidRDefault="007B433F" w:rsidP="001A68FE">
            <w:pPr>
              <w:pStyle w:val="TAC"/>
              <w:rPr>
                <w:rFonts w:eastAsiaTheme="minorEastAsia"/>
                <w:lang w:val="en-US" w:eastAsia="zh-CN"/>
              </w:rPr>
            </w:pPr>
          </w:p>
        </w:tc>
      </w:tr>
      <w:tr w:rsidR="007B433F" w:rsidRPr="00C30686" w14:paraId="4F6F00C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4FD8AD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C47E9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89BC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BCFAF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30F55949" w14:textId="77777777" w:rsidR="007B433F" w:rsidRPr="00C30686" w:rsidRDefault="007B433F" w:rsidP="001A68FE">
            <w:pPr>
              <w:pStyle w:val="TAC"/>
              <w:rPr>
                <w:rFonts w:eastAsiaTheme="minorEastAsia"/>
                <w:lang w:val="en-US" w:eastAsia="zh-CN"/>
              </w:rPr>
            </w:pPr>
          </w:p>
        </w:tc>
      </w:tr>
      <w:tr w:rsidR="007B433F" w:rsidRPr="00C30686" w14:paraId="20BA22C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07E12D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2FA654B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B0CE5BF" w14:textId="77777777" w:rsidR="007B433F" w:rsidRPr="00C30686" w:rsidRDefault="007B433F" w:rsidP="001A68FE">
            <w:pPr>
              <w:pStyle w:val="TAC"/>
              <w:rPr>
                <w:rFonts w:eastAsiaTheme="minorEastAsia"/>
              </w:rPr>
            </w:pPr>
            <w:r w:rsidRPr="00C30686">
              <w:rPr>
                <w:rFonts w:eastAsiaTheme="minorEastAsia"/>
              </w:rPr>
              <w:t>CA_n25A-n41A</w:t>
            </w:r>
            <w:r w:rsidRPr="00C30686">
              <w:rPr>
                <w:rFonts w:eastAsiaTheme="minorEastAsia"/>
                <w:vertAlign w:val="superscript"/>
                <w:lang w:val="en-US" w:eastAsia="zh-CN"/>
              </w:rPr>
              <w:t>7</w:t>
            </w:r>
          </w:p>
          <w:p w14:paraId="58D68E20" w14:textId="77777777" w:rsidR="007B433F" w:rsidRPr="00C30686" w:rsidRDefault="007B433F" w:rsidP="001A68FE">
            <w:pPr>
              <w:pStyle w:val="TAC"/>
              <w:rPr>
                <w:rFonts w:eastAsiaTheme="minorEastAsia"/>
              </w:rPr>
            </w:pPr>
            <w:r w:rsidRPr="00C30686">
              <w:rPr>
                <w:rFonts w:eastAsiaTheme="minorEastAsia"/>
              </w:rPr>
              <w:t>CA_n25A-n66A</w:t>
            </w:r>
          </w:p>
          <w:p w14:paraId="3A17553D" w14:textId="77777777" w:rsidR="007B433F" w:rsidRPr="00C30686" w:rsidRDefault="007B433F" w:rsidP="001A68FE">
            <w:pPr>
              <w:pStyle w:val="TAC"/>
              <w:rPr>
                <w:rFonts w:eastAsiaTheme="minorEastAsia"/>
                <w:lang w:val="en-US" w:eastAsia="zh-CN"/>
              </w:rPr>
            </w:pPr>
            <w:r w:rsidRPr="00C30686">
              <w:rPr>
                <w:rFonts w:eastAsiaTheme="minorEastAsia"/>
              </w:rPr>
              <w:t>CA_n41A-n66A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C2DE96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6062B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CA_n25(2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single" w:sz="4" w:space="0" w:color="auto"/>
              <w:left w:val="single" w:sz="4" w:space="0" w:color="auto"/>
              <w:bottom w:val="nil"/>
              <w:right w:val="single" w:sz="4" w:space="0" w:color="auto"/>
            </w:tcBorders>
            <w:vAlign w:val="center"/>
          </w:tcPr>
          <w:p w14:paraId="24B722A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A471DA1" w14:textId="77777777" w:rsidTr="001A68FE">
        <w:trPr>
          <w:trHeight w:val="29"/>
        </w:trPr>
        <w:tc>
          <w:tcPr>
            <w:tcW w:w="1849" w:type="dxa"/>
            <w:tcBorders>
              <w:top w:val="nil"/>
              <w:left w:val="single" w:sz="4" w:space="0" w:color="auto"/>
              <w:bottom w:val="nil"/>
              <w:right w:val="single" w:sz="4" w:space="0" w:color="auto"/>
            </w:tcBorders>
            <w:vAlign w:val="center"/>
          </w:tcPr>
          <w:p w14:paraId="1FD54DF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1DBC0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224B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075CB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C7CC966" w14:textId="77777777" w:rsidR="007B433F" w:rsidRPr="00C30686" w:rsidRDefault="007B433F" w:rsidP="001A68FE">
            <w:pPr>
              <w:pStyle w:val="TAC"/>
              <w:rPr>
                <w:rFonts w:eastAsiaTheme="minorEastAsia"/>
                <w:lang w:val="en-US" w:eastAsia="zh-CN"/>
              </w:rPr>
            </w:pPr>
          </w:p>
        </w:tc>
      </w:tr>
      <w:tr w:rsidR="007B433F" w:rsidRPr="00C30686" w14:paraId="150E2873" w14:textId="77777777" w:rsidTr="001A68FE">
        <w:trPr>
          <w:trHeight w:val="29"/>
        </w:trPr>
        <w:tc>
          <w:tcPr>
            <w:tcW w:w="1849" w:type="dxa"/>
            <w:tcBorders>
              <w:top w:val="nil"/>
              <w:left w:val="single" w:sz="4" w:space="0" w:color="auto"/>
              <w:bottom w:val="nil"/>
              <w:right w:val="single" w:sz="4" w:space="0" w:color="auto"/>
            </w:tcBorders>
            <w:vAlign w:val="center"/>
          </w:tcPr>
          <w:p w14:paraId="25487F9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5345A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3FF4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85C21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67441D3" w14:textId="77777777" w:rsidR="007B433F" w:rsidRPr="00C30686" w:rsidRDefault="007B433F" w:rsidP="001A68FE">
            <w:pPr>
              <w:pStyle w:val="TAC"/>
              <w:rPr>
                <w:rFonts w:eastAsiaTheme="minorEastAsia"/>
                <w:lang w:val="en-US" w:eastAsia="zh-CN"/>
              </w:rPr>
            </w:pPr>
          </w:p>
        </w:tc>
      </w:tr>
      <w:tr w:rsidR="007B433F" w:rsidRPr="00C30686" w14:paraId="61A168A0" w14:textId="77777777" w:rsidTr="001A68FE">
        <w:trPr>
          <w:trHeight w:val="29"/>
        </w:trPr>
        <w:tc>
          <w:tcPr>
            <w:tcW w:w="1849" w:type="dxa"/>
            <w:tcBorders>
              <w:top w:val="nil"/>
              <w:left w:val="single" w:sz="4" w:space="0" w:color="auto"/>
              <w:bottom w:val="nil"/>
              <w:right w:val="single" w:sz="4" w:space="0" w:color="auto"/>
            </w:tcBorders>
            <w:vAlign w:val="center"/>
          </w:tcPr>
          <w:p w14:paraId="5B3293B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5A192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35A5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2E64EC" w14:textId="77777777" w:rsidR="007B433F" w:rsidRPr="00C30686" w:rsidRDefault="007B433F" w:rsidP="001A68FE">
            <w:pPr>
              <w:pStyle w:val="TAC"/>
              <w:rPr>
                <w:rFonts w:eastAsiaTheme="minorEastAsia"/>
                <w:lang w:val="en-US" w:eastAsia="zh-CN" w:bidi="ar"/>
              </w:rPr>
            </w:pPr>
            <w:r w:rsidRPr="00C30686">
              <w:rPr>
                <w:rFonts w:eastAsiaTheme="minorEastAsia"/>
                <w:lang w:val="en-US" w:bidi="ar"/>
              </w:rPr>
              <w:t>CA_n25(2</w:t>
            </w:r>
            <w:proofErr w:type="gramStart"/>
            <w:r w:rsidRPr="00C30686">
              <w:rPr>
                <w:rFonts w:eastAsiaTheme="minorEastAsia"/>
                <w:lang w:val="en-US" w:bidi="ar"/>
              </w:rPr>
              <w:t>A)_</w:t>
            </w:r>
            <w:proofErr w:type="gramEnd"/>
            <w:r w:rsidRPr="00C30686">
              <w:rPr>
                <w:rFonts w:eastAsiaTheme="minorEastAsia"/>
                <w:lang w:val="en-US" w:bidi="ar"/>
              </w:rPr>
              <w:t>BCS1</w:t>
            </w:r>
          </w:p>
        </w:tc>
        <w:tc>
          <w:tcPr>
            <w:tcW w:w="1649" w:type="dxa"/>
            <w:tcBorders>
              <w:top w:val="single" w:sz="4" w:space="0" w:color="auto"/>
              <w:left w:val="single" w:sz="4" w:space="0" w:color="auto"/>
              <w:bottom w:val="nil"/>
              <w:right w:val="single" w:sz="4" w:space="0" w:color="auto"/>
            </w:tcBorders>
            <w:vAlign w:val="center"/>
          </w:tcPr>
          <w:p w14:paraId="59E281F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6F418761" w14:textId="77777777" w:rsidTr="001A68FE">
        <w:trPr>
          <w:trHeight w:val="29"/>
        </w:trPr>
        <w:tc>
          <w:tcPr>
            <w:tcW w:w="1849" w:type="dxa"/>
            <w:tcBorders>
              <w:top w:val="nil"/>
              <w:left w:val="single" w:sz="4" w:space="0" w:color="auto"/>
              <w:bottom w:val="nil"/>
              <w:right w:val="single" w:sz="4" w:space="0" w:color="auto"/>
            </w:tcBorders>
            <w:vAlign w:val="center"/>
          </w:tcPr>
          <w:p w14:paraId="0837B84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A5B38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4B77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5FAC11" w14:textId="77777777" w:rsidR="007B433F" w:rsidRPr="00C30686" w:rsidRDefault="007B433F" w:rsidP="001A68FE">
            <w:pPr>
              <w:pStyle w:val="TAC"/>
              <w:rPr>
                <w:rFonts w:eastAsiaTheme="minorEastAsia"/>
                <w:lang w:val="en-US" w:eastAsia="zh-CN" w:bidi="ar"/>
              </w:rPr>
            </w:pPr>
            <w:r w:rsidRPr="00C30686">
              <w:rPr>
                <w:rFonts w:eastAsiaTheme="minorEastAsia"/>
                <w:lang w:val="en-US" w:bidi="ar"/>
              </w:rPr>
              <w:t>10, 15, 20, 30, 40, 50, 60, 70, 80, 90, 100</w:t>
            </w:r>
          </w:p>
        </w:tc>
        <w:tc>
          <w:tcPr>
            <w:tcW w:w="1649" w:type="dxa"/>
            <w:tcBorders>
              <w:top w:val="nil"/>
              <w:left w:val="single" w:sz="4" w:space="0" w:color="auto"/>
              <w:bottom w:val="nil"/>
              <w:right w:val="single" w:sz="4" w:space="0" w:color="auto"/>
            </w:tcBorders>
            <w:vAlign w:val="center"/>
          </w:tcPr>
          <w:p w14:paraId="215905D5" w14:textId="77777777" w:rsidR="007B433F" w:rsidRPr="00C30686" w:rsidRDefault="007B433F" w:rsidP="001A68FE">
            <w:pPr>
              <w:pStyle w:val="TAC"/>
              <w:rPr>
                <w:rFonts w:eastAsiaTheme="minorEastAsia"/>
                <w:lang w:val="en-US" w:eastAsia="zh-CN"/>
              </w:rPr>
            </w:pPr>
          </w:p>
        </w:tc>
      </w:tr>
      <w:tr w:rsidR="007B433F" w:rsidRPr="00C30686" w14:paraId="28E068EA" w14:textId="77777777" w:rsidTr="001A68FE">
        <w:trPr>
          <w:trHeight w:val="29"/>
        </w:trPr>
        <w:tc>
          <w:tcPr>
            <w:tcW w:w="1849" w:type="dxa"/>
            <w:tcBorders>
              <w:top w:val="nil"/>
              <w:left w:val="single" w:sz="4" w:space="0" w:color="auto"/>
              <w:bottom w:val="nil"/>
              <w:right w:val="single" w:sz="4" w:space="0" w:color="auto"/>
            </w:tcBorders>
            <w:vAlign w:val="center"/>
          </w:tcPr>
          <w:p w14:paraId="3FF38D9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8CF07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2E28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E9E781" w14:textId="77777777" w:rsidR="007B433F" w:rsidRPr="00C30686" w:rsidRDefault="007B433F" w:rsidP="001A68FE">
            <w:pPr>
              <w:pStyle w:val="TAC"/>
              <w:rPr>
                <w:rFonts w:eastAsiaTheme="minorEastAsia"/>
                <w:lang w:val="en-US" w:eastAsia="zh-CN" w:bidi="ar"/>
              </w:rPr>
            </w:pPr>
            <w:r w:rsidRPr="00C30686">
              <w:rPr>
                <w:rFonts w:eastAsiaTheme="minorEastAsia"/>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5A63271D" w14:textId="77777777" w:rsidR="007B433F" w:rsidRPr="00C30686" w:rsidRDefault="007B433F" w:rsidP="001A68FE">
            <w:pPr>
              <w:pStyle w:val="TAC"/>
              <w:rPr>
                <w:rFonts w:eastAsiaTheme="minorEastAsia"/>
                <w:lang w:val="en-US" w:eastAsia="zh-CN"/>
              </w:rPr>
            </w:pPr>
          </w:p>
        </w:tc>
      </w:tr>
      <w:tr w:rsidR="007B433F" w:rsidRPr="00C30686" w14:paraId="5F829230" w14:textId="77777777" w:rsidTr="001A68FE">
        <w:trPr>
          <w:trHeight w:val="29"/>
        </w:trPr>
        <w:tc>
          <w:tcPr>
            <w:tcW w:w="1849" w:type="dxa"/>
            <w:tcBorders>
              <w:top w:val="nil"/>
              <w:left w:val="single" w:sz="4" w:space="0" w:color="auto"/>
              <w:bottom w:val="nil"/>
              <w:right w:val="single" w:sz="4" w:space="0" w:color="auto"/>
            </w:tcBorders>
            <w:vAlign w:val="center"/>
          </w:tcPr>
          <w:p w14:paraId="4425A9A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E9706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A4DB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D3B90D" w14:textId="77777777" w:rsidR="007B433F" w:rsidRPr="00C30686" w:rsidRDefault="007B433F" w:rsidP="001A68FE">
            <w:pPr>
              <w:pStyle w:val="TAC"/>
              <w:rPr>
                <w:rFonts w:eastAsiaTheme="minorEastAsia"/>
                <w:lang w:val="en-US" w:bidi="ar"/>
              </w:rPr>
            </w:pPr>
            <w:r w:rsidRPr="00C30686">
              <w:rPr>
                <w:rFonts w:eastAsiaTheme="minorEastAsia"/>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5E6EE63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2D2D3149" w14:textId="77777777" w:rsidTr="001A68FE">
        <w:trPr>
          <w:trHeight w:val="29"/>
        </w:trPr>
        <w:tc>
          <w:tcPr>
            <w:tcW w:w="1849" w:type="dxa"/>
            <w:tcBorders>
              <w:top w:val="nil"/>
              <w:left w:val="single" w:sz="4" w:space="0" w:color="auto"/>
              <w:bottom w:val="nil"/>
              <w:right w:val="single" w:sz="4" w:space="0" w:color="auto"/>
            </w:tcBorders>
            <w:vAlign w:val="center"/>
          </w:tcPr>
          <w:p w14:paraId="2F2F1CD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72696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42739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58C278" w14:textId="77777777" w:rsidR="007B433F" w:rsidRPr="00C30686" w:rsidRDefault="007B433F" w:rsidP="001A68FE">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92936EF" w14:textId="77777777" w:rsidR="007B433F" w:rsidRPr="00C30686" w:rsidRDefault="007B433F" w:rsidP="001A68FE">
            <w:pPr>
              <w:pStyle w:val="TAC"/>
              <w:rPr>
                <w:rFonts w:eastAsiaTheme="minorEastAsia"/>
                <w:lang w:val="en-US" w:eastAsia="zh-CN"/>
              </w:rPr>
            </w:pPr>
          </w:p>
        </w:tc>
      </w:tr>
      <w:tr w:rsidR="007B433F" w:rsidRPr="00C30686" w14:paraId="1753F08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9C89BC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0D0E7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0B7A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C28C5D" w14:textId="77777777" w:rsidR="007B433F" w:rsidRPr="00C30686" w:rsidRDefault="007B433F" w:rsidP="001A68FE">
            <w:pPr>
              <w:pStyle w:val="TAC"/>
              <w:rPr>
                <w:rFonts w:eastAsiaTheme="minorEastAsia"/>
                <w:lang w:val="en-US"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28F87A7" w14:textId="77777777" w:rsidR="007B433F" w:rsidRPr="00C30686" w:rsidRDefault="007B433F" w:rsidP="001A68FE">
            <w:pPr>
              <w:pStyle w:val="TAC"/>
              <w:rPr>
                <w:rFonts w:eastAsiaTheme="minorEastAsia"/>
                <w:lang w:val="en-US" w:eastAsia="zh-CN"/>
              </w:rPr>
            </w:pPr>
          </w:p>
        </w:tc>
      </w:tr>
      <w:tr w:rsidR="007B433F" w:rsidRPr="00C30686" w14:paraId="43680ED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A3F4EB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CA_n25(2A)-n41A-n66(2A)</w:t>
            </w:r>
          </w:p>
        </w:tc>
        <w:tc>
          <w:tcPr>
            <w:tcW w:w="1878" w:type="dxa"/>
            <w:tcBorders>
              <w:top w:val="single" w:sz="4" w:space="0" w:color="auto"/>
              <w:left w:val="single" w:sz="4" w:space="0" w:color="auto"/>
              <w:bottom w:val="nil"/>
              <w:right w:val="single" w:sz="4" w:space="0" w:color="auto"/>
            </w:tcBorders>
            <w:vAlign w:val="center"/>
          </w:tcPr>
          <w:p w14:paraId="39BAF2D5" w14:textId="77777777" w:rsidR="007B433F" w:rsidRPr="00C30686" w:rsidRDefault="007B433F" w:rsidP="001A68FE">
            <w:pPr>
              <w:pStyle w:val="TAC"/>
              <w:rPr>
                <w:rFonts w:eastAsiaTheme="minorEastAsia"/>
              </w:rPr>
            </w:pPr>
            <w:r w:rsidRPr="00C30686">
              <w:rPr>
                <w:rFonts w:eastAsiaTheme="minorEastAsia"/>
              </w:rPr>
              <w:t>CA_n25A-n41A</w:t>
            </w:r>
          </w:p>
          <w:p w14:paraId="5402ABFF" w14:textId="77777777" w:rsidR="007B433F" w:rsidRPr="00C30686" w:rsidRDefault="007B433F" w:rsidP="001A68FE">
            <w:pPr>
              <w:pStyle w:val="TAC"/>
              <w:rPr>
                <w:rFonts w:eastAsiaTheme="minorEastAsia"/>
              </w:rPr>
            </w:pPr>
            <w:r w:rsidRPr="00C30686">
              <w:rPr>
                <w:rFonts w:eastAsiaTheme="minorEastAsia"/>
              </w:rPr>
              <w:t>CA_n25A-n66A</w:t>
            </w:r>
          </w:p>
          <w:p w14:paraId="058D2E95" w14:textId="77777777" w:rsidR="007B433F" w:rsidRPr="00C30686" w:rsidRDefault="007B433F" w:rsidP="001A68FE">
            <w:pPr>
              <w:pStyle w:val="TAC"/>
              <w:rPr>
                <w:rFonts w:eastAsiaTheme="minorEastAsia"/>
                <w:lang w:val="en-US" w:eastAsia="zh-CN"/>
              </w:rPr>
            </w:pPr>
            <w:r w:rsidRPr="00C30686">
              <w:rPr>
                <w:rFonts w:eastAsiaTheme="minorEastAsia"/>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440AE8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074EEF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CA_n25(2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single" w:sz="4" w:space="0" w:color="auto"/>
              <w:left w:val="single" w:sz="4" w:space="0" w:color="auto"/>
              <w:bottom w:val="nil"/>
              <w:right w:val="single" w:sz="4" w:space="0" w:color="auto"/>
            </w:tcBorders>
            <w:vAlign w:val="center"/>
          </w:tcPr>
          <w:p w14:paraId="7100B68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000AA8B6" w14:textId="77777777" w:rsidTr="001A68FE">
        <w:trPr>
          <w:trHeight w:val="29"/>
        </w:trPr>
        <w:tc>
          <w:tcPr>
            <w:tcW w:w="1849" w:type="dxa"/>
            <w:tcBorders>
              <w:top w:val="nil"/>
              <w:left w:val="single" w:sz="4" w:space="0" w:color="auto"/>
              <w:bottom w:val="nil"/>
              <w:right w:val="single" w:sz="4" w:space="0" w:color="auto"/>
            </w:tcBorders>
            <w:vAlign w:val="center"/>
          </w:tcPr>
          <w:p w14:paraId="0A0F5E2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9BA92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6073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401AC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05034E9" w14:textId="77777777" w:rsidR="007B433F" w:rsidRPr="00C30686" w:rsidRDefault="007B433F" w:rsidP="001A68FE">
            <w:pPr>
              <w:pStyle w:val="TAC"/>
              <w:rPr>
                <w:rFonts w:eastAsiaTheme="minorEastAsia"/>
                <w:lang w:val="en-US" w:eastAsia="zh-CN"/>
              </w:rPr>
            </w:pPr>
          </w:p>
        </w:tc>
      </w:tr>
      <w:tr w:rsidR="007B433F" w:rsidRPr="00C30686" w14:paraId="77AD81C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3F70E5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7ED9FE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1C644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3F6E8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nil"/>
              <w:left w:val="single" w:sz="4" w:space="0" w:color="auto"/>
              <w:bottom w:val="single" w:sz="4" w:space="0" w:color="auto"/>
              <w:right w:val="single" w:sz="4" w:space="0" w:color="auto"/>
            </w:tcBorders>
            <w:vAlign w:val="center"/>
          </w:tcPr>
          <w:p w14:paraId="7A7F109E" w14:textId="77777777" w:rsidR="007B433F" w:rsidRPr="00C30686" w:rsidRDefault="007B433F" w:rsidP="001A68FE">
            <w:pPr>
              <w:pStyle w:val="TAC"/>
              <w:rPr>
                <w:rFonts w:eastAsiaTheme="minorEastAsia"/>
                <w:lang w:val="en-US" w:eastAsia="zh-CN"/>
              </w:rPr>
            </w:pPr>
          </w:p>
        </w:tc>
      </w:tr>
      <w:tr w:rsidR="007B433F" w:rsidRPr="00C30686" w14:paraId="7F21640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659477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3A16E69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CA_n25A-n41A</w:t>
            </w:r>
          </w:p>
          <w:p w14:paraId="1B99D4B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CA_n25A-n66A</w:t>
            </w:r>
          </w:p>
          <w:p w14:paraId="7782A62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A2E1EE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648F3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AD6D7C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0837DE01" w14:textId="77777777" w:rsidTr="001A68FE">
        <w:trPr>
          <w:trHeight w:val="29"/>
        </w:trPr>
        <w:tc>
          <w:tcPr>
            <w:tcW w:w="1849" w:type="dxa"/>
            <w:tcBorders>
              <w:top w:val="nil"/>
              <w:left w:val="single" w:sz="4" w:space="0" w:color="auto"/>
              <w:bottom w:val="nil"/>
              <w:right w:val="single" w:sz="4" w:space="0" w:color="auto"/>
            </w:tcBorders>
            <w:vAlign w:val="center"/>
          </w:tcPr>
          <w:p w14:paraId="3F07663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E9279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1B7D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717362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50848D91" w14:textId="77777777" w:rsidR="007B433F" w:rsidRPr="00C30686" w:rsidRDefault="007B433F" w:rsidP="001A68FE">
            <w:pPr>
              <w:pStyle w:val="TAC"/>
              <w:rPr>
                <w:rFonts w:eastAsiaTheme="minorEastAsia"/>
                <w:lang w:val="en-US" w:eastAsia="zh-CN"/>
              </w:rPr>
            </w:pPr>
          </w:p>
        </w:tc>
      </w:tr>
      <w:tr w:rsidR="007B433F" w:rsidRPr="00C30686" w14:paraId="0BAA879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24C762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5E5D7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44BC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4C48A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F8BA7A0" w14:textId="77777777" w:rsidR="007B433F" w:rsidRPr="00C30686" w:rsidRDefault="007B433F" w:rsidP="001A68FE">
            <w:pPr>
              <w:pStyle w:val="TAC"/>
              <w:rPr>
                <w:rFonts w:eastAsiaTheme="minorEastAsia"/>
                <w:lang w:val="en-US" w:eastAsia="zh-CN"/>
              </w:rPr>
            </w:pPr>
          </w:p>
        </w:tc>
      </w:tr>
      <w:tr w:rsidR="007B433F" w:rsidRPr="00C30686" w14:paraId="3361F03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8202C8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7559293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CA_n25A-n41A</w:t>
            </w:r>
          </w:p>
          <w:p w14:paraId="788FB5B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CA_n25A-n66A</w:t>
            </w:r>
          </w:p>
          <w:p w14:paraId="3C3C16D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CA_n41A-n66A</w:t>
            </w:r>
          </w:p>
          <w:p w14:paraId="6845D1D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990B9E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3838E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7EC681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6FE15723" w14:textId="77777777" w:rsidTr="001A68FE">
        <w:trPr>
          <w:trHeight w:val="29"/>
        </w:trPr>
        <w:tc>
          <w:tcPr>
            <w:tcW w:w="1849" w:type="dxa"/>
            <w:tcBorders>
              <w:top w:val="nil"/>
              <w:left w:val="single" w:sz="4" w:space="0" w:color="auto"/>
              <w:bottom w:val="nil"/>
              <w:right w:val="single" w:sz="4" w:space="0" w:color="auto"/>
            </w:tcBorders>
            <w:vAlign w:val="center"/>
          </w:tcPr>
          <w:p w14:paraId="4F49D1E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06C69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E4F4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331866"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23BEC34" w14:textId="77777777" w:rsidR="007B433F" w:rsidRPr="00C30686" w:rsidRDefault="007B433F" w:rsidP="001A68FE">
            <w:pPr>
              <w:pStyle w:val="TAC"/>
              <w:rPr>
                <w:rFonts w:eastAsiaTheme="minorEastAsia"/>
                <w:lang w:val="en-US" w:eastAsia="zh-CN"/>
              </w:rPr>
            </w:pPr>
          </w:p>
        </w:tc>
      </w:tr>
      <w:tr w:rsidR="007B433F" w:rsidRPr="00C30686" w14:paraId="7F78E55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2D8C82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1839CD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4DD0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40A8E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019D0296" w14:textId="77777777" w:rsidR="007B433F" w:rsidRPr="00C30686" w:rsidRDefault="007B433F" w:rsidP="001A68FE">
            <w:pPr>
              <w:pStyle w:val="TAC"/>
              <w:rPr>
                <w:rFonts w:eastAsiaTheme="minorEastAsia"/>
                <w:lang w:val="en-US" w:eastAsia="zh-CN"/>
              </w:rPr>
            </w:pPr>
          </w:p>
        </w:tc>
      </w:tr>
      <w:tr w:rsidR="007B433F" w:rsidRPr="00C30686" w14:paraId="7194379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C034B4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056C580A"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87A184E"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rPr>
              <w:t>CA_n25A-n41A</w:t>
            </w:r>
            <w:r w:rsidRPr="00C30686">
              <w:rPr>
                <w:rFonts w:eastAsiaTheme="minorEastAsia"/>
                <w:vertAlign w:val="superscript"/>
                <w:lang w:val="en-US"/>
              </w:rPr>
              <w:t>7</w:t>
            </w:r>
          </w:p>
          <w:p w14:paraId="6F03234D" w14:textId="77777777" w:rsidR="007B433F" w:rsidRPr="00C30686" w:rsidRDefault="007B433F" w:rsidP="001A68FE">
            <w:pPr>
              <w:pStyle w:val="TAC"/>
              <w:rPr>
                <w:rFonts w:eastAsiaTheme="minorEastAsia"/>
                <w:lang w:val="en-US"/>
              </w:rPr>
            </w:pPr>
            <w:r w:rsidRPr="00C30686">
              <w:rPr>
                <w:rFonts w:eastAsiaTheme="minorEastAsia"/>
                <w:lang w:val="en-US"/>
              </w:rPr>
              <w:t>CA_n25A-n71A</w:t>
            </w:r>
          </w:p>
          <w:p w14:paraId="666E3F4D"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rPr>
              <w:t>CA_n41A-n71A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E7F506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53C5AA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6FA83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FC67C75" w14:textId="77777777" w:rsidTr="001A68FE">
        <w:trPr>
          <w:trHeight w:val="29"/>
        </w:trPr>
        <w:tc>
          <w:tcPr>
            <w:tcW w:w="1849" w:type="dxa"/>
            <w:tcBorders>
              <w:top w:val="nil"/>
              <w:left w:val="single" w:sz="4" w:space="0" w:color="auto"/>
              <w:bottom w:val="nil"/>
              <w:right w:val="single" w:sz="4" w:space="0" w:color="auto"/>
            </w:tcBorders>
            <w:vAlign w:val="center"/>
          </w:tcPr>
          <w:p w14:paraId="5E267DB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B2B7A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CE63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580C8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FE50391" w14:textId="77777777" w:rsidR="007B433F" w:rsidRPr="00C30686" w:rsidRDefault="007B433F" w:rsidP="001A68FE">
            <w:pPr>
              <w:pStyle w:val="TAC"/>
              <w:rPr>
                <w:rFonts w:eastAsiaTheme="minorEastAsia"/>
                <w:lang w:val="en-US" w:eastAsia="zh-CN"/>
              </w:rPr>
            </w:pPr>
          </w:p>
        </w:tc>
      </w:tr>
      <w:tr w:rsidR="007B433F" w:rsidRPr="00C30686" w14:paraId="4E41A723" w14:textId="77777777" w:rsidTr="001A68FE">
        <w:trPr>
          <w:trHeight w:val="29"/>
        </w:trPr>
        <w:tc>
          <w:tcPr>
            <w:tcW w:w="1849" w:type="dxa"/>
            <w:tcBorders>
              <w:top w:val="nil"/>
              <w:left w:val="single" w:sz="4" w:space="0" w:color="auto"/>
              <w:bottom w:val="nil"/>
              <w:right w:val="single" w:sz="4" w:space="0" w:color="auto"/>
            </w:tcBorders>
            <w:vAlign w:val="center"/>
          </w:tcPr>
          <w:p w14:paraId="5CA189D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31E82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4F5D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781DB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B198CF6" w14:textId="77777777" w:rsidR="007B433F" w:rsidRPr="00C30686" w:rsidRDefault="007B433F" w:rsidP="001A68FE">
            <w:pPr>
              <w:pStyle w:val="TAC"/>
              <w:rPr>
                <w:rFonts w:eastAsiaTheme="minorEastAsia"/>
                <w:lang w:val="en-US" w:eastAsia="zh-CN"/>
              </w:rPr>
            </w:pPr>
          </w:p>
        </w:tc>
      </w:tr>
      <w:tr w:rsidR="007B433F" w:rsidRPr="00C30686" w14:paraId="7A546469" w14:textId="77777777" w:rsidTr="001A68FE">
        <w:trPr>
          <w:trHeight w:val="29"/>
        </w:trPr>
        <w:tc>
          <w:tcPr>
            <w:tcW w:w="1849" w:type="dxa"/>
            <w:tcBorders>
              <w:top w:val="nil"/>
              <w:left w:val="single" w:sz="4" w:space="0" w:color="auto"/>
              <w:bottom w:val="nil"/>
              <w:right w:val="single" w:sz="4" w:space="0" w:color="auto"/>
            </w:tcBorders>
            <w:vAlign w:val="center"/>
          </w:tcPr>
          <w:p w14:paraId="47B5C79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B7294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B74376"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A3E85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14858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28243F61" w14:textId="77777777" w:rsidTr="001A68FE">
        <w:trPr>
          <w:trHeight w:val="54"/>
        </w:trPr>
        <w:tc>
          <w:tcPr>
            <w:tcW w:w="1849" w:type="dxa"/>
            <w:tcBorders>
              <w:top w:val="nil"/>
              <w:left w:val="single" w:sz="4" w:space="0" w:color="auto"/>
              <w:bottom w:val="nil"/>
              <w:right w:val="single" w:sz="4" w:space="0" w:color="auto"/>
            </w:tcBorders>
            <w:vAlign w:val="center"/>
          </w:tcPr>
          <w:p w14:paraId="129D097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8083F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3E9AF" w14:textId="77777777" w:rsidR="007B433F" w:rsidRPr="00C30686" w:rsidRDefault="007B433F" w:rsidP="001A68FE">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38AC9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541609D" w14:textId="77777777" w:rsidR="007B433F" w:rsidRPr="00C30686" w:rsidRDefault="007B433F" w:rsidP="001A68FE">
            <w:pPr>
              <w:pStyle w:val="TAC"/>
              <w:rPr>
                <w:rFonts w:eastAsiaTheme="minorEastAsia"/>
                <w:lang w:val="en-US" w:eastAsia="zh-CN"/>
              </w:rPr>
            </w:pPr>
          </w:p>
        </w:tc>
      </w:tr>
      <w:tr w:rsidR="007B433F" w:rsidRPr="00C30686" w14:paraId="22D45B09" w14:textId="77777777" w:rsidTr="001A68FE">
        <w:trPr>
          <w:trHeight w:val="29"/>
        </w:trPr>
        <w:tc>
          <w:tcPr>
            <w:tcW w:w="1849" w:type="dxa"/>
            <w:tcBorders>
              <w:top w:val="nil"/>
              <w:left w:val="single" w:sz="4" w:space="0" w:color="auto"/>
              <w:bottom w:val="nil"/>
              <w:right w:val="single" w:sz="4" w:space="0" w:color="auto"/>
            </w:tcBorders>
            <w:vAlign w:val="center"/>
          </w:tcPr>
          <w:p w14:paraId="11A025A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D096E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B3BEC" w14:textId="77777777" w:rsidR="007B433F" w:rsidRPr="00C30686" w:rsidRDefault="007B433F" w:rsidP="001A68FE">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376923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6D34A3F" w14:textId="77777777" w:rsidR="007B433F" w:rsidRPr="00C30686" w:rsidRDefault="007B433F" w:rsidP="001A68FE">
            <w:pPr>
              <w:pStyle w:val="TAC"/>
              <w:rPr>
                <w:rFonts w:eastAsiaTheme="minorEastAsia"/>
                <w:lang w:val="en-US" w:eastAsia="zh-CN"/>
              </w:rPr>
            </w:pPr>
          </w:p>
        </w:tc>
      </w:tr>
      <w:tr w:rsidR="007B433F" w:rsidRPr="00C30686" w14:paraId="5402A8C5" w14:textId="77777777" w:rsidTr="001A68FE">
        <w:trPr>
          <w:trHeight w:val="29"/>
        </w:trPr>
        <w:tc>
          <w:tcPr>
            <w:tcW w:w="1849" w:type="dxa"/>
            <w:tcBorders>
              <w:top w:val="nil"/>
              <w:left w:val="single" w:sz="4" w:space="0" w:color="auto"/>
              <w:bottom w:val="nil"/>
              <w:right w:val="single" w:sz="4" w:space="0" w:color="auto"/>
            </w:tcBorders>
            <w:vAlign w:val="center"/>
          </w:tcPr>
          <w:p w14:paraId="47B51D6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357D38"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11726F" w14:textId="77777777" w:rsidR="007B433F" w:rsidRPr="00C30686" w:rsidRDefault="007B433F" w:rsidP="001A68F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5FE2C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A8C50B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5BD38FEF" w14:textId="77777777" w:rsidTr="001A68FE">
        <w:trPr>
          <w:trHeight w:val="29"/>
        </w:trPr>
        <w:tc>
          <w:tcPr>
            <w:tcW w:w="1849" w:type="dxa"/>
            <w:tcBorders>
              <w:top w:val="nil"/>
              <w:left w:val="single" w:sz="4" w:space="0" w:color="auto"/>
              <w:bottom w:val="nil"/>
              <w:right w:val="single" w:sz="4" w:space="0" w:color="auto"/>
            </w:tcBorders>
            <w:vAlign w:val="center"/>
          </w:tcPr>
          <w:p w14:paraId="0511714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344163"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BD1F19" w14:textId="77777777" w:rsidR="007B433F" w:rsidRPr="00C30686" w:rsidRDefault="007B433F" w:rsidP="001A68F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5EDB6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0139F51" w14:textId="77777777" w:rsidR="007B433F" w:rsidRPr="00C30686" w:rsidRDefault="007B433F" w:rsidP="001A68FE">
            <w:pPr>
              <w:pStyle w:val="TAC"/>
              <w:rPr>
                <w:rFonts w:eastAsiaTheme="minorEastAsia"/>
                <w:lang w:val="en-US" w:eastAsia="zh-CN"/>
              </w:rPr>
            </w:pPr>
          </w:p>
        </w:tc>
      </w:tr>
      <w:tr w:rsidR="007B433F" w:rsidRPr="00C30686" w14:paraId="27C3EB4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E45B5C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5BEACA"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4B0A24" w14:textId="77777777" w:rsidR="007B433F" w:rsidRPr="00C30686" w:rsidRDefault="007B433F" w:rsidP="001A68F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D1013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A28514D" w14:textId="77777777" w:rsidR="007B433F" w:rsidRPr="00C30686" w:rsidRDefault="007B433F" w:rsidP="001A68FE">
            <w:pPr>
              <w:pStyle w:val="TAC"/>
              <w:rPr>
                <w:rFonts w:eastAsiaTheme="minorEastAsia"/>
                <w:lang w:val="en-US" w:eastAsia="zh-CN"/>
              </w:rPr>
            </w:pPr>
          </w:p>
        </w:tc>
      </w:tr>
      <w:tr w:rsidR="007B433F" w:rsidRPr="00C30686" w14:paraId="33BBBE0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2253F96" w14:textId="77777777" w:rsidR="007B433F" w:rsidRPr="00C30686" w:rsidRDefault="007B433F" w:rsidP="001A68FE">
            <w:pPr>
              <w:pStyle w:val="TAC"/>
              <w:rPr>
                <w:rFonts w:eastAsiaTheme="minorEastAsia"/>
                <w:lang w:val="en-US"/>
              </w:rPr>
            </w:pPr>
            <w:r w:rsidRPr="00C30686">
              <w:rPr>
                <w:rFonts w:eastAsiaTheme="minorEastAsia"/>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0A051398"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FCD673C" w14:textId="77777777" w:rsidR="007B433F" w:rsidRPr="00C30686" w:rsidRDefault="007B433F" w:rsidP="001A68FE">
            <w:pPr>
              <w:pStyle w:val="TAC"/>
              <w:rPr>
                <w:rFonts w:eastAsiaTheme="minorEastAsia"/>
                <w:lang w:eastAsia="zh-CN"/>
              </w:rPr>
            </w:pPr>
            <w:r w:rsidRPr="00C30686">
              <w:rPr>
                <w:rFonts w:eastAsiaTheme="minorEastAsia"/>
                <w:lang w:eastAsia="zh-CN"/>
              </w:rPr>
              <w:t>CA_n25A-n41A</w:t>
            </w:r>
            <w:r w:rsidRPr="00C30686">
              <w:rPr>
                <w:rFonts w:eastAsiaTheme="minorEastAsia"/>
                <w:vertAlign w:val="superscript"/>
                <w:lang w:val="en-US" w:eastAsia="zh-CN"/>
              </w:rPr>
              <w:t>7</w:t>
            </w:r>
          </w:p>
          <w:p w14:paraId="05FE71C5" w14:textId="77777777" w:rsidR="007B433F" w:rsidRPr="00C30686" w:rsidRDefault="007B433F" w:rsidP="001A68FE">
            <w:pPr>
              <w:pStyle w:val="TAC"/>
              <w:rPr>
                <w:rFonts w:eastAsiaTheme="minorEastAsia"/>
                <w:lang w:eastAsia="zh-CN"/>
              </w:rPr>
            </w:pPr>
            <w:r w:rsidRPr="00C30686">
              <w:rPr>
                <w:rFonts w:eastAsiaTheme="minorEastAsia"/>
                <w:lang w:eastAsia="zh-CN"/>
              </w:rPr>
              <w:t>CA_n25A-n71A</w:t>
            </w:r>
          </w:p>
          <w:p w14:paraId="0D5F478B" w14:textId="77777777" w:rsidR="007B433F" w:rsidRPr="00C30686" w:rsidRDefault="007B433F" w:rsidP="001A68FE">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486315" w14:textId="77777777" w:rsidR="007B433F" w:rsidRPr="00C30686" w:rsidRDefault="007B433F" w:rsidP="001A68F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0DF05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C975E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BC14A57" w14:textId="77777777" w:rsidTr="001A68FE">
        <w:trPr>
          <w:trHeight w:val="29"/>
        </w:trPr>
        <w:tc>
          <w:tcPr>
            <w:tcW w:w="1849" w:type="dxa"/>
            <w:tcBorders>
              <w:top w:val="nil"/>
              <w:left w:val="single" w:sz="4" w:space="0" w:color="auto"/>
              <w:bottom w:val="nil"/>
              <w:right w:val="single" w:sz="4" w:space="0" w:color="auto"/>
            </w:tcBorders>
            <w:vAlign w:val="center"/>
          </w:tcPr>
          <w:p w14:paraId="44771B51"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85FD269"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17D3C4" w14:textId="77777777" w:rsidR="007B433F" w:rsidRPr="00C30686" w:rsidRDefault="007B433F" w:rsidP="001A68F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240D4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21F09A2" w14:textId="77777777" w:rsidR="007B433F" w:rsidRPr="00C30686" w:rsidRDefault="007B433F" w:rsidP="001A68FE">
            <w:pPr>
              <w:pStyle w:val="TAC"/>
              <w:rPr>
                <w:rFonts w:eastAsiaTheme="minorEastAsia"/>
                <w:lang w:val="en-US" w:eastAsia="zh-CN"/>
              </w:rPr>
            </w:pPr>
          </w:p>
        </w:tc>
      </w:tr>
      <w:tr w:rsidR="007B433F" w:rsidRPr="00C30686" w14:paraId="18B4CE3B" w14:textId="77777777" w:rsidTr="001A68FE">
        <w:trPr>
          <w:trHeight w:val="29"/>
        </w:trPr>
        <w:tc>
          <w:tcPr>
            <w:tcW w:w="1849" w:type="dxa"/>
            <w:tcBorders>
              <w:top w:val="nil"/>
              <w:left w:val="single" w:sz="4" w:space="0" w:color="auto"/>
              <w:bottom w:val="nil"/>
              <w:right w:val="single" w:sz="4" w:space="0" w:color="auto"/>
            </w:tcBorders>
            <w:vAlign w:val="center"/>
          </w:tcPr>
          <w:p w14:paraId="514DD82D"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26B17C1"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7B260C" w14:textId="77777777" w:rsidR="007B433F" w:rsidRPr="00C30686" w:rsidRDefault="007B433F" w:rsidP="001A68F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6F798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5B95B104" w14:textId="77777777" w:rsidR="007B433F" w:rsidRPr="00C30686" w:rsidRDefault="007B433F" w:rsidP="001A68FE">
            <w:pPr>
              <w:pStyle w:val="TAC"/>
              <w:rPr>
                <w:rFonts w:eastAsiaTheme="minorEastAsia"/>
                <w:lang w:val="en-US" w:eastAsia="zh-CN"/>
              </w:rPr>
            </w:pPr>
          </w:p>
        </w:tc>
      </w:tr>
      <w:tr w:rsidR="007B433F" w:rsidRPr="00C30686" w14:paraId="0D136C3F" w14:textId="77777777" w:rsidTr="001A68FE">
        <w:trPr>
          <w:trHeight w:val="29"/>
        </w:trPr>
        <w:tc>
          <w:tcPr>
            <w:tcW w:w="1849" w:type="dxa"/>
            <w:tcBorders>
              <w:top w:val="nil"/>
              <w:left w:val="single" w:sz="4" w:space="0" w:color="auto"/>
              <w:bottom w:val="nil"/>
              <w:right w:val="single" w:sz="4" w:space="0" w:color="auto"/>
            </w:tcBorders>
            <w:vAlign w:val="center"/>
          </w:tcPr>
          <w:p w14:paraId="6B5876DC"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BD4D66D" w14:textId="77777777" w:rsidR="007B433F" w:rsidRPr="00C30686" w:rsidRDefault="007B433F" w:rsidP="001A68F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2DAD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02D370" w14:textId="77777777" w:rsidR="007B433F" w:rsidRPr="00C30686" w:rsidRDefault="007B433F" w:rsidP="001A68FE">
            <w:pPr>
              <w:pStyle w:val="TAC"/>
              <w:rPr>
                <w:rFonts w:eastAsiaTheme="minorEastAsia"/>
                <w:lang w:val="en-US" w:eastAsia="zh-CN" w:bidi="ar"/>
              </w:rPr>
            </w:pPr>
            <w:r w:rsidRPr="00C30686">
              <w:rPr>
                <w:rFonts w:eastAsiaTheme="minorEastAsia"/>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4076151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363E7233" w14:textId="77777777" w:rsidTr="001A68FE">
        <w:trPr>
          <w:trHeight w:val="29"/>
        </w:trPr>
        <w:tc>
          <w:tcPr>
            <w:tcW w:w="1849" w:type="dxa"/>
            <w:tcBorders>
              <w:top w:val="nil"/>
              <w:left w:val="single" w:sz="4" w:space="0" w:color="auto"/>
              <w:bottom w:val="nil"/>
              <w:right w:val="single" w:sz="4" w:space="0" w:color="auto"/>
            </w:tcBorders>
            <w:vAlign w:val="center"/>
          </w:tcPr>
          <w:p w14:paraId="3D2C6768"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B87D54C"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0EC09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00388D" w14:textId="77777777" w:rsidR="007B433F" w:rsidRPr="00C30686" w:rsidRDefault="007B433F" w:rsidP="001A68FE">
            <w:pPr>
              <w:pStyle w:val="TAC"/>
              <w:rPr>
                <w:rFonts w:eastAsiaTheme="minorEastAsia"/>
                <w:lang w:val="en-US" w:eastAsia="zh-CN" w:bidi="ar"/>
              </w:rPr>
            </w:pPr>
            <w:r w:rsidRPr="00C30686">
              <w:rPr>
                <w:rFonts w:eastAsiaTheme="minorEastAsia"/>
                <w:lang w:val="en-US" w:bidi="ar"/>
              </w:rPr>
              <w:t>10, 15, 20, 30, 40, 50, 60, 80, 90, 100</w:t>
            </w:r>
          </w:p>
        </w:tc>
        <w:tc>
          <w:tcPr>
            <w:tcW w:w="1649" w:type="dxa"/>
            <w:tcBorders>
              <w:top w:val="nil"/>
              <w:left w:val="single" w:sz="4" w:space="0" w:color="auto"/>
              <w:bottom w:val="nil"/>
              <w:right w:val="single" w:sz="4" w:space="0" w:color="auto"/>
            </w:tcBorders>
            <w:vAlign w:val="center"/>
          </w:tcPr>
          <w:p w14:paraId="4D865A2E" w14:textId="77777777" w:rsidR="007B433F" w:rsidRPr="00C30686" w:rsidRDefault="007B433F" w:rsidP="001A68FE">
            <w:pPr>
              <w:pStyle w:val="TAC"/>
              <w:rPr>
                <w:rFonts w:eastAsiaTheme="minorEastAsia"/>
                <w:lang w:val="en-US" w:eastAsia="zh-CN"/>
              </w:rPr>
            </w:pPr>
          </w:p>
        </w:tc>
      </w:tr>
      <w:tr w:rsidR="007B433F" w:rsidRPr="00C30686" w14:paraId="1C68196A" w14:textId="77777777" w:rsidTr="001A68FE">
        <w:trPr>
          <w:trHeight w:val="29"/>
        </w:trPr>
        <w:tc>
          <w:tcPr>
            <w:tcW w:w="1849" w:type="dxa"/>
            <w:tcBorders>
              <w:top w:val="nil"/>
              <w:left w:val="single" w:sz="4" w:space="0" w:color="auto"/>
              <w:bottom w:val="nil"/>
              <w:right w:val="single" w:sz="4" w:space="0" w:color="auto"/>
            </w:tcBorders>
            <w:vAlign w:val="center"/>
          </w:tcPr>
          <w:p w14:paraId="14AFE00D"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A331E2D"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197AD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A896EEE" w14:textId="77777777" w:rsidR="007B433F" w:rsidRPr="00C30686" w:rsidRDefault="007B433F" w:rsidP="001A68FE">
            <w:pPr>
              <w:pStyle w:val="TAC"/>
              <w:rPr>
                <w:rFonts w:eastAsiaTheme="minorEastAsia"/>
                <w:lang w:val="en-US" w:eastAsia="zh-CN" w:bidi="ar"/>
              </w:rPr>
            </w:pPr>
            <w:r w:rsidRPr="00C30686">
              <w:rPr>
                <w:rFonts w:eastAsiaTheme="minorEastAsia"/>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7571737B" w14:textId="77777777" w:rsidR="007B433F" w:rsidRPr="00C30686" w:rsidRDefault="007B433F" w:rsidP="001A68FE">
            <w:pPr>
              <w:pStyle w:val="TAC"/>
              <w:rPr>
                <w:rFonts w:eastAsiaTheme="minorEastAsia"/>
                <w:lang w:val="en-US" w:eastAsia="zh-CN"/>
              </w:rPr>
            </w:pPr>
          </w:p>
        </w:tc>
      </w:tr>
      <w:tr w:rsidR="007B433F" w:rsidRPr="00C30686" w14:paraId="1650C3A1" w14:textId="77777777" w:rsidTr="001A68FE">
        <w:trPr>
          <w:trHeight w:val="29"/>
        </w:trPr>
        <w:tc>
          <w:tcPr>
            <w:tcW w:w="1849" w:type="dxa"/>
            <w:tcBorders>
              <w:top w:val="nil"/>
              <w:left w:val="single" w:sz="4" w:space="0" w:color="auto"/>
              <w:bottom w:val="nil"/>
              <w:right w:val="single" w:sz="4" w:space="0" w:color="auto"/>
            </w:tcBorders>
            <w:vAlign w:val="center"/>
          </w:tcPr>
          <w:p w14:paraId="60A3C85B"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64A248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67FDD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834201" w14:textId="77777777" w:rsidR="007B433F" w:rsidRPr="00C30686" w:rsidRDefault="007B433F" w:rsidP="001A68FE">
            <w:pPr>
              <w:pStyle w:val="TAC"/>
              <w:rPr>
                <w:rFonts w:eastAsiaTheme="minorEastAsia"/>
                <w:lang w:val="en-US"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388131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60A20224" w14:textId="77777777" w:rsidTr="001A68FE">
        <w:trPr>
          <w:trHeight w:val="29"/>
        </w:trPr>
        <w:tc>
          <w:tcPr>
            <w:tcW w:w="1849" w:type="dxa"/>
            <w:tcBorders>
              <w:top w:val="nil"/>
              <w:left w:val="single" w:sz="4" w:space="0" w:color="auto"/>
              <w:bottom w:val="nil"/>
              <w:right w:val="single" w:sz="4" w:space="0" w:color="auto"/>
            </w:tcBorders>
            <w:vAlign w:val="center"/>
          </w:tcPr>
          <w:p w14:paraId="336DB767"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321C1F0"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19CDA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5F38C16" w14:textId="77777777" w:rsidR="007B433F" w:rsidRPr="00C30686" w:rsidRDefault="007B433F" w:rsidP="001A68FE">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B51EA9B" w14:textId="77777777" w:rsidR="007B433F" w:rsidRPr="00C30686" w:rsidRDefault="007B433F" w:rsidP="001A68FE">
            <w:pPr>
              <w:pStyle w:val="TAC"/>
              <w:rPr>
                <w:rFonts w:eastAsiaTheme="minorEastAsia"/>
                <w:lang w:val="en-US" w:eastAsia="zh-CN"/>
              </w:rPr>
            </w:pPr>
          </w:p>
        </w:tc>
      </w:tr>
      <w:tr w:rsidR="007B433F" w:rsidRPr="00C30686" w14:paraId="38BFA8B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2390402"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05B8DE8"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5FB43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9910E33" w14:textId="77777777" w:rsidR="007B433F" w:rsidRPr="00C30686" w:rsidRDefault="007B433F" w:rsidP="001A68FE">
            <w:pPr>
              <w:pStyle w:val="TAC"/>
              <w:rPr>
                <w:rFonts w:eastAsiaTheme="minorEastAsia"/>
                <w:lang w:val="en-US"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CDA962B" w14:textId="77777777" w:rsidR="007B433F" w:rsidRPr="00C30686" w:rsidRDefault="007B433F" w:rsidP="001A68FE">
            <w:pPr>
              <w:pStyle w:val="TAC"/>
              <w:rPr>
                <w:rFonts w:eastAsiaTheme="minorEastAsia"/>
                <w:lang w:val="en-US" w:eastAsia="zh-CN"/>
              </w:rPr>
            </w:pPr>
          </w:p>
        </w:tc>
      </w:tr>
      <w:tr w:rsidR="007B433F" w:rsidRPr="00C30686" w14:paraId="13BFB78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BB85E0E" w14:textId="77777777" w:rsidR="007B433F" w:rsidRPr="00C30686" w:rsidRDefault="007B433F" w:rsidP="001A68FE">
            <w:pPr>
              <w:pStyle w:val="TAC"/>
              <w:rPr>
                <w:rFonts w:eastAsiaTheme="minorEastAsia"/>
                <w:lang w:val="en-US"/>
              </w:rPr>
            </w:pPr>
            <w:r w:rsidRPr="00C30686">
              <w:rPr>
                <w:rFonts w:eastAsiaTheme="minorEastAsia"/>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5AFD164D"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A4D724C" w14:textId="77777777" w:rsidR="007B433F" w:rsidRPr="00C30686" w:rsidRDefault="007B433F" w:rsidP="001A68FE">
            <w:pPr>
              <w:pStyle w:val="TAC"/>
              <w:rPr>
                <w:rFonts w:eastAsiaTheme="minorEastAsia"/>
                <w:lang w:eastAsia="zh-CN"/>
              </w:rPr>
            </w:pPr>
            <w:r w:rsidRPr="00C30686">
              <w:rPr>
                <w:rFonts w:eastAsiaTheme="minorEastAsia"/>
                <w:lang w:eastAsia="zh-CN"/>
              </w:rPr>
              <w:t>CA_n25A-n41A</w:t>
            </w:r>
            <w:r w:rsidRPr="00C30686">
              <w:rPr>
                <w:rFonts w:eastAsiaTheme="minorEastAsia"/>
                <w:vertAlign w:val="superscript"/>
                <w:lang w:val="en-US" w:eastAsia="zh-CN"/>
              </w:rPr>
              <w:t>7</w:t>
            </w:r>
          </w:p>
          <w:p w14:paraId="48269DC8" w14:textId="77777777" w:rsidR="007B433F" w:rsidRPr="00C30686" w:rsidRDefault="007B433F" w:rsidP="001A68FE">
            <w:pPr>
              <w:pStyle w:val="TAC"/>
              <w:rPr>
                <w:rFonts w:eastAsiaTheme="minorEastAsia"/>
                <w:lang w:eastAsia="zh-CN"/>
              </w:rPr>
            </w:pPr>
            <w:r w:rsidRPr="00C30686">
              <w:rPr>
                <w:rFonts w:eastAsiaTheme="minorEastAsia"/>
                <w:lang w:eastAsia="zh-CN"/>
              </w:rPr>
              <w:t>CA_n25A-n71A</w:t>
            </w:r>
          </w:p>
          <w:p w14:paraId="0C7FE923" w14:textId="77777777" w:rsidR="007B433F" w:rsidRPr="00C30686" w:rsidRDefault="007B433F" w:rsidP="001A68FE">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21F9146" w14:textId="77777777" w:rsidR="007B433F" w:rsidRPr="00C30686" w:rsidRDefault="007B433F" w:rsidP="001A68F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014EEB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15C1F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557260B" w14:textId="77777777" w:rsidTr="001A68FE">
        <w:trPr>
          <w:trHeight w:val="29"/>
        </w:trPr>
        <w:tc>
          <w:tcPr>
            <w:tcW w:w="1849" w:type="dxa"/>
            <w:tcBorders>
              <w:top w:val="nil"/>
              <w:left w:val="single" w:sz="4" w:space="0" w:color="auto"/>
              <w:bottom w:val="nil"/>
              <w:right w:val="single" w:sz="4" w:space="0" w:color="auto"/>
            </w:tcBorders>
            <w:vAlign w:val="center"/>
          </w:tcPr>
          <w:p w14:paraId="3CF0FE8D"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46243C3"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CE4FD4" w14:textId="77777777" w:rsidR="007B433F" w:rsidRPr="00C30686" w:rsidRDefault="007B433F" w:rsidP="001A68F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D9568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5D84837" w14:textId="77777777" w:rsidR="007B433F" w:rsidRPr="00C30686" w:rsidRDefault="007B433F" w:rsidP="001A68FE">
            <w:pPr>
              <w:pStyle w:val="TAC"/>
              <w:rPr>
                <w:rFonts w:eastAsiaTheme="minorEastAsia"/>
                <w:lang w:val="en-US" w:eastAsia="zh-CN"/>
              </w:rPr>
            </w:pPr>
          </w:p>
        </w:tc>
      </w:tr>
      <w:tr w:rsidR="007B433F" w:rsidRPr="00C30686" w14:paraId="016AAEA0" w14:textId="77777777" w:rsidTr="001A68FE">
        <w:trPr>
          <w:trHeight w:val="29"/>
        </w:trPr>
        <w:tc>
          <w:tcPr>
            <w:tcW w:w="1849" w:type="dxa"/>
            <w:tcBorders>
              <w:top w:val="nil"/>
              <w:left w:val="single" w:sz="4" w:space="0" w:color="auto"/>
              <w:bottom w:val="nil"/>
              <w:right w:val="single" w:sz="4" w:space="0" w:color="auto"/>
            </w:tcBorders>
            <w:vAlign w:val="center"/>
          </w:tcPr>
          <w:p w14:paraId="0B5B5974"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A83685E"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47C4F4" w14:textId="77777777" w:rsidR="007B433F" w:rsidRPr="00C30686" w:rsidRDefault="007B433F" w:rsidP="001A68F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5B803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CA_n71(2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5B525A9A" w14:textId="77777777" w:rsidR="007B433F" w:rsidRPr="00C30686" w:rsidRDefault="007B433F" w:rsidP="001A68FE">
            <w:pPr>
              <w:pStyle w:val="TAC"/>
              <w:rPr>
                <w:rFonts w:eastAsiaTheme="minorEastAsia"/>
                <w:lang w:val="en-US" w:eastAsia="zh-CN"/>
              </w:rPr>
            </w:pPr>
          </w:p>
        </w:tc>
      </w:tr>
      <w:tr w:rsidR="007B433F" w:rsidRPr="00C30686" w14:paraId="51BE20E3" w14:textId="77777777" w:rsidTr="001A68FE">
        <w:trPr>
          <w:trHeight w:val="29"/>
        </w:trPr>
        <w:tc>
          <w:tcPr>
            <w:tcW w:w="1849" w:type="dxa"/>
            <w:tcBorders>
              <w:top w:val="nil"/>
              <w:left w:val="single" w:sz="4" w:space="0" w:color="auto"/>
              <w:bottom w:val="nil"/>
              <w:right w:val="single" w:sz="4" w:space="0" w:color="auto"/>
            </w:tcBorders>
            <w:vAlign w:val="center"/>
          </w:tcPr>
          <w:p w14:paraId="74B9DA15"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8F04D0C" w14:textId="77777777" w:rsidR="007B433F" w:rsidRPr="00C30686" w:rsidRDefault="007B433F" w:rsidP="001A68F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8764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6EBFD1" w14:textId="77777777" w:rsidR="007B433F" w:rsidRPr="00C30686" w:rsidRDefault="007B433F" w:rsidP="001A68FE">
            <w:pPr>
              <w:pStyle w:val="TAC"/>
              <w:rPr>
                <w:rFonts w:eastAsiaTheme="minorEastAsia"/>
                <w:lang w:val="en-US" w:eastAsia="zh-CN" w:bidi="ar"/>
              </w:rPr>
            </w:pPr>
            <w:r w:rsidRPr="00C30686">
              <w:rPr>
                <w:rFonts w:eastAsiaTheme="minorEastAsia"/>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61C15A9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4D413D14" w14:textId="77777777" w:rsidTr="001A68FE">
        <w:trPr>
          <w:trHeight w:val="29"/>
        </w:trPr>
        <w:tc>
          <w:tcPr>
            <w:tcW w:w="1849" w:type="dxa"/>
            <w:tcBorders>
              <w:top w:val="nil"/>
              <w:left w:val="single" w:sz="4" w:space="0" w:color="auto"/>
              <w:bottom w:val="nil"/>
              <w:right w:val="single" w:sz="4" w:space="0" w:color="auto"/>
            </w:tcBorders>
            <w:vAlign w:val="center"/>
          </w:tcPr>
          <w:p w14:paraId="060074DE"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A90184D"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012FE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972992" w14:textId="77777777" w:rsidR="007B433F" w:rsidRPr="00C30686" w:rsidRDefault="007B433F" w:rsidP="001A68FE">
            <w:pPr>
              <w:pStyle w:val="TAC"/>
              <w:rPr>
                <w:rFonts w:eastAsiaTheme="minorEastAsia"/>
                <w:lang w:val="en-US" w:eastAsia="zh-CN" w:bidi="ar"/>
              </w:rPr>
            </w:pPr>
            <w:r w:rsidRPr="00C30686">
              <w:rPr>
                <w:rFonts w:eastAsiaTheme="minorEastAsia"/>
                <w:lang w:val="en-US" w:bidi="ar"/>
              </w:rPr>
              <w:t>10, 15, 20, 30, 40, 50, 60, 80, 90, 100</w:t>
            </w:r>
          </w:p>
        </w:tc>
        <w:tc>
          <w:tcPr>
            <w:tcW w:w="1649" w:type="dxa"/>
            <w:tcBorders>
              <w:top w:val="nil"/>
              <w:left w:val="single" w:sz="4" w:space="0" w:color="auto"/>
              <w:bottom w:val="nil"/>
              <w:right w:val="single" w:sz="4" w:space="0" w:color="auto"/>
            </w:tcBorders>
            <w:vAlign w:val="center"/>
          </w:tcPr>
          <w:p w14:paraId="3722CDE3" w14:textId="77777777" w:rsidR="007B433F" w:rsidRPr="00C30686" w:rsidRDefault="007B433F" w:rsidP="001A68FE">
            <w:pPr>
              <w:pStyle w:val="TAC"/>
              <w:rPr>
                <w:rFonts w:eastAsiaTheme="minorEastAsia"/>
                <w:lang w:val="en-US" w:eastAsia="zh-CN"/>
              </w:rPr>
            </w:pPr>
          </w:p>
        </w:tc>
      </w:tr>
      <w:tr w:rsidR="007B433F" w:rsidRPr="00C30686" w14:paraId="0B4E18AD" w14:textId="77777777" w:rsidTr="001A68FE">
        <w:trPr>
          <w:trHeight w:val="29"/>
        </w:trPr>
        <w:tc>
          <w:tcPr>
            <w:tcW w:w="1849" w:type="dxa"/>
            <w:tcBorders>
              <w:top w:val="nil"/>
              <w:left w:val="single" w:sz="4" w:space="0" w:color="auto"/>
              <w:bottom w:val="nil"/>
              <w:right w:val="single" w:sz="4" w:space="0" w:color="auto"/>
            </w:tcBorders>
            <w:vAlign w:val="center"/>
          </w:tcPr>
          <w:p w14:paraId="5AD10A45"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083E963"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9D392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DA6843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082B970A" w14:textId="77777777" w:rsidR="007B433F" w:rsidRPr="00C30686" w:rsidRDefault="007B433F" w:rsidP="001A68FE">
            <w:pPr>
              <w:pStyle w:val="TAC"/>
              <w:rPr>
                <w:rFonts w:eastAsiaTheme="minorEastAsia"/>
                <w:lang w:val="en-US" w:eastAsia="zh-CN"/>
              </w:rPr>
            </w:pPr>
          </w:p>
        </w:tc>
      </w:tr>
      <w:tr w:rsidR="007B433F" w:rsidRPr="00C30686" w14:paraId="20E2FEC3" w14:textId="77777777" w:rsidTr="001A68FE">
        <w:trPr>
          <w:trHeight w:val="29"/>
        </w:trPr>
        <w:tc>
          <w:tcPr>
            <w:tcW w:w="1849" w:type="dxa"/>
            <w:tcBorders>
              <w:top w:val="nil"/>
              <w:left w:val="single" w:sz="4" w:space="0" w:color="auto"/>
              <w:bottom w:val="nil"/>
              <w:right w:val="single" w:sz="4" w:space="0" w:color="auto"/>
            </w:tcBorders>
            <w:vAlign w:val="center"/>
          </w:tcPr>
          <w:p w14:paraId="4E15679C"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6349F72"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D58EBD"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AD1B696"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A566EB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04DF5D13" w14:textId="77777777" w:rsidTr="001A68FE">
        <w:trPr>
          <w:trHeight w:val="29"/>
        </w:trPr>
        <w:tc>
          <w:tcPr>
            <w:tcW w:w="1849" w:type="dxa"/>
            <w:tcBorders>
              <w:top w:val="nil"/>
              <w:left w:val="single" w:sz="4" w:space="0" w:color="auto"/>
              <w:bottom w:val="nil"/>
              <w:right w:val="single" w:sz="4" w:space="0" w:color="auto"/>
            </w:tcBorders>
            <w:vAlign w:val="center"/>
          </w:tcPr>
          <w:p w14:paraId="3F5437DC"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CEFD588"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DF7762" w14:textId="77777777" w:rsidR="007B433F" w:rsidRPr="00C30686" w:rsidRDefault="007B433F" w:rsidP="001A68FE">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F3AE3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96E3B22" w14:textId="77777777" w:rsidR="007B433F" w:rsidRPr="00C30686" w:rsidRDefault="007B433F" w:rsidP="001A68FE">
            <w:pPr>
              <w:pStyle w:val="TAC"/>
              <w:rPr>
                <w:rFonts w:eastAsiaTheme="minorEastAsia"/>
                <w:lang w:val="en-US" w:eastAsia="zh-CN"/>
              </w:rPr>
            </w:pPr>
          </w:p>
        </w:tc>
      </w:tr>
      <w:tr w:rsidR="007B433F" w:rsidRPr="00C30686" w14:paraId="3D9B0D8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8024D97"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B67495C"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762E68" w14:textId="77777777" w:rsidR="007B433F" w:rsidRPr="00C30686" w:rsidRDefault="007B433F" w:rsidP="001A68FE">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DF196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DDE8B83" w14:textId="77777777" w:rsidR="007B433F" w:rsidRPr="00C30686" w:rsidRDefault="007B433F" w:rsidP="001A68FE">
            <w:pPr>
              <w:pStyle w:val="TAC"/>
              <w:rPr>
                <w:rFonts w:eastAsiaTheme="minorEastAsia"/>
                <w:lang w:val="en-US" w:eastAsia="zh-CN"/>
              </w:rPr>
            </w:pPr>
          </w:p>
        </w:tc>
      </w:tr>
      <w:tr w:rsidR="007B433F" w:rsidRPr="00C30686" w14:paraId="0AECB5B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0631EA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759BDD5B"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787F374" w14:textId="77777777" w:rsidR="007B433F" w:rsidRPr="00C30686" w:rsidRDefault="007B433F" w:rsidP="001A68FE">
            <w:pPr>
              <w:pStyle w:val="TAC"/>
              <w:rPr>
                <w:rFonts w:eastAsiaTheme="minorEastAsia"/>
                <w:vertAlign w:val="superscript"/>
                <w:lang w:val="en-US" w:eastAsia="zh-CN" w:bidi="ar"/>
              </w:rPr>
            </w:pPr>
            <w:r w:rsidRPr="00C30686">
              <w:rPr>
                <w:rFonts w:eastAsiaTheme="minorEastAsia"/>
                <w:lang w:val="en-US" w:eastAsia="zh-CN" w:bidi="ar"/>
              </w:rPr>
              <w:t>CA_n25A-n41A</w:t>
            </w:r>
            <w:r w:rsidRPr="00C30686">
              <w:rPr>
                <w:rFonts w:eastAsiaTheme="minorEastAsia"/>
                <w:vertAlign w:val="superscript"/>
                <w:lang w:val="en-US" w:eastAsia="zh-CN" w:bidi="ar"/>
              </w:rPr>
              <w:t>7</w:t>
            </w:r>
          </w:p>
          <w:p w14:paraId="35939A0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CA_n25A-n71A</w:t>
            </w:r>
          </w:p>
          <w:p w14:paraId="7A8A0118" w14:textId="77777777" w:rsidR="007B433F" w:rsidRPr="00C30686" w:rsidRDefault="007B433F" w:rsidP="001A68FE">
            <w:pPr>
              <w:pStyle w:val="TAC"/>
              <w:rPr>
                <w:rFonts w:eastAsiaTheme="minorEastAsia"/>
                <w:vertAlign w:val="superscript"/>
                <w:lang w:val="en-US" w:eastAsia="zh-CN" w:bidi="ar"/>
              </w:rPr>
            </w:pPr>
            <w:r w:rsidRPr="00C30686">
              <w:rPr>
                <w:rFonts w:eastAsiaTheme="minorEastAsia"/>
                <w:lang w:val="en-US" w:eastAsia="zh-CN" w:bidi="ar"/>
              </w:rPr>
              <w:t>CA_n41A-n71A</w:t>
            </w:r>
            <w:r w:rsidRPr="00C30686">
              <w:rPr>
                <w:rFonts w:eastAsiaTheme="minorEastAsia"/>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1B58F92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5ACAF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2A683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F5BACF3" w14:textId="77777777" w:rsidTr="001A68FE">
        <w:trPr>
          <w:trHeight w:val="29"/>
        </w:trPr>
        <w:tc>
          <w:tcPr>
            <w:tcW w:w="1849" w:type="dxa"/>
            <w:tcBorders>
              <w:top w:val="nil"/>
              <w:left w:val="single" w:sz="4" w:space="0" w:color="auto"/>
              <w:bottom w:val="nil"/>
              <w:right w:val="single" w:sz="4" w:space="0" w:color="auto"/>
            </w:tcBorders>
            <w:vAlign w:val="center"/>
          </w:tcPr>
          <w:p w14:paraId="3603D5A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27DC3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3798C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FEBB9C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CA_n41(2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714280FF" w14:textId="77777777" w:rsidR="007B433F" w:rsidRPr="00C30686" w:rsidRDefault="007B433F" w:rsidP="001A68FE">
            <w:pPr>
              <w:pStyle w:val="TAC"/>
              <w:rPr>
                <w:rFonts w:eastAsiaTheme="minorEastAsia"/>
                <w:lang w:val="en-US" w:eastAsia="zh-CN"/>
              </w:rPr>
            </w:pPr>
          </w:p>
        </w:tc>
      </w:tr>
      <w:tr w:rsidR="007B433F" w:rsidRPr="00C30686" w14:paraId="52032BA6" w14:textId="77777777" w:rsidTr="001A68FE">
        <w:trPr>
          <w:trHeight w:val="29"/>
        </w:trPr>
        <w:tc>
          <w:tcPr>
            <w:tcW w:w="1849" w:type="dxa"/>
            <w:tcBorders>
              <w:top w:val="nil"/>
              <w:left w:val="single" w:sz="4" w:space="0" w:color="auto"/>
              <w:bottom w:val="nil"/>
              <w:right w:val="single" w:sz="4" w:space="0" w:color="auto"/>
            </w:tcBorders>
            <w:vAlign w:val="center"/>
          </w:tcPr>
          <w:p w14:paraId="1B06B8E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F11CF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1D4E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78258C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E9555A3" w14:textId="77777777" w:rsidR="007B433F" w:rsidRPr="00C30686" w:rsidRDefault="007B433F" w:rsidP="001A68FE">
            <w:pPr>
              <w:pStyle w:val="TAC"/>
              <w:rPr>
                <w:rFonts w:eastAsiaTheme="minorEastAsia"/>
                <w:lang w:val="en-US" w:eastAsia="zh-CN"/>
              </w:rPr>
            </w:pPr>
          </w:p>
        </w:tc>
      </w:tr>
      <w:tr w:rsidR="007B433F" w:rsidRPr="00C30686" w14:paraId="49D7592D" w14:textId="77777777" w:rsidTr="001A68FE">
        <w:trPr>
          <w:trHeight w:val="29"/>
        </w:trPr>
        <w:tc>
          <w:tcPr>
            <w:tcW w:w="1849" w:type="dxa"/>
            <w:tcBorders>
              <w:top w:val="nil"/>
              <w:left w:val="single" w:sz="4" w:space="0" w:color="auto"/>
              <w:bottom w:val="nil"/>
              <w:right w:val="single" w:sz="4" w:space="0" w:color="auto"/>
            </w:tcBorders>
            <w:vAlign w:val="center"/>
          </w:tcPr>
          <w:p w14:paraId="5EAE6C8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87309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0FD9C"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EE05D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62DD7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262CED17" w14:textId="77777777" w:rsidTr="001A68FE">
        <w:trPr>
          <w:trHeight w:val="29"/>
        </w:trPr>
        <w:tc>
          <w:tcPr>
            <w:tcW w:w="1849" w:type="dxa"/>
            <w:tcBorders>
              <w:top w:val="nil"/>
              <w:left w:val="single" w:sz="4" w:space="0" w:color="auto"/>
              <w:bottom w:val="nil"/>
              <w:right w:val="single" w:sz="4" w:space="0" w:color="auto"/>
            </w:tcBorders>
            <w:vAlign w:val="center"/>
          </w:tcPr>
          <w:p w14:paraId="6584F4A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AB8F2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094A1"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372B1D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CA_n41(2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521C63C9" w14:textId="77777777" w:rsidR="007B433F" w:rsidRPr="00C30686" w:rsidRDefault="007B433F" w:rsidP="001A68FE">
            <w:pPr>
              <w:pStyle w:val="TAC"/>
              <w:rPr>
                <w:rFonts w:eastAsiaTheme="minorEastAsia"/>
                <w:lang w:val="en-US" w:eastAsia="zh-CN"/>
              </w:rPr>
            </w:pPr>
          </w:p>
        </w:tc>
      </w:tr>
      <w:tr w:rsidR="007B433F" w:rsidRPr="00C30686" w14:paraId="0C656F18" w14:textId="77777777" w:rsidTr="001A68FE">
        <w:trPr>
          <w:trHeight w:val="29"/>
        </w:trPr>
        <w:tc>
          <w:tcPr>
            <w:tcW w:w="1849" w:type="dxa"/>
            <w:tcBorders>
              <w:top w:val="nil"/>
              <w:left w:val="single" w:sz="4" w:space="0" w:color="auto"/>
              <w:bottom w:val="nil"/>
              <w:right w:val="single" w:sz="4" w:space="0" w:color="auto"/>
            </w:tcBorders>
            <w:vAlign w:val="center"/>
          </w:tcPr>
          <w:p w14:paraId="2490416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28FEA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E3365"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C684A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1DBE824" w14:textId="77777777" w:rsidR="007B433F" w:rsidRPr="00C30686" w:rsidRDefault="007B433F" w:rsidP="001A68FE">
            <w:pPr>
              <w:pStyle w:val="TAC"/>
              <w:rPr>
                <w:rFonts w:eastAsiaTheme="minorEastAsia"/>
                <w:lang w:val="en-US" w:eastAsia="zh-CN"/>
              </w:rPr>
            </w:pPr>
          </w:p>
        </w:tc>
      </w:tr>
      <w:tr w:rsidR="007B433F" w:rsidRPr="00C30686" w14:paraId="57AC7414" w14:textId="77777777" w:rsidTr="001A68FE">
        <w:trPr>
          <w:trHeight w:val="29"/>
        </w:trPr>
        <w:tc>
          <w:tcPr>
            <w:tcW w:w="1849" w:type="dxa"/>
            <w:tcBorders>
              <w:top w:val="nil"/>
              <w:left w:val="single" w:sz="4" w:space="0" w:color="auto"/>
              <w:bottom w:val="nil"/>
              <w:right w:val="single" w:sz="4" w:space="0" w:color="auto"/>
            </w:tcBorders>
            <w:vAlign w:val="center"/>
          </w:tcPr>
          <w:p w14:paraId="2A63A02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04712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5D5B7" w14:textId="77777777" w:rsidR="007B433F" w:rsidRPr="00C30686" w:rsidRDefault="007B433F" w:rsidP="001A68FE">
            <w:pPr>
              <w:pStyle w:val="TAC"/>
              <w:rPr>
                <w:rFonts w:eastAsiaTheme="minorEastAsia" w:cs="Arial"/>
                <w:color w:val="000000"/>
                <w:szCs w:val="18"/>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7947A3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621545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1EC2CCB4" w14:textId="77777777" w:rsidTr="001A68FE">
        <w:trPr>
          <w:trHeight w:val="29"/>
        </w:trPr>
        <w:tc>
          <w:tcPr>
            <w:tcW w:w="1849" w:type="dxa"/>
            <w:tcBorders>
              <w:top w:val="nil"/>
              <w:left w:val="single" w:sz="4" w:space="0" w:color="auto"/>
              <w:bottom w:val="nil"/>
              <w:right w:val="single" w:sz="4" w:space="0" w:color="auto"/>
            </w:tcBorders>
            <w:vAlign w:val="center"/>
          </w:tcPr>
          <w:p w14:paraId="0DEDF62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08728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DBE3E" w14:textId="77777777" w:rsidR="007B433F" w:rsidRPr="00C30686" w:rsidRDefault="007B433F" w:rsidP="001A68FE">
            <w:pPr>
              <w:pStyle w:val="TAC"/>
              <w:rPr>
                <w:rFonts w:eastAsiaTheme="minorEastAsia" w:cs="Arial"/>
                <w:color w:val="000000"/>
                <w:szCs w:val="18"/>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18224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0E7916D" w14:textId="77777777" w:rsidR="007B433F" w:rsidRPr="00C30686" w:rsidRDefault="007B433F" w:rsidP="001A68FE">
            <w:pPr>
              <w:pStyle w:val="TAC"/>
              <w:rPr>
                <w:rFonts w:eastAsiaTheme="minorEastAsia"/>
                <w:lang w:val="en-US" w:eastAsia="zh-CN"/>
              </w:rPr>
            </w:pPr>
          </w:p>
        </w:tc>
      </w:tr>
      <w:tr w:rsidR="007B433F" w:rsidRPr="00C30686" w14:paraId="4F1FEEB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233E18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B5F73C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93F34" w14:textId="77777777" w:rsidR="007B433F" w:rsidRPr="00C30686" w:rsidRDefault="007B433F" w:rsidP="001A68FE">
            <w:pPr>
              <w:pStyle w:val="TAC"/>
              <w:rPr>
                <w:rFonts w:eastAsiaTheme="minorEastAsia" w:cs="Arial"/>
                <w:color w:val="000000"/>
                <w:szCs w:val="18"/>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A2AAAA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1E16657" w14:textId="77777777" w:rsidR="007B433F" w:rsidRPr="00C30686" w:rsidRDefault="007B433F" w:rsidP="001A68FE">
            <w:pPr>
              <w:pStyle w:val="TAC"/>
              <w:rPr>
                <w:rFonts w:eastAsiaTheme="minorEastAsia"/>
                <w:lang w:val="en-US" w:eastAsia="zh-CN"/>
              </w:rPr>
            </w:pPr>
          </w:p>
        </w:tc>
      </w:tr>
      <w:tr w:rsidR="007B433F" w:rsidRPr="00C30686" w14:paraId="766E5C4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716F8B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lastRenderedPageBreak/>
              <w:t>CA_n25A-n41(2A)-n71B</w:t>
            </w:r>
          </w:p>
        </w:tc>
        <w:tc>
          <w:tcPr>
            <w:tcW w:w="1878" w:type="dxa"/>
            <w:tcBorders>
              <w:top w:val="single" w:sz="4" w:space="0" w:color="auto"/>
              <w:left w:val="single" w:sz="4" w:space="0" w:color="auto"/>
              <w:bottom w:val="nil"/>
              <w:right w:val="single" w:sz="4" w:space="0" w:color="auto"/>
            </w:tcBorders>
            <w:vAlign w:val="center"/>
          </w:tcPr>
          <w:p w14:paraId="6751655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CA_n25A-n41A</w:t>
            </w:r>
          </w:p>
          <w:p w14:paraId="38A8BB8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CA_n25A-n71A</w:t>
            </w:r>
          </w:p>
          <w:p w14:paraId="3C2F017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258CAE9" w14:textId="77777777" w:rsidR="007B433F" w:rsidRPr="00C30686" w:rsidRDefault="007B433F" w:rsidP="001A68F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6D36D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FDCD89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20C832F4" w14:textId="77777777" w:rsidTr="001A68FE">
        <w:trPr>
          <w:trHeight w:val="29"/>
        </w:trPr>
        <w:tc>
          <w:tcPr>
            <w:tcW w:w="1849" w:type="dxa"/>
            <w:tcBorders>
              <w:top w:val="nil"/>
              <w:left w:val="single" w:sz="4" w:space="0" w:color="auto"/>
              <w:bottom w:val="nil"/>
              <w:right w:val="single" w:sz="4" w:space="0" w:color="auto"/>
            </w:tcBorders>
            <w:vAlign w:val="center"/>
          </w:tcPr>
          <w:p w14:paraId="02D6921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B054A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C56A7" w14:textId="77777777" w:rsidR="007B433F" w:rsidRPr="00C30686" w:rsidRDefault="007B433F" w:rsidP="001A68F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84EFE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7F44356" w14:textId="77777777" w:rsidR="007B433F" w:rsidRPr="00C30686" w:rsidRDefault="007B433F" w:rsidP="001A68FE">
            <w:pPr>
              <w:pStyle w:val="TAC"/>
              <w:rPr>
                <w:rFonts w:eastAsiaTheme="minorEastAsia"/>
                <w:lang w:val="en-US" w:eastAsia="zh-CN"/>
              </w:rPr>
            </w:pPr>
          </w:p>
        </w:tc>
      </w:tr>
      <w:tr w:rsidR="007B433F" w:rsidRPr="00C30686" w14:paraId="2FFC4DE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B57860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7BD3D5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61B8D" w14:textId="77777777" w:rsidR="007B433F" w:rsidRPr="00C30686" w:rsidRDefault="007B433F" w:rsidP="001A68F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3BBC2D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52FA5E7" w14:textId="77777777" w:rsidR="007B433F" w:rsidRPr="00C30686" w:rsidRDefault="007B433F" w:rsidP="001A68FE">
            <w:pPr>
              <w:pStyle w:val="TAC"/>
              <w:rPr>
                <w:rFonts w:eastAsiaTheme="minorEastAsia"/>
                <w:lang w:val="en-US" w:eastAsia="zh-CN"/>
              </w:rPr>
            </w:pPr>
          </w:p>
        </w:tc>
      </w:tr>
      <w:tr w:rsidR="007B433F" w:rsidRPr="00C30686" w14:paraId="341B3DB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D469A7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CA_n25A-n41(2A)-n71(2A)</w:t>
            </w:r>
          </w:p>
        </w:tc>
        <w:tc>
          <w:tcPr>
            <w:tcW w:w="1878" w:type="dxa"/>
            <w:tcBorders>
              <w:top w:val="single" w:sz="4" w:space="0" w:color="auto"/>
              <w:left w:val="single" w:sz="4" w:space="0" w:color="auto"/>
              <w:bottom w:val="nil"/>
              <w:right w:val="single" w:sz="4" w:space="0" w:color="auto"/>
            </w:tcBorders>
            <w:vAlign w:val="center"/>
          </w:tcPr>
          <w:p w14:paraId="189FF25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CA_n25A-n41A</w:t>
            </w:r>
          </w:p>
          <w:p w14:paraId="4B20AEE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CA_n25A-n71A</w:t>
            </w:r>
          </w:p>
          <w:p w14:paraId="3FE194D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C1841FE" w14:textId="77777777" w:rsidR="007B433F" w:rsidRPr="00C30686" w:rsidRDefault="007B433F" w:rsidP="001A68F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A87C1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FADA83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700BAB6B" w14:textId="77777777" w:rsidTr="001A68FE">
        <w:trPr>
          <w:trHeight w:val="29"/>
        </w:trPr>
        <w:tc>
          <w:tcPr>
            <w:tcW w:w="1849" w:type="dxa"/>
            <w:tcBorders>
              <w:top w:val="nil"/>
              <w:left w:val="single" w:sz="4" w:space="0" w:color="auto"/>
              <w:bottom w:val="nil"/>
              <w:right w:val="single" w:sz="4" w:space="0" w:color="auto"/>
            </w:tcBorders>
            <w:vAlign w:val="center"/>
          </w:tcPr>
          <w:p w14:paraId="141B795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0B9D2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7EB9B" w14:textId="77777777" w:rsidR="007B433F" w:rsidRPr="00C30686" w:rsidRDefault="007B433F" w:rsidP="001A68F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36737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FF7C9F5" w14:textId="77777777" w:rsidR="007B433F" w:rsidRPr="00C30686" w:rsidRDefault="007B433F" w:rsidP="001A68FE">
            <w:pPr>
              <w:pStyle w:val="TAC"/>
              <w:rPr>
                <w:rFonts w:eastAsiaTheme="minorEastAsia"/>
                <w:lang w:val="en-US" w:eastAsia="zh-CN"/>
              </w:rPr>
            </w:pPr>
          </w:p>
        </w:tc>
      </w:tr>
      <w:tr w:rsidR="007B433F" w:rsidRPr="00C30686" w14:paraId="6112D97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ABC2BE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ECCC2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FE2F4" w14:textId="77777777" w:rsidR="007B433F" w:rsidRPr="00C30686" w:rsidRDefault="007B433F" w:rsidP="001A68F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B92AA3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4499F32D" w14:textId="77777777" w:rsidR="007B433F" w:rsidRPr="00C30686" w:rsidRDefault="007B433F" w:rsidP="001A68FE">
            <w:pPr>
              <w:pStyle w:val="TAC"/>
              <w:rPr>
                <w:rFonts w:eastAsiaTheme="minorEastAsia"/>
                <w:lang w:val="en-US" w:eastAsia="zh-CN"/>
              </w:rPr>
            </w:pPr>
          </w:p>
        </w:tc>
      </w:tr>
      <w:tr w:rsidR="007B433F" w:rsidRPr="00C30686" w14:paraId="4388254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B2E8FF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3454C9DF"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3D1482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7EC8E4D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CA_n25A-n71A</w:t>
            </w:r>
          </w:p>
          <w:p w14:paraId="7BFFF78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C8C859" w14:textId="77777777" w:rsidR="007B433F" w:rsidRPr="00C30686" w:rsidRDefault="007B433F" w:rsidP="001A68F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2BAB60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FE51CA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4A2AC731" w14:textId="77777777" w:rsidTr="001A68FE">
        <w:trPr>
          <w:trHeight w:val="29"/>
        </w:trPr>
        <w:tc>
          <w:tcPr>
            <w:tcW w:w="1849" w:type="dxa"/>
            <w:tcBorders>
              <w:top w:val="nil"/>
              <w:left w:val="single" w:sz="4" w:space="0" w:color="auto"/>
              <w:bottom w:val="nil"/>
              <w:right w:val="single" w:sz="4" w:space="0" w:color="auto"/>
            </w:tcBorders>
            <w:vAlign w:val="center"/>
          </w:tcPr>
          <w:p w14:paraId="590AF81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DBBE3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DA24B" w14:textId="77777777" w:rsidR="007B433F" w:rsidRPr="00C30686" w:rsidRDefault="007B433F" w:rsidP="001A68F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E7EE5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50AE4F73" w14:textId="77777777" w:rsidR="007B433F" w:rsidRPr="00C30686" w:rsidRDefault="007B433F" w:rsidP="001A68FE">
            <w:pPr>
              <w:pStyle w:val="TAC"/>
              <w:rPr>
                <w:rFonts w:eastAsiaTheme="minorEastAsia"/>
                <w:lang w:val="en-US" w:eastAsia="zh-CN"/>
              </w:rPr>
            </w:pPr>
          </w:p>
        </w:tc>
      </w:tr>
      <w:tr w:rsidR="007B433F" w:rsidRPr="00C30686" w14:paraId="2C8CBCB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628898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30DB0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EA2D6" w14:textId="77777777" w:rsidR="007B433F" w:rsidRPr="00C30686" w:rsidRDefault="007B433F" w:rsidP="001A68F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C9ADA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C18C00F" w14:textId="77777777" w:rsidR="007B433F" w:rsidRPr="00C30686" w:rsidRDefault="007B433F" w:rsidP="001A68FE">
            <w:pPr>
              <w:pStyle w:val="TAC"/>
              <w:rPr>
                <w:rFonts w:eastAsiaTheme="minorEastAsia"/>
                <w:lang w:val="en-US" w:eastAsia="zh-CN"/>
              </w:rPr>
            </w:pPr>
          </w:p>
        </w:tc>
      </w:tr>
      <w:tr w:rsidR="007B433F" w:rsidRPr="00C30686" w14:paraId="672E30D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E318ED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3E4131A2"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619ECCA" w14:textId="77777777" w:rsidR="007B433F" w:rsidRPr="00C30686" w:rsidRDefault="007B433F" w:rsidP="001A68FE">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0B9DF287" w14:textId="77777777" w:rsidR="007B433F" w:rsidRPr="00C30686" w:rsidRDefault="007B433F" w:rsidP="001A68FE">
            <w:pPr>
              <w:pStyle w:val="TAC"/>
              <w:rPr>
                <w:rFonts w:eastAsiaTheme="minorEastAsia"/>
                <w:vertAlign w:val="superscript"/>
                <w:lang w:val="en-US"/>
              </w:rPr>
            </w:pPr>
            <w:r w:rsidRPr="00C30686">
              <w:rPr>
                <w:rFonts w:eastAsiaTheme="minorEastAsia"/>
                <w:lang w:val="en-US"/>
              </w:rPr>
              <w:t>CA_n25A-n71A</w:t>
            </w:r>
          </w:p>
          <w:p w14:paraId="456DE329" w14:textId="77777777" w:rsidR="007B433F" w:rsidRPr="00C30686" w:rsidRDefault="007B433F" w:rsidP="001A68FE">
            <w:pPr>
              <w:pStyle w:val="TAC"/>
              <w:rPr>
                <w:rFonts w:eastAsiaTheme="minorEastAsia"/>
                <w:vertAlign w:val="superscript"/>
                <w:lang w:val="en-US"/>
              </w:rPr>
            </w:pPr>
            <w:r w:rsidRPr="00C30686">
              <w:rPr>
                <w:rFonts w:eastAsiaTheme="minorEastAsia"/>
                <w:lang w:val="en-US"/>
              </w:rPr>
              <w:t>CA_n41A-n71A</w:t>
            </w:r>
            <w:r w:rsidRPr="00C30686">
              <w:rPr>
                <w:rFonts w:eastAsiaTheme="minorEastAsia"/>
                <w:vertAlign w:val="superscript"/>
                <w:lang w:val="en-US"/>
              </w:rPr>
              <w:t>7</w:t>
            </w:r>
          </w:p>
          <w:p w14:paraId="23B065A0" w14:textId="77777777" w:rsidR="007B433F" w:rsidRPr="00C30686" w:rsidRDefault="007B433F" w:rsidP="001A68FE">
            <w:pPr>
              <w:pStyle w:val="TAC"/>
              <w:rPr>
                <w:rFonts w:eastAsiaTheme="minorEastAsia"/>
                <w:lang w:val="en-US" w:eastAsia="zh-CN"/>
              </w:rPr>
            </w:pPr>
            <w:r w:rsidRPr="00C30686">
              <w:rPr>
                <w:rFonts w:eastAsiaTheme="minorEastAsia"/>
                <w:szCs w:val="18"/>
                <w:lang w:val="en-US"/>
              </w:rPr>
              <w:t>CA_n41C</w:t>
            </w:r>
            <w:r w:rsidRPr="00C30686">
              <w:rPr>
                <w:rFonts w:eastAsiaTheme="minorEastAsia"/>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1377AC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86DDAF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770CAD"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0</w:t>
            </w:r>
          </w:p>
        </w:tc>
      </w:tr>
      <w:tr w:rsidR="007B433F" w:rsidRPr="00C30686" w14:paraId="65DDE91B" w14:textId="77777777" w:rsidTr="001A68FE">
        <w:trPr>
          <w:trHeight w:val="29"/>
        </w:trPr>
        <w:tc>
          <w:tcPr>
            <w:tcW w:w="1849" w:type="dxa"/>
            <w:tcBorders>
              <w:top w:val="nil"/>
              <w:left w:val="single" w:sz="4" w:space="0" w:color="auto"/>
              <w:bottom w:val="nil"/>
              <w:right w:val="single" w:sz="4" w:space="0" w:color="auto"/>
            </w:tcBorders>
            <w:vAlign w:val="center"/>
          </w:tcPr>
          <w:p w14:paraId="7214D32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F5E66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49F8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B830D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58378B0A" w14:textId="77777777" w:rsidR="007B433F" w:rsidRPr="00C30686" w:rsidRDefault="007B433F" w:rsidP="001A68FE">
            <w:pPr>
              <w:pStyle w:val="TAC"/>
              <w:rPr>
                <w:rFonts w:eastAsiaTheme="minorEastAsia" w:cs="Arial"/>
                <w:szCs w:val="18"/>
                <w:lang w:val="en-US" w:eastAsia="zh-CN"/>
              </w:rPr>
            </w:pPr>
          </w:p>
        </w:tc>
      </w:tr>
      <w:tr w:rsidR="007B433F" w:rsidRPr="00C30686" w14:paraId="7D3B1E59" w14:textId="77777777" w:rsidTr="001A68FE">
        <w:trPr>
          <w:trHeight w:val="29"/>
        </w:trPr>
        <w:tc>
          <w:tcPr>
            <w:tcW w:w="1849" w:type="dxa"/>
            <w:tcBorders>
              <w:top w:val="nil"/>
              <w:left w:val="single" w:sz="4" w:space="0" w:color="auto"/>
              <w:bottom w:val="nil"/>
              <w:right w:val="single" w:sz="4" w:space="0" w:color="auto"/>
            </w:tcBorders>
            <w:vAlign w:val="center"/>
          </w:tcPr>
          <w:p w14:paraId="0D448EE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2BAC9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898AF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FA57C6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AA23E41" w14:textId="77777777" w:rsidR="007B433F" w:rsidRPr="00C30686" w:rsidRDefault="007B433F" w:rsidP="001A68FE">
            <w:pPr>
              <w:pStyle w:val="TAC"/>
              <w:rPr>
                <w:rFonts w:eastAsiaTheme="minorEastAsia" w:cs="Arial"/>
                <w:szCs w:val="18"/>
                <w:lang w:val="en-US" w:eastAsia="zh-CN"/>
              </w:rPr>
            </w:pPr>
          </w:p>
        </w:tc>
      </w:tr>
      <w:tr w:rsidR="007B433F" w:rsidRPr="00C30686" w14:paraId="7E05D929" w14:textId="77777777" w:rsidTr="001A68FE">
        <w:trPr>
          <w:trHeight w:val="29"/>
        </w:trPr>
        <w:tc>
          <w:tcPr>
            <w:tcW w:w="1849" w:type="dxa"/>
            <w:tcBorders>
              <w:top w:val="nil"/>
              <w:left w:val="single" w:sz="4" w:space="0" w:color="auto"/>
              <w:bottom w:val="nil"/>
              <w:right w:val="single" w:sz="4" w:space="0" w:color="auto"/>
            </w:tcBorders>
            <w:vAlign w:val="center"/>
          </w:tcPr>
          <w:p w14:paraId="60083B4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D647CA"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8CF10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07F29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F32CAE"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1</w:t>
            </w:r>
          </w:p>
        </w:tc>
      </w:tr>
      <w:tr w:rsidR="007B433F" w:rsidRPr="00C30686" w14:paraId="3421BC4A" w14:textId="77777777" w:rsidTr="001A68FE">
        <w:trPr>
          <w:trHeight w:val="29"/>
        </w:trPr>
        <w:tc>
          <w:tcPr>
            <w:tcW w:w="1849" w:type="dxa"/>
            <w:tcBorders>
              <w:top w:val="nil"/>
              <w:left w:val="single" w:sz="4" w:space="0" w:color="auto"/>
              <w:bottom w:val="nil"/>
              <w:right w:val="single" w:sz="4" w:space="0" w:color="auto"/>
            </w:tcBorders>
            <w:vAlign w:val="center"/>
          </w:tcPr>
          <w:p w14:paraId="416904D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EA7068"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E7459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66470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CA_n41C_BCS1</w:t>
            </w:r>
          </w:p>
        </w:tc>
        <w:tc>
          <w:tcPr>
            <w:tcW w:w="1649" w:type="dxa"/>
            <w:tcBorders>
              <w:top w:val="nil"/>
              <w:left w:val="single" w:sz="4" w:space="0" w:color="auto"/>
              <w:bottom w:val="nil"/>
              <w:right w:val="single" w:sz="4" w:space="0" w:color="auto"/>
            </w:tcBorders>
            <w:vAlign w:val="center"/>
          </w:tcPr>
          <w:p w14:paraId="25BF3A06" w14:textId="77777777" w:rsidR="007B433F" w:rsidRPr="00C30686" w:rsidRDefault="007B433F" w:rsidP="001A68FE">
            <w:pPr>
              <w:pStyle w:val="TAC"/>
              <w:rPr>
                <w:rFonts w:eastAsiaTheme="minorEastAsia" w:cs="Arial"/>
                <w:szCs w:val="18"/>
                <w:lang w:val="en-US" w:eastAsia="zh-CN"/>
              </w:rPr>
            </w:pPr>
          </w:p>
        </w:tc>
      </w:tr>
      <w:tr w:rsidR="007B433F" w:rsidRPr="00C30686" w14:paraId="68DBEDF0" w14:textId="77777777" w:rsidTr="001A68FE">
        <w:trPr>
          <w:trHeight w:val="29"/>
        </w:trPr>
        <w:tc>
          <w:tcPr>
            <w:tcW w:w="1849" w:type="dxa"/>
            <w:tcBorders>
              <w:top w:val="nil"/>
              <w:left w:val="single" w:sz="4" w:space="0" w:color="auto"/>
              <w:bottom w:val="nil"/>
              <w:right w:val="single" w:sz="4" w:space="0" w:color="auto"/>
            </w:tcBorders>
            <w:vAlign w:val="center"/>
          </w:tcPr>
          <w:p w14:paraId="0D4140F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672F83"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9662E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5CCEC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7544C3" w14:textId="77777777" w:rsidR="007B433F" w:rsidRPr="00C30686" w:rsidRDefault="007B433F" w:rsidP="001A68FE">
            <w:pPr>
              <w:pStyle w:val="TAC"/>
              <w:rPr>
                <w:rFonts w:eastAsiaTheme="minorEastAsia" w:cs="Arial"/>
                <w:szCs w:val="18"/>
                <w:lang w:val="en-US" w:eastAsia="zh-CN"/>
              </w:rPr>
            </w:pPr>
          </w:p>
        </w:tc>
      </w:tr>
      <w:tr w:rsidR="007B433F" w:rsidRPr="00C30686" w14:paraId="11FC6315" w14:textId="77777777" w:rsidTr="001A68FE">
        <w:trPr>
          <w:trHeight w:val="29"/>
        </w:trPr>
        <w:tc>
          <w:tcPr>
            <w:tcW w:w="1849" w:type="dxa"/>
            <w:tcBorders>
              <w:top w:val="nil"/>
              <w:left w:val="single" w:sz="4" w:space="0" w:color="auto"/>
              <w:bottom w:val="nil"/>
              <w:right w:val="single" w:sz="4" w:space="0" w:color="auto"/>
            </w:tcBorders>
            <w:vAlign w:val="center"/>
          </w:tcPr>
          <w:p w14:paraId="58440F3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07A012"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94A124"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F6AA4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6F0766F"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4 and 5</w:t>
            </w:r>
          </w:p>
        </w:tc>
      </w:tr>
      <w:tr w:rsidR="007B433F" w:rsidRPr="00C30686" w14:paraId="7D3148B9" w14:textId="77777777" w:rsidTr="001A68FE">
        <w:trPr>
          <w:trHeight w:val="29"/>
        </w:trPr>
        <w:tc>
          <w:tcPr>
            <w:tcW w:w="1849" w:type="dxa"/>
            <w:tcBorders>
              <w:top w:val="nil"/>
              <w:left w:val="single" w:sz="4" w:space="0" w:color="auto"/>
              <w:bottom w:val="nil"/>
              <w:right w:val="single" w:sz="4" w:space="0" w:color="auto"/>
            </w:tcBorders>
            <w:vAlign w:val="center"/>
          </w:tcPr>
          <w:p w14:paraId="1A71DF8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9992D7"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A3168D" w14:textId="77777777" w:rsidR="007B433F" w:rsidRPr="00C30686" w:rsidRDefault="007B433F" w:rsidP="001A68FE">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A4EDE6"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0475FC0" w14:textId="77777777" w:rsidR="007B433F" w:rsidRPr="00C30686" w:rsidRDefault="007B433F" w:rsidP="001A68FE">
            <w:pPr>
              <w:pStyle w:val="TAC"/>
              <w:rPr>
                <w:rFonts w:eastAsiaTheme="minorEastAsia" w:cs="Arial"/>
                <w:szCs w:val="18"/>
                <w:lang w:val="en-US" w:eastAsia="zh-CN"/>
              </w:rPr>
            </w:pPr>
          </w:p>
        </w:tc>
      </w:tr>
      <w:tr w:rsidR="007B433F" w:rsidRPr="00C30686" w14:paraId="399CD2E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6BFEAB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9BBADA"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5C37A1" w14:textId="77777777" w:rsidR="007B433F" w:rsidRPr="00C30686" w:rsidRDefault="007B433F" w:rsidP="001A68FE">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CEEDD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986F61F" w14:textId="77777777" w:rsidR="007B433F" w:rsidRPr="00C30686" w:rsidRDefault="007B433F" w:rsidP="001A68FE">
            <w:pPr>
              <w:pStyle w:val="TAC"/>
              <w:rPr>
                <w:rFonts w:eastAsiaTheme="minorEastAsia" w:cs="Arial"/>
                <w:szCs w:val="18"/>
                <w:lang w:val="en-US" w:eastAsia="zh-CN"/>
              </w:rPr>
            </w:pPr>
          </w:p>
        </w:tc>
      </w:tr>
      <w:tr w:rsidR="007B433F" w:rsidRPr="00C30686" w14:paraId="03D719B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05411B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4438172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CA_n25A-n41A</w:t>
            </w:r>
          </w:p>
          <w:p w14:paraId="36DD418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CA_n25A-n71A</w:t>
            </w:r>
          </w:p>
          <w:p w14:paraId="6127DCB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CA_n41A-n71A</w:t>
            </w:r>
          </w:p>
          <w:p w14:paraId="514C32CC" w14:textId="77777777" w:rsidR="007B433F" w:rsidRPr="00C30686" w:rsidRDefault="007B433F" w:rsidP="001A68FE">
            <w:pPr>
              <w:pStyle w:val="TAC"/>
              <w:rPr>
                <w:rFonts w:eastAsiaTheme="minorEastAsia"/>
                <w:szCs w:val="18"/>
                <w:lang w:val="en-US"/>
              </w:rPr>
            </w:pPr>
            <w:r w:rsidRPr="00C30686">
              <w:rPr>
                <w:rFonts w:eastAsiaTheme="minorEastAsia"/>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345AAC7"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2B578F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6EFAD46"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4 and 5</w:t>
            </w:r>
          </w:p>
        </w:tc>
      </w:tr>
      <w:tr w:rsidR="007B433F" w:rsidRPr="00C30686" w14:paraId="29C84A62" w14:textId="77777777" w:rsidTr="001A68FE">
        <w:trPr>
          <w:trHeight w:val="29"/>
        </w:trPr>
        <w:tc>
          <w:tcPr>
            <w:tcW w:w="1849" w:type="dxa"/>
            <w:tcBorders>
              <w:top w:val="nil"/>
              <w:left w:val="single" w:sz="4" w:space="0" w:color="auto"/>
              <w:bottom w:val="nil"/>
              <w:right w:val="single" w:sz="4" w:space="0" w:color="auto"/>
            </w:tcBorders>
            <w:vAlign w:val="center"/>
          </w:tcPr>
          <w:p w14:paraId="6E025FA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1CE2F5"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3BC7EB" w14:textId="77777777" w:rsidR="007B433F" w:rsidRPr="00C30686" w:rsidRDefault="007B433F" w:rsidP="001A68FE">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71400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6B285EB" w14:textId="77777777" w:rsidR="007B433F" w:rsidRPr="00C30686" w:rsidRDefault="007B433F" w:rsidP="001A68FE">
            <w:pPr>
              <w:pStyle w:val="TAC"/>
              <w:rPr>
                <w:rFonts w:eastAsiaTheme="minorEastAsia" w:cs="Arial"/>
                <w:szCs w:val="18"/>
                <w:lang w:val="en-US" w:eastAsia="zh-CN"/>
              </w:rPr>
            </w:pPr>
          </w:p>
        </w:tc>
      </w:tr>
      <w:tr w:rsidR="007B433F" w:rsidRPr="00C30686" w14:paraId="1704A23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3DA6C6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D7DFE0A"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87B62E" w14:textId="77777777" w:rsidR="007B433F" w:rsidRPr="00C30686" w:rsidRDefault="007B433F" w:rsidP="001A68FE">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64AF9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3BB12C7E" w14:textId="77777777" w:rsidR="007B433F" w:rsidRPr="00C30686" w:rsidRDefault="007B433F" w:rsidP="001A68FE">
            <w:pPr>
              <w:pStyle w:val="TAC"/>
              <w:rPr>
                <w:rFonts w:eastAsiaTheme="minorEastAsia" w:cs="Arial"/>
                <w:szCs w:val="18"/>
                <w:lang w:val="en-US" w:eastAsia="zh-CN"/>
              </w:rPr>
            </w:pPr>
          </w:p>
        </w:tc>
      </w:tr>
      <w:tr w:rsidR="007B433F" w:rsidRPr="00C30686" w14:paraId="3E029BB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7CEB8B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4090536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CA_n25A-n41A</w:t>
            </w:r>
          </w:p>
          <w:p w14:paraId="7BDCDFA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CA_n25A-n71A</w:t>
            </w:r>
          </w:p>
          <w:p w14:paraId="637DC55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CA_n41A-n71A</w:t>
            </w:r>
          </w:p>
          <w:p w14:paraId="6B087E2F" w14:textId="77777777" w:rsidR="007B433F" w:rsidRPr="00C30686" w:rsidRDefault="007B433F" w:rsidP="001A68FE">
            <w:pPr>
              <w:pStyle w:val="TAC"/>
              <w:rPr>
                <w:rFonts w:eastAsiaTheme="minorEastAsia"/>
                <w:szCs w:val="18"/>
                <w:lang w:val="en-US"/>
              </w:rPr>
            </w:pPr>
            <w:r w:rsidRPr="00C30686">
              <w:rPr>
                <w:rFonts w:eastAsiaTheme="minorEastAsia"/>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FDDBA46"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83FEA2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07074C31"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4 and 5</w:t>
            </w:r>
          </w:p>
        </w:tc>
      </w:tr>
      <w:tr w:rsidR="007B433F" w:rsidRPr="00C30686" w14:paraId="53667664" w14:textId="77777777" w:rsidTr="001A68FE">
        <w:trPr>
          <w:trHeight w:val="29"/>
        </w:trPr>
        <w:tc>
          <w:tcPr>
            <w:tcW w:w="1849" w:type="dxa"/>
            <w:tcBorders>
              <w:top w:val="nil"/>
              <w:left w:val="single" w:sz="4" w:space="0" w:color="auto"/>
              <w:bottom w:val="nil"/>
              <w:right w:val="single" w:sz="4" w:space="0" w:color="auto"/>
            </w:tcBorders>
            <w:vAlign w:val="center"/>
          </w:tcPr>
          <w:p w14:paraId="051D746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069B75"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86B8C3" w14:textId="77777777" w:rsidR="007B433F" w:rsidRPr="00C30686" w:rsidRDefault="007B433F" w:rsidP="001A68FE">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6AE1D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466B624" w14:textId="77777777" w:rsidR="007B433F" w:rsidRPr="00C30686" w:rsidRDefault="007B433F" w:rsidP="001A68FE">
            <w:pPr>
              <w:pStyle w:val="TAC"/>
              <w:rPr>
                <w:rFonts w:eastAsiaTheme="minorEastAsia" w:cs="Arial"/>
                <w:szCs w:val="18"/>
                <w:lang w:val="en-US" w:eastAsia="zh-CN"/>
              </w:rPr>
            </w:pPr>
          </w:p>
        </w:tc>
      </w:tr>
      <w:tr w:rsidR="007B433F" w:rsidRPr="00C30686" w14:paraId="7DFA1F9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CD8C91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3A6A336"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D02921" w14:textId="77777777" w:rsidR="007B433F" w:rsidRPr="00C30686" w:rsidRDefault="007B433F" w:rsidP="001A68FE">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EC6C10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9E76AD4" w14:textId="77777777" w:rsidR="007B433F" w:rsidRPr="00C30686" w:rsidRDefault="007B433F" w:rsidP="001A68FE">
            <w:pPr>
              <w:pStyle w:val="TAC"/>
              <w:rPr>
                <w:rFonts w:eastAsiaTheme="minorEastAsia" w:cs="Arial"/>
                <w:szCs w:val="18"/>
                <w:lang w:val="en-US" w:eastAsia="zh-CN"/>
              </w:rPr>
            </w:pPr>
          </w:p>
        </w:tc>
      </w:tr>
      <w:tr w:rsidR="007B433F" w:rsidRPr="00C30686" w14:paraId="4D764F4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F9A656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6131FFC1"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62D8460" w14:textId="77777777" w:rsidR="007B433F" w:rsidRPr="00C30686" w:rsidRDefault="007B433F" w:rsidP="001A68FE">
            <w:pPr>
              <w:pStyle w:val="TAC"/>
              <w:rPr>
                <w:rFonts w:eastAsiaTheme="minorEastAsia"/>
                <w:szCs w:val="18"/>
                <w:lang w:val="en-US"/>
              </w:rPr>
            </w:pPr>
            <w:r w:rsidRPr="00C30686">
              <w:rPr>
                <w:rFonts w:eastAsiaTheme="minorEastAsia"/>
                <w:szCs w:val="18"/>
                <w:lang w:val="en-US"/>
              </w:rPr>
              <w:t>CA_n25A-n41A</w:t>
            </w:r>
            <w:r w:rsidRPr="00C30686">
              <w:rPr>
                <w:rFonts w:eastAsiaTheme="minorEastAsia"/>
                <w:vertAlign w:val="superscript"/>
                <w:lang w:val="en-US" w:eastAsia="zh-CN"/>
              </w:rPr>
              <w:t>7</w:t>
            </w:r>
          </w:p>
          <w:p w14:paraId="2B3C3AFB" w14:textId="77777777" w:rsidR="007B433F" w:rsidRPr="00C30686" w:rsidRDefault="007B433F" w:rsidP="001A68FE">
            <w:pPr>
              <w:pStyle w:val="TAC"/>
              <w:rPr>
                <w:rFonts w:eastAsiaTheme="minorEastAsia"/>
                <w:szCs w:val="18"/>
                <w:lang w:val="en-US"/>
              </w:rPr>
            </w:pPr>
            <w:r w:rsidRPr="00C30686">
              <w:rPr>
                <w:rFonts w:eastAsiaTheme="minorEastAsia"/>
                <w:szCs w:val="18"/>
                <w:lang w:val="en-US"/>
              </w:rPr>
              <w:t>CA_n25A-n71A</w:t>
            </w:r>
          </w:p>
          <w:p w14:paraId="40AF7C6F" w14:textId="77777777" w:rsidR="007B433F" w:rsidRPr="00C30686" w:rsidRDefault="007B433F" w:rsidP="001A68FE">
            <w:pPr>
              <w:pStyle w:val="TAC"/>
              <w:rPr>
                <w:rFonts w:eastAsiaTheme="minorEastAsia"/>
                <w:szCs w:val="18"/>
                <w:lang w:val="en-US"/>
              </w:rPr>
            </w:pPr>
            <w:r w:rsidRPr="00C30686">
              <w:rPr>
                <w:rFonts w:eastAsiaTheme="minorEastAsia"/>
                <w:szCs w:val="18"/>
                <w:lang w:val="en-US"/>
              </w:rPr>
              <w:t>CA_n41A-n71A</w:t>
            </w:r>
            <w:r w:rsidRPr="00C30686">
              <w:rPr>
                <w:rFonts w:eastAsiaTheme="minorEastAsia"/>
                <w:vertAlign w:val="superscript"/>
                <w:lang w:val="en-US" w:eastAsia="zh-CN"/>
              </w:rPr>
              <w:t>7</w:t>
            </w:r>
          </w:p>
          <w:p w14:paraId="27459295" w14:textId="77777777" w:rsidR="007B433F" w:rsidRPr="00C30686" w:rsidRDefault="007B433F" w:rsidP="001A68FE">
            <w:pPr>
              <w:pStyle w:val="TAC"/>
              <w:rPr>
                <w:rFonts w:eastAsiaTheme="minorEastAsia"/>
                <w:szCs w:val="18"/>
                <w:lang w:val="en-US"/>
              </w:rPr>
            </w:pPr>
            <w:r w:rsidRPr="00C30686">
              <w:rPr>
                <w:rFonts w:eastAsiaTheme="minorEastAsia"/>
                <w:szCs w:val="18"/>
                <w:lang w:val="en-US"/>
              </w:rPr>
              <w:t>CA_n41C</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31512F4" w14:textId="77777777" w:rsidR="007B433F" w:rsidRPr="00C30686" w:rsidRDefault="007B433F" w:rsidP="001A68F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A84F6A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9F7409A"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7B433F" w:rsidRPr="00C30686" w14:paraId="203955FE" w14:textId="77777777" w:rsidTr="001A68FE">
        <w:trPr>
          <w:trHeight w:val="29"/>
        </w:trPr>
        <w:tc>
          <w:tcPr>
            <w:tcW w:w="1849" w:type="dxa"/>
            <w:tcBorders>
              <w:top w:val="nil"/>
              <w:left w:val="single" w:sz="4" w:space="0" w:color="auto"/>
              <w:bottom w:val="nil"/>
              <w:right w:val="single" w:sz="4" w:space="0" w:color="auto"/>
            </w:tcBorders>
            <w:vAlign w:val="center"/>
          </w:tcPr>
          <w:p w14:paraId="4ECC2FE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55C9D2"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2C332A" w14:textId="77777777" w:rsidR="007B433F" w:rsidRPr="00C30686" w:rsidRDefault="007B433F" w:rsidP="001A68F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B39CB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6F90C743" w14:textId="77777777" w:rsidR="007B433F" w:rsidRPr="00C30686" w:rsidRDefault="007B433F" w:rsidP="001A68FE">
            <w:pPr>
              <w:pStyle w:val="TAC"/>
              <w:rPr>
                <w:rFonts w:eastAsiaTheme="minorEastAsia" w:cs="Arial"/>
                <w:szCs w:val="18"/>
                <w:lang w:val="en-US" w:eastAsia="zh-CN"/>
              </w:rPr>
            </w:pPr>
          </w:p>
        </w:tc>
      </w:tr>
      <w:tr w:rsidR="007B433F" w:rsidRPr="00C30686" w14:paraId="470716A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2A4C67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5EB13A"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C1CA6C" w14:textId="77777777" w:rsidR="007B433F" w:rsidRPr="00C30686" w:rsidRDefault="007B433F" w:rsidP="001A68F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A7F6E9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5C2A37E" w14:textId="77777777" w:rsidR="007B433F" w:rsidRPr="00C30686" w:rsidRDefault="007B433F" w:rsidP="001A68FE">
            <w:pPr>
              <w:pStyle w:val="TAC"/>
              <w:rPr>
                <w:rFonts w:eastAsiaTheme="minorEastAsia" w:cs="Arial"/>
                <w:szCs w:val="18"/>
                <w:lang w:val="en-US" w:eastAsia="zh-CN"/>
              </w:rPr>
            </w:pPr>
          </w:p>
        </w:tc>
      </w:tr>
      <w:tr w:rsidR="007B433F" w:rsidRPr="00C30686" w14:paraId="1D15FA9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5FCE480" w14:textId="77777777" w:rsidR="007B433F" w:rsidRPr="00C30686" w:rsidRDefault="007B433F" w:rsidP="001A68FE">
            <w:pPr>
              <w:pStyle w:val="TAC"/>
              <w:rPr>
                <w:rFonts w:eastAsiaTheme="minorEastAsia"/>
                <w:lang w:val="en-US"/>
              </w:rPr>
            </w:pPr>
            <w:r w:rsidRPr="00C30686">
              <w:rPr>
                <w:rFonts w:eastAsiaTheme="minorEastAsia"/>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01D6E88E"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CA45259"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r w:rsidRPr="00C30686">
              <w:rPr>
                <w:rFonts w:eastAsiaTheme="minorEastAsia"/>
                <w:vertAlign w:val="superscript"/>
                <w:lang w:val="en-US" w:eastAsia="zh-CN"/>
              </w:rPr>
              <w:t>7</w:t>
            </w:r>
          </w:p>
          <w:p w14:paraId="36F7F41B" w14:textId="77777777" w:rsidR="007B433F" w:rsidRPr="00C30686" w:rsidRDefault="007B433F" w:rsidP="001A68FE">
            <w:pPr>
              <w:pStyle w:val="TAC"/>
              <w:rPr>
                <w:rFonts w:eastAsiaTheme="minorEastAsia"/>
                <w:lang w:eastAsia="zh-CN"/>
              </w:rPr>
            </w:pPr>
            <w:r w:rsidRPr="00C30686">
              <w:rPr>
                <w:rFonts w:eastAsiaTheme="minorEastAsia"/>
                <w:lang w:eastAsia="zh-CN"/>
              </w:rPr>
              <w:t>CA_n25A-n71A</w:t>
            </w:r>
          </w:p>
          <w:p w14:paraId="615C7D22" w14:textId="77777777" w:rsidR="007B433F" w:rsidRPr="00C30686" w:rsidRDefault="007B433F" w:rsidP="001A68FE">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4396C93" w14:textId="77777777" w:rsidR="007B433F" w:rsidRPr="00C30686" w:rsidRDefault="007B433F" w:rsidP="001A68F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071A7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CA_n25(2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single" w:sz="4" w:space="0" w:color="auto"/>
              <w:left w:val="single" w:sz="4" w:space="0" w:color="auto"/>
              <w:bottom w:val="nil"/>
              <w:right w:val="single" w:sz="4" w:space="0" w:color="auto"/>
            </w:tcBorders>
            <w:vAlign w:val="center"/>
          </w:tcPr>
          <w:p w14:paraId="1D8F49FC"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0</w:t>
            </w:r>
          </w:p>
        </w:tc>
      </w:tr>
      <w:tr w:rsidR="007B433F" w:rsidRPr="00C30686" w14:paraId="7AE9E24D" w14:textId="77777777" w:rsidTr="001A68FE">
        <w:trPr>
          <w:trHeight w:val="29"/>
        </w:trPr>
        <w:tc>
          <w:tcPr>
            <w:tcW w:w="1849" w:type="dxa"/>
            <w:tcBorders>
              <w:top w:val="nil"/>
              <w:left w:val="single" w:sz="4" w:space="0" w:color="auto"/>
              <w:bottom w:val="nil"/>
              <w:right w:val="single" w:sz="4" w:space="0" w:color="auto"/>
            </w:tcBorders>
            <w:vAlign w:val="center"/>
          </w:tcPr>
          <w:p w14:paraId="6F3BA64E"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E67FFA9"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C7E403" w14:textId="77777777" w:rsidR="007B433F" w:rsidRPr="00C30686" w:rsidRDefault="007B433F" w:rsidP="001A68F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833D5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ED48B1E" w14:textId="77777777" w:rsidR="007B433F" w:rsidRPr="00C30686" w:rsidRDefault="007B433F" w:rsidP="001A68FE">
            <w:pPr>
              <w:pStyle w:val="TAC"/>
              <w:rPr>
                <w:rFonts w:eastAsiaTheme="minorEastAsia" w:cs="Arial"/>
                <w:szCs w:val="18"/>
                <w:lang w:val="en-US" w:eastAsia="zh-CN"/>
              </w:rPr>
            </w:pPr>
          </w:p>
        </w:tc>
      </w:tr>
      <w:tr w:rsidR="007B433F" w:rsidRPr="00C30686" w14:paraId="318466CC" w14:textId="77777777" w:rsidTr="001A68FE">
        <w:trPr>
          <w:trHeight w:val="29"/>
        </w:trPr>
        <w:tc>
          <w:tcPr>
            <w:tcW w:w="1849" w:type="dxa"/>
            <w:tcBorders>
              <w:top w:val="nil"/>
              <w:left w:val="single" w:sz="4" w:space="0" w:color="auto"/>
              <w:bottom w:val="nil"/>
              <w:right w:val="single" w:sz="4" w:space="0" w:color="auto"/>
            </w:tcBorders>
            <w:vAlign w:val="center"/>
          </w:tcPr>
          <w:p w14:paraId="799B8D18"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F80CBED"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1C26D3" w14:textId="77777777" w:rsidR="007B433F" w:rsidRPr="00C30686" w:rsidRDefault="007B433F" w:rsidP="001A68F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20A63C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3A30F07" w14:textId="77777777" w:rsidR="007B433F" w:rsidRPr="00C30686" w:rsidRDefault="007B433F" w:rsidP="001A68FE">
            <w:pPr>
              <w:pStyle w:val="TAC"/>
              <w:rPr>
                <w:rFonts w:eastAsiaTheme="minorEastAsia" w:cs="Arial"/>
                <w:szCs w:val="18"/>
                <w:lang w:val="en-US" w:eastAsia="zh-CN"/>
              </w:rPr>
            </w:pPr>
          </w:p>
        </w:tc>
      </w:tr>
      <w:tr w:rsidR="007B433F" w:rsidRPr="00C30686" w14:paraId="21CBBE8A" w14:textId="77777777" w:rsidTr="001A68FE">
        <w:trPr>
          <w:trHeight w:val="29"/>
        </w:trPr>
        <w:tc>
          <w:tcPr>
            <w:tcW w:w="1849" w:type="dxa"/>
            <w:tcBorders>
              <w:top w:val="nil"/>
              <w:left w:val="single" w:sz="4" w:space="0" w:color="auto"/>
              <w:bottom w:val="nil"/>
              <w:right w:val="single" w:sz="4" w:space="0" w:color="auto"/>
            </w:tcBorders>
            <w:vAlign w:val="center"/>
          </w:tcPr>
          <w:p w14:paraId="3F685F20"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2161F40" w14:textId="77777777" w:rsidR="007B433F" w:rsidRPr="00C30686" w:rsidRDefault="007B433F" w:rsidP="001A68F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99EC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D0E4CC1" w14:textId="77777777" w:rsidR="007B433F" w:rsidRPr="00C30686" w:rsidRDefault="007B433F" w:rsidP="001A68FE">
            <w:pPr>
              <w:pStyle w:val="TAC"/>
              <w:rPr>
                <w:rFonts w:eastAsiaTheme="minorEastAsia"/>
                <w:lang w:val="en-US" w:eastAsia="zh-CN" w:bidi="ar"/>
              </w:rPr>
            </w:pPr>
            <w:r w:rsidRPr="00C30686">
              <w:rPr>
                <w:rFonts w:eastAsiaTheme="minorEastAsia"/>
                <w:lang w:val="en-US" w:bidi="ar"/>
              </w:rPr>
              <w:t>CA_n25(2</w:t>
            </w:r>
            <w:proofErr w:type="gramStart"/>
            <w:r w:rsidRPr="00C30686">
              <w:rPr>
                <w:rFonts w:eastAsiaTheme="minorEastAsia"/>
                <w:lang w:val="en-US" w:bidi="ar"/>
              </w:rPr>
              <w:t>A)_</w:t>
            </w:r>
            <w:proofErr w:type="gramEnd"/>
            <w:r w:rsidRPr="00C30686">
              <w:rPr>
                <w:rFonts w:eastAsiaTheme="minorEastAsia"/>
                <w:lang w:val="en-US" w:bidi="ar"/>
              </w:rPr>
              <w:t>BCS1</w:t>
            </w:r>
          </w:p>
        </w:tc>
        <w:tc>
          <w:tcPr>
            <w:tcW w:w="1649" w:type="dxa"/>
            <w:tcBorders>
              <w:top w:val="single" w:sz="4" w:space="0" w:color="auto"/>
              <w:left w:val="single" w:sz="4" w:space="0" w:color="auto"/>
              <w:bottom w:val="nil"/>
              <w:right w:val="single" w:sz="4" w:space="0" w:color="auto"/>
            </w:tcBorders>
            <w:vAlign w:val="center"/>
          </w:tcPr>
          <w:p w14:paraId="28A374F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1D33D50C" w14:textId="77777777" w:rsidTr="001A68FE">
        <w:trPr>
          <w:trHeight w:val="29"/>
        </w:trPr>
        <w:tc>
          <w:tcPr>
            <w:tcW w:w="1849" w:type="dxa"/>
            <w:tcBorders>
              <w:top w:val="nil"/>
              <w:left w:val="single" w:sz="4" w:space="0" w:color="auto"/>
              <w:bottom w:val="nil"/>
              <w:right w:val="single" w:sz="4" w:space="0" w:color="auto"/>
            </w:tcBorders>
            <w:vAlign w:val="center"/>
          </w:tcPr>
          <w:p w14:paraId="2059898E"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5FEC2C3"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8272D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7C0D80" w14:textId="77777777" w:rsidR="007B433F" w:rsidRPr="00C30686" w:rsidRDefault="007B433F" w:rsidP="001A68FE">
            <w:pPr>
              <w:pStyle w:val="TAC"/>
              <w:rPr>
                <w:rFonts w:eastAsiaTheme="minorEastAsia"/>
                <w:lang w:val="en-US" w:eastAsia="zh-CN" w:bidi="ar"/>
              </w:rPr>
            </w:pPr>
            <w:r w:rsidRPr="00C30686">
              <w:rPr>
                <w:rFonts w:eastAsiaTheme="minorEastAsia"/>
                <w:lang w:val="en-US" w:bidi="ar"/>
              </w:rPr>
              <w:t>10, 15, 20, 30, 40, 50, 60, 70, 80, 90, 100</w:t>
            </w:r>
          </w:p>
        </w:tc>
        <w:tc>
          <w:tcPr>
            <w:tcW w:w="1649" w:type="dxa"/>
            <w:tcBorders>
              <w:top w:val="nil"/>
              <w:left w:val="single" w:sz="4" w:space="0" w:color="auto"/>
              <w:bottom w:val="nil"/>
              <w:right w:val="single" w:sz="4" w:space="0" w:color="auto"/>
            </w:tcBorders>
            <w:vAlign w:val="center"/>
          </w:tcPr>
          <w:p w14:paraId="1E1EC337" w14:textId="77777777" w:rsidR="007B433F" w:rsidRPr="00C30686" w:rsidRDefault="007B433F" w:rsidP="001A68FE">
            <w:pPr>
              <w:pStyle w:val="TAC"/>
              <w:rPr>
                <w:rFonts w:eastAsiaTheme="minorEastAsia"/>
                <w:lang w:val="en-US" w:eastAsia="zh-CN"/>
              </w:rPr>
            </w:pPr>
          </w:p>
        </w:tc>
      </w:tr>
      <w:tr w:rsidR="007B433F" w:rsidRPr="00C30686" w14:paraId="3F27C59F" w14:textId="77777777" w:rsidTr="001A68FE">
        <w:trPr>
          <w:trHeight w:val="29"/>
        </w:trPr>
        <w:tc>
          <w:tcPr>
            <w:tcW w:w="1849" w:type="dxa"/>
            <w:tcBorders>
              <w:top w:val="nil"/>
              <w:left w:val="single" w:sz="4" w:space="0" w:color="auto"/>
              <w:bottom w:val="nil"/>
              <w:right w:val="single" w:sz="4" w:space="0" w:color="auto"/>
            </w:tcBorders>
            <w:vAlign w:val="center"/>
          </w:tcPr>
          <w:p w14:paraId="6880EC72"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4FBCF5F"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4F2FF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7EF5F35" w14:textId="77777777" w:rsidR="007B433F" w:rsidRPr="00C30686" w:rsidRDefault="007B433F" w:rsidP="001A68FE">
            <w:pPr>
              <w:pStyle w:val="TAC"/>
              <w:rPr>
                <w:rFonts w:eastAsiaTheme="minorEastAsia"/>
                <w:lang w:val="en-US" w:eastAsia="zh-CN" w:bidi="ar"/>
              </w:rPr>
            </w:pPr>
            <w:r w:rsidRPr="00C30686">
              <w:rPr>
                <w:rFonts w:eastAsiaTheme="minorEastAsia"/>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65245D9A" w14:textId="77777777" w:rsidR="007B433F" w:rsidRPr="00C30686" w:rsidRDefault="007B433F" w:rsidP="001A68FE">
            <w:pPr>
              <w:pStyle w:val="TAC"/>
              <w:rPr>
                <w:rFonts w:eastAsiaTheme="minorEastAsia"/>
                <w:lang w:val="en-US" w:eastAsia="zh-CN"/>
              </w:rPr>
            </w:pPr>
          </w:p>
        </w:tc>
      </w:tr>
      <w:tr w:rsidR="007B433F" w:rsidRPr="00C30686" w14:paraId="72FD20A8" w14:textId="77777777" w:rsidTr="001A68FE">
        <w:trPr>
          <w:trHeight w:val="29"/>
        </w:trPr>
        <w:tc>
          <w:tcPr>
            <w:tcW w:w="1849" w:type="dxa"/>
            <w:tcBorders>
              <w:top w:val="nil"/>
              <w:left w:val="single" w:sz="4" w:space="0" w:color="auto"/>
              <w:bottom w:val="nil"/>
              <w:right w:val="single" w:sz="4" w:space="0" w:color="auto"/>
            </w:tcBorders>
            <w:vAlign w:val="center"/>
          </w:tcPr>
          <w:p w14:paraId="73D53515"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5625C0A"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71DDC0"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054DABA" w14:textId="77777777" w:rsidR="007B433F" w:rsidRPr="00C30686" w:rsidRDefault="007B433F" w:rsidP="001A68FE">
            <w:pPr>
              <w:pStyle w:val="TAC"/>
              <w:rPr>
                <w:rFonts w:eastAsiaTheme="minorEastAsia"/>
                <w:lang w:val="en-US"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257F27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3BFAA15E" w14:textId="77777777" w:rsidTr="001A68FE">
        <w:trPr>
          <w:trHeight w:val="29"/>
        </w:trPr>
        <w:tc>
          <w:tcPr>
            <w:tcW w:w="1849" w:type="dxa"/>
            <w:tcBorders>
              <w:top w:val="nil"/>
              <w:left w:val="single" w:sz="4" w:space="0" w:color="auto"/>
              <w:bottom w:val="nil"/>
              <w:right w:val="single" w:sz="4" w:space="0" w:color="auto"/>
            </w:tcBorders>
            <w:vAlign w:val="center"/>
          </w:tcPr>
          <w:p w14:paraId="73DAC909"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B5F4FCA"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4B30E" w14:textId="77777777" w:rsidR="007B433F" w:rsidRPr="00C30686" w:rsidRDefault="007B433F" w:rsidP="001A68FE">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D5DC2E" w14:textId="77777777" w:rsidR="007B433F" w:rsidRPr="00C30686" w:rsidRDefault="007B433F" w:rsidP="001A68FE">
            <w:pPr>
              <w:pStyle w:val="TAC"/>
              <w:rPr>
                <w:rFonts w:eastAsiaTheme="minorEastAsia"/>
                <w:lang w:val="en-US"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26C9E1E" w14:textId="77777777" w:rsidR="007B433F" w:rsidRPr="00C30686" w:rsidRDefault="007B433F" w:rsidP="001A68FE">
            <w:pPr>
              <w:pStyle w:val="TAC"/>
              <w:rPr>
                <w:rFonts w:eastAsiaTheme="minorEastAsia"/>
                <w:lang w:val="en-US" w:eastAsia="zh-CN"/>
              </w:rPr>
            </w:pPr>
          </w:p>
        </w:tc>
      </w:tr>
      <w:tr w:rsidR="007B433F" w:rsidRPr="00C30686" w14:paraId="7EB6DC0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90D5D08"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0B6B321"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02CDCE" w14:textId="77777777" w:rsidR="007B433F" w:rsidRPr="00C30686" w:rsidRDefault="007B433F" w:rsidP="001A68FE">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9E495A" w14:textId="77777777" w:rsidR="007B433F" w:rsidRPr="00C30686" w:rsidRDefault="007B433F" w:rsidP="001A68FE">
            <w:pPr>
              <w:pStyle w:val="TAC"/>
              <w:rPr>
                <w:rFonts w:eastAsiaTheme="minorEastAsia"/>
                <w:lang w:val="en-US"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D70E2BA" w14:textId="77777777" w:rsidR="007B433F" w:rsidRPr="00C30686" w:rsidRDefault="007B433F" w:rsidP="001A68FE">
            <w:pPr>
              <w:pStyle w:val="TAC"/>
              <w:rPr>
                <w:rFonts w:eastAsiaTheme="minorEastAsia"/>
                <w:lang w:val="en-US" w:eastAsia="zh-CN"/>
              </w:rPr>
            </w:pPr>
          </w:p>
        </w:tc>
      </w:tr>
      <w:tr w:rsidR="007B433F" w:rsidRPr="00C30686" w14:paraId="04B74C5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823C5F2" w14:textId="77777777" w:rsidR="007B433F" w:rsidRPr="00C30686" w:rsidRDefault="007B433F" w:rsidP="001A68FE">
            <w:pPr>
              <w:pStyle w:val="TAC"/>
              <w:rPr>
                <w:rFonts w:eastAsiaTheme="minorEastAsia"/>
                <w:lang w:val="en-US"/>
              </w:rPr>
            </w:pPr>
            <w:r w:rsidRPr="00C30686">
              <w:rPr>
                <w:rFonts w:eastAsiaTheme="minorEastAsia"/>
                <w:lang w:val="en-US"/>
              </w:rPr>
              <w:t>CA_n25(2A)-n41A-n71B</w:t>
            </w:r>
          </w:p>
        </w:tc>
        <w:tc>
          <w:tcPr>
            <w:tcW w:w="1878" w:type="dxa"/>
            <w:tcBorders>
              <w:top w:val="single" w:sz="4" w:space="0" w:color="auto"/>
              <w:left w:val="single" w:sz="4" w:space="0" w:color="auto"/>
              <w:bottom w:val="nil"/>
              <w:right w:val="single" w:sz="4" w:space="0" w:color="auto"/>
            </w:tcBorders>
            <w:vAlign w:val="center"/>
          </w:tcPr>
          <w:p w14:paraId="1F6DA0D2"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p>
          <w:p w14:paraId="4BBF4BD7" w14:textId="77777777" w:rsidR="007B433F" w:rsidRPr="00C30686" w:rsidRDefault="007B433F" w:rsidP="001A68FE">
            <w:pPr>
              <w:pStyle w:val="TAC"/>
              <w:rPr>
                <w:rFonts w:eastAsiaTheme="minorEastAsia"/>
                <w:lang w:eastAsia="zh-CN"/>
              </w:rPr>
            </w:pPr>
            <w:r w:rsidRPr="00C30686">
              <w:rPr>
                <w:rFonts w:eastAsiaTheme="minorEastAsia"/>
                <w:lang w:eastAsia="zh-CN"/>
              </w:rPr>
              <w:t>CA_n25A-n71A</w:t>
            </w:r>
          </w:p>
          <w:p w14:paraId="04CD4FC0" w14:textId="77777777" w:rsidR="007B433F" w:rsidRPr="00C30686" w:rsidRDefault="007B433F" w:rsidP="001A68FE">
            <w:pPr>
              <w:pStyle w:val="TAC"/>
              <w:rPr>
                <w:rFonts w:eastAsiaTheme="minorEastAsia"/>
                <w:lang w:val="en-US"/>
              </w:rPr>
            </w:pPr>
            <w:r w:rsidRPr="00C30686">
              <w:rPr>
                <w:rFonts w:eastAsiaTheme="minorEastAsia"/>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37927A7" w14:textId="77777777" w:rsidR="007B433F" w:rsidRPr="00C30686" w:rsidRDefault="007B433F" w:rsidP="001A68F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F326A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CA_n25(2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single" w:sz="4" w:space="0" w:color="auto"/>
              <w:left w:val="single" w:sz="4" w:space="0" w:color="auto"/>
              <w:bottom w:val="nil"/>
              <w:right w:val="single" w:sz="4" w:space="0" w:color="auto"/>
            </w:tcBorders>
            <w:vAlign w:val="center"/>
          </w:tcPr>
          <w:p w14:paraId="301DDD1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5329A3FF" w14:textId="77777777" w:rsidTr="001A68FE">
        <w:trPr>
          <w:trHeight w:val="29"/>
        </w:trPr>
        <w:tc>
          <w:tcPr>
            <w:tcW w:w="1849" w:type="dxa"/>
            <w:tcBorders>
              <w:top w:val="nil"/>
              <w:left w:val="single" w:sz="4" w:space="0" w:color="auto"/>
              <w:bottom w:val="nil"/>
              <w:right w:val="single" w:sz="4" w:space="0" w:color="auto"/>
            </w:tcBorders>
            <w:vAlign w:val="center"/>
          </w:tcPr>
          <w:p w14:paraId="06F96E8B"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A128D69"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C7B07D" w14:textId="77777777" w:rsidR="007B433F" w:rsidRPr="00C30686" w:rsidRDefault="007B433F" w:rsidP="001A68F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CA7FD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297C33C" w14:textId="77777777" w:rsidR="007B433F" w:rsidRPr="00C30686" w:rsidRDefault="007B433F" w:rsidP="001A68FE">
            <w:pPr>
              <w:pStyle w:val="TAC"/>
              <w:rPr>
                <w:rFonts w:eastAsiaTheme="minorEastAsia"/>
                <w:lang w:val="en-US" w:eastAsia="zh-CN"/>
              </w:rPr>
            </w:pPr>
          </w:p>
        </w:tc>
      </w:tr>
      <w:tr w:rsidR="007B433F" w:rsidRPr="00C30686" w14:paraId="0542407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F85473F"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70B4562"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718011" w14:textId="77777777" w:rsidR="007B433F" w:rsidRPr="00C30686" w:rsidRDefault="007B433F" w:rsidP="001A68F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B4AE04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5289A315" w14:textId="77777777" w:rsidR="007B433F" w:rsidRPr="00C30686" w:rsidRDefault="007B433F" w:rsidP="001A68FE">
            <w:pPr>
              <w:pStyle w:val="TAC"/>
              <w:rPr>
                <w:rFonts w:eastAsiaTheme="minorEastAsia"/>
                <w:lang w:val="en-US" w:eastAsia="zh-CN"/>
              </w:rPr>
            </w:pPr>
          </w:p>
        </w:tc>
      </w:tr>
      <w:tr w:rsidR="007B433F" w:rsidRPr="00C30686" w14:paraId="3AA568B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9AEBA10" w14:textId="77777777" w:rsidR="007B433F" w:rsidRPr="00C30686" w:rsidRDefault="007B433F" w:rsidP="001A68FE">
            <w:pPr>
              <w:pStyle w:val="TAC"/>
              <w:rPr>
                <w:rFonts w:eastAsiaTheme="minorEastAsia"/>
                <w:lang w:val="en-US"/>
              </w:rPr>
            </w:pPr>
            <w:r w:rsidRPr="00C30686">
              <w:rPr>
                <w:rFonts w:eastAsiaTheme="minorEastAsia"/>
                <w:lang w:val="en-US"/>
              </w:rPr>
              <w:t>CA_n25(2A)-n41A-n71(2A)</w:t>
            </w:r>
          </w:p>
        </w:tc>
        <w:tc>
          <w:tcPr>
            <w:tcW w:w="1878" w:type="dxa"/>
            <w:tcBorders>
              <w:top w:val="single" w:sz="4" w:space="0" w:color="auto"/>
              <w:left w:val="single" w:sz="4" w:space="0" w:color="auto"/>
              <w:bottom w:val="nil"/>
              <w:right w:val="single" w:sz="4" w:space="0" w:color="auto"/>
            </w:tcBorders>
            <w:vAlign w:val="center"/>
          </w:tcPr>
          <w:p w14:paraId="1F24EC8E" w14:textId="77777777" w:rsidR="007B433F" w:rsidRPr="00C30686" w:rsidRDefault="007B433F" w:rsidP="001A68FE">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p>
          <w:p w14:paraId="6693B6E9" w14:textId="77777777" w:rsidR="007B433F" w:rsidRPr="00C30686" w:rsidRDefault="007B433F" w:rsidP="001A68FE">
            <w:pPr>
              <w:pStyle w:val="TAC"/>
              <w:rPr>
                <w:rFonts w:eastAsiaTheme="minorEastAsia"/>
                <w:lang w:eastAsia="zh-CN"/>
              </w:rPr>
            </w:pPr>
            <w:r w:rsidRPr="00C30686">
              <w:rPr>
                <w:rFonts w:eastAsiaTheme="minorEastAsia"/>
                <w:lang w:eastAsia="zh-CN"/>
              </w:rPr>
              <w:t>CA_n25A-n71A</w:t>
            </w:r>
          </w:p>
          <w:p w14:paraId="4BDCF2BE" w14:textId="77777777" w:rsidR="007B433F" w:rsidRPr="00C30686" w:rsidRDefault="007B433F" w:rsidP="001A68FE">
            <w:pPr>
              <w:pStyle w:val="TAC"/>
              <w:rPr>
                <w:rFonts w:eastAsiaTheme="minorEastAsia"/>
                <w:lang w:val="en-US"/>
              </w:rPr>
            </w:pPr>
            <w:r w:rsidRPr="00C30686">
              <w:rPr>
                <w:rFonts w:eastAsiaTheme="minorEastAsia"/>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65944A7" w14:textId="77777777" w:rsidR="007B433F" w:rsidRPr="00C30686" w:rsidRDefault="007B433F" w:rsidP="001A68F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ABAE8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CA_n25(2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single" w:sz="4" w:space="0" w:color="auto"/>
              <w:left w:val="single" w:sz="4" w:space="0" w:color="auto"/>
              <w:bottom w:val="nil"/>
              <w:right w:val="single" w:sz="4" w:space="0" w:color="auto"/>
            </w:tcBorders>
            <w:vAlign w:val="center"/>
          </w:tcPr>
          <w:p w14:paraId="2A52842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137DAFF4" w14:textId="77777777" w:rsidTr="001A68FE">
        <w:trPr>
          <w:trHeight w:val="29"/>
        </w:trPr>
        <w:tc>
          <w:tcPr>
            <w:tcW w:w="1849" w:type="dxa"/>
            <w:tcBorders>
              <w:top w:val="nil"/>
              <w:left w:val="single" w:sz="4" w:space="0" w:color="auto"/>
              <w:bottom w:val="nil"/>
              <w:right w:val="single" w:sz="4" w:space="0" w:color="auto"/>
            </w:tcBorders>
            <w:vAlign w:val="center"/>
          </w:tcPr>
          <w:p w14:paraId="76B03C47"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205684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7E48A2" w14:textId="77777777" w:rsidR="007B433F" w:rsidRPr="00C30686" w:rsidRDefault="007B433F" w:rsidP="001A68F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B5245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F405EB1" w14:textId="77777777" w:rsidR="007B433F" w:rsidRPr="00C30686" w:rsidRDefault="007B433F" w:rsidP="001A68FE">
            <w:pPr>
              <w:pStyle w:val="TAC"/>
              <w:rPr>
                <w:rFonts w:eastAsiaTheme="minorEastAsia"/>
                <w:lang w:val="en-US" w:eastAsia="zh-CN"/>
              </w:rPr>
            </w:pPr>
          </w:p>
        </w:tc>
      </w:tr>
      <w:tr w:rsidR="007B433F" w:rsidRPr="00C30686" w14:paraId="6EADE4B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7D3DCA9"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5C521FF"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B63557" w14:textId="77777777" w:rsidR="007B433F" w:rsidRPr="00C30686" w:rsidRDefault="007B433F" w:rsidP="001A68F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7290E4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nil"/>
              <w:left w:val="single" w:sz="4" w:space="0" w:color="auto"/>
              <w:bottom w:val="single" w:sz="4" w:space="0" w:color="auto"/>
              <w:right w:val="single" w:sz="4" w:space="0" w:color="auto"/>
            </w:tcBorders>
            <w:vAlign w:val="center"/>
          </w:tcPr>
          <w:p w14:paraId="3D15215E" w14:textId="77777777" w:rsidR="007B433F" w:rsidRPr="00C30686" w:rsidRDefault="007B433F" w:rsidP="001A68FE">
            <w:pPr>
              <w:pStyle w:val="TAC"/>
              <w:rPr>
                <w:rFonts w:eastAsiaTheme="minorEastAsia"/>
                <w:lang w:val="en-US" w:eastAsia="zh-CN"/>
              </w:rPr>
            </w:pPr>
          </w:p>
        </w:tc>
      </w:tr>
      <w:tr w:rsidR="007B433F" w:rsidRPr="00C30686" w14:paraId="586C89C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02D45CF" w14:textId="77777777" w:rsidR="007B433F" w:rsidRPr="00C30686" w:rsidRDefault="007B433F" w:rsidP="001A68FE">
            <w:pPr>
              <w:pStyle w:val="TAC"/>
              <w:rPr>
                <w:rFonts w:eastAsiaTheme="minorEastAsia"/>
                <w:lang w:val="en-US"/>
              </w:rPr>
            </w:pPr>
            <w:r w:rsidRPr="00C30686">
              <w:rPr>
                <w:rFonts w:eastAsiaTheme="minorEastAsia"/>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03DBE88D" w14:textId="77777777" w:rsidR="007B433F" w:rsidRPr="00C30686" w:rsidRDefault="007B433F" w:rsidP="001A68FE">
            <w:pPr>
              <w:pStyle w:val="TAC"/>
              <w:rPr>
                <w:rFonts w:eastAsiaTheme="minorEastAsia"/>
                <w:lang w:val="en-US"/>
              </w:rPr>
            </w:pPr>
            <w:r w:rsidRPr="00C30686">
              <w:rPr>
                <w:rFonts w:eastAsiaTheme="minorEastAsia"/>
                <w:lang w:val="en-US"/>
              </w:rPr>
              <w:t>CA_n25A-n41A</w:t>
            </w:r>
          </w:p>
          <w:p w14:paraId="26750E3D" w14:textId="77777777" w:rsidR="007B433F" w:rsidRPr="00C30686" w:rsidRDefault="007B433F" w:rsidP="001A68FE">
            <w:pPr>
              <w:pStyle w:val="TAC"/>
              <w:rPr>
                <w:rFonts w:eastAsiaTheme="minorEastAsia"/>
                <w:lang w:val="en-US"/>
              </w:rPr>
            </w:pPr>
            <w:r w:rsidRPr="00C30686">
              <w:rPr>
                <w:rFonts w:eastAsiaTheme="minorEastAsia"/>
                <w:lang w:val="en-US"/>
              </w:rPr>
              <w:t>CA_n25A-n71A</w:t>
            </w:r>
          </w:p>
          <w:p w14:paraId="73B009A8" w14:textId="77777777" w:rsidR="007B433F" w:rsidRPr="00C30686" w:rsidRDefault="007B433F" w:rsidP="001A68FE">
            <w:pPr>
              <w:pStyle w:val="TAC"/>
              <w:rPr>
                <w:rFonts w:eastAsiaTheme="minorEastAsia"/>
                <w:lang w:val="en-US"/>
              </w:rPr>
            </w:pPr>
            <w:r w:rsidRPr="00C30686">
              <w:rPr>
                <w:rFonts w:eastAsiaTheme="minorEastAsia"/>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36F6785" w14:textId="77777777" w:rsidR="007B433F" w:rsidRPr="00C30686" w:rsidRDefault="007B433F" w:rsidP="001A68FE">
            <w:pPr>
              <w:pStyle w:val="TAC"/>
              <w:rPr>
                <w:rFonts w:eastAsiaTheme="minorEastAsia"/>
                <w:lang w:val="en-US"/>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3E32BF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D1A639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312983FD" w14:textId="77777777" w:rsidTr="001A68FE">
        <w:trPr>
          <w:trHeight w:val="29"/>
        </w:trPr>
        <w:tc>
          <w:tcPr>
            <w:tcW w:w="1849" w:type="dxa"/>
            <w:tcBorders>
              <w:top w:val="nil"/>
              <w:left w:val="single" w:sz="4" w:space="0" w:color="auto"/>
              <w:bottom w:val="nil"/>
              <w:right w:val="single" w:sz="4" w:space="0" w:color="auto"/>
            </w:tcBorders>
            <w:vAlign w:val="center"/>
          </w:tcPr>
          <w:p w14:paraId="56EE67EA"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31566EF"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1A9A05" w14:textId="77777777" w:rsidR="007B433F" w:rsidRPr="00C30686" w:rsidRDefault="007B433F" w:rsidP="001A68FE">
            <w:pPr>
              <w:pStyle w:val="TAC"/>
              <w:rPr>
                <w:rFonts w:eastAsiaTheme="minorEastAsia"/>
                <w:lang w:val="en-US"/>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93785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E7BDF12" w14:textId="77777777" w:rsidR="007B433F" w:rsidRPr="00C30686" w:rsidRDefault="007B433F" w:rsidP="001A68FE">
            <w:pPr>
              <w:pStyle w:val="TAC"/>
              <w:rPr>
                <w:rFonts w:eastAsiaTheme="minorEastAsia"/>
                <w:lang w:val="en-US" w:eastAsia="zh-CN"/>
              </w:rPr>
            </w:pPr>
          </w:p>
        </w:tc>
      </w:tr>
      <w:tr w:rsidR="007B433F" w:rsidRPr="00C30686" w14:paraId="75E5DD8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0B96192"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2E0DDA8"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A431AE" w14:textId="77777777" w:rsidR="007B433F" w:rsidRPr="00C30686" w:rsidRDefault="007B433F" w:rsidP="001A68FE">
            <w:pPr>
              <w:pStyle w:val="TAC"/>
              <w:rPr>
                <w:rFonts w:eastAsiaTheme="minorEastAsia"/>
                <w:lang w:val="en-US"/>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11283C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E574B04" w14:textId="77777777" w:rsidR="007B433F" w:rsidRPr="00C30686" w:rsidRDefault="007B433F" w:rsidP="001A68FE">
            <w:pPr>
              <w:pStyle w:val="TAC"/>
              <w:rPr>
                <w:rFonts w:eastAsiaTheme="minorEastAsia"/>
                <w:lang w:val="en-US" w:eastAsia="zh-CN"/>
              </w:rPr>
            </w:pPr>
          </w:p>
        </w:tc>
      </w:tr>
      <w:tr w:rsidR="007B433F" w:rsidRPr="00C30686" w14:paraId="59B44E0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E704E4D" w14:textId="77777777" w:rsidR="007B433F" w:rsidRPr="00C30686" w:rsidRDefault="007B433F" w:rsidP="001A68FE">
            <w:pPr>
              <w:pStyle w:val="TAC"/>
              <w:rPr>
                <w:rFonts w:eastAsiaTheme="minorEastAsia"/>
                <w:lang w:val="en-US"/>
              </w:rPr>
            </w:pPr>
            <w:r w:rsidRPr="00C30686">
              <w:rPr>
                <w:rFonts w:eastAsiaTheme="minorEastAsia"/>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057893C1" w14:textId="77777777" w:rsidR="007B433F" w:rsidRPr="00C30686" w:rsidRDefault="007B433F" w:rsidP="001A68FE">
            <w:pPr>
              <w:pStyle w:val="TAC"/>
              <w:rPr>
                <w:rFonts w:eastAsiaTheme="minorEastAsia"/>
                <w:lang w:val="en-US"/>
              </w:rPr>
            </w:pPr>
            <w:r w:rsidRPr="00C30686">
              <w:rPr>
                <w:rFonts w:eastAsiaTheme="minorEastAsia"/>
                <w:lang w:val="en-US"/>
              </w:rPr>
              <w:t>CA_n25A-n41A</w:t>
            </w:r>
          </w:p>
          <w:p w14:paraId="7DC8F3EE" w14:textId="77777777" w:rsidR="007B433F" w:rsidRPr="00C30686" w:rsidRDefault="007B433F" w:rsidP="001A68FE">
            <w:pPr>
              <w:pStyle w:val="TAC"/>
              <w:rPr>
                <w:rFonts w:eastAsiaTheme="minorEastAsia"/>
                <w:lang w:val="en-US"/>
              </w:rPr>
            </w:pPr>
            <w:r w:rsidRPr="00C30686">
              <w:rPr>
                <w:rFonts w:eastAsiaTheme="minorEastAsia"/>
                <w:lang w:val="en-US"/>
              </w:rPr>
              <w:t>CA_n25A-n71A</w:t>
            </w:r>
          </w:p>
          <w:p w14:paraId="2142E0BB" w14:textId="77777777" w:rsidR="007B433F" w:rsidRPr="00C30686" w:rsidRDefault="007B433F" w:rsidP="001A68FE">
            <w:pPr>
              <w:pStyle w:val="TAC"/>
              <w:rPr>
                <w:rFonts w:eastAsiaTheme="minorEastAsia"/>
                <w:lang w:val="en-US"/>
              </w:rPr>
            </w:pPr>
            <w:r w:rsidRPr="00C30686">
              <w:rPr>
                <w:rFonts w:eastAsiaTheme="minorEastAsia"/>
                <w:lang w:val="en-US"/>
              </w:rPr>
              <w:t>CA_n41A-n71A</w:t>
            </w:r>
          </w:p>
          <w:p w14:paraId="1DB435BC" w14:textId="77777777" w:rsidR="007B433F" w:rsidRPr="00C30686" w:rsidRDefault="007B433F" w:rsidP="001A68FE">
            <w:pPr>
              <w:pStyle w:val="TAC"/>
              <w:rPr>
                <w:rFonts w:eastAsiaTheme="minorEastAsia"/>
                <w:lang w:val="en-US"/>
              </w:rPr>
            </w:pPr>
            <w:r w:rsidRPr="00C30686">
              <w:rPr>
                <w:rFonts w:eastAsiaTheme="minorEastAsia"/>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57E31EF" w14:textId="77777777" w:rsidR="007B433F" w:rsidRPr="00C30686" w:rsidRDefault="007B433F" w:rsidP="001A68FE">
            <w:pPr>
              <w:pStyle w:val="TAC"/>
              <w:rPr>
                <w:rFonts w:eastAsiaTheme="minorEastAsia"/>
                <w:lang w:val="en-US"/>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4E5FF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AC52F4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003F9EBE" w14:textId="77777777" w:rsidTr="001A68FE">
        <w:trPr>
          <w:trHeight w:val="29"/>
        </w:trPr>
        <w:tc>
          <w:tcPr>
            <w:tcW w:w="1849" w:type="dxa"/>
            <w:tcBorders>
              <w:top w:val="nil"/>
              <w:left w:val="single" w:sz="4" w:space="0" w:color="auto"/>
              <w:bottom w:val="nil"/>
              <w:right w:val="single" w:sz="4" w:space="0" w:color="auto"/>
            </w:tcBorders>
            <w:vAlign w:val="center"/>
          </w:tcPr>
          <w:p w14:paraId="75232196"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FCC61AA"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CB9F6F" w14:textId="77777777" w:rsidR="007B433F" w:rsidRPr="00C30686" w:rsidRDefault="007B433F" w:rsidP="001A68FE">
            <w:pPr>
              <w:pStyle w:val="TAC"/>
              <w:rPr>
                <w:rFonts w:eastAsiaTheme="minorEastAsia"/>
                <w:lang w:val="en-US"/>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B035A6"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706F05B" w14:textId="77777777" w:rsidR="007B433F" w:rsidRPr="00C30686" w:rsidRDefault="007B433F" w:rsidP="001A68FE">
            <w:pPr>
              <w:pStyle w:val="TAC"/>
              <w:rPr>
                <w:rFonts w:eastAsiaTheme="minorEastAsia"/>
                <w:lang w:val="en-US" w:eastAsia="zh-CN"/>
              </w:rPr>
            </w:pPr>
          </w:p>
        </w:tc>
      </w:tr>
      <w:tr w:rsidR="007B433F" w:rsidRPr="00C30686" w14:paraId="24F3D43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3B97DAC"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E16EE21"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BA2427" w14:textId="77777777" w:rsidR="007B433F" w:rsidRPr="00C30686" w:rsidRDefault="007B433F" w:rsidP="001A68FE">
            <w:pPr>
              <w:pStyle w:val="TAC"/>
              <w:rPr>
                <w:rFonts w:eastAsiaTheme="minorEastAsia"/>
                <w:lang w:val="en-US"/>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009E6E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6EBF3C7" w14:textId="77777777" w:rsidR="007B433F" w:rsidRPr="00C30686" w:rsidRDefault="007B433F" w:rsidP="001A68FE">
            <w:pPr>
              <w:pStyle w:val="TAC"/>
              <w:rPr>
                <w:rFonts w:eastAsiaTheme="minorEastAsia"/>
                <w:lang w:val="en-US" w:eastAsia="zh-CN"/>
              </w:rPr>
            </w:pPr>
          </w:p>
        </w:tc>
      </w:tr>
      <w:tr w:rsidR="007B433F" w:rsidRPr="00C30686" w14:paraId="00D4B24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9200670"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1CA3B7BA" w14:textId="77777777" w:rsidR="007B433F" w:rsidRPr="00C30686" w:rsidRDefault="007B433F" w:rsidP="001A68FE">
            <w:pPr>
              <w:pStyle w:val="TAC"/>
              <w:rPr>
                <w:rFonts w:eastAsia="SimSun"/>
                <w:kern w:val="2"/>
                <w:szCs w:val="18"/>
                <w:vertAlign w:val="superscript"/>
                <w:lang w:val="en-US" w:eastAsia="zh-CN"/>
              </w:rPr>
            </w:pPr>
            <w:r w:rsidRPr="00C30686">
              <w:rPr>
                <w:rFonts w:eastAsia="SimSun"/>
                <w:kern w:val="2"/>
                <w:szCs w:val="18"/>
                <w:lang w:val="en-US" w:eastAsia="zh-CN"/>
              </w:rPr>
              <w:t>n41</w:t>
            </w:r>
            <w:r w:rsidRPr="00C30686">
              <w:rPr>
                <w:rFonts w:eastAsia="SimSun"/>
                <w:kern w:val="2"/>
                <w:szCs w:val="18"/>
                <w:vertAlign w:val="superscript"/>
                <w:lang w:val="en-US" w:eastAsia="zh-CN"/>
              </w:rPr>
              <w:t>7,9</w:t>
            </w:r>
          </w:p>
          <w:p w14:paraId="4FCC2785" w14:textId="77777777" w:rsidR="007B433F" w:rsidRPr="00C30686" w:rsidRDefault="007B433F" w:rsidP="001A68FE">
            <w:pPr>
              <w:pStyle w:val="TAC"/>
              <w:rPr>
                <w:rFonts w:eastAsia="SimSun"/>
                <w:kern w:val="2"/>
                <w:szCs w:val="18"/>
                <w:vertAlign w:val="superscript"/>
                <w:lang w:val="en-US" w:eastAsia="zh-CN"/>
              </w:rPr>
            </w:pPr>
            <w:r w:rsidRPr="00C30686">
              <w:rPr>
                <w:rFonts w:eastAsia="SimSun"/>
                <w:kern w:val="2"/>
                <w:szCs w:val="18"/>
                <w:lang w:val="en-US" w:eastAsia="zh-CN"/>
              </w:rPr>
              <w:t>n77</w:t>
            </w:r>
            <w:r w:rsidRPr="00C30686">
              <w:rPr>
                <w:rFonts w:eastAsia="SimSun"/>
                <w:kern w:val="2"/>
                <w:szCs w:val="18"/>
                <w:vertAlign w:val="superscript"/>
                <w:lang w:val="en-US" w:eastAsia="zh-CN"/>
              </w:rPr>
              <w:t>7,9</w:t>
            </w:r>
          </w:p>
          <w:p w14:paraId="6615080F" w14:textId="77777777" w:rsidR="007B433F" w:rsidRPr="00C30686" w:rsidRDefault="007B433F" w:rsidP="001A68FE">
            <w:pPr>
              <w:pStyle w:val="TAC"/>
              <w:rPr>
                <w:rFonts w:eastAsia="SimSun"/>
                <w:kern w:val="2"/>
                <w:szCs w:val="18"/>
                <w:vertAlign w:val="superscript"/>
                <w:lang w:val="en-US" w:eastAsia="zh-CN"/>
              </w:rPr>
            </w:pPr>
            <w:r w:rsidRPr="00C30686">
              <w:rPr>
                <w:rFonts w:eastAsia="SimSun"/>
                <w:kern w:val="2"/>
                <w:szCs w:val="18"/>
                <w:lang w:val="en-US" w:eastAsia="zh-CN"/>
              </w:rPr>
              <w:t>CA_n25A-n41A</w:t>
            </w:r>
            <w:r w:rsidRPr="00C30686">
              <w:rPr>
                <w:rFonts w:eastAsia="SimSun"/>
                <w:kern w:val="2"/>
                <w:szCs w:val="18"/>
                <w:vertAlign w:val="superscript"/>
                <w:lang w:val="en-US" w:eastAsia="zh-CN"/>
              </w:rPr>
              <w:t>7</w:t>
            </w:r>
          </w:p>
          <w:p w14:paraId="4FE3131F" w14:textId="77777777" w:rsidR="007B433F" w:rsidRPr="00C30686" w:rsidRDefault="007B433F" w:rsidP="001A68FE">
            <w:pPr>
              <w:pStyle w:val="TAC"/>
              <w:rPr>
                <w:rFonts w:eastAsia="SimSun"/>
                <w:kern w:val="2"/>
                <w:szCs w:val="18"/>
                <w:vertAlign w:val="superscript"/>
                <w:lang w:val="en-US" w:eastAsia="zh-CN"/>
              </w:rPr>
            </w:pPr>
            <w:r w:rsidRPr="00C30686">
              <w:rPr>
                <w:rFonts w:eastAsia="SimSun"/>
                <w:kern w:val="2"/>
                <w:szCs w:val="18"/>
                <w:lang w:val="en-US" w:eastAsia="zh-CN"/>
              </w:rPr>
              <w:t>CA_n25A-n77A</w:t>
            </w:r>
            <w:r w:rsidRPr="00C30686">
              <w:rPr>
                <w:rFonts w:eastAsia="SimSun"/>
                <w:kern w:val="2"/>
                <w:szCs w:val="18"/>
                <w:vertAlign w:val="superscript"/>
                <w:lang w:val="en-US" w:eastAsia="zh-CN"/>
              </w:rPr>
              <w:t>7</w:t>
            </w:r>
          </w:p>
          <w:p w14:paraId="556166C6" w14:textId="77777777" w:rsidR="007B433F" w:rsidRPr="00C30686" w:rsidRDefault="007B433F" w:rsidP="001A68FE">
            <w:pPr>
              <w:pStyle w:val="TAC"/>
              <w:rPr>
                <w:rFonts w:eastAsia="SimSun"/>
                <w:kern w:val="2"/>
                <w:szCs w:val="22"/>
                <w:lang w:val="en-US" w:eastAsia="zh-CN"/>
              </w:rPr>
            </w:pPr>
            <w:r w:rsidRPr="00C30686">
              <w:rPr>
                <w:rFonts w:eastAsia="SimSun"/>
                <w:kern w:val="2"/>
                <w:szCs w:val="18"/>
                <w:lang w:val="en-US" w:eastAsia="zh-CN"/>
              </w:rPr>
              <w:t>CA_n41A-n77A</w:t>
            </w:r>
            <w:r w:rsidRPr="00C30686">
              <w:rPr>
                <w:rFonts w:eastAsia="SimSun"/>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B0A3F5"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8EA24E" w14:textId="77777777" w:rsidR="007B433F" w:rsidRPr="00C30686" w:rsidRDefault="007B433F" w:rsidP="001A68FE">
            <w:pPr>
              <w:pStyle w:val="TAC"/>
              <w:rPr>
                <w:rFonts w:eastAsia="SimSun"/>
                <w:kern w:val="2"/>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5F55BF0" w14:textId="77777777" w:rsidR="007B433F" w:rsidRPr="00C30686" w:rsidRDefault="007B433F" w:rsidP="001A68FE">
            <w:pPr>
              <w:pStyle w:val="TAC"/>
              <w:rPr>
                <w:rFonts w:eastAsia="SimSun"/>
                <w:kern w:val="2"/>
                <w:szCs w:val="22"/>
                <w:lang w:val="en-US" w:eastAsia="zh-CN"/>
              </w:rPr>
            </w:pPr>
            <w:r w:rsidRPr="00C30686">
              <w:rPr>
                <w:rFonts w:eastAsia="SimSun" w:cs="Arial"/>
                <w:kern w:val="2"/>
                <w:szCs w:val="18"/>
                <w:lang w:val="en-US" w:eastAsia="zh-CN"/>
              </w:rPr>
              <w:t>0</w:t>
            </w:r>
          </w:p>
        </w:tc>
      </w:tr>
      <w:tr w:rsidR="007B433F" w:rsidRPr="00C30686" w14:paraId="67A739C8" w14:textId="77777777" w:rsidTr="001A68FE">
        <w:trPr>
          <w:trHeight w:val="29"/>
        </w:trPr>
        <w:tc>
          <w:tcPr>
            <w:tcW w:w="1849" w:type="dxa"/>
            <w:tcBorders>
              <w:top w:val="nil"/>
              <w:left w:val="single" w:sz="4" w:space="0" w:color="auto"/>
              <w:bottom w:val="nil"/>
              <w:right w:val="single" w:sz="4" w:space="0" w:color="auto"/>
            </w:tcBorders>
            <w:vAlign w:val="center"/>
          </w:tcPr>
          <w:p w14:paraId="7AC6ED3B"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C87E22D" w14:textId="77777777" w:rsidR="007B433F" w:rsidRPr="00C30686" w:rsidRDefault="007B433F" w:rsidP="001A68F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CB363"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7AAB0A" w14:textId="77777777" w:rsidR="007B433F" w:rsidRPr="00C30686" w:rsidRDefault="007B433F" w:rsidP="001A68FE">
            <w:pPr>
              <w:pStyle w:val="TAC"/>
              <w:rPr>
                <w:rFonts w:eastAsia="SimSun"/>
                <w:kern w:val="2"/>
                <w:szCs w:val="22"/>
                <w:lang w:val="en-US" w:eastAsia="zh-CN"/>
              </w:rPr>
            </w:pPr>
            <w:r w:rsidRPr="00C30686">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D0082D1" w14:textId="77777777" w:rsidR="007B433F" w:rsidRPr="00C30686" w:rsidRDefault="007B433F" w:rsidP="001A68FE">
            <w:pPr>
              <w:pStyle w:val="TAC"/>
              <w:rPr>
                <w:rFonts w:eastAsia="SimSun"/>
                <w:kern w:val="2"/>
                <w:szCs w:val="22"/>
                <w:lang w:val="en-US" w:eastAsia="zh-CN"/>
              </w:rPr>
            </w:pPr>
          </w:p>
        </w:tc>
      </w:tr>
      <w:tr w:rsidR="007B433F" w:rsidRPr="00C30686" w14:paraId="241A9DB9" w14:textId="77777777" w:rsidTr="001A68FE">
        <w:trPr>
          <w:trHeight w:val="29"/>
        </w:trPr>
        <w:tc>
          <w:tcPr>
            <w:tcW w:w="1849" w:type="dxa"/>
            <w:tcBorders>
              <w:top w:val="nil"/>
              <w:left w:val="single" w:sz="4" w:space="0" w:color="auto"/>
              <w:bottom w:val="nil"/>
              <w:right w:val="single" w:sz="4" w:space="0" w:color="auto"/>
            </w:tcBorders>
            <w:vAlign w:val="center"/>
          </w:tcPr>
          <w:p w14:paraId="15608DCB"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42C59F2" w14:textId="77777777" w:rsidR="007B433F" w:rsidRPr="00C30686" w:rsidRDefault="007B433F" w:rsidP="001A68F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37168"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A26A1C" w14:textId="77777777" w:rsidR="007B433F" w:rsidRPr="00C30686" w:rsidRDefault="007B433F" w:rsidP="001A68FE">
            <w:pPr>
              <w:pStyle w:val="TAC"/>
              <w:rPr>
                <w:rFonts w:eastAsia="SimSun"/>
                <w:kern w:val="2"/>
                <w:szCs w:val="22"/>
                <w:lang w:val="en-US" w:eastAsia="zh-CN"/>
              </w:rPr>
            </w:pPr>
            <w:r w:rsidRPr="00C30686">
              <w:rPr>
                <w:rFonts w:eastAsia="SimSun"/>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ECDB161" w14:textId="77777777" w:rsidR="007B433F" w:rsidRPr="00C30686" w:rsidRDefault="007B433F" w:rsidP="001A68FE">
            <w:pPr>
              <w:pStyle w:val="TAC"/>
              <w:rPr>
                <w:rFonts w:eastAsia="SimSun"/>
                <w:kern w:val="2"/>
                <w:szCs w:val="22"/>
                <w:lang w:val="en-US" w:eastAsia="zh-CN"/>
              </w:rPr>
            </w:pPr>
          </w:p>
        </w:tc>
      </w:tr>
      <w:tr w:rsidR="007B433F" w:rsidRPr="00C30686" w14:paraId="01069470" w14:textId="77777777" w:rsidTr="001A68FE">
        <w:trPr>
          <w:trHeight w:val="29"/>
        </w:trPr>
        <w:tc>
          <w:tcPr>
            <w:tcW w:w="1849" w:type="dxa"/>
            <w:tcBorders>
              <w:top w:val="nil"/>
              <w:left w:val="single" w:sz="4" w:space="0" w:color="auto"/>
              <w:bottom w:val="nil"/>
              <w:right w:val="single" w:sz="4" w:space="0" w:color="auto"/>
            </w:tcBorders>
            <w:vAlign w:val="center"/>
          </w:tcPr>
          <w:p w14:paraId="2C2180A0"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C50395E" w14:textId="77777777" w:rsidR="007B433F" w:rsidRPr="00C30686" w:rsidRDefault="007B433F" w:rsidP="001A68F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58A5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B87FD9F"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B199F71" w14:textId="77777777" w:rsidR="007B433F" w:rsidRPr="00C30686" w:rsidRDefault="007B433F" w:rsidP="001A68FE">
            <w:pPr>
              <w:pStyle w:val="TAC"/>
              <w:rPr>
                <w:rFonts w:eastAsia="SimSun" w:cs="Arial"/>
                <w:kern w:val="2"/>
                <w:szCs w:val="18"/>
                <w:lang w:val="en-US" w:eastAsia="zh-CN"/>
              </w:rPr>
            </w:pPr>
            <w:r w:rsidRPr="00C30686">
              <w:rPr>
                <w:rFonts w:eastAsia="SimSun"/>
                <w:kern w:val="2"/>
                <w:szCs w:val="22"/>
                <w:lang w:val="en-US" w:eastAsia="zh-CN"/>
              </w:rPr>
              <w:t>1</w:t>
            </w:r>
          </w:p>
        </w:tc>
      </w:tr>
      <w:tr w:rsidR="007B433F" w:rsidRPr="00C30686" w14:paraId="4306128C" w14:textId="77777777" w:rsidTr="001A68FE">
        <w:trPr>
          <w:trHeight w:val="29"/>
        </w:trPr>
        <w:tc>
          <w:tcPr>
            <w:tcW w:w="1849" w:type="dxa"/>
            <w:tcBorders>
              <w:top w:val="nil"/>
              <w:left w:val="single" w:sz="4" w:space="0" w:color="auto"/>
              <w:bottom w:val="nil"/>
              <w:right w:val="single" w:sz="4" w:space="0" w:color="auto"/>
            </w:tcBorders>
            <w:vAlign w:val="center"/>
          </w:tcPr>
          <w:p w14:paraId="74792CC1"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7B6DE6D" w14:textId="77777777" w:rsidR="007B433F" w:rsidRPr="00C30686" w:rsidRDefault="007B433F" w:rsidP="001A68F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FD9C8"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D2B3DB"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A4ACF79" w14:textId="77777777" w:rsidR="007B433F" w:rsidRPr="00C30686" w:rsidRDefault="007B433F" w:rsidP="001A68FE">
            <w:pPr>
              <w:pStyle w:val="TAC"/>
              <w:rPr>
                <w:rFonts w:eastAsia="SimSun" w:cs="Arial"/>
                <w:kern w:val="2"/>
                <w:szCs w:val="18"/>
                <w:lang w:val="en-US" w:eastAsia="zh-CN"/>
              </w:rPr>
            </w:pPr>
          </w:p>
        </w:tc>
      </w:tr>
      <w:tr w:rsidR="007B433F" w:rsidRPr="00C30686" w14:paraId="5BE06003" w14:textId="77777777" w:rsidTr="001A68FE">
        <w:trPr>
          <w:trHeight w:val="29"/>
        </w:trPr>
        <w:tc>
          <w:tcPr>
            <w:tcW w:w="1849" w:type="dxa"/>
            <w:tcBorders>
              <w:top w:val="nil"/>
              <w:left w:val="single" w:sz="4" w:space="0" w:color="auto"/>
              <w:bottom w:val="nil"/>
              <w:right w:val="single" w:sz="4" w:space="0" w:color="auto"/>
            </w:tcBorders>
            <w:vAlign w:val="center"/>
          </w:tcPr>
          <w:p w14:paraId="5B026A8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BDF645"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D6924"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D76D2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829022" w14:textId="77777777" w:rsidR="007B433F" w:rsidRPr="00C30686" w:rsidRDefault="007B433F" w:rsidP="001A68FE">
            <w:pPr>
              <w:pStyle w:val="TAC"/>
              <w:rPr>
                <w:rFonts w:eastAsiaTheme="minorEastAsia" w:cs="Arial"/>
                <w:szCs w:val="18"/>
                <w:lang w:val="en-US" w:eastAsia="zh-CN"/>
              </w:rPr>
            </w:pPr>
          </w:p>
        </w:tc>
      </w:tr>
      <w:tr w:rsidR="007B433F" w:rsidRPr="00C30686" w14:paraId="6C9F4F69" w14:textId="77777777" w:rsidTr="001A68FE">
        <w:trPr>
          <w:trHeight w:val="29"/>
        </w:trPr>
        <w:tc>
          <w:tcPr>
            <w:tcW w:w="1849" w:type="dxa"/>
            <w:tcBorders>
              <w:top w:val="nil"/>
              <w:left w:val="single" w:sz="4" w:space="0" w:color="auto"/>
              <w:bottom w:val="nil"/>
              <w:right w:val="single" w:sz="4" w:space="0" w:color="auto"/>
            </w:tcBorders>
            <w:vAlign w:val="center"/>
          </w:tcPr>
          <w:p w14:paraId="49D0301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D132B3"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2E926" w14:textId="77777777" w:rsidR="007B433F" w:rsidRPr="00C30686" w:rsidRDefault="007B433F" w:rsidP="001A68F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0734C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0801481"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4 and 5</w:t>
            </w:r>
          </w:p>
        </w:tc>
      </w:tr>
      <w:tr w:rsidR="007B433F" w:rsidRPr="00C30686" w14:paraId="6F91AA50" w14:textId="77777777" w:rsidTr="001A68FE">
        <w:trPr>
          <w:trHeight w:val="29"/>
        </w:trPr>
        <w:tc>
          <w:tcPr>
            <w:tcW w:w="1849" w:type="dxa"/>
            <w:tcBorders>
              <w:top w:val="nil"/>
              <w:left w:val="single" w:sz="4" w:space="0" w:color="auto"/>
              <w:bottom w:val="nil"/>
              <w:right w:val="single" w:sz="4" w:space="0" w:color="auto"/>
            </w:tcBorders>
            <w:vAlign w:val="center"/>
          </w:tcPr>
          <w:p w14:paraId="36B651F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73ADC7"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E697B" w14:textId="77777777" w:rsidR="007B433F" w:rsidRPr="00C30686" w:rsidRDefault="007B433F" w:rsidP="001A68F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818AB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EB48CFC" w14:textId="77777777" w:rsidR="007B433F" w:rsidRPr="00C30686" w:rsidRDefault="007B433F" w:rsidP="001A68FE">
            <w:pPr>
              <w:pStyle w:val="TAC"/>
              <w:rPr>
                <w:rFonts w:eastAsiaTheme="minorEastAsia" w:cs="Arial"/>
                <w:szCs w:val="18"/>
                <w:lang w:val="en-US" w:eastAsia="zh-CN"/>
              </w:rPr>
            </w:pPr>
          </w:p>
        </w:tc>
      </w:tr>
      <w:tr w:rsidR="007B433F" w:rsidRPr="00C30686" w14:paraId="32A64F2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23FA83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F240D49"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E66D0"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5B035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09D03C4" w14:textId="77777777" w:rsidR="007B433F" w:rsidRPr="00C30686" w:rsidRDefault="007B433F" w:rsidP="001A68FE">
            <w:pPr>
              <w:pStyle w:val="TAC"/>
              <w:rPr>
                <w:rFonts w:eastAsiaTheme="minorEastAsia" w:cs="Arial"/>
                <w:szCs w:val="18"/>
                <w:lang w:val="en-US" w:eastAsia="zh-CN"/>
              </w:rPr>
            </w:pPr>
          </w:p>
        </w:tc>
      </w:tr>
      <w:tr w:rsidR="007B433F" w:rsidRPr="00C30686" w14:paraId="0DF4644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137093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27698DD3" w14:textId="77777777" w:rsidR="007B433F" w:rsidRPr="00C30686" w:rsidRDefault="007B433F" w:rsidP="001A68FE">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1772A162"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rPr>
              <w:t>n77</w:t>
            </w:r>
            <w:r w:rsidRPr="00C30686">
              <w:rPr>
                <w:rFonts w:eastAsiaTheme="minorEastAsia"/>
                <w:szCs w:val="18"/>
                <w:vertAlign w:val="superscript"/>
                <w:lang w:val="en-US"/>
              </w:rPr>
              <w:t>7,9</w:t>
            </w:r>
          </w:p>
          <w:p w14:paraId="23A5FC41"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CA_n25A-n41A</w:t>
            </w:r>
            <w:r w:rsidRPr="00C30686">
              <w:rPr>
                <w:rFonts w:eastAsiaTheme="minorEastAsia"/>
                <w:szCs w:val="18"/>
                <w:vertAlign w:val="superscript"/>
                <w:lang w:val="en-US"/>
              </w:rPr>
              <w:t>7</w:t>
            </w:r>
          </w:p>
          <w:p w14:paraId="31CB0050"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CA_n25A-n77A</w:t>
            </w:r>
            <w:r w:rsidRPr="00C30686">
              <w:rPr>
                <w:rFonts w:eastAsiaTheme="minorEastAsia"/>
                <w:szCs w:val="18"/>
                <w:vertAlign w:val="superscript"/>
                <w:lang w:val="en-US"/>
              </w:rPr>
              <w:t>7</w:t>
            </w:r>
          </w:p>
          <w:p w14:paraId="53D7C777" w14:textId="77777777" w:rsidR="007B433F" w:rsidRPr="00C30686" w:rsidRDefault="007B433F" w:rsidP="001A68FE">
            <w:pPr>
              <w:pStyle w:val="TAC"/>
              <w:rPr>
                <w:rFonts w:eastAsiaTheme="minorEastAsia"/>
                <w:lang w:val="en-US" w:eastAsia="zh-CN"/>
              </w:rPr>
            </w:pPr>
            <w:r w:rsidRPr="00C30686">
              <w:rPr>
                <w:rFonts w:eastAsiaTheme="minorEastAsia"/>
              </w:rPr>
              <w:t>CA_n41A-n77A</w:t>
            </w:r>
            <w:r w:rsidRPr="00C30686">
              <w:rPr>
                <w:rFonts w:eastAsiaTheme="minorEastAsia"/>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80C083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A49DC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6455C57"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0</w:t>
            </w:r>
          </w:p>
        </w:tc>
      </w:tr>
      <w:tr w:rsidR="007B433F" w:rsidRPr="00C30686" w14:paraId="534A6585" w14:textId="77777777" w:rsidTr="001A68FE">
        <w:trPr>
          <w:trHeight w:val="29"/>
        </w:trPr>
        <w:tc>
          <w:tcPr>
            <w:tcW w:w="1849" w:type="dxa"/>
            <w:tcBorders>
              <w:top w:val="nil"/>
              <w:left w:val="single" w:sz="4" w:space="0" w:color="auto"/>
              <w:bottom w:val="nil"/>
              <w:right w:val="single" w:sz="4" w:space="0" w:color="auto"/>
            </w:tcBorders>
            <w:vAlign w:val="center"/>
          </w:tcPr>
          <w:p w14:paraId="73B7B62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D314F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8F14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ACC93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CA_n41(2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31B04B6D" w14:textId="77777777" w:rsidR="007B433F" w:rsidRPr="00C30686" w:rsidRDefault="007B433F" w:rsidP="001A68FE">
            <w:pPr>
              <w:pStyle w:val="TAC"/>
              <w:rPr>
                <w:rFonts w:eastAsiaTheme="minorEastAsia"/>
                <w:lang w:val="en-US" w:eastAsia="zh-CN"/>
              </w:rPr>
            </w:pPr>
          </w:p>
        </w:tc>
      </w:tr>
      <w:tr w:rsidR="007B433F" w:rsidRPr="00C30686" w14:paraId="33154B04" w14:textId="77777777" w:rsidTr="001A68FE">
        <w:trPr>
          <w:trHeight w:val="29"/>
        </w:trPr>
        <w:tc>
          <w:tcPr>
            <w:tcW w:w="1849" w:type="dxa"/>
            <w:tcBorders>
              <w:top w:val="nil"/>
              <w:left w:val="single" w:sz="4" w:space="0" w:color="auto"/>
              <w:bottom w:val="nil"/>
              <w:right w:val="single" w:sz="4" w:space="0" w:color="auto"/>
            </w:tcBorders>
            <w:vAlign w:val="center"/>
          </w:tcPr>
          <w:p w14:paraId="68257FB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A2B9D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F9BA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C36B3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F56449" w14:textId="77777777" w:rsidR="007B433F" w:rsidRPr="00C30686" w:rsidRDefault="007B433F" w:rsidP="001A68FE">
            <w:pPr>
              <w:pStyle w:val="TAC"/>
              <w:rPr>
                <w:rFonts w:eastAsiaTheme="minorEastAsia"/>
                <w:lang w:val="en-US" w:eastAsia="zh-CN"/>
              </w:rPr>
            </w:pPr>
          </w:p>
        </w:tc>
      </w:tr>
      <w:tr w:rsidR="007B433F" w:rsidRPr="00C30686" w14:paraId="3C0F5E32" w14:textId="77777777" w:rsidTr="001A68FE">
        <w:trPr>
          <w:trHeight w:val="29"/>
        </w:trPr>
        <w:tc>
          <w:tcPr>
            <w:tcW w:w="1849" w:type="dxa"/>
            <w:tcBorders>
              <w:top w:val="nil"/>
              <w:left w:val="single" w:sz="4" w:space="0" w:color="auto"/>
              <w:bottom w:val="nil"/>
              <w:right w:val="single" w:sz="4" w:space="0" w:color="auto"/>
            </w:tcBorders>
            <w:vAlign w:val="center"/>
          </w:tcPr>
          <w:p w14:paraId="52EBB41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68B5D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3D62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0AD3E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713BC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4D8E18CE" w14:textId="77777777" w:rsidTr="001A68FE">
        <w:trPr>
          <w:trHeight w:val="29"/>
        </w:trPr>
        <w:tc>
          <w:tcPr>
            <w:tcW w:w="1849" w:type="dxa"/>
            <w:tcBorders>
              <w:top w:val="nil"/>
              <w:left w:val="single" w:sz="4" w:space="0" w:color="auto"/>
              <w:bottom w:val="nil"/>
              <w:right w:val="single" w:sz="4" w:space="0" w:color="auto"/>
            </w:tcBorders>
            <w:vAlign w:val="center"/>
          </w:tcPr>
          <w:p w14:paraId="349D654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4328B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DB8B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2516B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CA_n41(2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3FE4F4BF" w14:textId="77777777" w:rsidR="007B433F" w:rsidRPr="00C30686" w:rsidRDefault="007B433F" w:rsidP="001A68FE">
            <w:pPr>
              <w:pStyle w:val="TAC"/>
              <w:rPr>
                <w:rFonts w:eastAsiaTheme="minorEastAsia"/>
                <w:lang w:val="en-US" w:eastAsia="zh-CN"/>
              </w:rPr>
            </w:pPr>
          </w:p>
        </w:tc>
      </w:tr>
      <w:tr w:rsidR="007B433F" w:rsidRPr="00C30686" w14:paraId="3FCCB9CC" w14:textId="77777777" w:rsidTr="001A68FE">
        <w:trPr>
          <w:trHeight w:val="29"/>
        </w:trPr>
        <w:tc>
          <w:tcPr>
            <w:tcW w:w="1849" w:type="dxa"/>
            <w:tcBorders>
              <w:top w:val="nil"/>
              <w:left w:val="single" w:sz="4" w:space="0" w:color="auto"/>
              <w:bottom w:val="nil"/>
              <w:right w:val="single" w:sz="4" w:space="0" w:color="auto"/>
            </w:tcBorders>
            <w:vAlign w:val="center"/>
          </w:tcPr>
          <w:p w14:paraId="5F5A735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08E9D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0A1C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4ADE4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F3E3038" w14:textId="77777777" w:rsidR="007B433F" w:rsidRPr="00C30686" w:rsidRDefault="007B433F" w:rsidP="001A68FE">
            <w:pPr>
              <w:pStyle w:val="TAC"/>
              <w:rPr>
                <w:rFonts w:eastAsiaTheme="minorEastAsia"/>
                <w:lang w:val="en-US" w:eastAsia="zh-CN"/>
              </w:rPr>
            </w:pPr>
          </w:p>
        </w:tc>
      </w:tr>
      <w:tr w:rsidR="007B433F" w:rsidRPr="00C30686" w14:paraId="3D1E1897" w14:textId="77777777" w:rsidTr="001A68FE">
        <w:trPr>
          <w:trHeight w:val="29"/>
        </w:trPr>
        <w:tc>
          <w:tcPr>
            <w:tcW w:w="1849" w:type="dxa"/>
            <w:tcBorders>
              <w:top w:val="nil"/>
              <w:left w:val="single" w:sz="4" w:space="0" w:color="auto"/>
              <w:bottom w:val="nil"/>
              <w:right w:val="single" w:sz="4" w:space="0" w:color="auto"/>
            </w:tcBorders>
            <w:vAlign w:val="center"/>
          </w:tcPr>
          <w:p w14:paraId="2C009ED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DADF9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FBDB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DE72A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3E1EBC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00FB9068" w14:textId="77777777" w:rsidTr="001A68FE">
        <w:trPr>
          <w:trHeight w:val="29"/>
        </w:trPr>
        <w:tc>
          <w:tcPr>
            <w:tcW w:w="1849" w:type="dxa"/>
            <w:tcBorders>
              <w:top w:val="nil"/>
              <w:left w:val="single" w:sz="4" w:space="0" w:color="auto"/>
              <w:bottom w:val="nil"/>
              <w:right w:val="single" w:sz="4" w:space="0" w:color="auto"/>
            </w:tcBorders>
            <w:vAlign w:val="center"/>
          </w:tcPr>
          <w:p w14:paraId="46A22BC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77343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BB6B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3C766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A97EA13" w14:textId="77777777" w:rsidR="007B433F" w:rsidRPr="00C30686" w:rsidRDefault="007B433F" w:rsidP="001A68FE">
            <w:pPr>
              <w:pStyle w:val="TAC"/>
              <w:rPr>
                <w:rFonts w:eastAsiaTheme="minorEastAsia"/>
                <w:lang w:val="en-US" w:eastAsia="zh-CN"/>
              </w:rPr>
            </w:pPr>
          </w:p>
        </w:tc>
      </w:tr>
      <w:tr w:rsidR="007B433F" w:rsidRPr="00C30686" w14:paraId="6043F30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DDF8D6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411F1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24C7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4B161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49A588C" w14:textId="77777777" w:rsidR="007B433F" w:rsidRPr="00C30686" w:rsidRDefault="007B433F" w:rsidP="001A68FE">
            <w:pPr>
              <w:pStyle w:val="TAC"/>
              <w:rPr>
                <w:rFonts w:eastAsiaTheme="minorEastAsia"/>
                <w:lang w:val="en-US" w:eastAsia="zh-CN"/>
              </w:rPr>
            </w:pPr>
          </w:p>
        </w:tc>
      </w:tr>
      <w:tr w:rsidR="007B433F" w:rsidRPr="00C30686" w14:paraId="77C2384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9D07E9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3E94144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CA_n25A-n41A</w:t>
            </w:r>
          </w:p>
          <w:p w14:paraId="51DBE4C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CA_n25A-n77A</w:t>
            </w:r>
          </w:p>
          <w:p w14:paraId="7BE57EF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E44923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7A907C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A9CADB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59FECABE" w14:textId="77777777" w:rsidTr="001A68FE">
        <w:trPr>
          <w:trHeight w:val="29"/>
        </w:trPr>
        <w:tc>
          <w:tcPr>
            <w:tcW w:w="1849" w:type="dxa"/>
            <w:tcBorders>
              <w:top w:val="nil"/>
              <w:left w:val="single" w:sz="4" w:space="0" w:color="auto"/>
              <w:bottom w:val="nil"/>
              <w:right w:val="single" w:sz="4" w:space="0" w:color="auto"/>
            </w:tcBorders>
            <w:vAlign w:val="center"/>
          </w:tcPr>
          <w:p w14:paraId="70F6B97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36D03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FC0A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EE903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2220A8F7" w14:textId="77777777" w:rsidR="007B433F" w:rsidRPr="00C30686" w:rsidRDefault="007B433F" w:rsidP="001A68FE">
            <w:pPr>
              <w:pStyle w:val="TAC"/>
              <w:rPr>
                <w:rFonts w:eastAsiaTheme="minorEastAsia"/>
                <w:lang w:val="en-US" w:eastAsia="zh-CN"/>
              </w:rPr>
            </w:pPr>
          </w:p>
        </w:tc>
      </w:tr>
      <w:tr w:rsidR="007B433F" w:rsidRPr="00C30686" w14:paraId="0E135C3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EB4D20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9E981A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F9ED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1E4AC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B2824AA" w14:textId="77777777" w:rsidR="007B433F" w:rsidRPr="00C30686" w:rsidRDefault="007B433F" w:rsidP="001A68FE">
            <w:pPr>
              <w:pStyle w:val="TAC"/>
              <w:rPr>
                <w:rFonts w:eastAsiaTheme="minorEastAsia"/>
                <w:lang w:val="en-US" w:eastAsia="zh-CN"/>
              </w:rPr>
            </w:pPr>
          </w:p>
        </w:tc>
      </w:tr>
      <w:tr w:rsidR="007B433F" w:rsidRPr="00C30686" w14:paraId="1ADCE4C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7C53DEA" w14:textId="77777777" w:rsidR="007B433F" w:rsidRPr="00C30686" w:rsidRDefault="007B433F" w:rsidP="001A68FE">
            <w:pPr>
              <w:pStyle w:val="TAC"/>
              <w:rPr>
                <w:rFonts w:eastAsiaTheme="minorEastAsia"/>
                <w:lang w:val="en-US"/>
              </w:rPr>
            </w:pPr>
            <w:r w:rsidRPr="00C30686">
              <w:rPr>
                <w:rFonts w:eastAsiaTheme="minorEastAsia"/>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04E4F9A0" w14:textId="77777777" w:rsidR="007B433F" w:rsidRPr="00C30686" w:rsidRDefault="007B433F" w:rsidP="001A68FE">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5F492AC4" w14:textId="77777777" w:rsidR="007B433F" w:rsidRPr="00C30686" w:rsidRDefault="007B433F" w:rsidP="001A68FE">
            <w:pPr>
              <w:pStyle w:val="TAC"/>
              <w:rPr>
                <w:rFonts w:eastAsiaTheme="minorEastAsia"/>
                <w:szCs w:val="18"/>
                <w:lang w:val="en-US"/>
              </w:rPr>
            </w:pPr>
            <w:r w:rsidRPr="00C30686">
              <w:rPr>
                <w:rFonts w:eastAsiaTheme="minorEastAsia"/>
                <w:szCs w:val="18"/>
                <w:lang w:val="en-US"/>
              </w:rPr>
              <w:t>n77</w:t>
            </w:r>
            <w:r w:rsidRPr="00C30686">
              <w:rPr>
                <w:rFonts w:eastAsiaTheme="minorEastAsia"/>
                <w:szCs w:val="18"/>
                <w:vertAlign w:val="superscript"/>
                <w:lang w:val="en-US"/>
              </w:rPr>
              <w:t>7,9</w:t>
            </w:r>
          </w:p>
          <w:p w14:paraId="14FA9186" w14:textId="77777777" w:rsidR="007B433F" w:rsidRPr="00C30686" w:rsidRDefault="007B433F" w:rsidP="001A68FE">
            <w:pPr>
              <w:pStyle w:val="TAC"/>
              <w:rPr>
                <w:rFonts w:eastAsiaTheme="minorEastAsia"/>
                <w:szCs w:val="18"/>
                <w:lang w:val="en-US"/>
              </w:rPr>
            </w:pPr>
            <w:r w:rsidRPr="00C30686">
              <w:rPr>
                <w:rFonts w:eastAsiaTheme="minorEastAsia"/>
                <w:szCs w:val="18"/>
                <w:lang w:val="en-US"/>
              </w:rPr>
              <w:t>CA_n25A-n41A</w:t>
            </w:r>
            <w:r w:rsidRPr="00C30686">
              <w:rPr>
                <w:rFonts w:eastAsiaTheme="minorEastAsia"/>
                <w:szCs w:val="18"/>
                <w:vertAlign w:val="superscript"/>
                <w:lang w:val="en-US"/>
              </w:rPr>
              <w:t>7</w:t>
            </w:r>
          </w:p>
          <w:p w14:paraId="6BAD7FDE" w14:textId="77777777" w:rsidR="007B433F" w:rsidRPr="00C30686" w:rsidRDefault="007B433F" w:rsidP="001A68FE">
            <w:pPr>
              <w:pStyle w:val="TAC"/>
              <w:rPr>
                <w:rFonts w:eastAsiaTheme="minorEastAsia"/>
                <w:szCs w:val="18"/>
                <w:lang w:val="en-US"/>
              </w:rPr>
            </w:pPr>
            <w:r w:rsidRPr="00C30686">
              <w:rPr>
                <w:rFonts w:eastAsiaTheme="minorEastAsia"/>
                <w:szCs w:val="18"/>
                <w:lang w:val="en-US"/>
              </w:rPr>
              <w:t>CA_n25A-n77A</w:t>
            </w:r>
            <w:r w:rsidRPr="00C30686">
              <w:rPr>
                <w:rFonts w:eastAsiaTheme="minorEastAsia"/>
                <w:szCs w:val="18"/>
                <w:vertAlign w:val="superscript"/>
                <w:lang w:val="en-US"/>
              </w:rPr>
              <w:t>7</w:t>
            </w:r>
          </w:p>
          <w:p w14:paraId="7A0F5EB5" w14:textId="77777777" w:rsidR="007B433F" w:rsidRPr="00C30686" w:rsidRDefault="007B433F" w:rsidP="001A68FE">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AB137B8" w14:textId="77777777" w:rsidR="007B433F" w:rsidRPr="00C30686" w:rsidRDefault="007B433F" w:rsidP="001A68F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B3725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E35A3E1"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0</w:t>
            </w:r>
          </w:p>
        </w:tc>
      </w:tr>
      <w:tr w:rsidR="007B433F" w:rsidRPr="00C30686" w14:paraId="5065C592" w14:textId="77777777" w:rsidTr="001A68FE">
        <w:trPr>
          <w:trHeight w:val="29"/>
        </w:trPr>
        <w:tc>
          <w:tcPr>
            <w:tcW w:w="1849" w:type="dxa"/>
            <w:tcBorders>
              <w:top w:val="nil"/>
              <w:left w:val="single" w:sz="4" w:space="0" w:color="auto"/>
              <w:bottom w:val="nil"/>
              <w:right w:val="single" w:sz="4" w:space="0" w:color="auto"/>
            </w:tcBorders>
            <w:vAlign w:val="center"/>
          </w:tcPr>
          <w:p w14:paraId="274076E3"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F1DB3D6"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88FC9F" w14:textId="77777777" w:rsidR="007B433F" w:rsidRPr="00C30686" w:rsidRDefault="007B433F" w:rsidP="001A68F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F503E8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47C5215" w14:textId="77777777" w:rsidR="007B433F" w:rsidRPr="00C30686" w:rsidRDefault="007B433F" w:rsidP="001A68FE">
            <w:pPr>
              <w:pStyle w:val="TAC"/>
              <w:rPr>
                <w:rFonts w:eastAsiaTheme="minorEastAsia" w:cs="Arial"/>
                <w:szCs w:val="18"/>
                <w:lang w:val="en-US" w:eastAsia="zh-CN"/>
              </w:rPr>
            </w:pPr>
          </w:p>
        </w:tc>
      </w:tr>
      <w:tr w:rsidR="007B433F" w:rsidRPr="00C30686" w14:paraId="07E27D24" w14:textId="77777777" w:rsidTr="001A68FE">
        <w:trPr>
          <w:trHeight w:val="29"/>
        </w:trPr>
        <w:tc>
          <w:tcPr>
            <w:tcW w:w="1849" w:type="dxa"/>
            <w:tcBorders>
              <w:top w:val="nil"/>
              <w:left w:val="single" w:sz="4" w:space="0" w:color="auto"/>
              <w:bottom w:val="nil"/>
              <w:right w:val="single" w:sz="4" w:space="0" w:color="auto"/>
            </w:tcBorders>
            <w:vAlign w:val="center"/>
          </w:tcPr>
          <w:p w14:paraId="6B5958FD"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DB7D1C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F7A079"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D4325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2C9C6BDB" w14:textId="77777777" w:rsidR="007B433F" w:rsidRPr="00C30686" w:rsidRDefault="007B433F" w:rsidP="001A68FE">
            <w:pPr>
              <w:pStyle w:val="TAC"/>
              <w:rPr>
                <w:rFonts w:eastAsiaTheme="minorEastAsia" w:cs="Arial"/>
                <w:szCs w:val="18"/>
                <w:lang w:val="en-US" w:eastAsia="zh-CN"/>
              </w:rPr>
            </w:pPr>
          </w:p>
        </w:tc>
      </w:tr>
      <w:tr w:rsidR="007B433F" w:rsidRPr="00C30686" w14:paraId="170A90DF" w14:textId="77777777" w:rsidTr="001A68FE">
        <w:trPr>
          <w:trHeight w:val="29"/>
        </w:trPr>
        <w:tc>
          <w:tcPr>
            <w:tcW w:w="1849" w:type="dxa"/>
            <w:tcBorders>
              <w:top w:val="nil"/>
              <w:left w:val="single" w:sz="4" w:space="0" w:color="auto"/>
              <w:bottom w:val="nil"/>
              <w:right w:val="single" w:sz="4" w:space="0" w:color="auto"/>
            </w:tcBorders>
            <w:vAlign w:val="center"/>
          </w:tcPr>
          <w:p w14:paraId="16E7739F"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84B4E50"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082BB5" w14:textId="77777777" w:rsidR="007B433F" w:rsidRPr="00C30686" w:rsidRDefault="007B433F" w:rsidP="001A68F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0816DA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058BAFE"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4 and 5</w:t>
            </w:r>
          </w:p>
        </w:tc>
      </w:tr>
      <w:tr w:rsidR="007B433F" w:rsidRPr="00C30686" w14:paraId="3535A1DD" w14:textId="77777777" w:rsidTr="001A68FE">
        <w:trPr>
          <w:trHeight w:val="29"/>
        </w:trPr>
        <w:tc>
          <w:tcPr>
            <w:tcW w:w="1849" w:type="dxa"/>
            <w:tcBorders>
              <w:top w:val="nil"/>
              <w:left w:val="single" w:sz="4" w:space="0" w:color="auto"/>
              <w:bottom w:val="nil"/>
              <w:right w:val="single" w:sz="4" w:space="0" w:color="auto"/>
            </w:tcBorders>
            <w:vAlign w:val="center"/>
          </w:tcPr>
          <w:p w14:paraId="0B647263"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784FC5C"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D21855" w14:textId="77777777" w:rsidR="007B433F" w:rsidRPr="00C30686" w:rsidRDefault="007B433F" w:rsidP="001A68F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FC5696"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4928CEF" w14:textId="77777777" w:rsidR="007B433F" w:rsidRPr="00C30686" w:rsidRDefault="007B433F" w:rsidP="001A68FE">
            <w:pPr>
              <w:pStyle w:val="TAC"/>
              <w:rPr>
                <w:rFonts w:eastAsiaTheme="minorEastAsia" w:cs="Arial"/>
                <w:szCs w:val="18"/>
                <w:lang w:val="en-US" w:eastAsia="zh-CN"/>
              </w:rPr>
            </w:pPr>
          </w:p>
        </w:tc>
      </w:tr>
      <w:tr w:rsidR="007B433F" w:rsidRPr="00C30686" w14:paraId="61024CB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58F6AA2"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9FAB06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4E3A4F"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1FA8D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69D062A" w14:textId="77777777" w:rsidR="007B433F" w:rsidRPr="00C30686" w:rsidRDefault="007B433F" w:rsidP="001A68FE">
            <w:pPr>
              <w:pStyle w:val="TAC"/>
              <w:rPr>
                <w:rFonts w:eastAsiaTheme="minorEastAsia" w:cs="Arial"/>
                <w:szCs w:val="18"/>
                <w:lang w:val="en-US" w:eastAsia="zh-CN"/>
              </w:rPr>
            </w:pPr>
          </w:p>
        </w:tc>
      </w:tr>
      <w:tr w:rsidR="007B433F" w:rsidRPr="00C30686" w14:paraId="3A76D25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04662BF" w14:textId="77777777" w:rsidR="007B433F" w:rsidRPr="00C30686" w:rsidRDefault="007B433F" w:rsidP="001A68FE">
            <w:pPr>
              <w:pStyle w:val="TAC"/>
              <w:rPr>
                <w:rFonts w:eastAsiaTheme="minorEastAsia"/>
                <w:lang w:val="en-US"/>
              </w:rPr>
            </w:pPr>
            <w:r w:rsidRPr="00C30686">
              <w:rPr>
                <w:rFonts w:eastAsiaTheme="minorEastAsia"/>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174717CD" w14:textId="77777777" w:rsidR="007B433F" w:rsidRPr="00C30686" w:rsidRDefault="007B433F" w:rsidP="001A68FE">
            <w:pPr>
              <w:pStyle w:val="TAC"/>
              <w:rPr>
                <w:rFonts w:eastAsiaTheme="minorEastAsia"/>
                <w:szCs w:val="18"/>
                <w:lang w:val="en-US"/>
              </w:rPr>
            </w:pPr>
            <w:r w:rsidRPr="00C30686">
              <w:rPr>
                <w:rFonts w:eastAsiaTheme="minorEastAsia"/>
                <w:szCs w:val="18"/>
                <w:lang w:val="en-US"/>
              </w:rPr>
              <w:t>CA_n25A-n41A</w:t>
            </w:r>
          </w:p>
          <w:p w14:paraId="1D68C1DB" w14:textId="77777777" w:rsidR="007B433F" w:rsidRPr="00C30686" w:rsidRDefault="007B433F" w:rsidP="001A68FE">
            <w:pPr>
              <w:pStyle w:val="TAC"/>
              <w:rPr>
                <w:rFonts w:eastAsiaTheme="minorEastAsia"/>
                <w:szCs w:val="18"/>
                <w:lang w:val="en-US"/>
              </w:rPr>
            </w:pPr>
            <w:r w:rsidRPr="00C30686">
              <w:rPr>
                <w:rFonts w:eastAsiaTheme="minorEastAsia"/>
                <w:szCs w:val="18"/>
                <w:lang w:val="en-US"/>
              </w:rPr>
              <w:t>CA_n25A-n77A</w:t>
            </w:r>
          </w:p>
          <w:p w14:paraId="56E1B2BE" w14:textId="77777777" w:rsidR="007B433F" w:rsidRPr="00C30686" w:rsidRDefault="007B433F" w:rsidP="001A68FE">
            <w:pPr>
              <w:pStyle w:val="TAC"/>
              <w:rPr>
                <w:rFonts w:eastAsiaTheme="minorEastAsia"/>
                <w:lang w:val="en-US"/>
              </w:rPr>
            </w:pPr>
            <w:r w:rsidRPr="00C30686">
              <w:rPr>
                <w:rFonts w:eastAsiaTheme="minorEastAsia"/>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B93081A" w14:textId="77777777" w:rsidR="007B433F" w:rsidRPr="00C30686" w:rsidRDefault="007B433F" w:rsidP="001A68F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2AAA88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8114AFF"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4 and 5</w:t>
            </w:r>
          </w:p>
        </w:tc>
      </w:tr>
      <w:tr w:rsidR="007B433F" w:rsidRPr="00C30686" w14:paraId="761593A3" w14:textId="77777777" w:rsidTr="001A68FE">
        <w:trPr>
          <w:trHeight w:val="29"/>
        </w:trPr>
        <w:tc>
          <w:tcPr>
            <w:tcW w:w="1849" w:type="dxa"/>
            <w:tcBorders>
              <w:top w:val="nil"/>
              <w:left w:val="single" w:sz="4" w:space="0" w:color="auto"/>
              <w:bottom w:val="nil"/>
              <w:right w:val="single" w:sz="4" w:space="0" w:color="auto"/>
            </w:tcBorders>
            <w:vAlign w:val="center"/>
          </w:tcPr>
          <w:p w14:paraId="7B6FDB78"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D438D92"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9AE0FE" w14:textId="77777777" w:rsidR="007B433F" w:rsidRPr="00C30686" w:rsidRDefault="007B433F" w:rsidP="001A68F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B6710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D19E93C" w14:textId="77777777" w:rsidR="007B433F" w:rsidRPr="00C30686" w:rsidRDefault="007B433F" w:rsidP="001A68FE">
            <w:pPr>
              <w:pStyle w:val="TAC"/>
              <w:rPr>
                <w:rFonts w:eastAsiaTheme="minorEastAsia" w:cs="Arial"/>
                <w:szCs w:val="18"/>
                <w:lang w:val="en-US" w:eastAsia="zh-CN"/>
              </w:rPr>
            </w:pPr>
          </w:p>
        </w:tc>
      </w:tr>
      <w:tr w:rsidR="007B433F" w:rsidRPr="00C30686" w14:paraId="6E62EAF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4CDC32F"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4C5BC5D"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D810E7"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0D54F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6809863" w14:textId="77777777" w:rsidR="007B433F" w:rsidRPr="00C30686" w:rsidRDefault="007B433F" w:rsidP="001A68FE">
            <w:pPr>
              <w:pStyle w:val="TAC"/>
              <w:rPr>
                <w:rFonts w:eastAsiaTheme="minorEastAsia" w:cs="Arial"/>
                <w:szCs w:val="18"/>
                <w:lang w:val="en-US" w:eastAsia="zh-CN"/>
              </w:rPr>
            </w:pPr>
          </w:p>
        </w:tc>
      </w:tr>
      <w:tr w:rsidR="007B433F" w:rsidRPr="00C30686" w14:paraId="5B45D2C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3DC5613" w14:textId="77777777" w:rsidR="007B433F" w:rsidRPr="00C30686" w:rsidRDefault="007B433F" w:rsidP="001A68FE">
            <w:pPr>
              <w:pStyle w:val="TAC"/>
              <w:rPr>
                <w:rFonts w:eastAsiaTheme="minorEastAsia"/>
                <w:lang w:val="en-US"/>
              </w:rPr>
            </w:pPr>
            <w:r w:rsidRPr="00C30686">
              <w:rPr>
                <w:rFonts w:eastAsiaTheme="minorEastAsia"/>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16DF0307" w14:textId="77777777" w:rsidR="007B433F" w:rsidRPr="00C30686" w:rsidRDefault="007B433F" w:rsidP="001A68FE">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0483DB25" w14:textId="77777777" w:rsidR="007B433F" w:rsidRPr="00C30686" w:rsidRDefault="007B433F" w:rsidP="001A68FE">
            <w:pPr>
              <w:pStyle w:val="TAC"/>
              <w:rPr>
                <w:rFonts w:eastAsiaTheme="minorEastAsia"/>
                <w:szCs w:val="18"/>
                <w:vertAlign w:val="superscript"/>
                <w:lang w:val="en-US"/>
              </w:rPr>
            </w:pPr>
            <w:r w:rsidRPr="00C30686">
              <w:rPr>
                <w:rFonts w:eastAsiaTheme="minorEastAsia"/>
                <w:szCs w:val="18"/>
                <w:lang w:val="en-US"/>
              </w:rPr>
              <w:t>n77</w:t>
            </w:r>
            <w:r w:rsidRPr="00C30686">
              <w:rPr>
                <w:rFonts w:eastAsiaTheme="minorEastAsia"/>
                <w:szCs w:val="18"/>
                <w:vertAlign w:val="superscript"/>
                <w:lang w:val="en-US"/>
              </w:rPr>
              <w:t>7.9</w:t>
            </w:r>
          </w:p>
          <w:p w14:paraId="517AC560" w14:textId="77777777" w:rsidR="007B433F" w:rsidRPr="00C30686" w:rsidRDefault="007B433F" w:rsidP="001A68FE">
            <w:pPr>
              <w:pStyle w:val="TAC"/>
              <w:rPr>
                <w:rFonts w:eastAsiaTheme="minorEastAsia"/>
                <w:szCs w:val="18"/>
                <w:lang w:val="en-US"/>
              </w:rPr>
            </w:pPr>
            <w:r w:rsidRPr="00C30686">
              <w:rPr>
                <w:rFonts w:eastAsiaTheme="minorEastAsia"/>
                <w:szCs w:val="18"/>
                <w:lang w:val="en-US"/>
              </w:rPr>
              <w:t>CA_n25A-n41A</w:t>
            </w:r>
            <w:r w:rsidRPr="00C30686">
              <w:rPr>
                <w:rFonts w:eastAsiaTheme="minorEastAsia"/>
                <w:szCs w:val="18"/>
                <w:vertAlign w:val="superscript"/>
                <w:lang w:val="en-US"/>
              </w:rPr>
              <w:t>7</w:t>
            </w:r>
          </w:p>
          <w:p w14:paraId="6DF2D0C9" w14:textId="77777777" w:rsidR="007B433F" w:rsidRPr="00C30686" w:rsidRDefault="007B433F" w:rsidP="001A68FE">
            <w:pPr>
              <w:pStyle w:val="TAC"/>
              <w:rPr>
                <w:rFonts w:eastAsiaTheme="minorEastAsia"/>
                <w:szCs w:val="18"/>
                <w:lang w:val="en-US"/>
              </w:rPr>
            </w:pPr>
            <w:r w:rsidRPr="00C30686">
              <w:rPr>
                <w:rFonts w:eastAsiaTheme="minorEastAsia"/>
                <w:szCs w:val="18"/>
                <w:lang w:val="en-US"/>
              </w:rPr>
              <w:t>CA_n25A-n77A</w:t>
            </w:r>
            <w:r w:rsidRPr="00C30686">
              <w:rPr>
                <w:rFonts w:eastAsiaTheme="minorEastAsia"/>
                <w:szCs w:val="18"/>
                <w:vertAlign w:val="superscript"/>
                <w:lang w:val="en-US"/>
              </w:rPr>
              <w:t>7</w:t>
            </w:r>
          </w:p>
          <w:p w14:paraId="174091DA" w14:textId="77777777" w:rsidR="007B433F" w:rsidRPr="00C30686" w:rsidRDefault="007B433F" w:rsidP="001A68FE">
            <w:pPr>
              <w:pStyle w:val="TAC"/>
              <w:rPr>
                <w:rFonts w:eastAsiaTheme="minorEastAsia"/>
                <w:lang w:val="en-US"/>
              </w:rPr>
            </w:pPr>
            <w:r w:rsidRPr="00C30686">
              <w:rPr>
                <w:rFonts w:eastAsiaTheme="minorEastAsia"/>
                <w:szCs w:val="18"/>
                <w:lang w:val="en-US"/>
              </w:rPr>
              <w:t>CA_n41A-n77A</w:t>
            </w:r>
            <w:r w:rsidRPr="00C30686">
              <w:rPr>
                <w:rFonts w:eastAsiaTheme="minorEastAsia"/>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3282227" w14:textId="77777777" w:rsidR="007B433F" w:rsidRPr="00C30686" w:rsidRDefault="007B433F" w:rsidP="001A68F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B2F05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CA_n25(2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4CBBCA1F"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0</w:t>
            </w:r>
          </w:p>
        </w:tc>
      </w:tr>
      <w:tr w:rsidR="007B433F" w:rsidRPr="00C30686" w14:paraId="3291D1E6" w14:textId="77777777" w:rsidTr="001A68FE">
        <w:trPr>
          <w:trHeight w:val="29"/>
        </w:trPr>
        <w:tc>
          <w:tcPr>
            <w:tcW w:w="1849" w:type="dxa"/>
            <w:tcBorders>
              <w:top w:val="nil"/>
              <w:left w:val="single" w:sz="4" w:space="0" w:color="auto"/>
              <w:bottom w:val="nil"/>
              <w:right w:val="single" w:sz="4" w:space="0" w:color="auto"/>
            </w:tcBorders>
            <w:vAlign w:val="center"/>
          </w:tcPr>
          <w:p w14:paraId="20B46CD2"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4BF7B2C"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E51A62" w14:textId="77777777" w:rsidR="007B433F" w:rsidRPr="00C30686" w:rsidRDefault="007B433F" w:rsidP="001A68F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31DB7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3BC86F2" w14:textId="77777777" w:rsidR="007B433F" w:rsidRPr="00C30686" w:rsidRDefault="007B433F" w:rsidP="001A68FE">
            <w:pPr>
              <w:pStyle w:val="TAC"/>
              <w:rPr>
                <w:rFonts w:eastAsiaTheme="minorEastAsia" w:cs="Arial"/>
                <w:szCs w:val="18"/>
                <w:lang w:val="en-US" w:eastAsia="zh-CN"/>
              </w:rPr>
            </w:pPr>
          </w:p>
        </w:tc>
      </w:tr>
      <w:tr w:rsidR="007B433F" w:rsidRPr="00C30686" w14:paraId="25874AC3" w14:textId="77777777" w:rsidTr="001A68FE">
        <w:trPr>
          <w:trHeight w:val="29"/>
        </w:trPr>
        <w:tc>
          <w:tcPr>
            <w:tcW w:w="1849" w:type="dxa"/>
            <w:tcBorders>
              <w:top w:val="nil"/>
              <w:left w:val="single" w:sz="4" w:space="0" w:color="auto"/>
              <w:bottom w:val="nil"/>
              <w:right w:val="single" w:sz="4" w:space="0" w:color="auto"/>
            </w:tcBorders>
            <w:vAlign w:val="center"/>
          </w:tcPr>
          <w:p w14:paraId="1F2E322F"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A47EF71"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9AEFF"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7B4A8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E6C102" w14:textId="77777777" w:rsidR="007B433F" w:rsidRPr="00C30686" w:rsidRDefault="007B433F" w:rsidP="001A68FE">
            <w:pPr>
              <w:pStyle w:val="TAC"/>
              <w:rPr>
                <w:rFonts w:eastAsiaTheme="minorEastAsia" w:cs="Arial"/>
                <w:szCs w:val="18"/>
                <w:lang w:val="en-US" w:eastAsia="zh-CN"/>
              </w:rPr>
            </w:pPr>
          </w:p>
        </w:tc>
      </w:tr>
      <w:tr w:rsidR="007B433F" w:rsidRPr="00C30686" w14:paraId="5371C324" w14:textId="77777777" w:rsidTr="001A68FE">
        <w:trPr>
          <w:trHeight w:val="29"/>
        </w:trPr>
        <w:tc>
          <w:tcPr>
            <w:tcW w:w="1849" w:type="dxa"/>
            <w:tcBorders>
              <w:top w:val="nil"/>
              <w:left w:val="single" w:sz="4" w:space="0" w:color="auto"/>
              <w:bottom w:val="nil"/>
              <w:right w:val="single" w:sz="4" w:space="0" w:color="auto"/>
            </w:tcBorders>
            <w:vAlign w:val="center"/>
          </w:tcPr>
          <w:p w14:paraId="524BD702"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2843C19"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0252C9" w14:textId="77777777" w:rsidR="007B433F" w:rsidRPr="00C30686" w:rsidRDefault="007B433F" w:rsidP="001A68F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2EE2B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BBBECA1"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4 and 5</w:t>
            </w:r>
          </w:p>
        </w:tc>
      </w:tr>
      <w:tr w:rsidR="007B433F" w:rsidRPr="00C30686" w14:paraId="69378D02" w14:textId="77777777" w:rsidTr="001A68FE">
        <w:trPr>
          <w:trHeight w:val="29"/>
        </w:trPr>
        <w:tc>
          <w:tcPr>
            <w:tcW w:w="1849" w:type="dxa"/>
            <w:tcBorders>
              <w:top w:val="nil"/>
              <w:left w:val="single" w:sz="4" w:space="0" w:color="auto"/>
              <w:bottom w:val="nil"/>
              <w:right w:val="single" w:sz="4" w:space="0" w:color="auto"/>
            </w:tcBorders>
            <w:vAlign w:val="center"/>
          </w:tcPr>
          <w:p w14:paraId="4E582713"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6DFEC6E"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7DFA58" w14:textId="77777777" w:rsidR="007B433F" w:rsidRPr="00C30686" w:rsidRDefault="007B433F" w:rsidP="001A68F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F9FFA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FD06821" w14:textId="77777777" w:rsidR="007B433F" w:rsidRPr="00C30686" w:rsidRDefault="007B433F" w:rsidP="001A68FE">
            <w:pPr>
              <w:pStyle w:val="TAC"/>
              <w:rPr>
                <w:rFonts w:eastAsiaTheme="minorEastAsia" w:cs="Arial"/>
                <w:szCs w:val="18"/>
                <w:lang w:val="en-US" w:eastAsia="zh-CN"/>
              </w:rPr>
            </w:pPr>
          </w:p>
        </w:tc>
      </w:tr>
      <w:tr w:rsidR="007B433F" w:rsidRPr="00C30686" w14:paraId="172069E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3296976"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6BF7E4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5C3C49"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81BC3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81DB7C9" w14:textId="77777777" w:rsidR="007B433F" w:rsidRPr="00C30686" w:rsidRDefault="007B433F" w:rsidP="001A68FE">
            <w:pPr>
              <w:pStyle w:val="TAC"/>
              <w:rPr>
                <w:rFonts w:eastAsiaTheme="minorEastAsia" w:cs="Arial"/>
                <w:szCs w:val="18"/>
                <w:lang w:val="en-US" w:eastAsia="zh-CN"/>
              </w:rPr>
            </w:pPr>
          </w:p>
        </w:tc>
      </w:tr>
      <w:tr w:rsidR="007B433F" w:rsidRPr="00C30686" w14:paraId="57E525F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18B41CB" w14:textId="77777777" w:rsidR="007B433F" w:rsidRPr="00C30686" w:rsidRDefault="007B433F" w:rsidP="001A68FE">
            <w:pPr>
              <w:pStyle w:val="TAC"/>
              <w:rPr>
                <w:rFonts w:eastAsiaTheme="minorEastAsia"/>
                <w:lang w:val="en-US"/>
              </w:rPr>
            </w:pPr>
            <w:r w:rsidRPr="00C30686">
              <w:rPr>
                <w:rFonts w:eastAsiaTheme="minorEastAsia"/>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6667ED26"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C01B3EE"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2860853C" w14:textId="77777777" w:rsidR="007B433F" w:rsidRPr="00C30686" w:rsidRDefault="007B433F" w:rsidP="001A68FE">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19E4051F" w14:textId="77777777" w:rsidR="007B433F" w:rsidRPr="00C30686" w:rsidRDefault="007B433F" w:rsidP="001A68FE">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5BA54430" w14:textId="77777777" w:rsidR="007B433F" w:rsidRPr="00C30686" w:rsidRDefault="007B433F" w:rsidP="001A68FE">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E35BBAD" w14:textId="77777777" w:rsidR="007B433F" w:rsidRPr="00C30686" w:rsidRDefault="007B433F" w:rsidP="001A68F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6DDEA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8044C04"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7B433F" w:rsidRPr="00C30686" w14:paraId="51F16B2F" w14:textId="77777777" w:rsidTr="001A68FE">
        <w:trPr>
          <w:trHeight w:val="29"/>
        </w:trPr>
        <w:tc>
          <w:tcPr>
            <w:tcW w:w="1849" w:type="dxa"/>
            <w:tcBorders>
              <w:top w:val="nil"/>
              <w:left w:val="single" w:sz="4" w:space="0" w:color="auto"/>
              <w:bottom w:val="nil"/>
              <w:right w:val="single" w:sz="4" w:space="0" w:color="auto"/>
            </w:tcBorders>
            <w:vAlign w:val="center"/>
          </w:tcPr>
          <w:p w14:paraId="0CEF7AE3"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A4A025F"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49E148" w14:textId="77777777" w:rsidR="007B433F" w:rsidRPr="00C30686" w:rsidRDefault="007B433F" w:rsidP="001A68F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54812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1EB10D4" w14:textId="77777777" w:rsidR="007B433F" w:rsidRPr="00C30686" w:rsidRDefault="007B433F" w:rsidP="001A68FE">
            <w:pPr>
              <w:pStyle w:val="TAC"/>
              <w:rPr>
                <w:rFonts w:eastAsiaTheme="minorEastAsia" w:cs="Arial"/>
                <w:szCs w:val="18"/>
                <w:lang w:val="en-US" w:eastAsia="zh-CN"/>
              </w:rPr>
            </w:pPr>
          </w:p>
        </w:tc>
      </w:tr>
      <w:tr w:rsidR="007B433F" w:rsidRPr="00C30686" w14:paraId="4FE88DE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5A9CB12"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DE03D5E"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9F1218" w14:textId="77777777" w:rsidR="007B433F" w:rsidRPr="00C30686" w:rsidRDefault="007B433F" w:rsidP="001A68F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85FF7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AA6E693" w14:textId="77777777" w:rsidR="007B433F" w:rsidRPr="00C30686" w:rsidRDefault="007B433F" w:rsidP="001A68FE">
            <w:pPr>
              <w:pStyle w:val="TAC"/>
              <w:rPr>
                <w:rFonts w:eastAsiaTheme="minorEastAsia" w:cs="Arial"/>
                <w:szCs w:val="18"/>
                <w:lang w:val="en-US" w:eastAsia="zh-CN"/>
              </w:rPr>
            </w:pPr>
          </w:p>
        </w:tc>
      </w:tr>
      <w:tr w:rsidR="007B433F" w:rsidRPr="00C30686" w14:paraId="3079CC1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7981A4E" w14:textId="77777777" w:rsidR="007B433F" w:rsidRPr="00C30686" w:rsidRDefault="007B433F" w:rsidP="001A68FE">
            <w:pPr>
              <w:pStyle w:val="TAC"/>
              <w:rPr>
                <w:rFonts w:eastAsiaTheme="minorEastAsia"/>
                <w:lang w:val="en-US"/>
              </w:rPr>
            </w:pPr>
            <w:r w:rsidRPr="00C30686">
              <w:rPr>
                <w:rFonts w:eastAsiaTheme="minorEastAsia"/>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1135D7D7"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9A5FABE"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F91283C" w14:textId="77777777" w:rsidR="007B433F" w:rsidRPr="00C30686" w:rsidRDefault="007B433F" w:rsidP="001A68FE">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0EC15E24" w14:textId="77777777" w:rsidR="007B433F" w:rsidRPr="00C30686" w:rsidRDefault="007B433F" w:rsidP="001A68FE">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2B45447A" w14:textId="77777777" w:rsidR="007B433F" w:rsidRPr="00C30686" w:rsidRDefault="007B433F" w:rsidP="001A68FE">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p w14:paraId="1B60B50B" w14:textId="77777777" w:rsidR="007B433F" w:rsidRPr="00C30686" w:rsidRDefault="007B433F" w:rsidP="001A68FE">
            <w:pPr>
              <w:pStyle w:val="TAC"/>
              <w:rPr>
                <w:rFonts w:eastAsiaTheme="minorEastAsia"/>
                <w:lang w:val="en-US"/>
              </w:rPr>
            </w:pPr>
            <w:r w:rsidRPr="00C30686">
              <w:rPr>
                <w:rFonts w:eastAsiaTheme="minorEastAsia"/>
                <w:lang w:val="en-US"/>
              </w:rPr>
              <w:t>CA_n41C</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0E2DBA" w14:textId="77777777" w:rsidR="007B433F" w:rsidRPr="00C30686" w:rsidRDefault="007B433F" w:rsidP="001A68F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FD246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469F8C7"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7B433F" w:rsidRPr="00C30686" w14:paraId="0C3D061C" w14:textId="77777777" w:rsidTr="001A68FE">
        <w:trPr>
          <w:trHeight w:val="29"/>
        </w:trPr>
        <w:tc>
          <w:tcPr>
            <w:tcW w:w="1849" w:type="dxa"/>
            <w:tcBorders>
              <w:top w:val="nil"/>
              <w:left w:val="single" w:sz="4" w:space="0" w:color="auto"/>
              <w:bottom w:val="nil"/>
              <w:right w:val="single" w:sz="4" w:space="0" w:color="auto"/>
            </w:tcBorders>
            <w:vAlign w:val="center"/>
          </w:tcPr>
          <w:p w14:paraId="4B96E751"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734F646"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D8D231" w14:textId="77777777" w:rsidR="007B433F" w:rsidRPr="00C30686" w:rsidRDefault="007B433F" w:rsidP="001A68F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A0477E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8785AB8" w14:textId="77777777" w:rsidR="007B433F" w:rsidRPr="00C30686" w:rsidRDefault="007B433F" w:rsidP="001A68FE">
            <w:pPr>
              <w:pStyle w:val="TAC"/>
              <w:rPr>
                <w:rFonts w:eastAsiaTheme="minorEastAsia" w:cs="Arial"/>
                <w:szCs w:val="18"/>
                <w:lang w:val="en-US" w:eastAsia="zh-CN"/>
              </w:rPr>
            </w:pPr>
          </w:p>
        </w:tc>
      </w:tr>
      <w:tr w:rsidR="007B433F" w:rsidRPr="00C30686" w14:paraId="390E04A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C201BAB"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6D22B24"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CDCA83" w14:textId="77777777" w:rsidR="007B433F" w:rsidRPr="00C30686" w:rsidRDefault="007B433F" w:rsidP="001A68F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DED38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B6627B5" w14:textId="77777777" w:rsidR="007B433F" w:rsidRPr="00C30686" w:rsidRDefault="007B433F" w:rsidP="001A68FE">
            <w:pPr>
              <w:pStyle w:val="TAC"/>
              <w:rPr>
                <w:rFonts w:eastAsiaTheme="minorEastAsia" w:cs="Arial"/>
                <w:szCs w:val="18"/>
                <w:lang w:val="en-US" w:eastAsia="zh-CN"/>
              </w:rPr>
            </w:pPr>
          </w:p>
        </w:tc>
      </w:tr>
      <w:tr w:rsidR="007B433F" w:rsidRPr="00C30686" w14:paraId="56FA789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9D623FB" w14:textId="77777777" w:rsidR="007B433F" w:rsidRPr="00C30686" w:rsidRDefault="007B433F" w:rsidP="001A68FE">
            <w:pPr>
              <w:pStyle w:val="TAC"/>
              <w:rPr>
                <w:rFonts w:eastAsiaTheme="minorEastAsia"/>
                <w:lang w:val="en-US"/>
              </w:rPr>
            </w:pPr>
            <w:r w:rsidRPr="00C30686">
              <w:rPr>
                <w:rFonts w:eastAsiaTheme="minorEastAsia"/>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572F4ACB"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C553C31"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7CF2F399" w14:textId="77777777" w:rsidR="007B433F" w:rsidRPr="00C30686" w:rsidRDefault="007B433F" w:rsidP="001A68FE">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0F781F95" w14:textId="77777777" w:rsidR="007B433F" w:rsidRPr="00C30686" w:rsidRDefault="007B433F" w:rsidP="001A68FE">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0E60594B" w14:textId="77777777" w:rsidR="007B433F" w:rsidRPr="00C30686" w:rsidRDefault="007B433F" w:rsidP="001A68FE">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14E54A2" w14:textId="77777777" w:rsidR="007B433F" w:rsidRPr="00C30686" w:rsidRDefault="007B433F" w:rsidP="001A68F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11A22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086305F"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7B433F" w:rsidRPr="00C30686" w14:paraId="454B2A9D" w14:textId="77777777" w:rsidTr="001A68FE">
        <w:trPr>
          <w:trHeight w:val="29"/>
        </w:trPr>
        <w:tc>
          <w:tcPr>
            <w:tcW w:w="1849" w:type="dxa"/>
            <w:tcBorders>
              <w:top w:val="nil"/>
              <w:left w:val="single" w:sz="4" w:space="0" w:color="auto"/>
              <w:bottom w:val="nil"/>
              <w:right w:val="single" w:sz="4" w:space="0" w:color="auto"/>
            </w:tcBorders>
            <w:vAlign w:val="center"/>
          </w:tcPr>
          <w:p w14:paraId="61F01429"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2425FA8"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5C860C" w14:textId="77777777" w:rsidR="007B433F" w:rsidRPr="00C30686" w:rsidRDefault="007B433F" w:rsidP="001A68F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8F684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FA05789" w14:textId="77777777" w:rsidR="007B433F" w:rsidRPr="00C30686" w:rsidRDefault="007B433F" w:rsidP="001A68FE">
            <w:pPr>
              <w:pStyle w:val="TAC"/>
              <w:rPr>
                <w:rFonts w:eastAsiaTheme="minorEastAsia" w:cs="Arial"/>
                <w:szCs w:val="18"/>
                <w:lang w:val="en-US" w:eastAsia="zh-CN"/>
              </w:rPr>
            </w:pPr>
          </w:p>
        </w:tc>
      </w:tr>
      <w:tr w:rsidR="007B433F" w:rsidRPr="00C30686" w14:paraId="669B953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FAEAF03"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B7CE819"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E0D10A" w14:textId="77777777" w:rsidR="007B433F" w:rsidRPr="00C30686" w:rsidRDefault="007B433F" w:rsidP="001A68F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C02AD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F37B15A" w14:textId="77777777" w:rsidR="007B433F" w:rsidRPr="00C30686" w:rsidRDefault="007B433F" w:rsidP="001A68FE">
            <w:pPr>
              <w:pStyle w:val="TAC"/>
              <w:rPr>
                <w:rFonts w:eastAsiaTheme="minorEastAsia" w:cs="Arial"/>
                <w:szCs w:val="18"/>
                <w:lang w:val="en-US" w:eastAsia="zh-CN"/>
              </w:rPr>
            </w:pPr>
          </w:p>
        </w:tc>
      </w:tr>
      <w:tr w:rsidR="007B433F" w:rsidRPr="00C30686" w14:paraId="5CDCC15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9B8892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3772175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EF59EB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1FD600D0"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CA_n25A-n41A</w:t>
            </w:r>
            <w:r w:rsidRPr="00C30686">
              <w:rPr>
                <w:rFonts w:eastAsiaTheme="minorEastAsia"/>
                <w:vertAlign w:val="superscript"/>
                <w:lang w:val="en-US" w:eastAsia="zh-CN"/>
              </w:rPr>
              <w:t>7</w:t>
            </w:r>
          </w:p>
          <w:p w14:paraId="6FE9DF7C"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CA_n25A-n77A</w:t>
            </w:r>
            <w:r w:rsidRPr="00C30686">
              <w:rPr>
                <w:rFonts w:eastAsiaTheme="minorEastAsia"/>
                <w:vertAlign w:val="superscript"/>
                <w:lang w:val="en-US" w:eastAsia="zh-CN"/>
              </w:rPr>
              <w:t>7</w:t>
            </w:r>
          </w:p>
          <w:p w14:paraId="7A2F9387"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0E3B891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06481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0857F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C22C497"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0</w:t>
            </w:r>
          </w:p>
        </w:tc>
      </w:tr>
      <w:tr w:rsidR="007B433F" w:rsidRPr="00C30686" w14:paraId="5CF99E16" w14:textId="77777777" w:rsidTr="001A68FE">
        <w:trPr>
          <w:trHeight w:val="29"/>
        </w:trPr>
        <w:tc>
          <w:tcPr>
            <w:tcW w:w="1849" w:type="dxa"/>
            <w:tcBorders>
              <w:top w:val="nil"/>
              <w:left w:val="single" w:sz="4" w:space="0" w:color="auto"/>
              <w:bottom w:val="nil"/>
              <w:right w:val="single" w:sz="4" w:space="0" w:color="auto"/>
            </w:tcBorders>
            <w:vAlign w:val="center"/>
          </w:tcPr>
          <w:p w14:paraId="1BF2742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5E1F6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E7B79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7A06E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40677B7F" w14:textId="77777777" w:rsidR="007B433F" w:rsidRPr="00C30686" w:rsidRDefault="007B433F" w:rsidP="001A68FE">
            <w:pPr>
              <w:pStyle w:val="TAC"/>
              <w:rPr>
                <w:rFonts w:eastAsiaTheme="minorEastAsia"/>
                <w:lang w:val="en-US" w:eastAsia="zh-CN"/>
              </w:rPr>
            </w:pPr>
          </w:p>
        </w:tc>
      </w:tr>
      <w:tr w:rsidR="007B433F" w:rsidRPr="00C30686" w14:paraId="330EABB1" w14:textId="77777777" w:rsidTr="001A68FE">
        <w:trPr>
          <w:trHeight w:val="29"/>
        </w:trPr>
        <w:tc>
          <w:tcPr>
            <w:tcW w:w="1849" w:type="dxa"/>
            <w:tcBorders>
              <w:top w:val="nil"/>
              <w:left w:val="single" w:sz="4" w:space="0" w:color="auto"/>
              <w:bottom w:val="nil"/>
              <w:right w:val="single" w:sz="4" w:space="0" w:color="auto"/>
            </w:tcBorders>
            <w:vAlign w:val="center"/>
          </w:tcPr>
          <w:p w14:paraId="6F32A1D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78560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933F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9B7A6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B28114" w14:textId="77777777" w:rsidR="007B433F" w:rsidRPr="00C30686" w:rsidRDefault="007B433F" w:rsidP="001A68FE">
            <w:pPr>
              <w:pStyle w:val="TAC"/>
              <w:rPr>
                <w:rFonts w:eastAsiaTheme="minorEastAsia"/>
                <w:lang w:val="en-US" w:eastAsia="zh-CN"/>
              </w:rPr>
            </w:pPr>
          </w:p>
        </w:tc>
      </w:tr>
      <w:tr w:rsidR="007B433F" w:rsidRPr="00C30686" w14:paraId="67FB6B7C" w14:textId="77777777" w:rsidTr="001A68FE">
        <w:trPr>
          <w:trHeight w:val="29"/>
        </w:trPr>
        <w:tc>
          <w:tcPr>
            <w:tcW w:w="1849" w:type="dxa"/>
            <w:tcBorders>
              <w:top w:val="nil"/>
              <w:left w:val="single" w:sz="4" w:space="0" w:color="auto"/>
              <w:bottom w:val="nil"/>
              <w:right w:val="single" w:sz="4" w:space="0" w:color="auto"/>
            </w:tcBorders>
            <w:vAlign w:val="center"/>
          </w:tcPr>
          <w:p w14:paraId="54DD6D7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BCF845"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D55F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A26E77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18A0C0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79D668FB" w14:textId="77777777" w:rsidTr="001A68FE">
        <w:trPr>
          <w:trHeight w:val="29"/>
        </w:trPr>
        <w:tc>
          <w:tcPr>
            <w:tcW w:w="1849" w:type="dxa"/>
            <w:tcBorders>
              <w:top w:val="nil"/>
              <w:left w:val="single" w:sz="4" w:space="0" w:color="auto"/>
              <w:bottom w:val="nil"/>
              <w:right w:val="single" w:sz="4" w:space="0" w:color="auto"/>
            </w:tcBorders>
            <w:vAlign w:val="center"/>
          </w:tcPr>
          <w:p w14:paraId="33576E2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2AB766"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A91F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4F206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CA_n41C_BCS2</w:t>
            </w:r>
          </w:p>
        </w:tc>
        <w:tc>
          <w:tcPr>
            <w:tcW w:w="1649" w:type="dxa"/>
            <w:tcBorders>
              <w:top w:val="nil"/>
              <w:left w:val="single" w:sz="4" w:space="0" w:color="auto"/>
              <w:bottom w:val="nil"/>
              <w:right w:val="single" w:sz="4" w:space="0" w:color="auto"/>
            </w:tcBorders>
            <w:vAlign w:val="center"/>
          </w:tcPr>
          <w:p w14:paraId="499BD20F" w14:textId="77777777" w:rsidR="007B433F" w:rsidRPr="00C30686" w:rsidRDefault="007B433F" w:rsidP="001A68FE">
            <w:pPr>
              <w:pStyle w:val="TAC"/>
              <w:rPr>
                <w:rFonts w:eastAsiaTheme="minorEastAsia"/>
                <w:lang w:val="en-US" w:eastAsia="zh-CN"/>
              </w:rPr>
            </w:pPr>
          </w:p>
        </w:tc>
      </w:tr>
      <w:tr w:rsidR="007B433F" w:rsidRPr="00C30686" w14:paraId="674E74D1" w14:textId="77777777" w:rsidTr="001A68FE">
        <w:trPr>
          <w:trHeight w:val="29"/>
        </w:trPr>
        <w:tc>
          <w:tcPr>
            <w:tcW w:w="1849" w:type="dxa"/>
            <w:tcBorders>
              <w:top w:val="nil"/>
              <w:left w:val="single" w:sz="4" w:space="0" w:color="auto"/>
              <w:bottom w:val="nil"/>
              <w:right w:val="single" w:sz="4" w:space="0" w:color="auto"/>
            </w:tcBorders>
            <w:vAlign w:val="center"/>
          </w:tcPr>
          <w:p w14:paraId="318655B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9393D2"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A8B3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DAE7F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00B5E1" w14:textId="77777777" w:rsidR="007B433F" w:rsidRPr="00C30686" w:rsidRDefault="007B433F" w:rsidP="001A68FE">
            <w:pPr>
              <w:pStyle w:val="TAC"/>
              <w:rPr>
                <w:rFonts w:eastAsiaTheme="minorEastAsia"/>
                <w:lang w:val="en-US" w:eastAsia="zh-CN"/>
              </w:rPr>
            </w:pPr>
          </w:p>
        </w:tc>
      </w:tr>
      <w:tr w:rsidR="007B433F" w:rsidRPr="00C30686" w14:paraId="74805F48" w14:textId="77777777" w:rsidTr="001A68FE">
        <w:trPr>
          <w:trHeight w:val="29"/>
        </w:trPr>
        <w:tc>
          <w:tcPr>
            <w:tcW w:w="1849" w:type="dxa"/>
            <w:tcBorders>
              <w:top w:val="nil"/>
              <w:left w:val="single" w:sz="4" w:space="0" w:color="auto"/>
              <w:bottom w:val="nil"/>
              <w:right w:val="single" w:sz="4" w:space="0" w:color="auto"/>
            </w:tcBorders>
            <w:vAlign w:val="center"/>
          </w:tcPr>
          <w:p w14:paraId="47E46E5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69AF1D"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6FA52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1FBD2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8A8884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3A90AD40" w14:textId="77777777" w:rsidTr="001A68FE">
        <w:trPr>
          <w:trHeight w:val="29"/>
        </w:trPr>
        <w:tc>
          <w:tcPr>
            <w:tcW w:w="1849" w:type="dxa"/>
            <w:tcBorders>
              <w:top w:val="nil"/>
              <w:left w:val="single" w:sz="4" w:space="0" w:color="auto"/>
              <w:bottom w:val="nil"/>
              <w:right w:val="single" w:sz="4" w:space="0" w:color="auto"/>
            </w:tcBorders>
            <w:vAlign w:val="center"/>
          </w:tcPr>
          <w:p w14:paraId="7BD4518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498CEE"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03FE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91738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20951B8" w14:textId="77777777" w:rsidR="007B433F" w:rsidRPr="00C30686" w:rsidRDefault="007B433F" w:rsidP="001A68FE">
            <w:pPr>
              <w:pStyle w:val="TAC"/>
              <w:rPr>
                <w:rFonts w:eastAsiaTheme="minorEastAsia"/>
                <w:lang w:val="en-US" w:eastAsia="zh-CN"/>
              </w:rPr>
            </w:pPr>
          </w:p>
        </w:tc>
      </w:tr>
      <w:tr w:rsidR="007B433F" w:rsidRPr="00C30686" w14:paraId="7892A50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B534CF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BB781E"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BE41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698A3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8E732C0" w14:textId="77777777" w:rsidR="007B433F" w:rsidRPr="00C30686" w:rsidRDefault="007B433F" w:rsidP="001A68FE">
            <w:pPr>
              <w:pStyle w:val="TAC"/>
              <w:rPr>
                <w:rFonts w:eastAsiaTheme="minorEastAsia"/>
                <w:lang w:val="en-US" w:eastAsia="zh-CN"/>
              </w:rPr>
            </w:pPr>
          </w:p>
        </w:tc>
      </w:tr>
      <w:tr w:rsidR="007B433F" w:rsidRPr="00C30686" w14:paraId="6A5AFD5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CD1B6A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045874F1"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CA_n25A-n41A</w:t>
            </w:r>
          </w:p>
          <w:p w14:paraId="508B0057"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CA_n25A-n77A</w:t>
            </w:r>
          </w:p>
          <w:p w14:paraId="7F98EBAF"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CA_n41A-n77A</w:t>
            </w:r>
          </w:p>
          <w:p w14:paraId="28968FDD"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319CB5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F9B332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005675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7906DD24" w14:textId="77777777" w:rsidTr="001A68FE">
        <w:trPr>
          <w:trHeight w:val="29"/>
        </w:trPr>
        <w:tc>
          <w:tcPr>
            <w:tcW w:w="1849" w:type="dxa"/>
            <w:tcBorders>
              <w:top w:val="nil"/>
              <w:left w:val="single" w:sz="4" w:space="0" w:color="auto"/>
              <w:bottom w:val="nil"/>
              <w:right w:val="single" w:sz="4" w:space="0" w:color="auto"/>
            </w:tcBorders>
            <w:vAlign w:val="center"/>
          </w:tcPr>
          <w:p w14:paraId="3FB54F3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ADC90E"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6D52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2C4CC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5E8A41B0" w14:textId="77777777" w:rsidR="007B433F" w:rsidRPr="00C30686" w:rsidRDefault="007B433F" w:rsidP="001A68FE">
            <w:pPr>
              <w:pStyle w:val="TAC"/>
              <w:rPr>
                <w:rFonts w:eastAsiaTheme="minorEastAsia"/>
                <w:lang w:val="en-US" w:eastAsia="zh-CN"/>
              </w:rPr>
            </w:pPr>
          </w:p>
        </w:tc>
      </w:tr>
      <w:tr w:rsidR="007B433F" w:rsidRPr="00C30686" w14:paraId="19EA360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75EB6F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79E42E7"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9669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61A46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DED768F" w14:textId="77777777" w:rsidR="007B433F" w:rsidRPr="00C30686" w:rsidRDefault="007B433F" w:rsidP="001A68FE">
            <w:pPr>
              <w:pStyle w:val="TAC"/>
              <w:rPr>
                <w:rFonts w:eastAsiaTheme="minorEastAsia"/>
                <w:lang w:val="en-US" w:eastAsia="zh-CN"/>
              </w:rPr>
            </w:pPr>
          </w:p>
        </w:tc>
      </w:tr>
      <w:tr w:rsidR="007B433F" w:rsidRPr="00C30686" w14:paraId="32610B7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9284BF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29F81CC0"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CA_n25A-n41A</w:t>
            </w:r>
          </w:p>
          <w:p w14:paraId="2E73C48C"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CA_n25A-n77A</w:t>
            </w:r>
          </w:p>
          <w:p w14:paraId="2A47FDB0"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CA_n41A-n77A</w:t>
            </w:r>
          </w:p>
          <w:p w14:paraId="26DBFFB6"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0EDBA7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18314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A27C29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7F39D395" w14:textId="77777777" w:rsidTr="001A68FE">
        <w:trPr>
          <w:trHeight w:val="29"/>
        </w:trPr>
        <w:tc>
          <w:tcPr>
            <w:tcW w:w="1849" w:type="dxa"/>
            <w:tcBorders>
              <w:top w:val="nil"/>
              <w:left w:val="single" w:sz="4" w:space="0" w:color="auto"/>
              <w:bottom w:val="nil"/>
              <w:right w:val="single" w:sz="4" w:space="0" w:color="auto"/>
            </w:tcBorders>
            <w:vAlign w:val="center"/>
          </w:tcPr>
          <w:p w14:paraId="5001FB0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07D564"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250B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2F723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13CA95B" w14:textId="77777777" w:rsidR="007B433F" w:rsidRPr="00C30686" w:rsidRDefault="007B433F" w:rsidP="001A68FE">
            <w:pPr>
              <w:pStyle w:val="TAC"/>
              <w:rPr>
                <w:rFonts w:eastAsiaTheme="minorEastAsia"/>
                <w:lang w:val="en-US" w:eastAsia="zh-CN"/>
              </w:rPr>
            </w:pPr>
          </w:p>
        </w:tc>
      </w:tr>
      <w:tr w:rsidR="007B433F" w:rsidRPr="00C30686" w14:paraId="76A8719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876FEE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81EB76B"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F5E3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7EFFE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72B6402" w14:textId="77777777" w:rsidR="007B433F" w:rsidRPr="00C30686" w:rsidRDefault="007B433F" w:rsidP="001A68FE">
            <w:pPr>
              <w:pStyle w:val="TAC"/>
              <w:rPr>
                <w:rFonts w:eastAsiaTheme="minorEastAsia"/>
                <w:lang w:val="en-US" w:eastAsia="zh-CN"/>
              </w:rPr>
            </w:pPr>
          </w:p>
        </w:tc>
      </w:tr>
      <w:tr w:rsidR="007B433F" w:rsidRPr="00C30686" w14:paraId="78B2A8E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719EDD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78C732FD"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CA_n25A-n41A</w:t>
            </w:r>
          </w:p>
          <w:p w14:paraId="0CFC0FD8"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CA_n25A-n78A</w:t>
            </w:r>
          </w:p>
          <w:p w14:paraId="3CF895BB"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794EC9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746406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D2111B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1B4D3F3" w14:textId="77777777" w:rsidTr="001A68FE">
        <w:trPr>
          <w:trHeight w:val="29"/>
        </w:trPr>
        <w:tc>
          <w:tcPr>
            <w:tcW w:w="1849" w:type="dxa"/>
            <w:tcBorders>
              <w:top w:val="nil"/>
              <w:left w:val="single" w:sz="4" w:space="0" w:color="auto"/>
              <w:bottom w:val="nil"/>
              <w:right w:val="single" w:sz="4" w:space="0" w:color="auto"/>
            </w:tcBorders>
            <w:vAlign w:val="center"/>
          </w:tcPr>
          <w:p w14:paraId="79074C2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01A66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A5BD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833D4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8D36ACC" w14:textId="77777777" w:rsidR="007B433F" w:rsidRPr="00C30686" w:rsidRDefault="007B433F" w:rsidP="001A68FE">
            <w:pPr>
              <w:pStyle w:val="TAC"/>
              <w:rPr>
                <w:rFonts w:eastAsiaTheme="minorEastAsia"/>
                <w:lang w:val="en-US" w:eastAsia="zh-CN"/>
              </w:rPr>
            </w:pPr>
          </w:p>
        </w:tc>
      </w:tr>
      <w:tr w:rsidR="007B433F" w:rsidRPr="00C30686" w14:paraId="15F23F6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133E1D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6B3F9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7402F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A36A0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280270" w14:textId="77777777" w:rsidR="007B433F" w:rsidRPr="00C30686" w:rsidRDefault="007B433F" w:rsidP="001A68FE">
            <w:pPr>
              <w:pStyle w:val="TAC"/>
              <w:rPr>
                <w:rFonts w:eastAsiaTheme="minorEastAsia"/>
                <w:lang w:val="en-US" w:eastAsia="zh-CN"/>
              </w:rPr>
            </w:pPr>
          </w:p>
        </w:tc>
      </w:tr>
      <w:tr w:rsidR="007B433F" w:rsidRPr="00C30686" w14:paraId="269517D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9764B0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1A28F668"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CA_n25A-n41A</w:t>
            </w:r>
          </w:p>
          <w:p w14:paraId="3081A35D"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CA_n25A-n78A</w:t>
            </w:r>
          </w:p>
          <w:p w14:paraId="7864E75F"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20D176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46C56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5108A43" w14:textId="77777777" w:rsidR="007B433F" w:rsidRPr="00C30686" w:rsidRDefault="007B433F" w:rsidP="001A68FE">
            <w:pPr>
              <w:pStyle w:val="TAC"/>
              <w:rPr>
                <w:rFonts w:eastAsiaTheme="minorEastAsia" w:cs="Arial"/>
                <w:szCs w:val="18"/>
                <w:lang w:val="en-US" w:eastAsia="zh-CN"/>
              </w:rPr>
            </w:pPr>
            <w:r w:rsidRPr="00C30686">
              <w:rPr>
                <w:rFonts w:eastAsiaTheme="minorEastAsia"/>
                <w:szCs w:val="18"/>
                <w:lang w:val="en-US" w:eastAsia="zh-CN"/>
              </w:rPr>
              <w:t>0</w:t>
            </w:r>
          </w:p>
        </w:tc>
      </w:tr>
      <w:tr w:rsidR="007B433F" w:rsidRPr="00C30686" w14:paraId="5A6D2730" w14:textId="77777777" w:rsidTr="001A68FE">
        <w:trPr>
          <w:trHeight w:val="29"/>
        </w:trPr>
        <w:tc>
          <w:tcPr>
            <w:tcW w:w="1849" w:type="dxa"/>
            <w:tcBorders>
              <w:top w:val="nil"/>
              <w:left w:val="single" w:sz="4" w:space="0" w:color="auto"/>
              <w:bottom w:val="nil"/>
              <w:right w:val="single" w:sz="4" w:space="0" w:color="auto"/>
            </w:tcBorders>
            <w:vAlign w:val="center"/>
          </w:tcPr>
          <w:p w14:paraId="40C145D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A1FB3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E3A5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E81675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5662383" w14:textId="77777777" w:rsidR="007B433F" w:rsidRPr="00C30686" w:rsidRDefault="007B433F" w:rsidP="001A68FE">
            <w:pPr>
              <w:pStyle w:val="TAC"/>
              <w:rPr>
                <w:rFonts w:eastAsiaTheme="minorEastAsia" w:cs="Arial"/>
                <w:szCs w:val="18"/>
                <w:lang w:val="en-US" w:eastAsia="zh-CN"/>
              </w:rPr>
            </w:pPr>
          </w:p>
        </w:tc>
      </w:tr>
      <w:tr w:rsidR="007B433F" w:rsidRPr="00C30686" w14:paraId="7673BDD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8854B0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9C4FA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82956"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468B2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0E5538E1" w14:textId="77777777" w:rsidR="007B433F" w:rsidRPr="00C30686" w:rsidRDefault="007B433F" w:rsidP="001A68FE">
            <w:pPr>
              <w:pStyle w:val="TAC"/>
              <w:rPr>
                <w:rFonts w:eastAsiaTheme="minorEastAsia" w:cs="Arial"/>
                <w:szCs w:val="18"/>
                <w:lang w:val="en-US" w:eastAsia="zh-CN"/>
              </w:rPr>
            </w:pPr>
          </w:p>
        </w:tc>
      </w:tr>
      <w:tr w:rsidR="007B433F" w:rsidRPr="00C30686" w14:paraId="313AFF3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145EFF7" w14:textId="77777777" w:rsidR="007B433F" w:rsidRPr="00C30686" w:rsidRDefault="007B433F" w:rsidP="001A68FE">
            <w:pPr>
              <w:pStyle w:val="TAC"/>
              <w:rPr>
                <w:rFonts w:eastAsiaTheme="minorEastAsia"/>
                <w:lang w:val="en-US" w:eastAsia="zh-CN"/>
              </w:rPr>
            </w:pPr>
            <w:r w:rsidRPr="00C30686">
              <w:rPr>
                <w:rFonts w:eastAsia="SimSun"/>
                <w:lang w:eastAsia="zh-CN"/>
              </w:rPr>
              <w:t>CA_n25A-n41A-n85A</w:t>
            </w:r>
          </w:p>
        </w:tc>
        <w:tc>
          <w:tcPr>
            <w:tcW w:w="1878" w:type="dxa"/>
            <w:tcBorders>
              <w:top w:val="single" w:sz="4" w:space="0" w:color="auto"/>
              <w:left w:val="single" w:sz="4" w:space="0" w:color="auto"/>
              <w:bottom w:val="nil"/>
              <w:right w:val="single" w:sz="4" w:space="0" w:color="auto"/>
            </w:tcBorders>
            <w:vAlign w:val="center"/>
          </w:tcPr>
          <w:p w14:paraId="0313A615" w14:textId="77777777" w:rsidR="007B433F" w:rsidRPr="00C30686" w:rsidRDefault="007B433F" w:rsidP="001A68F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p>
          <w:p w14:paraId="23D734D2" w14:textId="77777777" w:rsidR="007B433F" w:rsidRPr="00C30686" w:rsidRDefault="007B433F" w:rsidP="001A68F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121210D2"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A1BF911" w14:textId="77777777" w:rsidR="007B433F" w:rsidRPr="00C30686" w:rsidRDefault="007B433F" w:rsidP="001A68FE">
            <w:pPr>
              <w:pStyle w:val="TAC"/>
              <w:rPr>
                <w:rFonts w:eastAsiaTheme="minorEastAsia"/>
                <w:szCs w:val="18"/>
                <w:lang w:val="en-US" w:eastAsia="zh-CN"/>
              </w:rPr>
            </w:pPr>
            <w:r w:rsidRPr="00C30686">
              <w:rPr>
                <w:rFonts w:eastAsiaTheme="minorEastAsia"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2EE487"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80209B3" w14:textId="77777777" w:rsidR="007B433F" w:rsidRPr="00C30686" w:rsidRDefault="007B433F" w:rsidP="001A68FE">
            <w:pPr>
              <w:pStyle w:val="TAC"/>
              <w:rPr>
                <w:rFonts w:eastAsiaTheme="minorEastAsia" w:cs="Arial"/>
                <w:szCs w:val="18"/>
                <w:lang w:val="en-US" w:eastAsia="zh-CN"/>
              </w:rPr>
            </w:pPr>
            <w:r w:rsidRPr="00C30686">
              <w:rPr>
                <w:rFonts w:eastAsiaTheme="minorEastAsia"/>
                <w:lang w:eastAsia="zh-CN"/>
              </w:rPr>
              <w:t>4 and 5</w:t>
            </w:r>
          </w:p>
        </w:tc>
      </w:tr>
      <w:tr w:rsidR="007B433F" w:rsidRPr="00C30686" w14:paraId="60697633" w14:textId="77777777" w:rsidTr="001A68FE">
        <w:trPr>
          <w:trHeight w:val="29"/>
        </w:trPr>
        <w:tc>
          <w:tcPr>
            <w:tcW w:w="1849" w:type="dxa"/>
            <w:tcBorders>
              <w:top w:val="nil"/>
              <w:left w:val="single" w:sz="4" w:space="0" w:color="auto"/>
              <w:bottom w:val="nil"/>
              <w:right w:val="single" w:sz="4" w:space="0" w:color="auto"/>
            </w:tcBorders>
            <w:vAlign w:val="center"/>
          </w:tcPr>
          <w:p w14:paraId="3F5D4C4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44FAB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32907" w14:textId="77777777" w:rsidR="007B433F" w:rsidRPr="00C30686" w:rsidRDefault="007B433F" w:rsidP="001A68FE">
            <w:pPr>
              <w:pStyle w:val="TAC"/>
              <w:rPr>
                <w:rFonts w:eastAsiaTheme="minorEastAsia"/>
                <w:szCs w:val="18"/>
                <w:lang w:val="en-US" w:eastAsia="zh-CN"/>
              </w:rPr>
            </w:pPr>
            <w:r w:rsidRPr="00C30686">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59D6C6"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8"/>
              </w:rPr>
              <w:t xml:space="preserve">n41 channel bandwidths in Table 5.3.5-1 </w:t>
            </w:r>
          </w:p>
        </w:tc>
        <w:tc>
          <w:tcPr>
            <w:tcW w:w="1649" w:type="dxa"/>
            <w:tcBorders>
              <w:top w:val="nil"/>
              <w:left w:val="single" w:sz="4" w:space="0" w:color="auto"/>
              <w:bottom w:val="nil"/>
              <w:right w:val="single" w:sz="4" w:space="0" w:color="auto"/>
            </w:tcBorders>
            <w:vAlign w:val="center"/>
          </w:tcPr>
          <w:p w14:paraId="54912C9D" w14:textId="77777777" w:rsidR="007B433F" w:rsidRPr="00C30686" w:rsidRDefault="007B433F" w:rsidP="001A68FE">
            <w:pPr>
              <w:pStyle w:val="TAC"/>
              <w:rPr>
                <w:rFonts w:eastAsiaTheme="minorEastAsia" w:cs="Arial"/>
                <w:szCs w:val="18"/>
                <w:lang w:val="en-US" w:eastAsia="zh-CN"/>
              </w:rPr>
            </w:pPr>
          </w:p>
        </w:tc>
      </w:tr>
      <w:tr w:rsidR="007B433F" w:rsidRPr="00C30686" w14:paraId="735BAE3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8E8635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37A7C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CF082" w14:textId="77777777" w:rsidR="007B433F" w:rsidRPr="00C30686" w:rsidRDefault="007B433F" w:rsidP="001A68FE">
            <w:pPr>
              <w:pStyle w:val="TAC"/>
              <w:rPr>
                <w:rFonts w:eastAsiaTheme="minorEastAsia"/>
                <w:szCs w:val="18"/>
                <w:lang w:val="en-US" w:eastAsia="zh-CN"/>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07139C4C"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165FC6D6" w14:textId="77777777" w:rsidR="007B433F" w:rsidRPr="00C30686" w:rsidRDefault="007B433F" w:rsidP="001A68FE">
            <w:pPr>
              <w:pStyle w:val="TAC"/>
              <w:rPr>
                <w:rFonts w:eastAsiaTheme="minorEastAsia" w:cs="Arial"/>
                <w:szCs w:val="18"/>
                <w:lang w:val="en-US" w:eastAsia="zh-CN"/>
              </w:rPr>
            </w:pPr>
          </w:p>
        </w:tc>
      </w:tr>
      <w:tr w:rsidR="007B433F" w:rsidRPr="00C30686" w14:paraId="0B2A567F" w14:textId="77777777" w:rsidTr="001A68FE">
        <w:trPr>
          <w:trHeight w:val="29"/>
        </w:trPr>
        <w:tc>
          <w:tcPr>
            <w:tcW w:w="1849" w:type="dxa"/>
            <w:tcBorders>
              <w:top w:val="nil"/>
              <w:left w:val="single" w:sz="4" w:space="0" w:color="auto"/>
              <w:bottom w:val="nil"/>
              <w:right w:val="single" w:sz="4" w:space="0" w:color="auto"/>
            </w:tcBorders>
            <w:vAlign w:val="center"/>
          </w:tcPr>
          <w:p w14:paraId="1F36A5A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CA_n25A-n48A-n66A</w:t>
            </w:r>
          </w:p>
        </w:tc>
        <w:tc>
          <w:tcPr>
            <w:tcW w:w="1878" w:type="dxa"/>
            <w:tcBorders>
              <w:top w:val="nil"/>
              <w:left w:val="single" w:sz="4" w:space="0" w:color="auto"/>
              <w:bottom w:val="nil"/>
              <w:right w:val="single" w:sz="4" w:space="0" w:color="auto"/>
            </w:tcBorders>
            <w:vAlign w:val="center"/>
          </w:tcPr>
          <w:p w14:paraId="0E7EE53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CA_n25A-n48A</w:t>
            </w:r>
          </w:p>
          <w:p w14:paraId="352D5DF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CA_n25A-n66A</w:t>
            </w:r>
          </w:p>
          <w:p w14:paraId="287B339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976CD5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DAF95B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54102A0F"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0</w:t>
            </w:r>
          </w:p>
        </w:tc>
      </w:tr>
      <w:tr w:rsidR="007B433F" w:rsidRPr="00C30686" w14:paraId="50B058CA" w14:textId="77777777" w:rsidTr="001A68FE">
        <w:trPr>
          <w:trHeight w:val="29"/>
        </w:trPr>
        <w:tc>
          <w:tcPr>
            <w:tcW w:w="1849" w:type="dxa"/>
            <w:tcBorders>
              <w:top w:val="nil"/>
              <w:left w:val="single" w:sz="4" w:space="0" w:color="auto"/>
              <w:bottom w:val="nil"/>
              <w:right w:val="single" w:sz="4" w:space="0" w:color="auto"/>
            </w:tcBorders>
            <w:vAlign w:val="center"/>
          </w:tcPr>
          <w:p w14:paraId="7244FFD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1762F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CC72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B0A45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5, 10, 15, 20, 40, 50</w:t>
            </w:r>
          </w:p>
        </w:tc>
        <w:tc>
          <w:tcPr>
            <w:tcW w:w="1649" w:type="dxa"/>
            <w:tcBorders>
              <w:top w:val="nil"/>
              <w:left w:val="single" w:sz="4" w:space="0" w:color="auto"/>
              <w:bottom w:val="nil"/>
              <w:right w:val="single" w:sz="4" w:space="0" w:color="auto"/>
            </w:tcBorders>
            <w:vAlign w:val="center"/>
          </w:tcPr>
          <w:p w14:paraId="799E8063" w14:textId="77777777" w:rsidR="007B433F" w:rsidRPr="00C30686" w:rsidRDefault="007B433F" w:rsidP="001A68FE">
            <w:pPr>
              <w:pStyle w:val="TAC"/>
              <w:rPr>
                <w:rFonts w:eastAsiaTheme="minorEastAsia"/>
                <w:lang w:val="en-US" w:eastAsia="zh-CN"/>
              </w:rPr>
            </w:pPr>
          </w:p>
        </w:tc>
      </w:tr>
      <w:tr w:rsidR="007B433F" w:rsidRPr="00C30686" w14:paraId="40082DAA" w14:textId="77777777" w:rsidTr="001A68FE">
        <w:trPr>
          <w:trHeight w:val="29"/>
        </w:trPr>
        <w:tc>
          <w:tcPr>
            <w:tcW w:w="1849" w:type="dxa"/>
            <w:tcBorders>
              <w:top w:val="nil"/>
              <w:left w:val="single" w:sz="4" w:space="0" w:color="auto"/>
              <w:bottom w:val="nil"/>
              <w:right w:val="single" w:sz="4" w:space="0" w:color="auto"/>
            </w:tcBorders>
            <w:vAlign w:val="center"/>
          </w:tcPr>
          <w:p w14:paraId="184B1CE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A12D8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D4D5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6C072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F5A2346" w14:textId="77777777" w:rsidR="007B433F" w:rsidRPr="00C30686" w:rsidRDefault="007B433F" w:rsidP="001A68FE">
            <w:pPr>
              <w:pStyle w:val="TAC"/>
              <w:rPr>
                <w:rFonts w:eastAsiaTheme="minorEastAsia"/>
                <w:lang w:val="en-US" w:eastAsia="zh-CN"/>
              </w:rPr>
            </w:pPr>
          </w:p>
        </w:tc>
      </w:tr>
      <w:tr w:rsidR="007B433F" w:rsidRPr="00C30686" w14:paraId="61D08383" w14:textId="77777777" w:rsidTr="001A68FE">
        <w:trPr>
          <w:trHeight w:val="29"/>
        </w:trPr>
        <w:tc>
          <w:tcPr>
            <w:tcW w:w="1849" w:type="dxa"/>
            <w:tcBorders>
              <w:top w:val="nil"/>
              <w:left w:val="single" w:sz="4" w:space="0" w:color="auto"/>
              <w:bottom w:val="nil"/>
              <w:right w:val="single" w:sz="4" w:space="0" w:color="auto"/>
            </w:tcBorders>
            <w:vAlign w:val="center"/>
          </w:tcPr>
          <w:p w14:paraId="14CCA8B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70C1F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E83B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79ED80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D3076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02760BF9" w14:textId="77777777" w:rsidTr="001A68FE">
        <w:trPr>
          <w:trHeight w:val="29"/>
        </w:trPr>
        <w:tc>
          <w:tcPr>
            <w:tcW w:w="1849" w:type="dxa"/>
            <w:tcBorders>
              <w:top w:val="nil"/>
              <w:left w:val="single" w:sz="4" w:space="0" w:color="auto"/>
              <w:bottom w:val="nil"/>
              <w:right w:val="single" w:sz="4" w:space="0" w:color="auto"/>
            </w:tcBorders>
            <w:vAlign w:val="center"/>
          </w:tcPr>
          <w:p w14:paraId="17522B2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4E6CF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6BB2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36EAA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0FD53C46" w14:textId="77777777" w:rsidR="007B433F" w:rsidRPr="00C30686" w:rsidRDefault="007B433F" w:rsidP="001A68FE">
            <w:pPr>
              <w:pStyle w:val="TAC"/>
              <w:rPr>
                <w:rFonts w:eastAsiaTheme="minorEastAsia"/>
                <w:lang w:val="en-US" w:eastAsia="zh-CN"/>
              </w:rPr>
            </w:pPr>
          </w:p>
        </w:tc>
      </w:tr>
      <w:tr w:rsidR="007B433F" w:rsidRPr="00C30686" w14:paraId="332F379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5B5FEF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03035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4785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A883D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3D6D17C" w14:textId="77777777" w:rsidR="007B433F" w:rsidRPr="00C30686" w:rsidRDefault="007B433F" w:rsidP="001A68FE">
            <w:pPr>
              <w:pStyle w:val="TAC"/>
              <w:rPr>
                <w:rFonts w:eastAsiaTheme="minorEastAsia"/>
                <w:lang w:val="en-US" w:eastAsia="zh-CN"/>
              </w:rPr>
            </w:pPr>
          </w:p>
        </w:tc>
      </w:tr>
      <w:tr w:rsidR="007B433F" w:rsidRPr="00C30686" w14:paraId="76EFF03D" w14:textId="77777777" w:rsidTr="001A68FE">
        <w:trPr>
          <w:trHeight w:val="63"/>
        </w:trPr>
        <w:tc>
          <w:tcPr>
            <w:tcW w:w="1849" w:type="dxa"/>
            <w:tcBorders>
              <w:top w:val="nil"/>
              <w:left w:val="single" w:sz="4" w:space="0" w:color="auto"/>
              <w:bottom w:val="nil"/>
              <w:right w:val="single" w:sz="4" w:space="0" w:color="auto"/>
            </w:tcBorders>
            <w:vAlign w:val="center"/>
          </w:tcPr>
          <w:p w14:paraId="3575A3B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CA_n25A-n48(2A)-n66A</w:t>
            </w:r>
          </w:p>
        </w:tc>
        <w:tc>
          <w:tcPr>
            <w:tcW w:w="1878" w:type="dxa"/>
            <w:tcBorders>
              <w:top w:val="nil"/>
              <w:left w:val="single" w:sz="4" w:space="0" w:color="auto"/>
              <w:bottom w:val="nil"/>
              <w:right w:val="single" w:sz="4" w:space="0" w:color="auto"/>
            </w:tcBorders>
            <w:vAlign w:val="center"/>
          </w:tcPr>
          <w:p w14:paraId="7D17160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CA_n25A-n48A</w:t>
            </w:r>
          </w:p>
          <w:p w14:paraId="79B4BCE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CA_n25A-n66A</w:t>
            </w:r>
          </w:p>
          <w:p w14:paraId="25BF796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DA23B8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D2068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7B513F22"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0</w:t>
            </w:r>
          </w:p>
        </w:tc>
      </w:tr>
      <w:tr w:rsidR="007B433F" w:rsidRPr="00C30686" w14:paraId="0F1BC95D" w14:textId="77777777" w:rsidTr="001A68FE">
        <w:trPr>
          <w:trHeight w:val="29"/>
        </w:trPr>
        <w:tc>
          <w:tcPr>
            <w:tcW w:w="1849" w:type="dxa"/>
            <w:tcBorders>
              <w:top w:val="nil"/>
              <w:left w:val="single" w:sz="4" w:space="0" w:color="auto"/>
              <w:bottom w:val="nil"/>
              <w:right w:val="single" w:sz="4" w:space="0" w:color="auto"/>
            </w:tcBorders>
            <w:vAlign w:val="center"/>
          </w:tcPr>
          <w:p w14:paraId="6DE03BC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626FF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DA6B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6A110A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CA_n48(2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7C0962AF" w14:textId="77777777" w:rsidR="007B433F" w:rsidRPr="00C30686" w:rsidRDefault="007B433F" w:rsidP="001A68FE">
            <w:pPr>
              <w:pStyle w:val="TAC"/>
              <w:rPr>
                <w:rFonts w:eastAsiaTheme="minorEastAsia"/>
                <w:lang w:val="en-US" w:eastAsia="zh-CN"/>
              </w:rPr>
            </w:pPr>
          </w:p>
        </w:tc>
      </w:tr>
      <w:tr w:rsidR="007B433F" w:rsidRPr="00C30686" w14:paraId="07BB1137" w14:textId="77777777" w:rsidTr="001A68FE">
        <w:trPr>
          <w:trHeight w:val="29"/>
        </w:trPr>
        <w:tc>
          <w:tcPr>
            <w:tcW w:w="1849" w:type="dxa"/>
            <w:tcBorders>
              <w:top w:val="nil"/>
              <w:left w:val="single" w:sz="4" w:space="0" w:color="auto"/>
              <w:bottom w:val="nil"/>
              <w:right w:val="single" w:sz="4" w:space="0" w:color="auto"/>
            </w:tcBorders>
            <w:vAlign w:val="center"/>
          </w:tcPr>
          <w:p w14:paraId="3808BCF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45405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14A4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4C54E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260D43D" w14:textId="77777777" w:rsidR="007B433F" w:rsidRPr="00C30686" w:rsidRDefault="007B433F" w:rsidP="001A68FE">
            <w:pPr>
              <w:pStyle w:val="TAC"/>
              <w:rPr>
                <w:rFonts w:eastAsiaTheme="minorEastAsia"/>
                <w:lang w:val="en-US" w:eastAsia="zh-CN"/>
              </w:rPr>
            </w:pPr>
          </w:p>
        </w:tc>
      </w:tr>
      <w:tr w:rsidR="007B433F" w:rsidRPr="00C30686" w14:paraId="12F71F6B" w14:textId="77777777" w:rsidTr="001A68FE">
        <w:trPr>
          <w:trHeight w:val="29"/>
        </w:trPr>
        <w:tc>
          <w:tcPr>
            <w:tcW w:w="1849" w:type="dxa"/>
            <w:tcBorders>
              <w:top w:val="nil"/>
              <w:left w:val="single" w:sz="4" w:space="0" w:color="auto"/>
              <w:bottom w:val="nil"/>
              <w:right w:val="single" w:sz="4" w:space="0" w:color="auto"/>
            </w:tcBorders>
            <w:vAlign w:val="center"/>
          </w:tcPr>
          <w:p w14:paraId="2E90119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FED66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74B28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F2590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4D8BC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5126F6B1" w14:textId="77777777" w:rsidTr="001A68FE">
        <w:trPr>
          <w:trHeight w:val="29"/>
        </w:trPr>
        <w:tc>
          <w:tcPr>
            <w:tcW w:w="1849" w:type="dxa"/>
            <w:tcBorders>
              <w:top w:val="nil"/>
              <w:left w:val="single" w:sz="4" w:space="0" w:color="auto"/>
              <w:bottom w:val="nil"/>
              <w:right w:val="single" w:sz="4" w:space="0" w:color="auto"/>
            </w:tcBorders>
            <w:vAlign w:val="center"/>
          </w:tcPr>
          <w:p w14:paraId="2D7CF71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20993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33EC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AC4A0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CA_n48(2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24A10AC5" w14:textId="77777777" w:rsidR="007B433F" w:rsidRPr="00C30686" w:rsidRDefault="007B433F" w:rsidP="001A68FE">
            <w:pPr>
              <w:pStyle w:val="TAC"/>
              <w:rPr>
                <w:rFonts w:eastAsiaTheme="minorEastAsia"/>
                <w:lang w:val="en-US" w:eastAsia="zh-CN"/>
              </w:rPr>
            </w:pPr>
          </w:p>
        </w:tc>
      </w:tr>
      <w:tr w:rsidR="007B433F" w:rsidRPr="00C30686" w14:paraId="2437556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ED2B6F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C1492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20B5A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E4FED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F1142AB" w14:textId="77777777" w:rsidR="007B433F" w:rsidRPr="00C30686" w:rsidRDefault="007B433F" w:rsidP="001A68FE">
            <w:pPr>
              <w:pStyle w:val="TAC"/>
              <w:rPr>
                <w:rFonts w:eastAsiaTheme="minorEastAsia"/>
                <w:lang w:val="en-US" w:eastAsia="zh-CN"/>
              </w:rPr>
            </w:pPr>
          </w:p>
        </w:tc>
      </w:tr>
      <w:tr w:rsidR="007B433F" w:rsidRPr="00C30686" w14:paraId="7BE99149" w14:textId="77777777" w:rsidTr="001A68FE">
        <w:trPr>
          <w:trHeight w:val="29"/>
        </w:trPr>
        <w:tc>
          <w:tcPr>
            <w:tcW w:w="1849" w:type="dxa"/>
            <w:tcBorders>
              <w:top w:val="nil"/>
              <w:left w:val="single" w:sz="4" w:space="0" w:color="auto"/>
              <w:bottom w:val="nil"/>
              <w:right w:val="single" w:sz="4" w:space="0" w:color="auto"/>
            </w:tcBorders>
            <w:vAlign w:val="center"/>
          </w:tcPr>
          <w:p w14:paraId="79D3AAC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CA_n25A-n48C-n66A</w:t>
            </w:r>
          </w:p>
        </w:tc>
        <w:tc>
          <w:tcPr>
            <w:tcW w:w="1878" w:type="dxa"/>
            <w:tcBorders>
              <w:top w:val="nil"/>
              <w:left w:val="single" w:sz="4" w:space="0" w:color="auto"/>
              <w:bottom w:val="nil"/>
              <w:right w:val="single" w:sz="4" w:space="0" w:color="auto"/>
            </w:tcBorders>
            <w:vAlign w:val="center"/>
          </w:tcPr>
          <w:p w14:paraId="484C73A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CA_n25A-n48A</w:t>
            </w:r>
          </w:p>
          <w:p w14:paraId="37FCDCC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CA_n25A-n66A</w:t>
            </w:r>
          </w:p>
          <w:p w14:paraId="7AAD95D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05ABFC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7D4C8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5EDB946"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0</w:t>
            </w:r>
          </w:p>
        </w:tc>
      </w:tr>
      <w:tr w:rsidR="007B433F" w:rsidRPr="00C30686" w14:paraId="2084CC93" w14:textId="77777777" w:rsidTr="001A68FE">
        <w:trPr>
          <w:trHeight w:val="29"/>
        </w:trPr>
        <w:tc>
          <w:tcPr>
            <w:tcW w:w="1849" w:type="dxa"/>
            <w:tcBorders>
              <w:top w:val="nil"/>
              <w:left w:val="single" w:sz="4" w:space="0" w:color="auto"/>
              <w:bottom w:val="nil"/>
              <w:right w:val="single" w:sz="4" w:space="0" w:color="auto"/>
            </w:tcBorders>
            <w:vAlign w:val="center"/>
          </w:tcPr>
          <w:p w14:paraId="4A779C1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AB56C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DBE6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EE5DA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698B4FE4" w14:textId="77777777" w:rsidR="007B433F" w:rsidRPr="00C30686" w:rsidRDefault="007B433F" w:rsidP="001A68FE">
            <w:pPr>
              <w:pStyle w:val="TAC"/>
              <w:rPr>
                <w:rFonts w:eastAsiaTheme="minorEastAsia"/>
                <w:lang w:val="en-US" w:eastAsia="zh-CN"/>
              </w:rPr>
            </w:pPr>
          </w:p>
        </w:tc>
      </w:tr>
      <w:tr w:rsidR="007B433F" w:rsidRPr="00C30686" w14:paraId="0178530B" w14:textId="77777777" w:rsidTr="001A68FE">
        <w:trPr>
          <w:trHeight w:val="29"/>
        </w:trPr>
        <w:tc>
          <w:tcPr>
            <w:tcW w:w="1849" w:type="dxa"/>
            <w:tcBorders>
              <w:top w:val="nil"/>
              <w:left w:val="single" w:sz="4" w:space="0" w:color="auto"/>
              <w:bottom w:val="nil"/>
              <w:right w:val="single" w:sz="4" w:space="0" w:color="auto"/>
            </w:tcBorders>
            <w:vAlign w:val="center"/>
          </w:tcPr>
          <w:p w14:paraId="21A8E8B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F468A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5ED28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BEC64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7C87D37" w14:textId="77777777" w:rsidR="007B433F" w:rsidRPr="00C30686" w:rsidRDefault="007B433F" w:rsidP="001A68FE">
            <w:pPr>
              <w:pStyle w:val="TAC"/>
              <w:rPr>
                <w:rFonts w:eastAsiaTheme="minorEastAsia"/>
                <w:lang w:val="en-US" w:eastAsia="zh-CN"/>
              </w:rPr>
            </w:pPr>
          </w:p>
        </w:tc>
      </w:tr>
      <w:tr w:rsidR="007B433F" w:rsidRPr="00C30686" w14:paraId="5B0A56BC" w14:textId="77777777" w:rsidTr="001A68FE">
        <w:trPr>
          <w:trHeight w:val="29"/>
        </w:trPr>
        <w:tc>
          <w:tcPr>
            <w:tcW w:w="1849" w:type="dxa"/>
            <w:tcBorders>
              <w:top w:val="nil"/>
              <w:left w:val="single" w:sz="4" w:space="0" w:color="auto"/>
              <w:bottom w:val="nil"/>
              <w:right w:val="single" w:sz="4" w:space="0" w:color="auto"/>
            </w:tcBorders>
            <w:vAlign w:val="center"/>
          </w:tcPr>
          <w:p w14:paraId="001678F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2C008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E6F5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A1191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4D718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79C6F3FC" w14:textId="77777777" w:rsidTr="001A68FE">
        <w:trPr>
          <w:trHeight w:val="29"/>
        </w:trPr>
        <w:tc>
          <w:tcPr>
            <w:tcW w:w="1849" w:type="dxa"/>
            <w:tcBorders>
              <w:top w:val="nil"/>
              <w:left w:val="single" w:sz="4" w:space="0" w:color="auto"/>
              <w:bottom w:val="nil"/>
              <w:right w:val="single" w:sz="4" w:space="0" w:color="auto"/>
            </w:tcBorders>
            <w:vAlign w:val="center"/>
          </w:tcPr>
          <w:p w14:paraId="36AE57B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6702A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CD8D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76AD3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01DF9796" w14:textId="77777777" w:rsidR="007B433F" w:rsidRPr="00C30686" w:rsidRDefault="007B433F" w:rsidP="001A68FE">
            <w:pPr>
              <w:pStyle w:val="TAC"/>
              <w:rPr>
                <w:rFonts w:eastAsiaTheme="minorEastAsia"/>
                <w:lang w:val="en-US" w:eastAsia="zh-CN"/>
              </w:rPr>
            </w:pPr>
          </w:p>
        </w:tc>
      </w:tr>
      <w:tr w:rsidR="007B433F" w:rsidRPr="00C30686" w14:paraId="6B355AD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08B07F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BDF54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77C7D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3A402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DBCB340" w14:textId="77777777" w:rsidR="007B433F" w:rsidRPr="00C30686" w:rsidRDefault="007B433F" w:rsidP="001A68FE">
            <w:pPr>
              <w:pStyle w:val="TAC"/>
              <w:rPr>
                <w:rFonts w:eastAsiaTheme="minorEastAsia"/>
                <w:lang w:val="en-US" w:eastAsia="zh-CN"/>
              </w:rPr>
            </w:pPr>
          </w:p>
        </w:tc>
      </w:tr>
      <w:tr w:rsidR="007B433F" w:rsidRPr="00C30686" w14:paraId="4F41067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8EBCE76" w14:textId="77777777" w:rsidR="007B433F" w:rsidRPr="00C30686" w:rsidRDefault="007B433F" w:rsidP="001A68FE">
            <w:pPr>
              <w:pStyle w:val="TAC"/>
              <w:rPr>
                <w:rFonts w:eastAsiaTheme="minorEastAsia"/>
                <w:lang w:val="en-US" w:eastAsia="zh-CN"/>
              </w:rPr>
            </w:pPr>
            <w:r w:rsidRPr="00C30686">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095C8094" w14:textId="77777777" w:rsidR="007B433F" w:rsidRPr="00C30686" w:rsidRDefault="007B433F" w:rsidP="001A68FE">
            <w:pPr>
              <w:pStyle w:val="TAC"/>
              <w:rPr>
                <w:rFonts w:eastAsiaTheme="minorEastAsia"/>
                <w:lang w:val="en-US" w:eastAsia="zh-CN"/>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CBD5D0C" w14:textId="77777777" w:rsidR="007B433F" w:rsidRPr="00C30686" w:rsidRDefault="007B433F" w:rsidP="001A68FE">
            <w:pPr>
              <w:pStyle w:val="TAC"/>
              <w:rPr>
                <w:rFonts w:eastAsiaTheme="minorEastAsia"/>
                <w:lang w:val="en-US" w:eastAsia="zh-CN"/>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A76070"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2B82A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A68E553" w14:textId="77777777" w:rsidTr="001A68FE">
        <w:trPr>
          <w:trHeight w:val="29"/>
        </w:trPr>
        <w:tc>
          <w:tcPr>
            <w:tcW w:w="1849" w:type="dxa"/>
            <w:tcBorders>
              <w:top w:val="nil"/>
              <w:left w:val="single" w:sz="4" w:space="0" w:color="auto"/>
              <w:bottom w:val="nil"/>
              <w:right w:val="single" w:sz="4" w:space="0" w:color="auto"/>
            </w:tcBorders>
            <w:vAlign w:val="center"/>
          </w:tcPr>
          <w:p w14:paraId="0CA187A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DDE0A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FDEA6" w14:textId="77777777" w:rsidR="007B433F" w:rsidRPr="00C30686" w:rsidRDefault="007B433F" w:rsidP="001A68FE">
            <w:pPr>
              <w:pStyle w:val="TAC"/>
              <w:rPr>
                <w:rFonts w:eastAsiaTheme="minorEastAsia"/>
                <w:lang w:val="en-US" w:eastAsia="zh-CN"/>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0D75CC"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676CF7BC" w14:textId="77777777" w:rsidR="007B433F" w:rsidRPr="00C30686" w:rsidRDefault="007B433F" w:rsidP="001A68FE">
            <w:pPr>
              <w:pStyle w:val="TAC"/>
              <w:rPr>
                <w:rFonts w:eastAsiaTheme="minorEastAsia"/>
                <w:lang w:val="en-US" w:eastAsia="zh-CN"/>
              </w:rPr>
            </w:pPr>
          </w:p>
        </w:tc>
      </w:tr>
      <w:tr w:rsidR="007B433F" w:rsidRPr="00C30686" w14:paraId="7E992906" w14:textId="77777777" w:rsidTr="001A68FE">
        <w:trPr>
          <w:trHeight w:val="29"/>
        </w:trPr>
        <w:tc>
          <w:tcPr>
            <w:tcW w:w="1849" w:type="dxa"/>
            <w:tcBorders>
              <w:top w:val="nil"/>
              <w:left w:val="single" w:sz="4" w:space="0" w:color="auto"/>
              <w:bottom w:val="nil"/>
              <w:right w:val="single" w:sz="4" w:space="0" w:color="auto"/>
            </w:tcBorders>
            <w:vAlign w:val="center"/>
          </w:tcPr>
          <w:p w14:paraId="05328EE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A1D18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0AB37" w14:textId="77777777" w:rsidR="007B433F" w:rsidRPr="00C30686" w:rsidRDefault="007B433F" w:rsidP="001A68FE">
            <w:pPr>
              <w:pStyle w:val="TAC"/>
              <w:rPr>
                <w:rFonts w:eastAsiaTheme="minorEastAsia"/>
                <w:lang w:val="en-US" w:eastAsia="zh-CN"/>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E56893"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FE9922A" w14:textId="77777777" w:rsidR="007B433F" w:rsidRPr="00C30686" w:rsidRDefault="007B433F" w:rsidP="001A68FE">
            <w:pPr>
              <w:pStyle w:val="TAC"/>
              <w:rPr>
                <w:rFonts w:eastAsiaTheme="minorEastAsia"/>
                <w:lang w:val="en-US" w:eastAsia="zh-CN"/>
              </w:rPr>
            </w:pPr>
          </w:p>
        </w:tc>
      </w:tr>
      <w:tr w:rsidR="007B433F" w:rsidRPr="00C30686" w14:paraId="7BCBD5F4" w14:textId="77777777" w:rsidTr="001A68FE">
        <w:trPr>
          <w:trHeight w:val="29"/>
        </w:trPr>
        <w:tc>
          <w:tcPr>
            <w:tcW w:w="1849" w:type="dxa"/>
            <w:tcBorders>
              <w:top w:val="nil"/>
              <w:left w:val="single" w:sz="4" w:space="0" w:color="auto"/>
              <w:bottom w:val="nil"/>
              <w:right w:val="single" w:sz="4" w:space="0" w:color="auto"/>
            </w:tcBorders>
            <w:vAlign w:val="center"/>
          </w:tcPr>
          <w:p w14:paraId="54C7CE3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3F7B70" w14:textId="77777777" w:rsidR="007B433F" w:rsidRPr="00C30686" w:rsidRDefault="007B433F" w:rsidP="001A68FE">
            <w:pPr>
              <w:pStyle w:val="TAC"/>
              <w:rPr>
                <w:rFonts w:eastAsiaTheme="minorEastAsia"/>
                <w:lang w:val="en-US"/>
              </w:rPr>
            </w:pPr>
            <w:r w:rsidRPr="00C30686">
              <w:rPr>
                <w:rFonts w:eastAsiaTheme="minorEastAsia"/>
                <w:lang w:val="en-US"/>
              </w:rPr>
              <w:t>CA_n25A-n66A</w:t>
            </w:r>
          </w:p>
          <w:p w14:paraId="6E6F2E88" w14:textId="77777777" w:rsidR="007B433F" w:rsidRPr="00C30686" w:rsidRDefault="007B433F" w:rsidP="001A68FE">
            <w:pPr>
              <w:pStyle w:val="TAC"/>
              <w:rPr>
                <w:rFonts w:eastAsiaTheme="minorEastAsia"/>
                <w:lang w:val="en-US"/>
              </w:rPr>
            </w:pPr>
            <w:r w:rsidRPr="00C30686">
              <w:rPr>
                <w:rFonts w:eastAsiaTheme="minorEastAsia"/>
                <w:lang w:val="en-US"/>
              </w:rPr>
              <w:t>CA_n25A-n71A</w:t>
            </w:r>
          </w:p>
          <w:p w14:paraId="3A59161C" w14:textId="77777777" w:rsidR="007B433F" w:rsidRPr="00C30686" w:rsidRDefault="007B433F" w:rsidP="001A68FE">
            <w:pPr>
              <w:pStyle w:val="TAC"/>
              <w:rPr>
                <w:rFonts w:eastAsiaTheme="minorEastAsia"/>
                <w:szCs w:val="18"/>
                <w:lang w:val="en-US"/>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6B21002" w14:textId="77777777" w:rsidR="007B433F" w:rsidRPr="00C30686" w:rsidRDefault="007B433F" w:rsidP="001A68F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1CDC6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40B77C"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1</w:t>
            </w:r>
          </w:p>
        </w:tc>
      </w:tr>
      <w:tr w:rsidR="007B433F" w:rsidRPr="00C30686" w14:paraId="50B17A1C" w14:textId="77777777" w:rsidTr="001A68FE">
        <w:trPr>
          <w:trHeight w:val="29"/>
        </w:trPr>
        <w:tc>
          <w:tcPr>
            <w:tcW w:w="1849" w:type="dxa"/>
            <w:tcBorders>
              <w:top w:val="nil"/>
              <w:left w:val="single" w:sz="4" w:space="0" w:color="auto"/>
              <w:bottom w:val="nil"/>
              <w:right w:val="single" w:sz="4" w:space="0" w:color="auto"/>
            </w:tcBorders>
            <w:vAlign w:val="center"/>
          </w:tcPr>
          <w:p w14:paraId="55DBDD8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CEC02F"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FCF1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A8CE0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F46ACA" w14:textId="77777777" w:rsidR="007B433F" w:rsidRPr="00C30686" w:rsidRDefault="007B433F" w:rsidP="001A68FE">
            <w:pPr>
              <w:pStyle w:val="TAC"/>
              <w:rPr>
                <w:rFonts w:eastAsiaTheme="minorEastAsia" w:cs="Arial"/>
                <w:szCs w:val="18"/>
                <w:lang w:val="en-US" w:eastAsia="zh-CN"/>
              </w:rPr>
            </w:pPr>
          </w:p>
        </w:tc>
      </w:tr>
      <w:tr w:rsidR="007B433F" w:rsidRPr="00C30686" w14:paraId="16774630" w14:textId="77777777" w:rsidTr="001A68FE">
        <w:trPr>
          <w:trHeight w:val="29"/>
        </w:trPr>
        <w:tc>
          <w:tcPr>
            <w:tcW w:w="1849" w:type="dxa"/>
            <w:tcBorders>
              <w:top w:val="nil"/>
              <w:left w:val="single" w:sz="4" w:space="0" w:color="auto"/>
              <w:bottom w:val="nil"/>
              <w:right w:val="single" w:sz="4" w:space="0" w:color="auto"/>
            </w:tcBorders>
            <w:vAlign w:val="center"/>
          </w:tcPr>
          <w:p w14:paraId="43A65CE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464CB3"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95FE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DFB69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16DA59C" w14:textId="77777777" w:rsidR="007B433F" w:rsidRPr="00C30686" w:rsidRDefault="007B433F" w:rsidP="001A68FE">
            <w:pPr>
              <w:pStyle w:val="TAC"/>
              <w:rPr>
                <w:rFonts w:eastAsiaTheme="minorEastAsia" w:cs="Arial"/>
                <w:szCs w:val="18"/>
                <w:lang w:val="en-US" w:eastAsia="zh-CN"/>
              </w:rPr>
            </w:pPr>
          </w:p>
        </w:tc>
      </w:tr>
      <w:tr w:rsidR="007B433F" w:rsidRPr="00C30686" w14:paraId="564A6C93" w14:textId="77777777" w:rsidTr="001A68FE">
        <w:trPr>
          <w:trHeight w:val="29"/>
        </w:trPr>
        <w:tc>
          <w:tcPr>
            <w:tcW w:w="1849" w:type="dxa"/>
            <w:tcBorders>
              <w:top w:val="nil"/>
              <w:left w:val="single" w:sz="4" w:space="0" w:color="auto"/>
              <w:bottom w:val="nil"/>
              <w:right w:val="single" w:sz="4" w:space="0" w:color="auto"/>
            </w:tcBorders>
            <w:vAlign w:val="center"/>
          </w:tcPr>
          <w:p w14:paraId="78CC644B" w14:textId="77777777" w:rsidR="007B433F" w:rsidRPr="00C30686" w:rsidRDefault="007B433F" w:rsidP="001A68F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54308EAD" w14:textId="77777777" w:rsidR="007B433F" w:rsidRPr="00C30686" w:rsidRDefault="007B433F" w:rsidP="001A68FE">
            <w:pPr>
              <w:pStyle w:val="TAC"/>
              <w:rPr>
                <w:rFonts w:eastAsiaTheme="minorEastAsia"/>
                <w:lang w:val="en-US"/>
              </w:rPr>
            </w:pPr>
            <w:r w:rsidRPr="00C30686">
              <w:rPr>
                <w:rFonts w:eastAsiaTheme="minorEastAsia"/>
                <w:lang w:val="en-US"/>
              </w:rPr>
              <w:t>CA_n25A-n66A</w:t>
            </w:r>
          </w:p>
          <w:p w14:paraId="65DE5F62" w14:textId="77777777" w:rsidR="007B433F" w:rsidRPr="00C30686" w:rsidRDefault="007B433F" w:rsidP="001A68FE">
            <w:pPr>
              <w:pStyle w:val="TAC"/>
              <w:rPr>
                <w:rFonts w:eastAsiaTheme="minorEastAsia"/>
                <w:lang w:val="en-US"/>
              </w:rPr>
            </w:pPr>
            <w:r w:rsidRPr="00C30686">
              <w:rPr>
                <w:rFonts w:eastAsiaTheme="minorEastAsia"/>
                <w:lang w:val="en-US"/>
              </w:rPr>
              <w:t>CA_n25A-n71A</w:t>
            </w:r>
          </w:p>
          <w:p w14:paraId="1EFE18F5" w14:textId="77777777" w:rsidR="007B433F" w:rsidRPr="00C30686" w:rsidRDefault="007B433F" w:rsidP="001A68FE">
            <w:pPr>
              <w:pStyle w:val="TAC"/>
              <w:rPr>
                <w:rFonts w:eastAsiaTheme="minorEastAsia"/>
                <w:szCs w:val="18"/>
                <w:lang w:val="en-US" w:eastAsia="zh-CN"/>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5102721"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B9D25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EC713AC"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7B433F" w:rsidRPr="00C30686" w14:paraId="2A0C2338" w14:textId="77777777" w:rsidTr="001A68FE">
        <w:trPr>
          <w:trHeight w:val="29"/>
        </w:trPr>
        <w:tc>
          <w:tcPr>
            <w:tcW w:w="1849" w:type="dxa"/>
            <w:tcBorders>
              <w:top w:val="nil"/>
              <w:left w:val="single" w:sz="4" w:space="0" w:color="auto"/>
              <w:bottom w:val="nil"/>
              <w:right w:val="single" w:sz="4" w:space="0" w:color="auto"/>
            </w:tcBorders>
            <w:vAlign w:val="center"/>
          </w:tcPr>
          <w:p w14:paraId="00341AF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FC6913"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7DFD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32E61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4B2CA6B" w14:textId="77777777" w:rsidR="007B433F" w:rsidRPr="00C30686" w:rsidRDefault="007B433F" w:rsidP="001A68FE">
            <w:pPr>
              <w:pStyle w:val="TAC"/>
              <w:rPr>
                <w:rFonts w:eastAsiaTheme="minorEastAsia" w:cs="Arial"/>
                <w:szCs w:val="18"/>
                <w:lang w:val="en-US" w:eastAsia="zh-CN"/>
              </w:rPr>
            </w:pPr>
          </w:p>
        </w:tc>
      </w:tr>
      <w:tr w:rsidR="007B433F" w:rsidRPr="00C30686" w14:paraId="102C18F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EAFE59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07F8A6"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AB88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E5935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4C526651" w14:textId="77777777" w:rsidR="007B433F" w:rsidRPr="00C30686" w:rsidRDefault="007B433F" w:rsidP="001A68FE">
            <w:pPr>
              <w:pStyle w:val="TAC"/>
              <w:rPr>
                <w:rFonts w:eastAsiaTheme="minorEastAsia" w:cs="Arial"/>
                <w:szCs w:val="18"/>
                <w:lang w:val="en-US" w:eastAsia="zh-CN"/>
              </w:rPr>
            </w:pPr>
          </w:p>
        </w:tc>
      </w:tr>
      <w:tr w:rsidR="007B433F" w:rsidRPr="00C30686" w14:paraId="544B7F3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6C709B6" w14:textId="77777777" w:rsidR="007B433F" w:rsidRPr="00C30686" w:rsidRDefault="007B433F" w:rsidP="001A68FE">
            <w:pPr>
              <w:pStyle w:val="TAC"/>
              <w:rPr>
                <w:rFonts w:eastAsia="Yu Mincho"/>
                <w:lang w:val="en-US"/>
              </w:rPr>
            </w:pPr>
            <w:r w:rsidRPr="00C30686">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1CCC4B42" w14:textId="77777777" w:rsidR="007B433F" w:rsidRPr="00C30686" w:rsidRDefault="007B433F" w:rsidP="001A68FE">
            <w:pPr>
              <w:pStyle w:val="TAC"/>
              <w:rPr>
                <w:rFonts w:eastAsiaTheme="minorEastAsia"/>
              </w:rPr>
            </w:pPr>
            <w:r w:rsidRPr="00C30686">
              <w:rPr>
                <w:rFonts w:eastAsiaTheme="minorEastAsia"/>
              </w:rPr>
              <w:t>CA_n25A-n66A</w:t>
            </w:r>
          </w:p>
          <w:p w14:paraId="646FE908" w14:textId="77777777" w:rsidR="007B433F" w:rsidRPr="00C30686" w:rsidRDefault="007B433F" w:rsidP="001A68FE">
            <w:pPr>
              <w:pStyle w:val="TAC"/>
              <w:rPr>
                <w:rFonts w:eastAsiaTheme="minorEastAsia"/>
              </w:rPr>
            </w:pPr>
            <w:r w:rsidRPr="00C30686">
              <w:rPr>
                <w:rFonts w:eastAsiaTheme="minorEastAsia"/>
              </w:rPr>
              <w:t>CA_n25A-n71A</w:t>
            </w:r>
          </w:p>
          <w:p w14:paraId="344BD1BE" w14:textId="77777777" w:rsidR="007B433F" w:rsidRPr="00C30686" w:rsidRDefault="007B433F" w:rsidP="001A68FE">
            <w:pPr>
              <w:pStyle w:val="TAC"/>
              <w:rPr>
                <w:rFonts w:eastAsiaTheme="minorEastAsia"/>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BBA26D6" w14:textId="77777777" w:rsidR="007B433F" w:rsidRPr="00C30686" w:rsidRDefault="007B433F" w:rsidP="001A68FE">
            <w:pPr>
              <w:pStyle w:val="TAC"/>
              <w:rPr>
                <w:rFonts w:eastAsiaTheme="minorEastAsia"/>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70BE28"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3BB2E9"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0</w:t>
            </w:r>
          </w:p>
        </w:tc>
      </w:tr>
      <w:tr w:rsidR="007B433F" w:rsidRPr="00C30686" w14:paraId="35DA1B05" w14:textId="77777777" w:rsidTr="001A68FE">
        <w:trPr>
          <w:trHeight w:val="29"/>
        </w:trPr>
        <w:tc>
          <w:tcPr>
            <w:tcW w:w="1849" w:type="dxa"/>
            <w:tcBorders>
              <w:top w:val="nil"/>
              <w:left w:val="single" w:sz="4" w:space="0" w:color="auto"/>
              <w:bottom w:val="nil"/>
              <w:right w:val="single" w:sz="4" w:space="0" w:color="auto"/>
            </w:tcBorders>
            <w:vAlign w:val="center"/>
          </w:tcPr>
          <w:p w14:paraId="6F5B6007"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F7FD598"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31F52D" w14:textId="77777777" w:rsidR="007B433F" w:rsidRPr="00C30686" w:rsidRDefault="007B433F" w:rsidP="001A68FE">
            <w:pPr>
              <w:pStyle w:val="TAC"/>
              <w:rPr>
                <w:rFonts w:eastAsiaTheme="minorEastAsia"/>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97615D"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7F1875" w14:textId="77777777" w:rsidR="007B433F" w:rsidRPr="00C30686" w:rsidRDefault="007B433F" w:rsidP="001A68FE">
            <w:pPr>
              <w:pStyle w:val="TAC"/>
              <w:rPr>
                <w:rFonts w:eastAsiaTheme="minorEastAsia" w:cs="Arial"/>
                <w:szCs w:val="18"/>
                <w:lang w:val="en-US" w:eastAsia="zh-CN"/>
              </w:rPr>
            </w:pPr>
          </w:p>
        </w:tc>
      </w:tr>
      <w:tr w:rsidR="007B433F" w:rsidRPr="00C30686" w14:paraId="46F9DC3B" w14:textId="77777777" w:rsidTr="001A68FE">
        <w:trPr>
          <w:trHeight w:val="29"/>
        </w:trPr>
        <w:tc>
          <w:tcPr>
            <w:tcW w:w="1849" w:type="dxa"/>
            <w:tcBorders>
              <w:top w:val="nil"/>
              <w:left w:val="single" w:sz="4" w:space="0" w:color="auto"/>
              <w:bottom w:val="nil"/>
              <w:right w:val="single" w:sz="4" w:space="0" w:color="auto"/>
            </w:tcBorders>
            <w:vAlign w:val="center"/>
          </w:tcPr>
          <w:p w14:paraId="0B4B527B"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3A7ECFB"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B5125" w14:textId="77777777" w:rsidR="007B433F" w:rsidRPr="00C30686" w:rsidRDefault="007B433F" w:rsidP="001A68FE">
            <w:pPr>
              <w:pStyle w:val="TAC"/>
              <w:rPr>
                <w:rFonts w:eastAsiaTheme="minorEastAsia"/>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AA4CADD"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2F0752A2" w14:textId="77777777" w:rsidR="007B433F" w:rsidRPr="00C30686" w:rsidRDefault="007B433F" w:rsidP="001A68FE">
            <w:pPr>
              <w:pStyle w:val="TAC"/>
              <w:rPr>
                <w:rFonts w:eastAsiaTheme="minorEastAsia" w:cs="Arial"/>
                <w:szCs w:val="18"/>
                <w:lang w:val="en-US" w:eastAsia="zh-CN"/>
              </w:rPr>
            </w:pPr>
          </w:p>
        </w:tc>
      </w:tr>
      <w:tr w:rsidR="007B433F" w:rsidRPr="00C30686" w14:paraId="1E602E00" w14:textId="77777777" w:rsidTr="001A68FE">
        <w:trPr>
          <w:trHeight w:val="29"/>
        </w:trPr>
        <w:tc>
          <w:tcPr>
            <w:tcW w:w="1849" w:type="dxa"/>
            <w:tcBorders>
              <w:top w:val="nil"/>
              <w:left w:val="single" w:sz="4" w:space="0" w:color="auto"/>
              <w:bottom w:val="nil"/>
              <w:right w:val="single" w:sz="4" w:space="0" w:color="auto"/>
            </w:tcBorders>
            <w:vAlign w:val="center"/>
          </w:tcPr>
          <w:p w14:paraId="7A8292EE" w14:textId="77777777" w:rsidR="007B433F" w:rsidRPr="00C30686" w:rsidRDefault="007B433F" w:rsidP="001A68FE">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7E4BA9F2" w14:textId="77777777" w:rsidR="007B433F" w:rsidRPr="00C30686" w:rsidRDefault="007B433F" w:rsidP="001A68FE">
            <w:pPr>
              <w:pStyle w:val="TAC"/>
              <w:rPr>
                <w:rFonts w:eastAsiaTheme="minorEastAsia"/>
              </w:rPr>
            </w:pPr>
            <w:r w:rsidRPr="00C30686">
              <w:rPr>
                <w:rFonts w:eastAsiaTheme="minorEastAsia"/>
              </w:rPr>
              <w:t>CA_n25A-n66A</w:t>
            </w:r>
          </w:p>
          <w:p w14:paraId="37C3A1ED" w14:textId="77777777" w:rsidR="007B433F" w:rsidRPr="00C30686" w:rsidRDefault="007B433F" w:rsidP="001A68FE">
            <w:pPr>
              <w:pStyle w:val="TAC"/>
              <w:rPr>
                <w:rFonts w:eastAsiaTheme="minorEastAsia"/>
              </w:rPr>
            </w:pPr>
            <w:r w:rsidRPr="00C30686">
              <w:rPr>
                <w:rFonts w:eastAsiaTheme="minorEastAsia"/>
              </w:rPr>
              <w:t>CA_n25A-n71A</w:t>
            </w:r>
          </w:p>
          <w:p w14:paraId="6727C20F" w14:textId="77777777" w:rsidR="007B433F" w:rsidRPr="00C30686" w:rsidRDefault="007B433F" w:rsidP="001A68FE">
            <w:pPr>
              <w:pStyle w:val="TAC"/>
              <w:rPr>
                <w:rFonts w:eastAsiaTheme="minorEastAsia"/>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B4CA5CB" w14:textId="77777777" w:rsidR="007B433F" w:rsidRPr="00C30686" w:rsidRDefault="007B433F" w:rsidP="001A68FE">
            <w:pPr>
              <w:pStyle w:val="TAC"/>
              <w:rPr>
                <w:rFonts w:eastAsia="Yu Mincho"/>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814F9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9D7FF0B"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7B433F" w:rsidRPr="00C30686" w14:paraId="0A5EC691" w14:textId="77777777" w:rsidTr="001A68FE">
        <w:trPr>
          <w:trHeight w:val="29"/>
        </w:trPr>
        <w:tc>
          <w:tcPr>
            <w:tcW w:w="1849" w:type="dxa"/>
            <w:tcBorders>
              <w:top w:val="nil"/>
              <w:left w:val="single" w:sz="4" w:space="0" w:color="auto"/>
              <w:bottom w:val="nil"/>
              <w:right w:val="single" w:sz="4" w:space="0" w:color="auto"/>
            </w:tcBorders>
            <w:vAlign w:val="center"/>
          </w:tcPr>
          <w:p w14:paraId="6AD18A24"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3AD869C"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11C825" w14:textId="77777777" w:rsidR="007B433F" w:rsidRPr="00C30686" w:rsidRDefault="007B433F" w:rsidP="001A68FE">
            <w:pPr>
              <w:pStyle w:val="TAC"/>
              <w:rPr>
                <w:rFonts w:eastAsia="Yu Mincho"/>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37F32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97721F7" w14:textId="77777777" w:rsidR="007B433F" w:rsidRPr="00C30686" w:rsidRDefault="007B433F" w:rsidP="001A68FE">
            <w:pPr>
              <w:pStyle w:val="TAC"/>
              <w:rPr>
                <w:rFonts w:eastAsiaTheme="minorEastAsia" w:cs="Arial"/>
                <w:szCs w:val="18"/>
                <w:lang w:val="en-US" w:eastAsia="zh-CN"/>
              </w:rPr>
            </w:pPr>
          </w:p>
        </w:tc>
      </w:tr>
      <w:tr w:rsidR="007B433F" w:rsidRPr="00C30686" w14:paraId="3CC1A18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0F4673D"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B2982B3"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87EA77" w14:textId="77777777" w:rsidR="007B433F" w:rsidRPr="00C30686" w:rsidRDefault="007B433F" w:rsidP="001A68FE">
            <w:pPr>
              <w:pStyle w:val="TAC"/>
              <w:rPr>
                <w:rFonts w:eastAsia="Yu Mincho"/>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3A9E3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AD371CE" w14:textId="77777777" w:rsidR="007B433F" w:rsidRPr="00C30686" w:rsidRDefault="007B433F" w:rsidP="001A68FE">
            <w:pPr>
              <w:pStyle w:val="TAC"/>
              <w:rPr>
                <w:rFonts w:eastAsiaTheme="minorEastAsia" w:cs="Arial"/>
                <w:szCs w:val="18"/>
                <w:lang w:val="en-US" w:eastAsia="zh-CN"/>
              </w:rPr>
            </w:pPr>
          </w:p>
        </w:tc>
      </w:tr>
      <w:tr w:rsidR="007B433F" w:rsidRPr="00C30686" w14:paraId="269B107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B5FCDDA" w14:textId="77777777" w:rsidR="007B433F" w:rsidRPr="00C30686" w:rsidRDefault="007B433F" w:rsidP="001A68FE">
            <w:pPr>
              <w:pStyle w:val="TAC"/>
              <w:rPr>
                <w:rFonts w:eastAsia="Yu Mincho"/>
                <w:lang w:val="en-US"/>
              </w:rPr>
            </w:pPr>
            <w:r w:rsidRPr="00C30686">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55691B68" w14:textId="77777777" w:rsidR="007B433F" w:rsidRPr="00C30686" w:rsidRDefault="007B433F" w:rsidP="001A68FE">
            <w:pPr>
              <w:pStyle w:val="TAC"/>
              <w:rPr>
                <w:rFonts w:eastAsiaTheme="minorEastAsia"/>
              </w:rPr>
            </w:pPr>
            <w:r w:rsidRPr="00C30686">
              <w:rPr>
                <w:rFonts w:eastAsiaTheme="minorEastAsia"/>
              </w:rPr>
              <w:t>CA_n25A-n66A</w:t>
            </w:r>
          </w:p>
          <w:p w14:paraId="3C4D3E52" w14:textId="77777777" w:rsidR="007B433F" w:rsidRPr="00C30686" w:rsidRDefault="007B433F" w:rsidP="001A68FE">
            <w:pPr>
              <w:pStyle w:val="TAC"/>
              <w:rPr>
                <w:rFonts w:eastAsiaTheme="minorEastAsia"/>
              </w:rPr>
            </w:pPr>
            <w:r w:rsidRPr="00C30686">
              <w:rPr>
                <w:rFonts w:eastAsiaTheme="minorEastAsia"/>
              </w:rPr>
              <w:t>CA_n25A-n71A</w:t>
            </w:r>
          </w:p>
          <w:p w14:paraId="7A5CABF3" w14:textId="77777777" w:rsidR="007B433F" w:rsidRPr="00C30686" w:rsidRDefault="007B433F" w:rsidP="001A68FE">
            <w:pPr>
              <w:pStyle w:val="TAC"/>
              <w:rPr>
                <w:rFonts w:eastAsiaTheme="minorEastAsia"/>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03D7326" w14:textId="77777777" w:rsidR="007B433F" w:rsidRPr="00C30686" w:rsidRDefault="007B433F" w:rsidP="001A68FE">
            <w:pPr>
              <w:pStyle w:val="TAC"/>
              <w:rPr>
                <w:rFonts w:eastAsiaTheme="minorEastAsia"/>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0776BF8"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075E9E6"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0</w:t>
            </w:r>
          </w:p>
        </w:tc>
      </w:tr>
      <w:tr w:rsidR="007B433F" w:rsidRPr="00C30686" w14:paraId="27D83DCF" w14:textId="77777777" w:rsidTr="001A68FE">
        <w:trPr>
          <w:trHeight w:val="29"/>
        </w:trPr>
        <w:tc>
          <w:tcPr>
            <w:tcW w:w="1849" w:type="dxa"/>
            <w:tcBorders>
              <w:top w:val="nil"/>
              <w:left w:val="single" w:sz="4" w:space="0" w:color="auto"/>
              <w:bottom w:val="nil"/>
              <w:right w:val="single" w:sz="4" w:space="0" w:color="auto"/>
            </w:tcBorders>
            <w:vAlign w:val="center"/>
          </w:tcPr>
          <w:p w14:paraId="25D3A55C"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37B8520"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AEFA22" w14:textId="77777777" w:rsidR="007B433F" w:rsidRPr="00C30686" w:rsidRDefault="007B433F" w:rsidP="001A68FE">
            <w:pPr>
              <w:pStyle w:val="TAC"/>
              <w:rPr>
                <w:rFonts w:eastAsiaTheme="minorEastAsia"/>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BEDE90"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6D3006" w14:textId="77777777" w:rsidR="007B433F" w:rsidRPr="00C30686" w:rsidRDefault="007B433F" w:rsidP="001A68FE">
            <w:pPr>
              <w:pStyle w:val="TAC"/>
              <w:rPr>
                <w:rFonts w:eastAsiaTheme="minorEastAsia" w:cs="Arial"/>
                <w:szCs w:val="18"/>
                <w:lang w:val="en-US" w:eastAsia="zh-CN"/>
              </w:rPr>
            </w:pPr>
          </w:p>
        </w:tc>
      </w:tr>
      <w:tr w:rsidR="007B433F" w:rsidRPr="00C30686" w14:paraId="64DD280F" w14:textId="77777777" w:rsidTr="001A68FE">
        <w:trPr>
          <w:trHeight w:val="29"/>
        </w:trPr>
        <w:tc>
          <w:tcPr>
            <w:tcW w:w="1849" w:type="dxa"/>
            <w:tcBorders>
              <w:top w:val="nil"/>
              <w:left w:val="single" w:sz="4" w:space="0" w:color="auto"/>
              <w:bottom w:val="nil"/>
              <w:right w:val="single" w:sz="4" w:space="0" w:color="auto"/>
            </w:tcBorders>
            <w:vAlign w:val="center"/>
          </w:tcPr>
          <w:p w14:paraId="2DC7E9C5"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95FED8D"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2922E6" w14:textId="77777777" w:rsidR="007B433F" w:rsidRPr="00C30686" w:rsidRDefault="007B433F" w:rsidP="001A68FE">
            <w:pPr>
              <w:pStyle w:val="TAC"/>
              <w:rPr>
                <w:rFonts w:eastAsiaTheme="minorEastAsia"/>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2CA1E0"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CA_n71(2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7C4B03C9" w14:textId="77777777" w:rsidR="007B433F" w:rsidRPr="00C30686" w:rsidRDefault="007B433F" w:rsidP="001A68FE">
            <w:pPr>
              <w:pStyle w:val="TAC"/>
              <w:rPr>
                <w:rFonts w:eastAsiaTheme="minorEastAsia" w:cs="Arial"/>
                <w:szCs w:val="18"/>
                <w:lang w:val="en-US" w:eastAsia="zh-CN"/>
              </w:rPr>
            </w:pPr>
          </w:p>
        </w:tc>
      </w:tr>
      <w:tr w:rsidR="007B433F" w:rsidRPr="00C30686" w14:paraId="5680CF42" w14:textId="77777777" w:rsidTr="001A68FE">
        <w:trPr>
          <w:trHeight w:val="29"/>
        </w:trPr>
        <w:tc>
          <w:tcPr>
            <w:tcW w:w="1849" w:type="dxa"/>
            <w:tcBorders>
              <w:top w:val="nil"/>
              <w:left w:val="single" w:sz="4" w:space="0" w:color="auto"/>
              <w:bottom w:val="nil"/>
              <w:right w:val="single" w:sz="4" w:space="0" w:color="auto"/>
            </w:tcBorders>
            <w:vAlign w:val="center"/>
          </w:tcPr>
          <w:p w14:paraId="1356B2F9" w14:textId="77777777" w:rsidR="007B433F" w:rsidRPr="00C30686" w:rsidRDefault="007B433F" w:rsidP="001A68FE">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001CC70A" w14:textId="77777777" w:rsidR="007B433F" w:rsidRPr="00C30686" w:rsidRDefault="007B433F" w:rsidP="001A68FE">
            <w:pPr>
              <w:pStyle w:val="TAC"/>
              <w:rPr>
                <w:rFonts w:eastAsiaTheme="minorEastAsia"/>
              </w:rPr>
            </w:pPr>
            <w:r w:rsidRPr="00C30686">
              <w:rPr>
                <w:rFonts w:eastAsiaTheme="minorEastAsia"/>
              </w:rPr>
              <w:t>CA_n25A-n66A</w:t>
            </w:r>
          </w:p>
          <w:p w14:paraId="6B0C702B" w14:textId="77777777" w:rsidR="007B433F" w:rsidRPr="00C30686" w:rsidRDefault="007B433F" w:rsidP="001A68FE">
            <w:pPr>
              <w:pStyle w:val="TAC"/>
              <w:rPr>
                <w:rFonts w:eastAsiaTheme="minorEastAsia"/>
              </w:rPr>
            </w:pPr>
            <w:r w:rsidRPr="00C30686">
              <w:rPr>
                <w:rFonts w:eastAsiaTheme="minorEastAsia"/>
              </w:rPr>
              <w:t>CA_n25A-n71A</w:t>
            </w:r>
          </w:p>
          <w:p w14:paraId="573821E6" w14:textId="77777777" w:rsidR="007B433F" w:rsidRPr="00C30686" w:rsidRDefault="007B433F" w:rsidP="001A68FE">
            <w:pPr>
              <w:pStyle w:val="TAC"/>
              <w:rPr>
                <w:rFonts w:eastAsiaTheme="minorEastAsia"/>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F795B95" w14:textId="77777777" w:rsidR="007B433F" w:rsidRPr="00C30686" w:rsidRDefault="007B433F" w:rsidP="001A68FE">
            <w:pPr>
              <w:pStyle w:val="TAC"/>
              <w:rPr>
                <w:rFonts w:eastAsia="Yu Mincho"/>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BB339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1B777EE"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7B433F" w:rsidRPr="00C30686" w14:paraId="611927AA" w14:textId="77777777" w:rsidTr="001A68FE">
        <w:trPr>
          <w:trHeight w:val="29"/>
        </w:trPr>
        <w:tc>
          <w:tcPr>
            <w:tcW w:w="1849" w:type="dxa"/>
            <w:tcBorders>
              <w:top w:val="nil"/>
              <w:left w:val="single" w:sz="4" w:space="0" w:color="auto"/>
              <w:bottom w:val="nil"/>
              <w:right w:val="single" w:sz="4" w:space="0" w:color="auto"/>
            </w:tcBorders>
            <w:vAlign w:val="center"/>
          </w:tcPr>
          <w:p w14:paraId="269C031A"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A2FB40B"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1ADB4C" w14:textId="77777777" w:rsidR="007B433F" w:rsidRPr="00C30686" w:rsidRDefault="007B433F" w:rsidP="001A68FE">
            <w:pPr>
              <w:pStyle w:val="TAC"/>
              <w:rPr>
                <w:rFonts w:eastAsia="Yu Mincho"/>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5BA92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F75465C" w14:textId="77777777" w:rsidR="007B433F" w:rsidRPr="00C30686" w:rsidRDefault="007B433F" w:rsidP="001A68FE">
            <w:pPr>
              <w:pStyle w:val="TAC"/>
              <w:rPr>
                <w:rFonts w:eastAsiaTheme="minorEastAsia" w:cs="Arial"/>
                <w:szCs w:val="18"/>
                <w:lang w:val="en-US" w:eastAsia="zh-CN"/>
              </w:rPr>
            </w:pPr>
          </w:p>
        </w:tc>
      </w:tr>
      <w:tr w:rsidR="007B433F" w:rsidRPr="00C30686" w14:paraId="225795F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D138259" w14:textId="77777777" w:rsidR="007B433F" w:rsidRPr="00C30686" w:rsidRDefault="007B433F" w:rsidP="001A68F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07C3ECA"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81968A" w14:textId="77777777" w:rsidR="007B433F" w:rsidRPr="00C30686" w:rsidRDefault="007B433F" w:rsidP="001A68FE">
            <w:pPr>
              <w:pStyle w:val="TAC"/>
              <w:rPr>
                <w:rFonts w:eastAsia="Yu Mincho"/>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B78E6B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838490E" w14:textId="77777777" w:rsidR="007B433F" w:rsidRPr="00C30686" w:rsidRDefault="007B433F" w:rsidP="001A68FE">
            <w:pPr>
              <w:pStyle w:val="TAC"/>
              <w:rPr>
                <w:rFonts w:eastAsiaTheme="minorEastAsia" w:cs="Arial"/>
                <w:szCs w:val="18"/>
                <w:lang w:val="en-US" w:eastAsia="zh-CN"/>
              </w:rPr>
            </w:pPr>
          </w:p>
        </w:tc>
      </w:tr>
      <w:tr w:rsidR="007B433F" w:rsidRPr="00C30686" w14:paraId="622BDD2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5213CEA" w14:textId="77777777" w:rsidR="007B433F" w:rsidRPr="00C30686" w:rsidRDefault="007B433F" w:rsidP="001A68FE">
            <w:pPr>
              <w:pStyle w:val="TAC"/>
              <w:rPr>
                <w:rFonts w:eastAsiaTheme="minorEastAsia"/>
                <w:lang w:val="en-US"/>
              </w:rPr>
            </w:pPr>
            <w:r w:rsidRPr="00C30686">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372A8D1D" w14:textId="77777777" w:rsidR="007B433F" w:rsidRPr="00C30686" w:rsidRDefault="007B433F" w:rsidP="001A68FE">
            <w:pPr>
              <w:pStyle w:val="TAC"/>
              <w:rPr>
                <w:rFonts w:eastAsiaTheme="minorEastAsia"/>
                <w:lang w:val="en-US"/>
              </w:rPr>
            </w:pPr>
            <w:r w:rsidRPr="00C30686">
              <w:rPr>
                <w:rFonts w:eastAsiaTheme="minorEastAsia"/>
                <w:lang w:val="en-US"/>
              </w:rPr>
              <w:t>CA_n25A-n66A</w:t>
            </w:r>
          </w:p>
          <w:p w14:paraId="76745C89" w14:textId="77777777" w:rsidR="007B433F" w:rsidRPr="00C30686" w:rsidRDefault="007B433F" w:rsidP="001A68FE">
            <w:pPr>
              <w:pStyle w:val="TAC"/>
              <w:rPr>
                <w:rFonts w:eastAsiaTheme="minorEastAsia"/>
                <w:lang w:val="en-US"/>
              </w:rPr>
            </w:pPr>
            <w:r w:rsidRPr="00C30686">
              <w:rPr>
                <w:rFonts w:eastAsiaTheme="minorEastAsia"/>
                <w:lang w:val="en-US"/>
              </w:rPr>
              <w:t>CA_n25A-n71A</w:t>
            </w:r>
          </w:p>
          <w:p w14:paraId="690EED27" w14:textId="77777777" w:rsidR="007B433F" w:rsidRPr="00C30686" w:rsidRDefault="007B433F" w:rsidP="001A68FE">
            <w:pPr>
              <w:pStyle w:val="TAC"/>
              <w:rPr>
                <w:rFonts w:eastAsiaTheme="minorEastAsia"/>
                <w:szCs w:val="18"/>
                <w:lang w:val="en-US"/>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CACD4E5" w14:textId="77777777" w:rsidR="007B433F" w:rsidRPr="00C30686" w:rsidRDefault="007B433F" w:rsidP="001A68F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704C5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82D052A"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0</w:t>
            </w:r>
          </w:p>
        </w:tc>
      </w:tr>
      <w:tr w:rsidR="007B433F" w:rsidRPr="00C30686" w14:paraId="27116D54" w14:textId="77777777" w:rsidTr="001A68FE">
        <w:trPr>
          <w:trHeight w:val="29"/>
        </w:trPr>
        <w:tc>
          <w:tcPr>
            <w:tcW w:w="1849" w:type="dxa"/>
            <w:tcBorders>
              <w:top w:val="nil"/>
              <w:left w:val="single" w:sz="4" w:space="0" w:color="auto"/>
              <w:bottom w:val="nil"/>
              <w:right w:val="single" w:sz="4" w:space="0" w:color="auto"/>
            </w:tcBorders>
            <w:vAlign w:val="center"/>
          </w:tcPr>
          <w:p w14:paraId="47CFB9D2"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7187DEA"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A33E91" w14:textId="77777777" w:rsidR="007B433F" w:rsidRPr="00C30686" w:rsidRDefault="007B433F" w:rsidP="001A68F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A4223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79C21E4D" w14:textId="77777777" w:rsidR="007B433F" w:rsidRPr="00C30686" w:rsidRDefault="007B433F" w:rsidP="001A68FE">
            <w:pPr>
              <w:pStyle w:val="TAC"/>
              <w:rPr>
                <w:rFonts w:eastAsiaTheme="minorEastAsia" w:cs="Arial"/>
                <w:szCs w:val="18"/>
                <w:lang w:val="en-US" w:eastAsia="zh-CN"/>
              </w:rPr>
            </w:pPr>
          </w:p>
        </w:tc>
      </w:tr>
      <w:tr w:rsidR="007B433F" w:rsidRPr="00C30686" w14:paraId="4E5E49AD" w14:textId="77777777" w:rsidTr="001A68FE">
        <w:trPr>
          <w:trHeight w:val="29"/>
        </w:trPr>
        <w:tc>
          <w:tcPr>
            <w:tcW w:w="1849" w:type="dxa"/>
            <w:tcBorders>
              <w:top w:val="nil"/>
              <w:left w:val="single" w:sz="4" w:space="0" w:color="auto"/>
              <w:bottom w:val="nil"/>
              <w:right w:val="single" w:sz="4" w:space="0" w:color="auto"/>
            </w:tcBorders>
            <w:vAlign w:val="center"/>
          </w:tcPr>
          <w:p w14:paraId="629C0502"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679013C"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3116AA" w14:textId="77777777" w:rsidR="007B433F" w:rsidRPr="00C30686" w:rsidRDefault="007B433F" w:rsidP="001A68F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3F569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9EAC397" w14:textId="77777777" w:rsidR="007B433F" w:rsidRPr="00C30686" w:rsidRDefault="007B433F" w:rsidP="001A68FE">
            <w:pPr>
              <w:pStyle w:val="TAC"/>
              <w:rPr>
                <w:rFonts w:eastAsiaTheme="minorEastAsia" w:cs="Arial"/>
                <w:szCs w:val="18"/>
                <w:lang w:val="en-US" w:eastAsia="zh-CN"/>
              </w:rPr>
            </w:pPr>
          </w:p>
        </w:tc>
      </w:tr>
      <w:tr w:rsidR="007B433F" w:rsidRPr="00C30686" w14:paraId="12584901" w14:textId="77777777" w:rsidTr="001A68FE">
        <w:trPr>
          <w:trHeight w:val="29"/>
        </w:trPr>
        <w:tc>
          <w:tcPr>
            <w:tcW w:w="1849" w:type="dxa"/>
            <w:tcBorders>
              <w:top w:val="nil"/>
              <w:left w:val="single" w:sz="4" w:space="0" w:color="auto"/>
              <w:bottom w:val="nil"/>
              <w:right w:val="single" w:sz="4" w:space="0" w:color="auto"/>
            </w:tcBorders>
            <w:vAlign w:val="center"/>
          </w:tcPr>
          <w:p w14:paraId="123D592D" w14:textId="77777777" w:rsidR="007B433F" w:rsidRPr="00C30686" w:rsidRDefault="007B433F" w:rsidP="001A68FE">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5692D954" w14:textId="77777777" w:rsidR="007B433F" w:rsidRPr="00C30686" w:rsidRDefault="007B433F" w:rsidP="001A68FE">
            <w:pPr>
              <w:pStyle w:val="TAC"/>
              <w:rPr>
                <w:rFonts w:eastAsiaTheme="minorEastAsia"/>
                <w:lang w:val="en-US"/>
              </w:rPr>
            </w:pPr>
            <w:r w:rsidRPr="00C30686">
              <w:rPr>
                <w:rFonts w:eastAsiaTheme="minorEastAsia"/>
                <w:lang w:val="en-US"/>
              </w:rPr>
              <w:t>CA_n25A-n66A</w:t>
            </w:r>
          </w:p>
          <w:p w14:paraId="5AA85E61" w14:textId="77777777" w:rsidR="007B433F" w:rsidRPr="00C30686" w:rsidRDefault="007B433F" w:rsidP="001A68FE">
            <w:pPr>
              <w:pStyle w:val="TAC"/>
              <w:rPr>
                <w:rFonts w:eastAsiaTheme="minorEastAsia"/>
                <w:lang w:val="en-US"/>
              </w:rPr>
            </w:pPr>
            <w:r w:rsidRPr="00C30686">
              <w:rPr>
                <w:rFonts w:eastAsiaTheme="minorEastAsia"/>
                <w:lang w:val="en-US"/>
              </w:rPr>
              <w:t>CA_n25A-n71A</w:t>
            </w:r>
          </w:p>
          <w:p w14:paraId="08399A8A" w14:textId="77777777" w:rsidR="007B433F" w:rsidRPr="00C30686" w:rsidRDefault="007B433F" w:rsidP="001A68FE">
            <w:pPr>
              <w:pStyle w:val="TAC"/>
              <w:rPr>
                <w:rFonts w:eastAsiaTheme="minorEastAsia"/>
                <w:szCs w:val="18"/>
                <w:lang w:val="en-US"/>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4EA57CE" w14:textId="77777777" w:rsidR="007B433F" w:rsidRPr="00C30686" w:rsidRDefault="007B433F" w:rsidP="001A68F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37521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E55883C"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7B433F" w:rsidRPr="00C30686" w14:paraId="36F68279" w14:textId="77777777" w:rsidTr="001A68FE">
        <w:trPr>
          <w:trHeight w:val="29"/>
        </w:trPr>
        <w:tc>
          <w:tcPr>
            <w:tcW w:w="1849" w:type="dxa"/>
            <w:tcBorders>
              <w:top w:val="nil"/>
              <w:left w:val="single" w:sz="4" w:space="0" w:color="auto"/>
              <w:bottom w:val="nil"/>
              <w:right w:val="single" w:sz="4" w:space="0" w:color="auto"/>
            </w:tcBorders>
            <w:vAlign w:val="center"/>
          </w:tcPr>
          <w:p w14:paraId="5FF571B8"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6188F2F"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39FB21" w14:textId="77777777" w:rsidR="007B433F" w:rsidRPr="00C30686" w:rsidRDefault="007B433F" w:rsidP="001A68F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6400E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5833E37" w14:textId="77777777" w:rsidR="007B433F" w:rsidRPr="00C30686" w:rsidRDefault="007B433F" w:rsidP="001A68FE">
            <w:pPr>
              <w:pStyle w:val="TAC"/>
              <w:rPr>
                <w:rFonts w:eastAsiaTheme="minorEastAsia" w:cs="Arial"/>
                <w:szCs w:val="18"/>
                <w:lang w:val="en-US" w:eastAsia="zh-CN"/>
              </w:rPr>
            </w:pPr>
          </w:p>
        </w:tc>
      </w:tr>
      <w:tr w:rsidR="007B433F" w:rsidRPr="00C30686" w14:paraId="43A7196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9F8222B"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F4386AA"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9206B1" w14:textId="77777777" w:rsidR="007B433F" w:rsidRPr="00C30686" w:rsidRDefault="007B433F" w:rsidP="001A68F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179376"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3880E392" w14:textId="77777777" w:rsidR="007B433F" w:rsidRPr="00C30686" w:rsidRDefault="007B433F" w:rsidP="001A68FE">
            <w:pPr>
              <w:pStyle w:val="TAC"/>
              <w:rPr>
                <w:rFonts w:eastAsiaTheme="minorEastAsia" w:cs="Arial"/>
                <w:szCs w:val="18"/>
                <w:lang w:val="en-US" w:eastAsia="zh-CN"/>
              </w:rPr>
            </w:pPr>
          </w:p>
        </w:tc>
      </w:tr>
      <w:tr w:rsidR="007B433F" w:rsidRPr="00C30686" w14:paraId="02E962B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C8560B2" w14:textId="77777777" w:rsidR="007B433F" w:rsidRPr="00C30686" w:rsidRDefault="007B433F" w:rsidP="001A68FE">
            <w:pPr>
              <w:pStyle w:val="TAC"/>
              <w:rPr>
                <w:rFonts w:eastAsiaTheme="minorEastAsia"/>
                <w:lang w:val="en-US"/>
              </w:rPr>
            </w:pPr>
            <w:r w:rsidRPr="00C30686">
              <w:rPr>
                <w:rFonts w:eastAsiaTheme="minorEastAsia"/>
                <w:lang w:val="en-US"/>
              </w:rPr>
              <w:t>CA_n25A-n66(2A)-n71B</w:t>
            </w:r>
          </w:p>
        </w:tc>
        <w:tc>
          <w:tcPr>
            <w:tcW w:w="1878" w:type="dxa"/>
            <w:tcBorders>
              <w:top w:val="single" w:sz="4" w:space="0" w:color="auto"/>
              <w:left w:val="single" w:sz="4" w:space="0" w:color="auto"/>
              <w:bottom w:val="nil"/>
              <w:right w:val="single" w:sz="4" w:space="0" w:color="auto"/>
            </w:tcBorders>
            <w:vAlign w:val="center"/>
          </w:tcPr>
          <w:p w14:paraId="23DB914A" w14:textId="77777777" w:rsidR="007B433F" w:rsidRPr="00C30686" w:rsidRDefault="007B433F" w:rsidP="001A68FE">
            <w:pPr>
              <w:pStyle w:val="TAC"/>
              <w:rPr>
                <w:rFonts w:eastAsiaTheme="minorEastAsia"/>
                <w:lang w:val="en-US"/>
              </w:rPr>
            </w:pPr>
            <w:r w:rsidRPr="00C30686">
              <w:rPr>
                <w:rFonts w:eastAsiaTheme="minorEastAsia"/>
                <w:lang w:val="en-US"/>
              </w:rPr>
              <w:t>CA_n25A-n66A</w:t>
            </w:r>
          </w:p>
          <w:p w14:paraId="39618AD7" w14:textId="77777777" w:rsidR="007B433F" w:rsidRPr="00C30686" w:rsidRDefault="007B433F" w:rsidP="001A68FE">
            <w:pPr>
              <w:pStyle w:val="TAC"/>
              <w:rPr>
                <w:rFonts w:eastAsiaTheme="minorEastAsia"/>
                <w:lang w:val="en-US"/>
              </w:rPr>
            </w:pPr>
            <w:r w:rsidRPr="00C30686">
              <w:rPr>
                <w:rFonts w:eastAsiaTheme="minorEastAsia"/>
                <w:lang w:val="en-US"/>
              </w:rPr>
              <w:t>CA_n25A-n71A</w:t>
            </w:r>
          </w:p>
          <w:p w14:paraId="6E183477" w14:textId="77777777" w:rsidR="007B433F" w:rsidRPr="00C30686" w:rsidRDefault="007B433F" w:rsidP="001A68FE">
            <w:pPr>
              <w:pStyle w:val="TAC"/>
              <w:rPr>
                <w:rFonts w:eastAsiaTheme="minorEastAsia"/>
                <w:szCs w:val="18"/>
                <w:lang w:val="en-US"/>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1A1BBAF"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4A9E53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4CA609E"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7B433F" w:rsidRPr="00C30686" w14:paraId="72DD91EC" w14:textId="77777777" w:rsidTr="001A68FE">
        <w:trPr>
          <w:trHeight w:val="29"/>
        </w:trPr>
        <w:tc>
          <w:tcPr>
            <w:tcW w:w="1849" w:type="dxa"/>
            <w:tcBorders>
              <w:top w:val="nil"/>
              <w:left w:val="single" w:sz="4" w:space="0" w:color="auto"/>
              <w:bottom w:val="nil"/>
              <w:right w:val="single" w:sz="4" w:space="0" w:color="auto"/>
            </w:tcBorders>
            <w:vAlign w:val="center"/>
          </w:tcPr>
          <w:p w14:paraId="4E7DE897"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F50D355"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C832A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4B20A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nil"/>
              <w:left w:val="single" w:sz="4" w:space="0" w:color="auto"/>
              <w:bottom w:val="nil"/>
              <w:right w:val="single" w:sz="4" w:space="0" w:color="auto"/>
            </w:tcBorders>
            <w:vAlign w:val="center"/>
          </w:tcPr>
          <w:p w14:paraId="6630A2AC" w14:textId="77777777" w:rsidR="007B433F" w:rsidRPr="00C30686" w:rsidRDefault="007B433F" w:rsidP="001A68FE">
            <w:pPr>
              <w:pStyle w:val="TAC"/>
              <w:rPr>
                <w:rFonts w:eastAsiaTheme="minorEastAsia" w:cs="Arial"/>
                <w:szCs w:val="18"/>
                <w:lang w:val="en-US" w:eastAsia="zh-CN"/>
              </w:rPr>
            </w:pPr>
          </w:p>
        </w:tc>
      </w:tr>
      <w:tr w:rsidR="007B433F" w:rsidRPr="00C30686" w14:paraId="011FB26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9340B16"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C9A2AAE"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6406F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56BFC9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2AC5CB94" w14:textId="77777777" w:rsidR="007B433F" w:rsidRPr="00C30686" w:rsidRDefault="007B433F" w:rsidP="001A68FE">
            <w:pPr>
              <w:pStyle w:val="TAC"/>
              <w:rPr>
                <w:rFonts w:eastAsiaTheme="minorEastAsia" w:cs="Arial"/>
                <w:szCs w:val="18"/>
                <w:lang w:val="en-US" w:eastAsia="zh-CN"/>
              </w:rPr>
            </w:pPr>
          </w:p>
        </w:tc>
      </w:tr>
      <w:tr w:rsidR="007B433F" w:rsidRPr="00C30686" w14:paraId="58594F7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80ADCE6" w14:textId="77777777" w:rsidR="007B433F" w:rsidRPr="00C30686" w:rsidRDefault="007B433F" w:rsidP="001A68FE">
            <w:pPr>
              <w:pStyle w:val="TAC"/>
              <w:rPr>
                <w:rFonts w:eastAsiaTheme="minorEastAsia"/>
                <w:lang w:val="en-US"/>
              </w:rPr>
            </w:pPr>
            <w:r w:rsidRPr="00C30686">
              <w:rPr>
                <w:rFonts w:eastAsiaTheme="minorEastAsia"/>
                <w:lang w:val="en-US"/>
              </w:rPr>
              <w:t>CA_n25A-n66(2A)-n71(2A)</w:t>
            </w:r>
          </w:p>
        </w:tc>
        <w:tc>
          <w:tcPr>
            <w:tcW w:w="1878" w:type="dxa"/>
            <w:tcBorders>
              <w:top w:val="single" w:sz="4" w:space="0" w:color="auto"/>
              <w:left w:val="single" w:sz="4" w:space="0" w:color="auto"/>
              <w:bottom w:val="nil"/>
              <w:right w:val="single" w:sz="4" w:space="0" w:color="auto"/>
            </w:tcBorders>
            <w:vAlign w:val="center"/>
          </w:tcPr>
          <w:p w14:paraId="13C93D19" w14:textId="77777777" w:rsidR="007B433F" w:rsidRPr="00C30686" w:rsidRDefault="007B433F" w:rsidP="001A68FE">
            <w:pPr>
              <w:pStyle w:val="TAC"/>
              <w:rPr>
                <w:rFonts w:eastAsiaTheme="minorEastAsia"/>
                <w:lang w:val="en-US"/>
              </w:rPr>
            </w:pPr>
            <w:r w:rsidRPr="00C30686">
              <w:rPr>
                <w:rFonts w:eastAsiaTheme="minorEastAsia"/>
                <w:lang w:val="en-US"/>
              </w:rPr>
              <w:t>CA_n25A-n66A</w:t>
            </w:r>
          </w:p>
          <w:p w14:paraId="2A39A959" w14:textId="77777777" w:rsidR="007B433F" w:rsidRPr="00C30686" w:rsidRDefault="007B433F" w:rsidP="001A68FE">
            <w:pPr>
              <w:pStyle w:val="TAC"/>
              <w:rPr>
                <w:rFonts w:eastAsiaTheme="minorEastAsia"/>
                <w:lang w:val="en-US"/>
              </w:rPr>
            </w:pPr>
            <w:r w:rsidRPr="00C30686">
              <w:rPr>
                <w:rFonts w:eastAsiaTheme="minorEastAsia"/>
                <w:lang w:val="en-US"/>
              </w:rPr>
              <w:t>CA_n25A-n71A</w:t>
            </w:r>
          </w:p>
          <w:p w14:paraId="012276D4" w14:textId="77777777" w:rsidR="007B433F" w:rsidRPr="00C30686" w:rsidRDefault="007B433F" w:rsidP="001A68FE">
            <w:pPr>
              <w:pStyle w:val="TAC"/>
              <w:rPr>
                <w:rFonts w:eastAsiaTheme="minorEastAsia"/>
                <w:szCs w:val="18"/>
                <w:lang w:val="en-US"/>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2355F09"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8BA2B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BEDAED8"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7B433F" w:rsidRPr="00C30686" w14:paraId="27210E9B" w14:textId="77777777" w:rsidTr="001A68FE">
        <w:trPr>
          <w:trHeight w:val="29"/>
        </w:trPr>
        <w:tc>
          <w:tcPr>
            <w:tcW w:w="1849" w:type="dxa"/>
            <w:tcBorders>
              <w:top w:val="nil"/>
              <w:left w:val="single" w:sz="4" w:space="0" w:color="auto"/>
              <w:bottom w:val="nil"/>
              <w:right w:val="single" w:sz="4" w:space="0" w:color="auto"/>
            </w:tcBorders>
            <w:vAlign w:val="center"/>
          </w:tcPr>
          <w:p w14:paraId="754953A6"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91B10F3"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6607A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416A0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nil"/>
              <w:left w:val="single" w:sz="4" w:space="0" w:color="auto"/>
              <w:bottom w:val="nil"/>
              <w:right w:val="single" w:sz="4" w:space="0" w:color="auto"/>
            </w:tcBorders>
            <w:vAlign w:val="center"/>
          </w:tcPr>
          <w:p w14:paraId="478DD494" w14:textId="77777777" w:rsidR="007B433F" w:rsidRPr="00C30686" w:rsidRDefault="007B433F" w:rsidP="001A68FE">
            <w:pPr>
              <w:pStyle w:val="TAC"/>
              <w:rPr>
                <w:rFonts w:eastAsiaTheme="minorEastAsia" w:cs="Arial"/>
                <w:szCs w:val="18"/>
                <w:lang w:val="en-US" w:eastAsia="zh-CN"/>
              </w:rPr>
            </w:pPr>
          </w:p>
        </w:tc>
      </w:tr>
      <w:tr w:rsidR="007B433F" w:rsidRPr="00C30686" w14:paraId="1E40209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A3A05CF"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EFDA433"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115B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FBCC0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nil"/>
              <w:left w:val="single" w:sz="4" w:space="0" w:color="auto"/>
              <w:bottom w:val="single" w:sz="4" w:space="0" w:color="auto"/>
              <w:right w:val="single" w:sz="4" w:space="0" w:color="auto"/>
            </w:tcBorders>
            <w:vAlign w:val="center"/>
          </w:tcPr>
          <w:p w14:paraId="69CDFBC2" w14:textId="77777777" w:rsidR="007B433F" w:rsidRPr="00C30686" w:rsidRDefault="007B433F" w:rsidP="001A68FE">
            <w:pPr>
              <w:pStyle w:val="TAC"/>
              <w:rPr>
                <w:rFonts w:eastAsiaTheme="minorEastAsia" w:cs="Arial"/>
                <w:szCs w:val="18"/>
                <w:lang w:val="en-US" w:eastAsia="zh-CN"/>
              </w:rPr>
            </w:pPr>
          </w:p>
        </w:tc>
      </w:tr>
      <w:tr w:rsidR="007B433F" w:rsidRPr="00C30686" w14:paraId="02F8203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D2DFB0C" w14:textId="77777777" w:rsidR="007B433F" w:rsidRPr="00C30686" w:rsidRDefault="007B433F" w:rsidP="001A68FE">
            <w:pPr>
              <w:pStyle w:val="TAC"/>
              <w:rPr>
                <w:rFonts w:eastAsiaTheme="minorEastAsia"/>
                <w:lang w:val="en-US"/>
              </w:rPr>
            </w:pPr>
            <w:r w:rsidRPr="00C30686">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0804C0D2" w14:textId="77777777" w:rsidR="007B433F" w:rsidRPr="00C30686" w:rsidRDefault="007B433F" w:rsidP="001A68FE">
            <w:pPr>
              <w:pStyle w:val="TAC"/>
              <w:rPr>
                <w:rFonts w:eastAsiaTheme="minorEastAsia"/>
              </w:rPr>
            </w:pPr>
            <w:r w:rsidRPr="00C30686">
              <w:rPr>
                <w:rFonts w:eastAsiaTheme="minorEastAsia"/>
              </w:rPr>
              <w:t>CA_n25A-n66A</w:t>
            </w:r>
          </w:p>
          <w:p w14:paraId="3965FA60" w14:textId="77777777" w:rsidR="007B433F" w:rsidRPr="00C30686" w:rsidRDefault="007B433F" w:rsidP="001A68FE">
            <w:pPr>
              <w:pStyle w:val="TAC"/>
              <w:rPr>
                <w:rFonts w:eastAsiaTheme="minorEastAsia"/>
              </w:rPr>
            </w:pPr>
            <w:r w:rsidRPr="00C30686">
              <w:rPr>
                <w:rFonts w:eastAsiaTheme="minorEastAsia"/>
              </w:rPr>
              <w:t>CA_n25A-n71A</w:t>
            </w:r>
          </w:p>
          <w:p w14:paraId="184316A9" w14:textId="77777777" w:rsidR="007B433F" w:rsidRPr="00C30686" w:rsidRDefault="007B433F" w:rsidP="001A68FE">
            <w:pPr>
              <w:pStyle w:val="TAC"/>
              <w:rPr>
                <w:rFonts w:eastAsiaTheme="minorEastAsia"/>
                <w:szCs w:val="18"/>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0C90671" w14:textId="77777777" w:rsidR="007B433F" w:rsidRPr="00C30686" w:rsidRDefault="007B433F" w:rsidP="001A68FE">
            <w:pPr>
              <w:pStyle w:val="TAC"/>
              <w:rPr>
                <w:rFonts w:eastAsiaTheme="minorEastAsia"/>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090DF8"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CA_n25(2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single" w:sz="4" w:space="0" w:color="auto"/>
              <w:left w:val="single" w:sz="4" w:space="0" w:color="auto"/>
              <w:bottom w:val="nil"/>
              <w:right w:val="single" w:sz="4" w:space="0" w:color="auto"/>
            </w:tcBorders>
            <w:vAlign w:val="center"/>
          </w:tcPr>
          <w:p w14:paraId="4569B2AB"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eastAsia="zh-CN"/>
              </w:rPr>
              <w:t>0</w:t>
            </w:r>
          </w:p>
        </w:tc>
      </w:tr>
      <w:tr w:rsidR="007B433F" w:rsidRPr="00C30686" w14:paraId="290D89F4" w14:textId="77777777" w:rsidTr="001A68FE">
        <w:trPr>
          <w:trHeight w:val="29"/>
        </w:trPr>
        <w:tc>
          <w:tcPr>
            <w:tcW w:w="1849" w:type="dxa"/>
            <w:tcBorders>
              <w:top w:val="nil"/>
              <w:left w:val="single" w:sz="4" w:space="0" w:color="auto"/>
              <w:bottom w:val="nil"/>
              <w:right w:val="single" w:sz="4" w:space="0" w:color="auto"/>
            </w:tcBorders>
            <w:vAlign w:val="center"/>
          </w:tcPr>
          <w:p w14:paraId="03F8AC82"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5FEB87D"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F88C43" w14:textId="77777777" w:rsidR="007B433F" w:rsidRPr="00C30686" w:rsidRDefault="007B433F" w:rsidP="001A68FE">
            <w:pPr>
              <w:pStyle w:val="TAC"/>
              <w:rPr>
                <w:rFonts w:eastAsiaTheme="minorEastAsia"/>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29B072"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62D18A" w14:textId="77777777" w:rsidR="007B433F" w:rsidRPr="00C30686" w:rsidRDefault="007B433F" w:rsidP="001A68FE">
            <w:pPr>
              <w:pStyle w:val="TAC"/>
              <w:rPr>
                <w:rFonts w:eastAsiaTheme="minorEastAsia" w:cs="Arial"/>
                <w:szCs w:val="18"/>
                <w:lang w:val="en-US" w:eastAsia="zh-CN"/>
              </w:rPr>
            </w:pPr>
          </w:p>
        </w:tc>
      </w:tr>
      <w:tr w:rsidR="007B433F" w:rsidRPr="00C30686" w14:paraId="6D3CEFCF" w14:textId="77777777" w:rsidTr="001A68FE">
        <w:trPr>
          <w:trHeight w:val="29"/>
        </w:trPr>
        <w:tc>
          <w:tcPr>
            <w:tcW w:w="1849" w:type="dxa"/>
            <w:tcBorders>
              <w:top w:val="nil"/>
              <w:left w:val="single" w:sz="4" w:space="0" w:color="auto"/>
              <w:bottom w:val="nil"/>
              <w:right w:val="single" w:sz="4" w:space="0" w:color="auto"/>
            </w:tcBorders>
            <w:vAlign w:val="center"/>
          </w:tcPr>
          <w:p w14:paraId="077221EC"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08C0AC4"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85C53D" w14:textId="77777777" w:rsidR="007B433F" w:rsidRPr="00C30686" w:rsidRDefault="007B433F" w:rsidP="001A68FE">
            <w:pPr>
              <w:pStyle w:val="TAC"/>
              <w:rPr>
                <w:rFonts w:eastAsiaTheme="minorEastAsia"/>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1EC8C4D" w14:textId="77777777" w:rsidR="007B433F" w:rsidRPr="00C30686" w:rsidRDefault="007B433F" w:rsidP="001A68FE">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ACF4954" w14:textId="77777777" w:rsidR="007B433F" w:rsidRPr="00C30686" w:rsidRDefault="007B433F" w:rsidP="001A68FE">
            <w:pPr>
              <w:pStyle w:val="TAC"/>
              <w:rPr>
                <w:rFonts w:eastAsiaTheme="minorEastAsia" w:cs="Arial"/>
                <w:szCs w:val="18"/>
                <w:lang w:val="en-US" w:eastAsia="zh-CN"/>
              </w:rPr>
            </w:pPr>
          </w:p>
        </w:tc>
      </w:tr>
      <w:tr w:rsidR="007B433F" w:rsidRPr="00C30686" w14:paraId="572E6D9D" w14:textId="77777777" w:rsidTr="001A68FE">
        <w:trPr>
          <w:trHeight w:val="29"/>
        </w:trPr>
        <w:tc>
          <w:tcPr>
            <w:tcW w:w="1849" w:type="dxa"/>
            <w:tcBorders>
              <w:top w:val="nil"/>
              <w:left w:val="single" w:sz="4" w:space="0" w:color="auto"/>
              <w:bottom w:val="nil"/>
              <w:right w:val="single" w:sz="4" w:space="0" w:color="auto"/>
            </w:tcBorders>
            <w:vAlign w:val="center"/>
          </w:tcPr>
          <w:p w14:paraId="55C8BF4D" w14:textId="77777777" w:rsidR="007B433F" w:rsidRPr="00C30686" w:rsidRDefault="007B433F" w:rsidP="001A68FE">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115FC46B" w14:textId="77777777" w:rsidR="007B433F" w:rsidRPr="00C30686" w:rsidRDefault="007B433F" w:rsidP="001A68FE">
            <w:pPr>
              <w:pStyle w:val="TAC"/>
              <w:rPr>
                <w:rFonts w:eastAsiaTheme="minorEastAsia"/>
              </w:rPr>
            </w:pPr>
            <w:r w:rsidRPr="00C30686">
              <w:rPr>
                <w:rFonts w:eastAsiaTheme="minorEastAsia"/>
              </w:rPr>
              <w:t>CA_n25A-n66A</w:t>
            </w:r>
          </w:p>
          <w:p w14:paraId="21FEEF60" w14:textId="77777777" w:rsidR="007B433F" w:rsidRPr="00C30686" w:rsidRDefault="007B433F" w:rsidP="001A68FE">
            <w:pPr>
              <w:pStyle w:val="TAC"/>
              <w:rPr>
                <w:rFonts w:eastAsiaTheme="minorEastAsia"/>
              </w:rPr>
            </w:pPr>
            <w:r w:rsidRPr="00C30686">
              <w:rPr>
                <w:rFonts w:eastAsiaTheme="minorEastAsia"/>
              </w:rPr>
              <w:t>CA_n25A-n71A</w:t>
            </w:r>
          </w:p>
          <w:p w14:paraId="4C31F9AF" w14:textId="77777777" w:rsidR="007B433F" w:rsidRPr="00C30686" w:rsidRDefault="007B433F" w:rsidP="001A68FE">
            <w:pPr>
              <w:pStyle w:val="TAC"/>
              <w:rPr>
                <w:rFonts w:eastAsiaTheme="minorEastAsia"/>
                <w:szCs w:val="18"/>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444972D" w14:textId="77777777" w:rsidR="007B433F" w:rsidRPr="00C30686" w:rsidRDefault="007B433F" w:rsidP="001A68FE">
            <w:pPr>
              <w:pStyle w:val="TAC"/>
              <w:rPr>
                <w:rFonts w:eastAsia="Yu Mincho"/>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6862B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D9F6690"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7B433F" w:rsidRPr="00C30686" w14:paraId="1F530DE0" w14:textId="77777777" w:rsidTr="001A68FE">
        <w:trPr>
          <w:trHeight w:val="29"/>
        </w:trPr>
        <w:tc>
          <w:tcPr>
            <w:tcW w:w="1849" w:type="dxa"/>
            <w:tcBorders>
              <w:top w:val="nil"/>
              <w:left w:val="single" w:sz="4" w:space="0" w:color="auto"/>
              <w:bottom w:val="nil"/>
              <w:right w:val="single" w:sz="4" w:space="0" w:color="auto"/>
            </w:tcBorders>
            <w:vAlign w:val="center"/>
          </w:tcPr>
          <w:p w14:paraId="2B300EEE"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DB993B4"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645907" w14:textId="77777777" w:rsidR="007B433F" w:rsidRPr="00C30686" w:rsidRDefault="007B433F" w:rsidP="001A68FE">
            <w:pPr>
              <w:pStyle w:val="TAC"/>
              <w:rPr>
                <w:rFonts w:eastAsia="Yu Mincho"/>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B8261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29A9501" w14:textId="77777777" w:rsidR="007B433F" w:rsidRPr="00C30686" w:rsidRDefault="007B433F" w:rsidP="001A68FE">
            <w:pPr>
              <w:pStyle w:val="TAC"/>
              <w:rPr>
                <w:rFonts w:eastAsiaTheme="minorEastAsia" w:cs="Arial"/>
                <w:szCs w:val="18"/>
                <w:lang w:val="en-US" w:eastAsia="zh-CN"/>
              </w:rPr>
            </w:pPr>
          </w:p>
        </w:tc>
      </w:tr>
      <w:tr w:rsidR="007B433F" w:rsidRPr="00C30686" w14:paraId="4792B24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047FAEE"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4724AE8"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B0AD4D" w14:textId="77777777" w:rsidR="007B433F" w:rsidRPr="00C30686" w:rsidRDefault="007B433F" w:rsidP="001A68FE">
            <w:pPr>
              <w:pStyle w:val="TAC"/>
              <w:rPr>
                <w:rFonts w:eastAsia="Yu Mincho"/>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7F5491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38023407" w14:textId="77777777" w:rsidR="007B433F" w:rsidRPr="00C30686" w:rsidRDefault="007B433F" w:rsidP="001A68FE">
            <w:pPr>
              <w:pStyle w:val="TAC"/>
              <w:rPr>
                <w:rFonts w:eastAsiaTheme="minorEastAsia" w:cs="Arial"/>
                <w:szCs w:val="18"/>
                <w:lang w:val="en-US" w:eastAsia="zh-CN"/>
              </w:rPr>
            </w:pPr>
          </w:p>
        </w:tc>
      </w:tr>
      <w:tr w:rsidR="007B433F" w:rsidRPr="00C30686" w14:paraId="6157B12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1CD4CEA" w14:textId="77777777" w:rsidR="007B433F" w:rsidRPr="00C30686" w:rsidRDefault="007B433F" w:rsidP="001A68FE">
            <w:pPr>
              <w:pStyle w:val="TAC"/>
              <w:rPr>
                <w:rFonts w:eastAsiaTheme="minorEastAsia"/>
                <w:lang w:val="en-US"/>
              </w:rPr>
            </w:pPr>
            <w:r w:rsidRPr="00C30686">
              <w:rPr>
                <w:rFonts w:eastAsiaTheme="minorEastAsia"/>
                <w:lang w:val="en-US"/>
              </w:rPr>
              <w:t>CA_n25(2A)-n66(2A)-n71A</w:t>
            </w:r>
          </w:p>
        </w:tc>
        <w:tc>
          <w:tcPr>
            <w:tcW w:w="1878" w:type="dxa"/>
            <w:tcBorders>
              <w:top w:val="single" w:sz="4" w:space="0" w:color="auto"/>
              <w:left w:val="single" w:sz="4" w:space="0" w:color="auto"/>
              <w:bottom w:val="nil"/>
              <w:right w:val="single" w:sz="4" w:space="0" w:color="auto"/>
            </w:tcBorders>
            <w:vAlign w:val="center"/>
          </w:tcPr>
          <w:p w14:paraId="1C0C9D07" w14:textId="77777777" w:rsidR="007B433F" w:rsidRPr="00C30686" w:rsidRDefault="007B433F" w:rsidP="001A68FE">
            <w:pPr>
              <w:pStyle w:val="TAC"/>
              <w:rPr>
                <w:rFonts w:eastAsiaTheme="minorEastAsia"/>
              </w:rPr>
            </w:pPr>
            <w:r w:rsidRPr="00C30686">
              <w:rPr>
                <w:rFonts w:eastAsiaTheme="minorEastAsia"/>
              </w:rPr>
              <w:t>CA_n25A-n66A</w:t>
            </w:r>
          </w:p>
          <w:p w14:paraId="2AF0DE3A" w14:textId="77777777" w:rsidR="007B433F" w:rsidRPr="00C30686" w:rsidRDefault="007B433F" w:rsidP="001A68FE">
            <w:pPr>
              <w:pStyle w:val="TAC"/>
              <w:rPr>
                <w:rFonts w:eastAsiaTheme="minorEastAsia"/>
              </w:rPr>
            </w:pPr>
            <w:r w:rsidRPr="00C30686">
              <w:rPr>
                <w:rFonts w:eastAsiaTheme="minorEastAsia"/>
              </w:rPr>
              <w:t>CA_n25A-n71A</w:t>
            </w:r>
          </w:p>
          <w:p w14:paraId="758A11E3" w14:textId="77777777" w:rsidR="007B433F" w:rsidRPr="00C30686" w:rsidRDefault="007B433F" w:rsidP="001A68FE">
            <w:pPr>
              <w:pStyle w:val="TAC"/>
              <w:rPr>
                <w:rFonts w:eastAsiaTheme="minorEastAsia"/>
                <w:szCs w:val="18"/>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CDD21DB"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A68BA1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CA_n25(2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single" w:sz="4" w:space="0" w:color="auto"/>
              <w:left w:val="single" w:sz="4" w:space="0" w:color="auto"/>
              <w:bottom w:val="nil"/>
              <w:right w:val="single" w:sz="4" w:space="0" w:color="auto"/>
            </w:tcBorders>
            <w:vAlign w:val="center"/>
          </w:tcPr>
          <w:p w14:paraId="7EB78434"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7B433F" w:rsidRPr="00C30686" w14:paraId="29BC2188" w14:textId="77777777" w:rsidTr="001A68FE">
        <w:trPr>
          <w:trHeight w:val="29"/>
        </w:trPr>
        <w:tc>
          <w:tcPr>
            <w:tcW w:w="1849" w:type="dxa"/>
            <w:tcBorders>
              <w:top w:val="nil"/>
              <w:left w:val="single" w:sz="4" w:space="0" w:color="auto"/>
              <w:bottom w:val="nil"/>
              <w:right w:val="single" w:sz="4" w:space="0" w:color="auto"/>
            </w:tcBorders>
            <w:vAlign w:val="center"/>
          </w:tcPr>
          <w:p w14:paraId="7C342584"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7903EEC"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CADB3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49CEF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nil"/>
              <w:left w:val="single" w:sz="4" w:space="0" w:color="auto"/>
              <w:bottom w:val="nil"/>
              <w:right w:val="single" w:sz="4" w:space="0" w:color="auto"/>
            </w:tcBorders>
            <w:vAlign w:val="center"/>
          </w:tcPr>
          <w:p w14:paraId="529498F0" w14:textId="77777777" w:rsidR="007B433F" w:rsidRPr="00C30686" w:rsidRDefault="007B433F" w:rsidP="001A68FE">
            <w:pPr>
              <w:pStyle w:val="TAC"/>
              <w:rPr>
                <w:rFonts w:eastAsiaTheme="minorEastAsia" w:cs="Arial"/>
                <w:szCs w:val="18"/>
                <w:lang w:val="en-US" w:eastAsia="zh-CN"/>
              </w:rPr>
            </w:pPr>
          </w:p>
        </w:tc>
      </w:tr>
      <w:tr w:rsidR="007B433F" w:rsidRPr="00C30686" w14:paraId="02AA0C7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15F18ED"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84C109E"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26530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E4C981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B72EAE3" w14:textId="77777777" w:rsidR="007B433F" w:rsidRPr="00C30686" w:rsidRDefault="007B433F" w:rsidP="001A68FE">
            <w:pPr>
              <w:pStyle w:val="TAC"/>
              <w:rPr>
                <w:rFonts w:eastAsiaTheme="minorEastAsia" w:cs="Arial"/>
                <w:szCs w:val="18"/>
                <w:lang w:val="en-US" w:eastAsia="zh-CN"/>
              </w:rPr>
            </w:pPr>
          </w:p>
        </w:tc>
      </w:tr>
      <w:tr w:rsidR="007B433F" w:rsidRPr="00C30686" w14:paraId="3D9F98A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0ABF5D6" w14:textId="77777777" w:rsidR="007B433F" w:rsidRPr="00C30686" w:rsidRDefault="007B433F" w:rsidP="001A68FE">
            <w:pPr>
              <w:pStyle w:val="TAC"/>
              <w:rPr>
                <w:rFonts w:eastAsiaTheme="minorEastAsia"/>
                <w:lang w:val="en-US"/>
              </w:rPr>
            </w:pPr>
            <w:r w:rsidRPr="00C30686">
              <w:rPr>
                <w:rFonts w:eastAsiaTheme="minorEastAsia"/>
                <w:lang w:val="en-US"/>
              </w:rPr>
              <w:t>CA_n25(2A)-n66A-n71B</w:t>
            </w:r>
          </w:p>
        </w:tc>
        <w:tc>
          <w:tcPr>
            <w:tcW w:w="1878" w:type="dxa"/>
            <w:tcBorders>
              <w:top w:val="single" w:sz="4" w:space="0" w:color="auto"/>
              <w:left w:val="single" w:sz="4" w:space="0" w:color="auto"/>
              <w:bottom w:val="nil"/>
              <w:right w:val="single" w:sz="4" w:space="0" w:color="auto"/>
            </w:tcBorders>
            <w:vAlign w:val="center"/>
          </w:tcPr>
          <w:p w14:paraId="7002E1B7" w14:textId="77777777" w:rsidR="007B433F" w:rsidRPr="00C30686" w:rsidRDefault="007B433F" w:rsidP="001A68FE">
            <w:pPr>
              <w:pStyle w:val="TAC"/>
              <w:rPr>
                <w:rFonts w:eastAsiaTheme="minorEastAsia"/>
              </w:rPr>
            </w:pPr>
            <w:r w:rsidRPr="00C30686">
              <w:rPr>
                <w:rFonts w:eastAsiaTheme="minorEastAsia"/>
              </w:rPr>
              <w:t>CA_n25A-n66A</w:t>
            </w:r>
          </w:p>
          <w:p w14:paraId="399A2B8F" w14:textId="77777777" w:rsidR="007B433F" w:rsidRPr="00C30686" w:rsidRDefault="007B433F" w:rsidP="001A68FE">
            <w:pPr>
              <w:pStyle w:val="TAC"/>
              <w:rPr>
                <w:rFonts w:eastAsiaTheme="minorEastAsia"/>
              </w:rPr>
            </w:pPr>
            <w:r w:rsidRPr="00C30686">
              <w:rPr>
                <w:rFonts w:eastAsiaTheme="minorEastAsia"/>
              </w:rPr>
              <w:t>CA_n25A-n71A</w:t>
            </w:r>
          </w:p>
          <w:p w14:paraId="6A85CD03" w14:textId="77777777" w:rsidR="007B433F" w:rsidRPr="00C30686" w:rsidRDefault="007B433F" w:rsidP="001A68FE">
            <w:pPr>
              <w:pStyle w:val="TAC"/>
              <w:rPr>
                <w:rFonts w:eastAsiaTheme="minorEastAsia"/>
                <w:szCs w:val="18"/>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A16D18B"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8719916"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CA_n25(2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single" w:sz="4" w:space="0" w:color="auto"/>
              <w:left w:val="single" w:sz="4" w:space="0" w:color="auto"/>
              <w:bottom w:val="nil"/>
              <w:right w:val="single" w:sz="4" w:space="0" w:color="auto"/>
            </w:tcBorders>
            <w:vAlign w:val="center"/>
          </w:tcPr>
          <w:p w14:paraId="490AC7CB"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7B433F" w:rsidRPr="00C30686" w14:paraId="68911793" w14:textId="77777777" w:rsidTr="001A68FE">
        <w:trPr>
          <w:trHeight w:val="29"/>
        </w:trPr>
        <w:tc>
          <w:tcPr>
            <w:tcW w:w="1849" w:type="dxa"/>
            <w:tcBorders>
              <w:top w:val="nil"/>
              <w:left w:val="single" w:sz="4" w:space="0" w:color="auto"/>
              <w:bottom w:val="nil"/>
              <w:right w:val="single" w:sz="4" w:space="0" w:color="auto"/>
            </w:tcBorders>
            <w:vAlign w:val="center"/>
          </w:tcPr>
          <w:p w14:paraId="2EB10E33"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97A7CD6"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14146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608F0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F5B31C4" w14:textId="77777777" w:rsidR="007B433F" w:rsidRPr="00C30686" w:rsidRDefault="007B433F" w:rsidP="001A68FE">
            <w:pPr>
              <w:pStyle w:val="TAC"/>
              <w:rPr>
                <w:rFonts w:eastAsiaTheme="minorEastAsia" w:cs="Arial"/>
                <w:szCs w:val="18"/>
                <w:lang w:val="en-US" w:eastAsia="zh-CN"/>
              </w:rPr>
            </w:pPr>
          </w:p>
        </w:tc>
      </w:tr>
      <w:tr w:rsidR="007B433F" w:rsidRPr="00C30686" w14:paraId="67FA765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142477C"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6BD14CD"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3AB2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959D73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46A2A0AA" w14:textId="77777777" w:rsidR="007B433F" w:rsidRPr="00C30686" w:rsidRDefault="007B433F" w:rsidP="001A68FE">
            <w:pPr>
              <w:pStyle w:val="TAC"/>
              <w:rPr>
                <w:rFonts w:eastAsiaTheme="minorEastAsia" w:cs="Arial"/>
                <w:szCs w:val="18"/>
                <w:lang w:val="en-US" w:eastAsia="zh-CN"/>
              </w:rPr>
            </w:pPr>
          </w:p>
        </w:tc>
      </w:tr>
      <w:tr w:rsidR="007B433F" w:rsidRPr="00C30686" w14:paraId="60BA85E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E9BE179" w14:textId="77777777" w:rsidR="007B433F" w:rsidRPr="00C30686" w:rsidRDefault="007B433F" w:rsidP="001A68FE">
            <w:pPr>
              <w:pStyle w:val="TAC"/>
              <w:rPr>
                <w:rFonts w:eastAsiaTheme="minorEastAsia"/>
                <w:lang w:val="en-US"/>
              </w:rPr>
            </w:pPr>
            <w:r w:rsidRPr="00C30686">
              <w:rPr>
                <w:rFonts w:eastAsiaTheme="minorEastAsia"/>
                <w:lang w:val="en-US"/>
              </w:rPr>
              <w:t>CA_n25(2A)-n66A-n71(2A)</w:t>
            </w:r>
          </w:p>
        </w:tc>
        <w:tc>
          <w:tcPr>
            <w:tcW w:w="1878" w:type="dxa"/>
            <w:tcBorders>
              <w:top w:val="single" w:sz="4" w:space="0" w:color="auto"/>
              <w:left w:val="single" w:sz="4" w:space="0" w:color="auto"/>
              <w:bottom w:val="nil"/>
              <w:right w:val="single" w:sz="4" w:space="0" w:color="auto"/>
            </w:tcBorders>
            <w:vAlign w:val="center"/>
          </w:tcPr>
          <w:p w14:paraId="0D2592F6" w14:textId="77777777" w:rsidR="007B433F" w:rsidRPr="00C30686" w:rsidRDefault="007B433F" w:rsidP="001A68FE">
            <w:pPr>
              <w:pStyle w:val="TAC"/>
              <w:rPr>
                <w:rFonts w:eastAsiaTheme="minorEastAsia"/>
              </w:rPr>
            </w:pPr>
            <w:r w:rsidRPr="00C30686">
              <w:rPr>
                <w:rFonts w:eastAsiaTheme="minorEastAsia"/>
              </w:rPr>
              <w:t>CA_n25A-n66A</w:t>
            </w:r>
          </w:p>
          <w:p w14:paraId="75839D16" w14:textId="77777777" w:rsidR="007B433F" w:rsidRPr="00C30686" w:rsidRDefault="007B433F" w:rsidP="001A68FE">
            <w:pPr>
              <w:pStyle w:val="TAC"/>
              <w:rPr>
                <w:rFonts w:eastAsiaTheme="minorEastAsia"/>
              </w:rPr>
            </w:pPr>
            <w:r w:rsidRPr="00C30686">
              <w:rPr>
                <w:rFonts w:eastAsiaTheme="minorEastAsia"/>
              </w:rPr>
              <w:t>CA_n25A-n71A</w:t>
            </w:r>
          </w:p>
          <w:p w14:paraId="552E5E43" w14:textId="77777777" w:rsidR="007B433F" w:rsidRPr="00C30686" w:rsidRDefault="007B433F" w:rsidP="001A68FE">
            <w:pPr>
              <w:pStyle w:val="TAC"/>
              <w:rPr>
                <w:rFonts w:eastAsiaTheme="minorEastAsia"/>
                <w:szCs w:val="18"/>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EE3012F"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B167E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CA_n25(2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single" w:sz="4" w:space="0" w:color="auto"/>
              <w:left w:val="single" w:sz="4" w:space="0" w:color="auto"/>
              <w:bottom w:val="nil"/>
              <w:right w:val="single" w:sz="4" w:space="0" w:color="auto"/>
            </w:tcBorders>
            <w:vAlign w:val="center"/>
          </w:tcPr>
          <w:p w14:paraId="51EBDE43"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7B433F" w:rsidRPr="00C30686" w14:paraId="26DD87D4" w14:textId="77777777" w:rsidTr="001A68FE">
        <w:trPr>
          <w:trHeight w:val="29"/>
        </w:trPr>
        <w:tc>
          <w:tcPr>
            <w:tcW w:w="1849" w:type="dxa"/>
            <w:tcBorders>
              <w:top w:val="nil"/>
              <w:left w:val="single" w:sz="4" w:space="0" w:color="auto"/>
              <w:bottom w:val="nil"/>
              <w:right w:val="single" w:sz="4" w:space="0" w:color="auto"/>
            </w:tcBorders>
            <w:vAlign w:val="center"/>
          </w:tcPr>
          <w:p w14:paraId="6EAFFFC0"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0F36D38"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B202F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27AC4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209A3CB" w14:textId="77777777" w:rsidR="007B433F" w:rsidRPr="00C30686" w:rsidRDefault="007B433F" w:rsidP="001A68FE">
            <w:pPr>
              <w:pStyle w:val="TAC"/>
              <w:rPr>
                <w:rFonts w:eastAsiaTheme="minorEastAsia" w:cs="Arial"/>
                <w:szCs w:val="18"/>
                <w:lang w:val="en-US" w:eastAsia="zh-CN"/>
              </w:rPr>
            </w:pPr>
          </w:p>
        </w:tc>
      </w:tr>
      <w:tr w:rsidR="007B433F" w:rsidRPr="00C30686" w14:paraId="4CC4AA1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BB084C5"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DE2283F"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2ED8F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45908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nil"/>
              <w:left w:val="single" w:sz="4" w:space="0" w:color="auto"/>
              <w:bottom w:val="single" w:sz="4" w:space="0" w:color="auto"/>
              <w:right w:val="single" w:sz="4" w:space="0" w:color="auto"/>
            </w:tcBorders>
            <w:vAlign w:val="center"/>
          </w:tcPr>
          <w:p w14:paraId="2FC5A7D7" w14:textId="77777777" w:rsidR="007B433F" w:rsidRPr="00C30686" w:rsidRDefault="007B433F" w:rsidP="001A68FE">
            <w:pPr>
              <w:pStyle w:val="TAC"/>
              <w:rPr>
                <w:rFonts w:eastAsiaTheme="minorEastAsia" w:cs="Arial"/>
                <w:szCs w:val="18"/>
                <w:lang w:val="en-US" w:eastAsia="zh-CN"/>
              </w:rPr>
            </w:pPr>
          </w:p>
        </w:tc>
      </w:tr>
      <w:tr w:rsidR="007B433F" w:rsidRPr="00C30686" w14:paraId="5A07B67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FBD022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01095470" w14:textId="77777777" w:rsidR="007B433F" w:rsidRPr="00C30686" w:rsidRDefault="007B433F" w:rsidP="001A68FE">
            <w:pPr>
              <w:pStyle w:val="TAC"/>
              <w:rPr>
                <w:rFonts w:eastAsiaTheme="minorEastAsia"/>
                <w:szCs w:val="18"/>
                <w:vertAlign w:val="superscript"/>
                <w:lang w:val="en-US" w:eastAsia="zh-CN"/>
              </w:rPr>
            </w:pPr>
            <w:r w:rsidRPr="00C30686">
              <w:rPr>
                <w:rFonts w:eastAsiaTheme="minorEastAsia"/>
                <w:szCs w:val="18"/>
                <w:lang w:val="en-US" w:eastAsia="zh-CN"/>
              </w:rPr>
              <w:t>n77</w:t>
            </w:r>
            <w:r w:rsidRPr="00C30686">
              <w:rPr>
                <w:rFonts w:eastAsiaTheme="minorEastAsia"/>
                <w:szCs w:val="18"/>
                <w:vertAlign w:val="superscript"/>
                <w:lang w:val="en-US" w:eastAsia="zh-CN"/>
              </w:rPr>
              <w:t>7,9</w:t>
            </w:r>
          </w:p>
          <w:p w14:paraId="5DF9093A"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CA_n25A-n66A</w:t>
            </w:r>
          </w:p>
          <w:p w14:paraId="35E3ED49" w14:textId="77777777" w:rsidR="007B433F" w:rsidRPr="00C30686" w:rsidRDefault="007B433F" w:rsidP="001A68FE">
            <w:pPr>
              <w:pStyle w:val="TAC"/>
              <w:rPr>
                <w:rFonts w:eastAsiaTheme="minorEastAsia"/>
                <w:szCs w:val="18"/>
                <w:vertAlign w:val="superscript"/>
                <w:lang w:val="en-US" w:eastAsia="zh-CN"/>
              </w:rPr>
            </w:pPr>
            <w:r w:rsidRPr="00C30686">
              <w:rPr>
                <w:rFonts w:eastAsiaTheme="minorEastAsia"/>
                <w:szCs w:val="18"/>
                <w:lang w:val="en-US" w:eastAsia="zh-CN"/>
              </w:rPr>
              <w:t>CA_n25A-n77A</w:t>
            </w:r>
            <w:r w:rsidRPr="00C30686">
              <w:rPr>
                <w:rFonts w:eastAsiaTheme="minorEastAsia"/>
                <w:szCs w:val="18"/>
                <w:vertAlign w:val="superscript"/>
                <w:lang w:val="en-US" w:eastAsia="zh-CN"/>
              </w:rPr>
              <w:t>7</w:t>
            </w:r>
          </w:p>
          <w:p w14:paraId="0412C817"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92C12B" w14:textId="77777777" w:rsidR="007B433F" w:rsidRPr="00C30686" w:rsidRDefault="007B433F" w:rsidP="001A68FE">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096BE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07D8297"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0</w:t>
            </w:r>
          </w:p>
        </w:tc>
      </w:tr>
      <w:tr w:rsidR="007B433F" w:rsidRPr="00C30686" w14:paraId="7F1CA19C" w14:textId="77777777" w:rsidTr="001A68FE">
        <w:trPr>
          <w:trHeight w:val="29"/>
        </w:trPr>
        <w:tc>
          <w:tcPr>
            <w:tcW w:w="1849" w:type="dxa"/>
            <w:tcBorders>
              <w:top w:val="nil"/>
              <w:left w:val="single" w:sz="4" w:space="0" w:color="auto"/>
              <w:bottom w:val="nil"/>
              <w:right w:val="single" w:sz="4" w:space="0" w:color="auto"/>
            </w:tcBorders>
            <w:vAlign w:val="center"/>
          </w:tcPr>
          <w:p w14:paraId="74F0DF3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B0C40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C5805" w14:textId="77777777" w:rsidR="007B433F" w:rsidRPr="00C30686" w:rsidRDefault="007B433F" w:rsidP="001A68FE">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A982B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09A571" w14:textId="77777777" w:rsidR="007B433F" w:rsidRPr="00C30686" w:rsidRDefault="007B433F" w:rsidP="001A68FE">
            <w:pPr>
              <w:pStyle w:val="TAC"/>
              <w:rPr>
                <w:rFonts w:eastAsiaTheme="minorEastAsia"/>
                <w:lang w:val="en-US" w:eastAsia="zh-CN"/>
              </w:rPr>
            </w:pPr>
          </w:p>
        </w:tc>
      </w:tr>
      <w:tr w:rsidR="007B433F" w:rsidRPr="00C30686" w14:paraId="53AC9FEE" w14:textId="77777777" w:rsidTr="001A68FE">
        <w:trPr>
          <w:trHeight w:val="29"/>
        </w:trPr>
        <w:tc>
          <w:tcPr>
            <w:tcW w:w="1849" w:type="dxa"/>
            <w:tcBorders>
              <w:top w:val="nil"/>
              <w:left w:val="single" w:sz="4" w:space="0" w:color="auto"/>
              <w:bottom w:val="nil"/>
              <w:right w:val="single" w:sz="4" w:space="0" w:color="auto"/>
            </w:tcBorders>
            <w:vAlign w:val="center"/>
          </w:tcPr>
          <w:p w14:paraId="0870DB6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9DD07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33B18" w14:textId="77777777" w:rsidR="007B433F" w:rsidRPr="00C30686" w:rsidRDefault="007B433F" w:rsidP="001A68FE">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0F0E3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A12F9E" w14:textId="77777777" w:rsidR="007B433F" w:rsidRPr="00C30686" w:rsidRDefault="007B433F" w:rsidP="001A68FE">
            <w:pPr>
              <w:pStyle w:val="TAC"/>
              <w:rPr>
                <w:rFonts w:eastAsiaTheme="minorEastAsia"/>
                <w:lang w:val="en-US" w:eastAsia="zh-CN"/>
              </w:rPr>
            </w:pPr>
          </w:p>
        </w:tc>
      </w:tr>
      <w:tr w:rsidR="007B433F" w:rsidRPr="00C30686" w14:paraId="5CD9B417" w14:textId="77777777" w:rsidTr="001A68FE">
        <w:trPr>
          <w:trHeight w:val="29"/>
        </w:trPr>
        <w:tc>
          <w:tcPr>
            <w:tcW w:w="1849" w:type="dxa"/>
            <w:tcBorders>
              <w:top w:val="nil"/>
              <w:left w:val="single" w:sz="4" w:space="0" w:color="auto"/>
              <w:bottom w:val="nil"/>
              <w:right w:val="single" w:sz="4" w:space="0" w:color="auto"/>
            </w:tcBorders>
            <w:vAlign w:val="center"/>
          </w:tcPr>
          <w:p w14:paraId="20805E0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A31F7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AB634"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2CB58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63D685D"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4 and 5</w:t>
            </w:r>
          </w:p>
        </w:tc>
      </w:tr>
      <w:tr w:rsidR="007B433F" w:rsidRPr="00C30686" w14:paraId="54CD87EB" w14:textId="77777777" w:rsidTr="001A68FE">
        <w:trPr>
          <w:trHeight w:val="29"/>
        </w:trPr>
        <w:tc>
          <w:tcPr>
            <w:tcW w:w="1849" w:type="dxa"/>
            <w:tcBorders>
              <w:top w:val="nil"/>
              <w:left w:val="single" w:sz="4" w:space="0" w:color="auto"/>
              <w:bottom w:val="nil"/>
              <w:right w:val="single" w:sz="4" w:space="0" w:color="auto"/>
            </w:tcBorders>
            <w:vAlign w:val="center"/>
          </w:tcPr>
          <w:p w14:paraId="26DEBD4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11493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2310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8E900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C397F18" w14:textId="77777777" w:rsidR="007B433F" w:rsidRPr="00C30686" w:rsidRDefault="007B433F" w:rsidP="001A68FE">
            <w:pPr>
              <w:pStyle w:val="TAC"/>
              <w:rPr>
                <w:rFonts w:eastAsiaTheme="minorEastAsia"/>
                <w:lang w:val="en-US" w:eastAsia="zh-CN"/>
              </w:rPr>
            </w:pPr>
          </w:p>
        </w:tc>
      </w:tr>
      <w:tr w:rsidR="007B433F" w:rsidRPr="00C30686" w14:paraId="2741874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BE4382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4B450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4DA9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61B42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549474F" w14:textId="77777777" w:rsidR="007B433F" w:rsidRPr="00C30686" w:rsidRDefault="007B433F" w:rsidP="001A68FE">
            <w:pPr>
              <w:pStyle w:val="TAC"/>
              <w:rPr>
                <w:rFonts w:eastAsiaTheme="minorEastAsia"/>
                <w:lang w:val="en-US" w:eastAsia="zh-CN"/>
              </w:rPr>
            </w:pPr>
          </w:p>
        </w:tc>
      </w:tr>
      <w:tr w:rsidR="007B433F" w:rsidRPr="00C30686" w14:paraId="7F09ABD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7F07A8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7F985F0E"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CA_n25A-n66A</w:t>
            </w:r>
          </w:p>
          <w:p w14:paraId="1383A522"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CA_n25A-n77A</w:t>
            </w:r>
          </w:p>
          <w:p w14:paraId="3C62C55F"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43A93F2" w14:textId="77777777" w:rsidR="007B433F" w:rsidRPr="00C30686" w:rsidRDefault="007B433F" w:rsidP="001A68FE">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4A7AD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25842DB"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0</w:t>
            </w:r>
          </w:p>
        </w:tc>
      </w:tr>
      <w:tr w:rsidR="007B433F" w:rsidRPr="00C30686" w14:paraId="791D9C7D" w14:textId="77777777" w:rsidTr="001A68FE">
        <w:trPr>
          <w:trHeight w:val="29"/>
        </w:trPr>
        <w:tc>
          <w:tcPr>
            <w:tcW w:w="1849" w:type="dxa"/>
            <w:tcBorders>
              <w:top w:val="nil"/>
              <w:left w:val="single" w:sz="4" w:space="0" w:color="auto"/>
              <w:bottom w:val="nil"/>
              <w:right w:val="single" w:sz="4" w:space="0" w:color="auto"/>
            </w:tcBorders>
            <w:vAlign w:val="center"/>
          </w:tcPr>
          <w:p w14:paraId="3112409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454A8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A1809" w14:textId="77777777" w:rsidR="007B433F" w:rsidRPr="00C30686" w:rsidRDefault="007B433F" w:rsidP="001A68FE">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88BAB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326F7664" w14:textId="77777777" w:rsidR="007B433F" w:rsidRPr="00C30686" w:rsidRDefault="007B433F" w:rsidP="001A68FE">
            <w:pPr>
              <w:pStyle w:val="TAC"/>
              <w:rPr>
                <w:rFonts w:eastAsiaTheme="minorEastAsia"/>
                <w:lang w:val="en-US" w:eastAsia="zh-CN"/>
              </w:rPr>
            </w:pPr>
          </w:p>
        </w:tc>
      </w:tr>
      <w:tr w:rsidR="007B433F" w:rsidRPr="00C30686" w14:paraId="214AFDE6" w14:textId="77777777" w:rsidTr="001A68FE">
        <w:trPr>
          <w:trHeight w:val="29"/>
        </w:trPr>
        <w:tc>
          <w:tcPr>
            <w:tcW w:w="1849" w:type="dxa"/>
            <w:tcBorders>
              <w:top w:val="nil"/>
              <w:left w:val="single" w:sz="4" w:space="0" w:color="auto"/>
              <w:bottom w:val="nil"/>
              <w:right w:val="single" w:sz="4" w:space="0" w:color="auto"/>
            </w:tcBorders>
            <w:vAlign w:val="center"/>
          </w:tcPr>
          <w:p w14:paraId="0009502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550C5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7181B" w14:textId="77777777" w:rsidR="007B433F" w:rsidRPr="00C30686" w:rsidRDefault="007B433F" w:rsidP="001A68FE">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F4BBA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CF3C59" w14:textId="77777777" w:rsidR="007B433F" w:rsidRPr="00C30686" w:rsidRDefault="007B433F" w:rsidP="001A68FE">
            <w:pPr>
              <w:pStyle w:val="TAC"/>
              <w:rPr>
                <w:rFonts w:eastAsiaTheme="minorEastAsia"/>
                <w:lang w:val="en-US" w:eastAsia="zh-CN"/>
              </w:rPr>
            </w:pPr>
          </w:p>
        </w:tc>
      </w:tr>
      <w:tr w:rsidR="007B433F" w:rsidRPr="00C30686" w14:paraId="7AC2AC17" w14:textId="77777777" w:rsidTr="001A68FE">
        <w:trPr>
          <w:trHeight w:val="29"/>
        </w:trPr>
        <w:tc>
          <w:tcPr>
            <w:tcW w:w="1849" w:type="dxa"/>
            <w:tcBorders>
              <w:top w:val="nil"/>
              <w:left w:val="single" w:sz="4" w:space="0" w:color="auto"/>
              <w:bottom w:val="nil"/>
              <w:right w:val="single" w:sz="4" w:space="0" w:color="auto"/>
            </w:tcBorders>
            <w:vAlign w:val="center"/>
          </w:tcPr>
          <w:p w14:paraId="54FB12A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088AE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5BD20"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F53C1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40FBC96"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4 and 5</w:t>
            </w:r>
          </w:p>
        </w:tc>
      </w:tr>
      <w:tr w:rsidR="007B433F" w:rsidRPr="00C30686" w14:paraId="55A05009" w14:textId="77777777" w:rsidTr="001A68FE">
        <w:trPr>
          <w:trHeight w:val="29"/>
        </w:trPr>
        <w:tc>
          <w:tcPr>
            <w:tcW w:w="1849" w:type="dxa"/>
            <w:tcBorders>
              <w:top w:val="nil"/>
              <w:left w:val="single" w:sz="4" w:space="0" w:color="auto"/>
              <w:bottom w:val="nil"/>
              <w:right w:val="single" w:sz="4" w:space="0" w:color="auto"/>
            </w:tcBorders>
            <w:vAlign w:val="center"/>
          </w:tcPr>
          <w:p w14:paraId="1950FA4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9D218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BD4F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C5E5E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A122848" w14:textId="77777777" w:rsidR="007B433F" w:rsidRPr="00C30686" w:rsidRDefault="007B433F" w:rsidP="001A68FE">
            <w:pPr>
              <w:pStyle w:val="TAC"/>
              <w:rPr>
                <w:rFonts w:eastAsiaTheme="minorEastAsia"/>
                <w:lang w:val="en-US" w:eastAsia="zh-CN"/>
              </w:rPr>
            </w:pPr>
          </w:p>
        </w:tc>
      </w:tr>
      <w:tr w:rsidR="007B433F" w:rsidRPr="00C30686" w14:paraId="3C1F8AE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22B491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1A0507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3D011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60925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4DC225F" w14:textId="77777777" w:rsidR="007B433F" w:rsidRPr="00C30686" w:rsidRDefault="007B433F" w:rsidP="001A68FE">
            <w:pPr>
              <w:pStyle w:val="TAC"/>
              <w:rPr>
                <w:rFonts w:eastAsiaTheme="minorEastAsia"/>
                <w:lang w:val="en-US" w:eastAsia="zh-CN"/>
              </w:rPr>
            </w:pPr>
          </w:p>
        </w:tc>
      </w:tr>
      <w:tr w:rsidR="007B433F" w:rsidRPr="00C30686" w14:paraId="03D946B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11F90A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52FD82B4"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28C0F0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CA_n25A-n66A</w:t>
            </w:r>
          </w:p>
          <w:p w14:paraId="32295F0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CA_n25A-n77A</w:t>
            </w:r>
            <w:r w:rsidRPr="00C30686">
              <w:rPr>
                <w:rFonts w:eastAsiaTheme="minorEastAsia"/>
                <w:vertAlign w:val="superscript"/>
                <w:lang w:val="en-US" w:eastAsia="zh-CN"/>
              </w:rPr>
              <w:t>7</w:t>
            </w:r>
          </w:p>
          <w:p w14:paraId="782E6C9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8081A9F" w14:textId="77777777" w:rsidR="007B433F" w:rsidRPr="00C30686" w:rsidRDefault="007B433F" w:rsidP="001A68FE">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F209B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56BCE62"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0</w:t>
            </w:r>
          </w:p>
        </w:tc>
      </w:tr>
      <w:tr w:rsidR="007B433F" w:rsidRPr="00C30686" w14:paraId="22915742" w14:textId="77777777" w:rsidTr="001A68FE">
        <w:trPr>
          <w:trHeight w:val="29"/>
        </w:trPr>
        <w:tc>
          <w:tcPr>
            <w:tcW w:w="1849" w:type="dxa"/>
            <w:tcBorders>
              <w:top w:val="nil"/>
              <w:left w:val="single" w:sz="4" w:space="0" w:color="auto"/>
              <w:bottom w:val="nil"/>
              <w:right w:val="single" w:sz="4" w:space="0" w:color="auto"/>
            </w:tcBorders>
            <w:vAlign w:val="center"/>
          </w:tcPr>
          <w:p w14:paraId="417AAE6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8169A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FFDE4" w14:textId="77777777" w:rsidR="007B433F" w:rsidRPr="00C30686" w:rsidRDefault="007B433F" w:rsidP="001A68FE">
            <w:pPr>
              <w:pStyle w:val="TAC"/>
              <w:rPr>
                <w:rFonts w:eastAsia="Yu Mincho"/>
                <w:lang w:val="en-US" w:eastAsia="zh-CN"/>
              </w:rPr>
            </w:pPr>
            <w:r w:rsidRPr="00C30686">
              <w:rPr>
                <w:rFonts w:eastAsia="Yu Mincho"/>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7C112E" w14:textId="77777777" w:rsidR="007B433F" w:rsidRPr="00C30686" w:rsidRDefault="007B433F" w:rsidP="001A68FE">
            <w:pPr>
              <w:pStyle w:val="TAC"/>
              <w:rPr>
                <w:rFonts w:eastAsia="Yu Mincho"/>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AC0D91" w14:textId="77777777" w:rsidR="007B433F" w:rsidRPr="00C30686" w:rsidRDefault="007B433F" w:rsidP="001A68FE">
            <w:pPr>
              <w:pStyle w:val="TAC"/>
              <w:rPr>
                <w:rFonts w:eastAsiaTheme="minorEastAsia"/>
                <w:lang w:val="en-US" w:eastAsia="zh-CN"/>
              </w:rPr>
            </w:pPr>
          </w:p>
        </w:tc>
      </w:tr>
      <w:tr w:rsidR="007B433F" w:rsidRPr="00C30686" w14:paraId="111C6E38" w14:textId="77777777" w:rsidTr="001A68FE">
        <w:trPr>
          <w:trHeight w:val="29"/>
        </w:trPr>
        <w:tc>
          <w:tcPr>
            <w:tcW w:w="1849" w:type="dxa"/>
            <w:tcBorders>
              <w:top w:val="nil"/>
              <w:left w:val="single" w:sz="4" w:space="0" w:color="auto"/>
              <w:bottom w:val="nil"/>
              <w:right w:val="single" w:sz="4" w:space="0" w:color="auto"/>
            </w:tcBorders>
            <w:vAlign w:val="center"/>
          </w:tcPr>
          <w:p w14:paraId="3CCD41D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62A34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F998A" w14:textId="77777777" w:rsidR="007B433F" w:rsidRPr="00C30686" w:rsidRDefault="007B433F" w:rsidP="001A68FE">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52116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0A73A20C" w14:textId="77777777" w:rsidR="007B433F" w:rsidRPr="00C30686" w:rsidRDefault="007B433F" w:rsidP="001A68FE">
            <w:pPr>
              <w:pStyle w:val="TAC"/>
              <w:rPr>
                <w:rFonts w:eastAsiaTheme="minorEastAsia"/>
                <w:lang w:val="en-US" w:eastAsia="zh-CN"/>
              </w:rPr>
            </w:pPr>
          </w:p>
        </w:tc>
      </w:tr>
      <w:tr w:rsidR="007B433F" w:rsidRPr="00C30686" w14:paraId="5ACFD828" w14:textId="77777777" w:rsidTr="001A68FE">
        <w:trPr>
          <w:trHeight w:val="29"/>
        </w:trPr>
        <w:tc>
          <w:tcPr>
            <w:tcW w:w="1849" w:type="dxa"/>
            <w:tcBorders>
              <w:top w:val="nil"/>
              <w:left w:val="single" w:sz="4" w:space="0" w:color="auto"/>
              <w:bottom w:val="nil"/>
              <w:right w:val="single" w:sz="4" w:space="0" w:color="auto"/>
            </w:tcBorders>
            <w:vAlign w:val="center"/>
          </w:tcPr>
          <w:p w14:paraId="0ABD153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E4962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163EE"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4394C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8AF5EAC"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4 and 5</w:t>
            </w:r>
          </w:p>
        </w:tc>
      </w:tr>
      <w:tr w:rsidR="007B433F" w:rsidRPr="00C30686" w14:paraId="78F6CB50" w14:textId="77777777" w:rsidTr="001A68FE">
        <w:trPr>
          <w:trHeight w:val="29"/>
        </w:trPr>
        <w:tc>
          <w:tcPr>
            <w:tcW w:w="1849" w:type="dxa"/>
            <w:tcBorders>
              <w:top w:val="nil"/>
              <w:left w:val="single" w:sz="4" w:space="0" w:color="auto"/>
              <w:bottom w:val="nil"/>
              <w:right w:val="single" w:sz="4" w:space="0" w:color="auto"/>
            </w:tcBorders>
            <w:vAlign w:val="center"/>
          </w:tcPr>
          <w:p w14:paraId="72A4510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C5FD0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8838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2BB72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21E2178" w14:textId="77777777" w:rsidR="007B433F" w:rsidRPr="00C30686" w:rsidRDefault="007B433F" w:rsidP="001A68FE">
            <w:pPr>
              <w:pStyle w:val="TAC"/>
              <w:rPr>
                <w:rFonts w:eastAsiaTheme="minorEastAsia"/>
                <w:lang w:val="en-US" w:eastAsia="zh-CN"/>
              </w:rPr>
            </w:pPr>
          </w:p>
        </w:tc>
      </w:tr>
      <w:tr w:rsidR="007B433F" w:rsidRPr="00C30686" w14:paraId="28832DA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EE2AA4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AB6D7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42C6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77422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831C5EE" w14:textId="77777777" w:rsidR="007B433F" w:rsidRPr="00C30686" w:rsidRDefault="007B433F" w:rsidP="001A68FE">
            <w:pPr>
              <w:pStyle w:val="TAC"/>
              <w:rPr>
                <w:rFonts w:eastAsiaTheme="minorEastAsia"/>
                <w:lang w:val="en-US" w:eastAsia="zh-CN"/>
              </w:rPr>
            </w:pPr>
          </w:p>
        </w:tc>
      </w:tr>
      <w:tr w:rsidR="007B433F" w:rsidRPr="00C30686" w14:paraId="59DF09C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B7B329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50518DC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CA_n77(2A)</w:t>
            </w:r>
          </w:p>
          <w:p w14:paraId="63B9A00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CA_n25A-n66A</w:t>
            </w:r>
          </w:p>
          <w:p w14:paraId="633C187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CA_n25A-n77A</w:t>
            </w:r>
          </w:p>
          <w:p w14:paraId="138429E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0479EF7"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AA37B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B28DE2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A8E9F30" w14:textId="77777777" w:rsidTr="001A68FE">
        <w:trPr>
          <w:trHeight w:val="29"/>
        </w:trPr>
        <w:tc>
          <w:tcPr>
            <w:tcW w:w="1849" w:type="dxa"/>
            <w:tcBorders>
              <w:top w:val="nil"/>
              <w:left w:val="single" w:sz="4" w:space="0" w:color="auto"/>
              <w:bottom w:val="nil"/>
              <w:right w:val="single" w:sz="4" w:space="0" w:color="auto"/>
            </w:tcBorders>
            <w:vAlign w:val="center"/>
          </w:tcPr>
          <w:p w14:paraId="5C871D6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804A9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A6FF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65A91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150C89" w14:textId="77777777" w:rsidR="007B433F" w:rsidRPr="00C30686" w:rsidRDefault="007B433F" w:rsidP="001A68FE">
            <w:pPr>
              <w:pStyle w:val="TAC"/>
              <w:rPr>
                <w:rFonts w:eastAsiaTheme="minorEastAsia"/>
                <w:lang w:val="en-US" w:eastAsia="zh-CN"/>
              </w:rPr>
            </w:pPr>
          </w:p>
        </w:tc>
      </w:tr>
      <w:tr w:rsidR="007B433F" w:rsidRPr="00C30686" w14:paraId="0CF58DC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C7DCFD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9BA8B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59D5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914F4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CA_n77(3</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6099F269" w14:textId="77777777" w:rsidR="007B433F" w:rsidRPr="00C30686" w:rsidRDefault="007B433F" w:rsidP="001A68FE">
            <w:pPr>
              <w:pStyle w:val="TAC"/>
              <w:rPr>
                <w:rFonts w:eastAsiaTheme="minorEastAsia"/>
                <w:lang w:val="en-US" w:eastAsia="zh-CN"/>
              </w:rPr>
            </w:pPr>
          </w:p>
        </w:tc>
      </w:tr>
      <w:tr w:rsidR="007B433F" w:rsidRPr="00C30686" w14:paraId="3DCE0CB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34CA06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6DB3319D"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CA_n25A-n66A</w:t>
            </w:r>
          </w:p>
          <w:p w14:paraId="0E8340D6"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CA_n25A-n77A</w:t>
            </w:r>
          </w:p>
          <w:p w14:paraId="5C5AFB53"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9689817" w14:textId="77777777" w:rsidR="007B433F" w:rsidRPr="00C30686" w:rsidRDefault="007B433F" w:rsidP="001A68FE">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9F644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9D6BAED"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0</w:t>
            </w:r>
          </w:p>
        </w:tc>
      </w:tr>
      <w:tr w:rsidR="007B433F" w:rsidRPr="00C30686" w14:paraId="5718F4E6" w14:textId="77777777" w:rsidTr="001A68FE">
        <w:trPr>
          <w:trHeight w:val="29"/>
        </w:trPr>
        <w:tc>
          <w:tcPr>
            <w:tcW w:w="1849" w:type="dxa"/>
            <w:tcBorders>
              <w:top w:val="nil"/>
              <w:left w:val="single" w:sz="4" w:space="0" w:color="auto"/>
              <w:bottom w:val="nil"/>
              <w:right w:val="single" w:sz="4" w:space="0" w:color="auto"/>
            </w:tcBorders>
            <w:vAlign w:val="center"/>
          </w:tcPr>
          <w:p w14:paraId="24CA6A4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5BD63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5230A" w14:textId="77777777" w:rsidR="007B433F" w:rsidRPr="00C30686" w:rsidRDefault="007B433F" w:rsidP="001A68FE">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8E1F8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765C89A2" w14:textId="77777777" w:rsidR="007B433F" w:rsidRPr="00C30686" w:rsidRDefault="007B433F" w:rsidP="001A68FE">
            <w:pPr>
              <w:pStyle w:val="TAC"/>
              <w:rPr>
                <w:rFonts w:eastAsiaTheme="minorEastAsia"/>
                <w:lang w:val="en-US" w:eastAsia="zh-CN"/>
              </w:rPr>
            </w:pPr>
          </w:p>
        </w:tc>
      </w:tr>
      <w:tr w:rsidR="007B433F" w:rsidRPr="00C30686" w14:paraId="79AFCC1A" w14:textId="77777777" w:rsidTr="001A68FE">
        <w:trPr>
          <w:trHeight w:val="29"/>
        </w:trPr>
        <w:tc>
          <w:tcPr>
            <w:tcW w:w="1849" w:type="dxa"/>
            <w:tcBorders>
              <w:top w:val="nil"/>
              <w:left w:val="single" w:sz="4" w:space="0" w:color="auto"/>
              <w:bottom w:val="nil"/>
              <w:right w:val="single" w:sz="4" w:space="0" w:color="auto"/>
            </w:tcBorders>
            <w:vAlign w:val="center"/>
          </w:tcPr>
          <w:p w14:paraId="73780ED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DF496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0F6D27" w14:textId="77777777" w:rsidR="007B433F" w:rsidRPr="00C30686" w:rsidRDefault="007B433F" w:rsidP="001A68FE">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DB334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2A4A2665" w14:textId="77777777" w:rsidR="007B433F" w:rsidRPr="00C30686" w:rsidRDefault="007B433F" w:rsidP="001A68FE">
            <w:pPr>
              <w:pStyle w:val="TAC"/>
              <w:rPr>
                <w:rFonts w:eastAsiaTheme="minorEastAsia"/>
                <w:lang w:val="en-US" w:eastAsia="zh-CN"/>
              </w:rPr>
            </w:pPr>
          </w:p>
        </w:tc>
      </w:tr>
      <w:tr w:rsidR="007B433F" w:rsidRPr="00C30686" w14:paraId="7715BDEC" w14:textId="77777777" w:rsidTr="001A68FE">
        <w:trPr>
          <w:trHeight w:val="29"/>
        </w:trPr>
        <w:tc>
          <w:tcPr>
            <w:tcW w:w="1849" w:type="dxa"/>
            <w:tcBorders>
              <w:top w:val="nil"/>
              <w:left w:val="single" w:sz="4" w:space="0" w:color="auto"/>
              <w:bottom w:val="nil"/>
              <w:right w:val="single" w:sz="4" w:space="0" w:color="auto"/>
            </w:tcBorders>
            <w:vAlign w:val="center"/>
          </w:tcPr>
          <w:p w14:paraId="6835F25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9FA96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3E46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CD7486"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1FBE1E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2B5A6DDF" w14:textId="77777777" w:rsidTr="001A68FE">
        <w:trPr>
          <w:trHeight w:val="29"/>
        </w:trPr>
        <w:tc>
          <w:tcPr>
            <w:tcW w:w="1849" w:type="dxa"/>
            <w:tcBorders>
              <w:top w:val="nil"/>
              <w:left w:val="single" w:sz="4" w:space="0" w:color="auto"/>
              <w:bottom w:val="nil"/>
              <w:right w:val="single" w:sz="4" w:space="0" w:color="auto"/>
            </w:tcBorders>
            <w:vAlign w:val="center"/>
          </w:tcPr>
          <w:p w14:paraId="1823EC4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2BA4F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4CE1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43BFF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6295979" w14:textId="77777777" w:rsidR="007B433F" w:rsidRPr="00C30686" w:rsidRDefault="007B433F" w:rsidP="001A68FE">
            <w:pPr>
              <w:pStyle w:val="TAC"/>
              <w:rPr>
                <w:rFonts w:eastAsiaTheme="minorEastAsia"/>
                <w:lang w:val="en-US" w:eastAsia="zh-CN"/>
              </w:rPr>
            </w:pPr>
          </w:p>
        </w:tc>
      </w:tr>
      <w:tr w:rsidR="007B433F" w:rsidRPr="00C30686" w14:paraId="156694E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735C1A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53F67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4282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2514B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B97B0CD" w14:textId="77777777" w:rsidR="007B433F" w:rsidRPr="00C30686" w:rsidRDefault="007B433F" w:rsidP="001A68FE">
            <w:pPr>
              <w:pStyle w:val="TAC"/>
              <w:rPr>
                <w:rFonts w:eastAsiaTheme="minorEastAsia"/>
                <w:lang w:val="en-US" w:eastAsia="zh-CN"/>
              </w:rPr>
            </w:pPr>
          </w:p>
        </w:tc>
      </w:tr>
      <w:tr w:rsidR="007B433F" w:rsidRPr="00C30686" w14:paraId="7947B67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B6AE8A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6F6C829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CA_n25A-n66A</w:t>
            </w:r>
          </w:p>
          <w:p w14:paraId="30D9F97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CA_n25A-n77A</w:t>
            </w:r>
          </w:p>
          <w:p w14:paraId="3543858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A6629DC" w14:textId="77777777" w:rsidR="007B433F" w:rsidRPr="00C30686" w:rsidRDefault="007B433F" w:rsidP="001A68FE">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60E85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CA_n25(2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6CBF12F8"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0</w:t>
            </w:r>
          </w:p>
        </w:tc>
      </w:tr>
      <w:tr w:rsidR="007B433F" w:rsidRPr="00C30686" w14:paraId="5654D372" w14:textId="77777777" w:rsidTr="001A68FE">
        <w:trPr>
          <w:trHeight w:val="29"/>
        </w:trPr>
        <w:tc>
          <w:tcPr>
            <w:tcW w:w="1849" w:type="dxa"/>
            <w:tcBorders>
              <w:top w:val="nil"/>
              <w:left w:val="single" w:sz="4" w:space="0" w:color="auto"/>
              <w:bottom w:val="nil"/>
              <w:right w:val="single" w:sz="4" w:space="0" w:color="auto"/>
            </w:tcBorders>
            <w:vAlign w:val="center"/>
          </w:tcPr>
          <w:p w14:paraId="4F2FF58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EB377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B16D6" w14:textId="77777777" w:rsidR="007B433F" w:rsidRPr="00C30686" w:rsidRDefault="007B433F" w:rsidP="001A68FE">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67E47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B55398" w14:textId="77777777" w:rsidR="007B433F" w:rsidRPr="00C30686" w:rsidRDefault="007B433F" w:rsidP="001A68FE">
            <w:pPr>
              <w:pStyle w:val="TAC"/>
              <w:rPr>
                <w:rFonts w:eastAsiaTheme="minorEastAsia"/>
                <w:lang w:val="en-US" w:eastAsia="zh-CN"/>
              </w:rPr>
            </w:pPr>
          </w:p>
        </w:tc>
      </w:tr>
      <w:tr w:rsidR="007B433F" w:rsidRPr="00C30686" w14:paraId="74C3D92F" w14:textId="77777777" w:rsidTr="001A68FE">
        <w:trPr>
          <w:trHeight w:val="29"/>
        </w:trPr>
        <w:tc>
          <w:tcPr>
            <w:tcW w:w="1849" w:type="dxa"/>
            <w:tcBorders>
              <w:top w:val="nil"/>
              <w:left w:val="single" w:sz="4" w:space="0" w:color="auto"/>
              <w:bottom w:val="nil"/>
              <w:right w:val="single" w:sz="4" w:space="0" w:color="auto"/>
            </w:tcBorders>
            <w:vAlign w:val="center"/>
          </w:tcPr>
          <w:p w14:paraId="0F40A57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18930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D7AB7" w14:textId="77777777" w:rsidR="007B433F" w:rsidRPr="00C30686" w:rsidRDefault="007B433F" w:rsidP="001A68FE">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E98C0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ADE8AB" w14:textId="77777777" w:rsidR="007B433F" w:rsidRPr="00C30686" w:rsidRDefault="007B433F" w:rsidP="001A68FE">
            <w:pPr>
              <w:pStyle w:val="TAC"/>
              <w:rPr>
                <w:rFonts w:eastAsiaTheme="minorEastAsia"/>
                <w:lang w:val="en-US" w:eastAsia="zh-CN"/>
              </w:rPr>
            </w:pPr>
          </w:p>
        </w:tc>
      </w:tr>
      <w:tr w:rsidR="007B433F" w:rsidRPr="00C30686" w14:paraId="787A6905" w14:textId="77777777" w:rsidTr="001A68FE">
        <w:trPr>
          <w:trHeight w:val="29"/>
        </w:trPr>
        <w:tc>
          <w:tcPr>
            <w:tcW w:w="1849" w:type="dxa"/>
            <w:tcBorders>
              <w:top w:val="nil"/>
              <w:left w:val="single" w:sz="4" w:space="0" w:color="auto"/>
              <w:bottom w:val="nil"/>
              <w:right w:val="single" w:sz="4" w:space="0" w:color="auto"/>
            </w:tcBorders>
            <w:vAlign w:val="center"/>
          </w:tcPr>
          <w:p w14:paraId="186FE3F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88AF2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35442"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B46EE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01032D2"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4 and 5</w:t>
            </w:r>
          </w:p>
        </w:tc>
      </w:tr>
      <w:tr w:rsidR="007B433F" w:rsidRPr="00C30686" w14:paraId="2AC14753" w14:textId="77777777" w:rsidTr="001A68FE">
        <w:trPr>
          <w:trHeight w:val="29"/>
        </w:trPr>
        <w:tc>
          <w:tcPr>
            <w:tcW w:w="1849" w:type="dxa"/>
            <w:tcBorders>
              <w:top w:val="nil"/>
              <w:left w:val="single" w:sz="4" w:space="0" w:color="auto"/>
              <w:bottom w:val="nil"/>
              <w:right w:val="single" w:sz="4" w:space="0" w:color="auto"/>
            </w:tcBorders>
            <w:vAlign w:val="center"/>
          </w:tcPr>
          <w:p w14:paraId="0B1BD0A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1FE5B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D6C6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F4CF7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EC6C6B0" w14:textId="77777777" w:rsidR="007B433F" w:rsidRPr="00C30686" w:rsidRDefault="007B433F" w:rsidP="001A68FE">
            <w:pPr>
              <w:pStyle w:val="TAC"/>
              <w:rPr>
                <w:rFonts w:eastAsiaTheme="minorEastAsia"/>
                <w:lang w:val="en-US" w:eastAsia="zh-CN"/>
              </w:rPr>
            </w:pPr>
          </w:p>
        </w:tc>
      </w:tr>
      <w:tr w:rsidR="007B433F" w:rsidRPr="00C30686" w14:paraId="5ECB059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3D9F88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C1FD71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B5FD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E90796"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BD4D3B7" w14:textId="77777777" w:rsidR="007B433F" w:rsidRPr="00C30686" w:rsidRDefault="007B433F" w:rsidP="001A68FE">
            <w:pPr>
              <w:pStyle w:val="TAC"/>
              <w:rPr>
                <w:rFonts w:eastAsiaTheme="minorEastAsia"/>
                <w:lang w:val="en-US" w:eastAsia="zh-CN"/>
              </w:rPr>
            </w:pPr>
          </w:p>
        </w:tc>
      </w:tr>
      <w:tr w:rsidR="007B433F" w:rsidRPr="00C30686" w14:paraId="5411782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DA28AA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4FAD50B4" w14:textId="77777777" w:rsidR="007B433F" w:rsidRPr="00C30686" w:rsidRDefault="007B433F" w:rsidP="001A68FE">
            <w:pPr>
              <w:pStyle w:val="TAC"/>
              <w:rPr>
                <w:rFonts w:eastAsiaTheme="minorEastAsia"/>
                <w:lang w:val="en-US"/>
              </w:rPr>
            </w:pPr>
            <w:r w:rsidRPr="00C30686">
              <w:rPr>
                <w:rFonts w:eastAsiaTheme="minorEastAsia"/>
                <w:lang w:val="en-US"/>
              </w:rPr>
              <w:t>CA_n25A-n66A</w:t>
            </w:r>
          </w:p>
          <w:p w14:paraId="46FDD9CA" w14:textId="77777777" w:rsidR="007B433F" w:rsidRPr="00C30686" w:rsidRDefault="007B433F" w:rsidP="001A68FE">
            <w:pPr>
              <w:pStyle w:val="TAC"/>
              <w:rPr>
                <w:rFonts w:eastAsiaTheme="minorEastAsia"/>
                <w:lang w:val="en-US"/>
              </w:rPr>
            </w:pPr>
            <w:r w:rsidRPr="00C30686">
              <w:rPr>
                <w:rFonts w:eastAsiaTheme="minorEastAsia"/>
                <w:lang w:val="en-US"/>
              </w:rPr>
              <w:t>CA_n25A-n77A</w:t>
            </w:r>
          </w:p>
          <w:p w14:paraId="1398F067" w14:textId="77777777" w:rsidR="007B433F" w:rsidRPr="00C30686" w:rsidRDefault="007B433F" w:rsidP="001A68FE">
            <w:pPr>
              <w:pStyle w:val="TAC"/>
              <w:rPr>
                <w:rFonts w:eastAsiaTheme="minorEastAsia"/>
                <w:lang w:val="en-US" w:eastAsia="zh-CN"/>
              </w:rPr>
            </w:pPr>
            <w:r w:rsidRPr="00C30686">
              <w:rPr>
                <w:rFonts w:eastAsiaTheme="minorEastAsia"/>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D4B66F9" w14:textId="77777777" w:rsidR="007B433F" w:rsidRPr="00C30686" w:rsidRDefault="007B433F" w:rsidP="001A68FE">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BA4A3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CA_n25(2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05BD8E87"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0</w:t>
            </w:r>
          </w:p>
        </w:tc>
      </w:tr>
      <w:tr w:rsidR="007B433F" w:rsidRPr="00C30686" w14:paraId="24CB2D03" w14:textId="77777777" w:rsidTr="001A68FE">
        <w:trPr>
          <w:trHeight w:val="29"/>
        </w:trPr>
        <w:tc>
          <w:tcPr>
            <w:tcW w:w="1849" w:type="dxa"/>
            <w:tcBorders>
              <w:top w:val="nil"/>
              <w:left w:val="single" w:sz="4" w:space="0" w:color="auto"/>
              <w:bottom w:val="nil"/>
              <w:right w:val="single" w:sz="4" w:space="0" w:color="auto"/>
            </w:tcBorders>
            <w:vAlign w:val="center"/>
          </w:tcPr>
          <w:p w14:paraId="3D3B74D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FD988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1064D" w14:textId="77777777" w:rsidR="007B433F" w:rsidRPr="00C30686" w:rsidRDefault="007B433F" w:rsidP="001A68FE">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EB859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0E711F51" w14:textId="77777777" w:rsidR="007B433F" w:rsidRPr="00C30686" w:rsidRDefault="007B433F" w:rsidP="001A68FE">
            <w:pPr>
              <w:pStyle w:val="TAC"/>
              <w:rPr>
                <w:rFonts w:eastAsiaTheme="minorEastAsia"/>
                <w:lang w:val="en-US" w:eastAsia="zh-CN"/>
              </w:rPr>
            </w:pPr>
          </w:p>
        </w:tc>
      </w:tr>
      <w:tr w:rsidR="007B433F" w:rsidRPr="00C30686" w14:paraId="6B62A730" w14:textId="77777777" w:rsidTr="001A68FE">
        <w:trPr>
          <w:trHeight w:val="29"/>
        </w:trPr>
        <w:tc>
          <w:tcPr>
            <w:tcW w:w="1849" w:type="dxa"/>
            <w:tcBorders>
              <w:top w:val="nil"/>
              <w:left w:val="single" w:sz="4" w:space="0" w:color="auto"/>
              <w:bottom w:val="nil"/>
              <w:right w:val="single" w:sz="4" w:space="0" w:color="auto"/>
            </w:tcBorders>
            <w:vAlign w:val="center"/>
          </w:tcPr>
          <w:p w14:paraId="218A839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E7E85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A18D2" w14:textId="77777777" w:rsidR="007B433F" w:rsidRPr="00C30686" w:rsidRDefault="007B433F" w:rsidP="001A68FE">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26EC6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473900" w14:textId="77777777" w:rsidR="007B433F" w:rsidRPr="00C30686" w:rsidRDefault="007B433F" w:rsidP="001A68FE">
            <w:pPr>
              <w:pStyle w:val="TAC"/>
              <w:rPr>
                <w:rFonts w:eastAsiaTheme="minorEastAsia"/>
                <w:lang w:val="en-US" w:eastAsia="zh-CN"/>
              </w:rPr>
            </w:pPr>
          </w:p>
        </w:tc>
      </w:tr>
      <w:tr w:rsidR="007B433F" w:rsidRPr="00C30686" w14:paraId="0E3054AF" w14:textId="77777777" w:rsidTr="001A68FE">
        <w:trPr>
          <w:trHeight w:val="29"/>
        </w:trPr>
        <w:tc>
          <w:tcPr>
            <w:tcW w:w="1849" w:type="dxa"/>
            <w:tcBorders>
              <w:top w:val="nil"/>
              <w:left w:val="single" w:sz="4" w:space="0" w:color="auto"/>
              <w:bottom w:val="nil"/>
              <w:right w:val="single" w:sz="4" w:space="0" w:color="auto"/>
            </w:tcBorders>
            <w:vAlign w:val="center"/>
          </w:tcPr>
          <w:p w14:paraId="42B4D5B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78DD3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BAF9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1B420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CA_n25(2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single" w:sz="4" w:space="0" w:color="auto"/>
              <w:left w:val="single" w:sz="4" w:space="0" w:color="auto"/>
              <w:bottom w:val="nil"/>
              <w:right w:val="single" w:sz="4" w:space="0" w:color="auto"/>
            </w:tcBorders>
            <w:vAlign w:val="center"/>
          </w:tcPr>
          <w:p w14:paraId="42C156EB"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4 and 5</w:t>
            </w:r>
          </w:p>
        </w:tc>
      </w:tr>
      <w:tr w:rsidR="007B433F" w:rsidRPr="00C30686" w14:paraId="1D781034" w14:textId="77777777" w:rsidTr="001A68FE">
        <w:trPr>
          <w:trHeight w:val="29"/>
        </w:trPr>
        <w:tc>
          <w:tcPr>
            <w:tcW w:w="1849" w:type="dxa"/>
            <w:tcBorders>
              <w:top w:val="nil"/>
              <w:left w:val="single" w:sz="4" w:space="0" w:color="auto"/>
              <w:bottom w:val="nil"/>
              <w:right w:val="single" w:sz="4" w:space="0" w:color="auto"/>
            </w:tcBorders>
            <w:vAlign w:val="center"/>
          </w:tcPr>
          <w:p w14:paraId="6F2D72D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9BCE4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5D69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46DD7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nil"/>
              <w:left w:val="single" w:sz="4" w:space="0" w:color="auto"/>
              <w:bottom w:val="nil"/>
              <w:right w:val="single" w:sz="4" w:space="0" w:color="auto"/>
            </w:tcBorders>
            <w:vAlign w:val="center"/>
          </w:tcPr>
          <w:p w14:paraId="08AAD9F4" w14:textId="77777777" w:rsidR="007B433F" w:rsidRPr="00C30686" w:rsidRDefault="007B433F" w:rsidP="001A68FE">
            <w:pPr>
              <w:pStyle w:val="TAC"/>
              <w:rPr>
                <w:rFonts w:eastAsiaTheme="minorEastAsia"/>
                <w:lang w:val="en-US" w:eastAsia="zh-CN"/>
              </w:rPr>
            </w:pPr>
          </w:p>
        </w:tc>
      </w:tr>
      <w:tr w:rsidR="007B433F" w:rsidRPr="00C30686" w14:paraId="5EE689D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21254F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52327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5E10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77C54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0D823E9" w14:textId="77777777" w:rsidR="007B433F" w:rsidRPr="00C30686" w:rsidRDefault="007B433F" w:rsidP="001A68FE">
            <w:pPr>
              <w:pStyle w:val="TAC"/>
              <w:rPr>
                <w:rFonts w:eastAsiaTheme="minorEastAsia"/>
                <w:lang w:val="en-US" w:eastAsia="zh-CN"/>
              </w:rPr>
            </w:pPr>
          </w:p>
        </w:tc>
      </w:tr>
      <w:tr w:rsidR="007B433F" w:rsidRPr="00C30686" w14:paraId="4CF7669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D43FCE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4449783E" w14:textId="77777777" w:rsidR="007B433F" w:rsidRPr="00C30686" w:rsidRDefault="007B433F" w:rsidP="001A68FE">
            <w:pPr>
              <w:pStyle w:val="TAC"/>
              <w:rPr>
                <w:rFonts w:eastAsiaTheme="minorEastAsia"/>
                <w:lang w:val="en-US"/>
              </w:rPr>
            </w:pPr>
            <w:r w:rsidRPr="00C30686">
              <w:rPr>
                <w:rFonts w:eastAsiaTheme="minorEastAsia"/>
                <w:lang w:val="en-US"/>
              </w:rPr>
              <w:t>CA_n25A-n66A</w:t>
            </w:r>
          </w:p>
          <w:p w14:paraId="5196ABF4" w14:textId="77777777" w:rsidR="007B433F" w:rsidRPr="00C30686" w:rsidRDefault="007B433F" w:rsidP="001A68FE">
            <w:pPr>
              <w:pStyle w:val="TAC"/>
              <w:rPr>
                <w:rFonts w:eastAsiaTheme="minorEastAsia"/>
                <w:lang w:val="en-US"/>
              </w:rPr>
            </w:pPr>
            <w:r w:rsidRPr="00C30686">
              <w:rPr>
                <w:rFonts w:eastAsiaTheme="minorEastAsia"/>
                <w:lang w:val="en-US"/>
              </w:rPr>
              <w:t>CA_n25A-n77A</w:t>
            </w:r>
          </w:p>
          <w:p w14:paraId="1C4F89C8" w14:textId="77777777" w:rsidR="007B433F" w:rsidRPr="00C30686" w:rsidRDefault="007B433F" w:rsidP="001A68FE">
            <w:pPr>
              <w:pStyle w:val="TAC"/>
              <w:rPr>
                <w:rFonts w:eastAsiaTheme="minorEastAsia"/>
                <w:lang w:val="en-US" w:eastAsia="zh-CN"/>
              </w:rPr>
            </w:pPr>
            <w:r w:rsidRPr="00C30686">
              <w:rPr>
                <w:rFonts w:eastAsiaTheme="minorEastAsia"/>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26584D7" w14:textId="77777777" w:rsidR="007B433F" w:rsidRPr="00C30686" w:rsidRDefault="007B433F" w:rsidP="001A68FE">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A5F50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CA_n25(2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28B543D1"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0</w:t>
            </w:r>
          </w:p>
        </w:tc>
      </w:tr>
      <w:tr w:rsidR="007B433F" w:rsidRPr="00C30686" w14:paraId="2397D350" w14:textId="77777777" w:rsidTr="001A68FE">
        <w:trPr>
          <w:trHeight w:val="29"/>
        </w:trPr>
        <w:tc>
          <w:tcPr>
            <w:tcW w:w="1849" w:type="dxa"/>
            <w:tcBorders>
              <w:top w:val="nil"/>
              <w:left w:val="single" w:sz="4" w:space="0" w:color="auto"/>
              <w:bottom w:val="nil"/>
              <w:right w:val="single" w:sz="4" w:space="0" w:color="auto"/>
            </w:tcBorders>
            <w:vAlign w:val="center"/>
          </w:tcPr>
          <w:p w14:paraId="4A279B8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8565D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21D30" w14:textId="77777777" w:rsidR="007B433F" w:rsidRPr="00C30686" w:rsidRDefault="007B433F" w:rsidP="001A68FE">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4699F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8DAFA3" w14:textId="77777777" w:rsidR="007B433F" w:rsidRPr="00C30686" w:rsidRDefault="007B433F" w:rsidP="001A68FE">
            <w:pPr>
              <w:pStyle w:val="TAC"/>
              <w:rPr>
                <w:rFonts w:eastAsiaTheme="minorEastAsia"/>
                <w:lang w:val="en-US" w:eastAsia="zh-CN"/>
              </w:rPr>
            </w:pPr>
          </w:p>
        </w:tc>
      </w:tr>
      <w:tr w:rsidR="007B433F" w:rsidRPr="00C30686" w14:paraId="32CD25B6" w14:textId="77777777" w:rsidTr="001A68FE">
        <w:trPr>
          <w:trHeight w:val="29"/>
        </w:trPr>
        <w:tc>
          <w:tcPr>
            <w:tcW w:w="1849" w:type="dxa"/>
            <w:tcBorders>
              <w:top w:val="nil"/>
              <w:left w:val="single" w:sz="4" w:space="0" w:color="auto"/>
              <w:bottom w:val="nil"/>
              <w:right w:val="single" w:sz="4" w:space="0" w:color="auto"/>
            </w:tcBorders>
            <w:vAlign w:val="center"/>
          </w:tcPr>
          <w:p w14:paraId="1292686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BBDDB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53B9F" w14:textId="77777777" w:rsidR="007B433F" w:rsidRPr="00C30686" w:rsidRDefault="007B433F" w:rsidP="001A68FE">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3D3EE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24A39663" w14:textId="77777777" w:rsidR="007B433F" w:rsidRPr="00C30686" w:rsidRDefault="007B433F" w:rsidP="001A68FE">
            <w:pPr>
              <w:pStyle w:val="TAC"/>
              <w:rPr>
                <w:rFonts w:eastAsiaTheme="minorEastAsia"/>
                <w:lang w:val="en-US" w:eastAsia="zh-CN"/>
              </w:rPr>
            </w:pPr>
          </w:p>
        </w:tc>
      </w:tr>
      <w:tr w:rsidR="007B433F" w:rsidRPr="00C30686" w14:paraId="1CC9CD1E" w14:textId="77777777" w:rsidTr="001A68FE">
        <w:trPr>
          <w:trHeight w:val="29"/>
        </w:trPr>
        <w:tc>
          <w:tcPr>
            <w:tcW w:w="1849" w:type="dxa"/>
            <w:tcBorders>
              <w:top w:val="nil"/>
              <w:left w:val="single" w:sz="4" w:space="0" w:color="auto"/>
              <w:bottom w:val="nil"/>
              <w:right w:val="single" w:sz="4" w:space="0" w:color="auto"/>
            </w:tcBorders>
            <w:vAlign w:val="center"/>
          </w:tcPr>
          <w:p w14:paraId="032C977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BBED6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03AB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29D10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B44E31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29AC9C60" w14:textId="77777777" w:rsidTr="001A68FE">
        <w:trPr>
          <w:trHeight w:val="29"/>
        </w:trPr>
        <w:tc>
          <w:tcPr>
            <w:tcW w:w="1849" w:type="dxa"/>
            <w:tcBorders>
              <w:top w:val="nil"/>
              <w:left w:val="single" w:sz="4" w:space="0" w:color="auto"/>
              <w:bottom w:val="nil"/>
              <w:right w:val="single" w:sz="4" w:space="0" w:color="auto"/>
            </w:tcBorders>
            <w:vAlign w:val="center"/>
          </w:tcPr>
          <w:p w14:paraId="04CEBBD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09B71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1FB3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CE811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23AED42" w14:textId="77777777" w:rsidR="007B433F" w:rsidRPr="00C30686" w:rsidRDefault="007B433F" w:rsidP="001A68FE">
            <w:pPr>
              <w:pStyle w:val="TAC"/>
              <w:rPr>
                <w:rFonts w:eastAsiaTheme="minorEastAsia"/>
                <w:lang w:val="en-US" w:eastAsia="zh-CN"/>
              </w:rPr>
            </w:pPr>
          </w:p>
        </w:tc>
      </w:tr>
      <w:tr w:rsidR="007B433F" w:rsidRPr="00C30686" w14:paraId="4281603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DF7C67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585F84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1CFD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DE8EF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01EA3DE" w14:textId="77777777" w:rsidR="007B433F" w:rsidRPr="00C30686" w:rsidRDefault="007B433F" w:rsidP="001A68FE">
            <w:pPr>
              <w:pStyle w:val="TAC"/>
              <w:rPr>
                <w:rFonts w:eastAsiaTheme="minorEastAsia"/>
                <w:lang w:val="en-US" w:eastAsia="zh-CN"/>
              </w:rPr>
            </w:pPr>
          </w:p>
        </w:tc>
      </w:tr>
      <w:tr w:rsidR="007B433F" w:rsidRPr="00C30686" w14:paraId="58DC5D2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8547B9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5C161B62" w14:textId="77777777" w:rsidR="007B433F" w:rsidRPr="00C30686" w:rsidRDefault="007B433F" w:rsidP="001A68FE">
            <w:pPr>
              <w:pStyle w:val="TAC"/>
              <w:rPr>
                <w:rFonts w:eastAsiaTheme="minorEastAsia"/>
                <w:lang w:val="en-US"/>
              </w:rPr>
            </w:pPr>
            <w:r w:rsidRPr="00C30686">
              <w:rPr>
                <w:rFonts w:eastAsiaTheme="minorEastAsia"/>
                <w:lang w:val="en-US"/>
              </w:rPr>
              <w:t>CA_n25A-n66A</w:t>
            </w:r>
          </w:p>
          <w:p w14:paraId="57255C09" w14:textId="77777777" w:rsidR="007B433F" w:rsidRPr="00C30686" w:rsidRDefault="007B433F" w:rsidP="001A68FE">
            <w:pPr>
              <w:pStyle w:val="TAC"/>
              <w:rPr>
                <w:rFonts w:eastAsiaTheme="minorEastAsia"/>
                <w:lang w:val="en-US"/>
              </w:rPr>
            </w:pPr>
            <w:r w:rsidRPr="00C30686">
              <w:rPr>
                <w:rFonts w:eastAsiaTheme="minorEastAsia"/>
                <w:lang w:val="en-US"/>
              </w:rPr>
              <w:t>CA_n25A-n77A</w:t>
            </w:r>
          </w:p>
          <w:p w14:paraId="4F48B284" w14:textId="77777777" w:rsidR="007B433F" w:rsidRPr="00C30686" w:rsidRDefault="007B433F" w:rsidP="001A68FE">
            <w:pPr>
              <w:pStyle w:val="TAC"/>
              <w:rPr>
                <w:rFonts w:eastAsiaTheme="minorEastAsia"/>
                <w:lang w:val="en-US" w:eastAsia="zh-CN"/>
              </w:rPr>
            </w:pPr>
            <w:r w:rsidRPr="00C30686">
              <w:rPr>
                <w:rFonts w:eastAsiaTheme="minorEastAsia"/>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2F54559" w14:textId="77777777" w:rsidR="007B433F" w:rsidRPr="00C30686" w:rsidRDefault="007B433F" w:rsidP="001A68FE">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72478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CA_n25(2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692F5BA9"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0</w:t>
            </w:r>
          </w:p>
        </w:tc>
      </w:tr>
      <w:tr w:rsidR="007B433F" w:rsidRPr="00C30686" w14:paraId="76072DFC" w14:textId="77777777" w:rsidTr="001A68FE">
        <w:trPr>
          <w:trHeight w:val="29"/>
        </w:trPr>
        <w:tc>
          <w:tcPr>
            <w:tcW w:w="1849" w:type="dxa"/>
            <w:tcBorders>
              <w:top w:val="nil"/>
              <w:left w:val="single" w:sz="4" w:space="0" w:color="auto"/>
              <w:bottom w:val="nil"/>
              <w:right w:val="single" w:sz="4" w:space="0" w:color="auto"/>
            </w:tcBorders>
            <w:vAlign w:val="center"/>
          </w:tcPr>
          <w:p w14:paraId="18ED82B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BBB9F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AD1C9" w14:textId="77777777" w:rsidR="007B433F" w:rsidRPr="00C30686" w:rsidRDefault="007B433F" w:rsidP="001A68FE">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AEF2A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31A0847B" w14:textId="77777777" w:rsidR="007B433F" w:rsidRPr="00C30686" w:rsidRDefault="007B433F" w:rsidP="001A68FE">
            <w:pPr>
              <w:pStyle w:val="TAC"/>
              <w:rPr>
                <w:rFonts w:eastAsiaTheme="minorEastAsia"/>
                <w:lang w:val="en-US" w:eastAsia="zh-CN"/>
              </w:rPr>
            </w:pPr>
          </w:p>
        </w:tc>
      </w:tr>
      <w:tr w:rsidR="007B433F" w:rsidRPr="00C30686" w14:paraId="079C133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C7C0B7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CFC14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752E1" w14:textId="77777777" w:rsidR="007B433F" w:rsidRPr="00C30686" w:rsidRDefault="007B433F" w:rsidP="001A68FE">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736C8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3E16B149" w14:textId="77777777" w:rsidR="007B433F" w:rsidRPr="00C30686" w:rsidRDefault="007B433F" w:rsidP="001A68FE">
            <w:pPr>
              <w:pStyle w:val="TAC"/>
              <w:rPr>
                <w:rFonts w:eastAsiaTheme="minorEastAsia"/>
                <w:lang w:val="en-US" w:eastAsia="zh-CN"/>
              </w:rPr>
            </w:pPr>
          </w:p>
        </w:tc>
      </w:tr>
      <w:tr w:rsidR="007B433F" w:rsidRPr="00C30686" w14:paraId="6038204B" w14:textId="77777777" w:rsidTr="001A68FE">
        <w:trPr>
          <w:trHeight w:val="29"/>
        </w:trPr>
        <w:tc>
          <w:tcPr>
            <w:tcW w:w="1849" w:type="dxa"/>
            <w:tcBorders>
              <w:top w:val="nil"/>
              <w:left w:val="single" w:sz="4" w:space="0" w:color="auto"/>
              <w:bottom w:val="nil"/>
              <w:right w:val="single" w:sz="4" w:space="0" w:color="auto"/>
            </w:tcBorders>
            <w:vAlign w:val="center"/>
          </w:tcPr>
          <w:p w14:paraId="099ADD3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CA_n25A-n66A-n78A</w:t>
            </w:r>
          </w:p>
        </w:tc>
        <w:tc>
          <w:tcPr>
            <w:tcW w:w="1878" w:type="dxa"/>
            <w:tcBorders>
              <w:top w:val="nil"/>
              <w:left w:val="single" w:sz="4" w:space="0" w:color="auto"/>
              <w:bottom w:val="nil"/>
              <w:right w:val="single" w:sz="4" w:space="0" w:color="auto"/>
            </w:tcBorders>
            <w:vAlign w:val="center"/>
          </w:tcPr>
          <w:p w14:paraId="15251020"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n66A</w:t>
            </w:r>
          </w:p>
          <w:p w14:paraId="49E8553F"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n78A</w:t>
            </w:r>
          </w:p>
          <w:p w14:paraId="711B1F82" w14:textId="77777777" w:rsidR="007B433F" w:rsidRPr="00C30686" w:rsidRDefault="007B433F" w:rsidP="001A68FE">
            <w:pPr>
              <w:pStyle w:val="TAC"/>
              <w:rPr>
                <w:rFonts w:eastAsiaTheme="minorEastAsia"/>
                <w:lang w:val="en-US"/>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894C553" w14:textId="77777777" w:rsidR="007B433F" w:rsidRPr="00C30686" w:rsidRDefault="007B433F" w:rsidP="001A68F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62C7C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E98350D"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0</w:t>
            </w:r>
          </w:p>
        </w:tc>
      </w:tr>
      <w:tr w:rsidR="007B433F" w:rsidRPr="00C30686" w14:paraId="62CB44D4" w14:textId="77777777" w:rsidTr="001A68FE">
        <w:trPr>
          <w:trHeight w:val="29"/>
        </w:trPr>
        <w:tc>
          <w:tcPr>
            <w:tcW w:w="1849" w:type="dxa"/>
            <w:tcBorders>
              <w:top w:val="nil"/>
              <w:left w:val="single" w:sz="4" w:space="0" w:color="auto"/>
              <w:bottom w:val="nil"/>
              <w:right w:val="single" w:sz="4" w:space="0" w:color="auto"/>
            </w:tcBorders>
            <w:vAlign w:val="center"/>
          </w:tcPr>
          <w:p w14:paraId="643BBEB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10CB79"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5ABBFF" w14:textId="77777777" w:rsidR="007B433F" w:rsidRPr="00C30686" w:rsidRDefault="007B433F" w:rsidP="001A68F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EAF3B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94714C" w14:textId="77777777" w:rsidR="007B433F" w:rsidRPr="00C30686" w:rsidRDefault="007B433F" w:rsidP="001A68FE">
            <w:pPr>
              <w:pStyle w:val="TAC"/>
              <w:rPr>
                <w:rFonts w:eastAsiaTheme="minorEastAsia"/>
                <w:szCs w:val="18"/>
                <w:lang w:val="en-US" w:eastAsia="zh-CN"/>
              </w:rPr>
            </w:pPr>
          </w:p>
        </w:tc>
      </w:tr>
      <w:tr w:rsidR="007B433F" w:rsidRPr="00C30686" w14:paraId="2F1BDBC9" w14:textId="77777777" w:rsidTr="001A68FE">
        <w:trPr>
          <w:trHeight w:val="29"/>
        </w:trPr>
        <w:tc>
          <w:tcPr>
            <w:tcW w:w="1849" w:type="dxa"/>
            <w:tcBorders>
              <w:top w:val="nil"/>
              <w:left w:val="single" w:sz="4" w:space="0" w:color="auto"/>
              <w:bottom w:val="nil"/>
              <w:right w:val="single" w:sz="4" w:space="0" w:color="auto"/>
            </w:tcBorders>
            <w:vAlign w:val="center"/>
          </w:tcPr>
          <w:p w14:paraId="2B1C592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94E25D"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BD08A3" w14:textId="77777777" w:rsidR="007B433F" w:rsidRPr="00C30686" w:rsidRDefault="007B433F" w:rsidP="001A68F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0142F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5739B5C" w14:textId="77777777" w:rsidR="007B433F" w:rsidRPr="00C30686" w:rsidRDefault="007B433F" w:rsidP="001A68FE">
            <w:pPr>
              <w:pStyle w:val="TAC"/>
              <w:rPr>
                <w:rFonts w:eastAsiaTheme="minorEastAsia"/>
                <w:szCs w:val="18"/>
                <w:lang w:val="en-US" w:eastAsia="zh-CN"/>
              </w:rPr>
            </w:pPr>
          </w:p>
        </w:tc>
      </w:tr>
      <w:tr w:rsidR="007B433F" w:rsidRPr="00C30686" w14:paraId="7EE1F273" w14:textId="77777777" w:rsidTr="001A68FE">
        <w:trPr>
          <w:trHeight w:val="29"/>
        </w:trPr>
        <w:tc>
          <w:tcPr>
            <w:tcW w:w="1849" w:type="dxa"/>
            <w:tcBorders>
              <w:top w:val="nil"/>
              <w:left w:val="single" w:sz="4" w:space="0" w:color="auto"/>
              <w:bottom w:val="nil"/>
              <w:right w:val="single" w:sz="4" w:space="0" w:color="auto"/>
            </w:tcBorders>
            <w:vAlign w:val="center"/>
          </w:tcPr>
          <w:p w14:paraId="5ACB6CC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1A2348"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C8521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201A9B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4D80919"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1</w:t>
            </w:r>
          </w:p>
        </w:tc>
      </w:tr>
      <w:tr w:rsidR="007B433F" w:rsidRPr="00C30686" w14:paraId="088FF267" w14:textId="77777777" w:rsidTr="001A68FE">
        <w:trPr>
          <w:trHeight w:val="29"/>
        </w:trPr>
        <w:tc>
          <w:tcPr>
            <w:tcW w:w="1849" w:type="dxa"/>
            <w:tcBorders>
              <w:top w:val="nil"/>
              <w:left w:val="single" w:sz="4" w:space="0" w:color="auto"/>
              <w:bottom w:val="nil"/>
              <w:right w:val="single" w:sz="4" w:space="0" w:color="auto"/>
            </w:tcBorders>
            <w:vAlign w:val="center"/>
          </w:tcPr>
          <w:p w14:paraId="3D1F14F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745D36"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28C8C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AAF3A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511498" w14:textId="77777777" w:rsidR="007B433F" w:rsidRPr="00C30686" w:rsidRDefault="007B433F" w:rsidP="001A68FE">
            <w:pPr>
              <w:pStyle w:val="TAC"/>
              <w:rPr>
                <w:rFonts w:eastAsiaTheme="minorEastAsia"/>
                <w:szCs w:val="18"/>
                <w:lang w:val="en-US" w:eastAsia="zh-CN"/>
              </w:rPr>
            </w:pPr>
          </w:p>
        </w:tc>
      </w:tr>
      <w:tr w:rsidR="007B433F" w:rsidRPr="00C30686" w14:paraId="47D76E7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553021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84917D"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CE2D6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B146E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F8D385" w14:textId="77777777" w:rsidR="007B433F" w:rsidRPr="00C30686" w:rsidRDefault="007B433F" w:rsidP="001A68FE">
            <w:pPr>
              <w:pStyle w:val="TAC"/>
              <w:rPr>
                <w:rFonts w:eastAsiaTheme="minorEastAsia"/>
                <w:szCs w:val="18"/>
                <w:lang w:val="en-US" w:eastAsia="zh-CN"/>
              </w:rPr>
            </w:pPr>
          </w:p>
        </w:tc>
      </w:tr>
      <w:tr w:rsidR="007B433F" w:rsidRPr="00C30686" w14:paraId="0640619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EB6445E"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2169A244" w14:textId="77777777" w:rsidR="007B433F" w:rsidRPr="00C30686" w:rsidRDefault="007B433F" w:rsidP="001A68FE">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C82D58E" w14:textId="77777777" w:rsidR="007B433F" w:rsidRPr="00C30686" w:rsidRDefault="007B433F" w:rsidP="001A68F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47940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CA_n25(2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3F06E307"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0</w:t>
            </w:r>
          </w:p>
        </w:tc>
      </w:tr>
      <w:tr w:rsidR="007B433F" w:rsidRPr="00C30686" w14:paraId="0E028990" w14:textId="77777777" w:rsidTr="001A68FE">
        <w:trPr>
          <w:trHeight w:val="29"/>
        </w:trPr>
        <w:tc>
          <w:tcPr>
            <w:tcW w:w="1849" w:type="dxa"/>
            <w:tcBorders>
              <w:top w:val="nil"/>
              <w:left w:val="single" w:sz="4" w:space="0" w:color="auto"/>
              <w:bottom w:val="nil"/>
              <w:right w:val="single" w:sz="4" w:space="0" w:color="auto"/>
            </w:tcBorders>
            <w:vAlign w:val="center"/>
          </w:tcPr>
          <w:p w14:paraId="6EEC430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D462B1"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DB29F3" w14:textId="77777777" w:rsidR="007B433F" w:rsidRPr="00C30686" w:rsidRDefault="007B433F" w:rsidP="001A68F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E4F65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CA4D42" w14:textId="77777777" w:rsidR="007B433F" w:rsidRPr="00C30686" w:rsidRDefault="007B433F" w:rsidP="001A68FE">
            <w:pPr>
              <w:pStyle w:val="TAC"/>
              <w:rPr>
                <w:rFonts w:eastAsiaTheme="minorEastAsia"/>
                <w:szCs w:val="18"/>
                <w:lang w:val="en-US" w:eastAsia="zh-CN"/>
              </w:rPr>
            </w:pPr>
          </w:p>
        </w:tc>
      </w:tr>
      <w:tr w:rsidR="007B433F" w:rsidRPr="00C30686" w14:paraId="6043353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2640FB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3BB8E03"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43DB35" w14:textId="77777777" w:rsidR="007B433F" w:rsidRPr="00C30686" w:rsidRDefault="007B433F" w:rsidP="001A68F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3D837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E8D514" w14:textId="77777777" w:rsidR="007B433F" w:rsidRPr="00C30686" w:rsidRDefault="007B433F" w:rsidP="001A68FE">
            <w:pPr>
              <w:pStyle w:val="TAC"/>
              <w:rPr>
                <w:rFonts w:eastAsiaTheme="minorEastAsia"/>
                <w:szCs w:val="18"/>
                <w:lang w:val="en-US" w:eastAsia="zh-CN"/>
              </w:rPr>
            </w:pPr>
          </w:p>
        </w:tc>
      </w:tr>
      <w:tr w:rsidR="007B433F" w:rsidRPr="00C30686" w14:paraId="13A244E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D5E17E4"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6DC7382D" w14:textId="77777777" w:rsidR="007B433F" w:rsidRPr="00C30686" w:rsidRDefault="007B433F" w:rsidP="001A68FE">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EC318F3" w14:textId="77777777" w:rsidR="007B433F" w:rsidRPr="00C30686" w:rsidRDefault="007B433F" w:rsidP="001A68F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A0ECD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AA76F4"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0</w:t>
            </w:r>
          </w:p>
        </w:tc>
      </w:tr>
      <w:tr w:rsidR="007B433F" w:rsidRPr="00C30686" w14:paraId="099304D9" w14:textId="77777777" w:rsidTr="001A68FE">
        <w:trPr>
          <w:trHeight w:val="29"/>
        </w:trPr>
        <w:tc>
          <w:tcPr>
            <w:tcW w:w="1849" w:type="dxa"/>
            <w:tcBorders>
              <w:top w:val="nil"/>
              <w:left w:val="single" w:sz="4" w:space="0" w:color="auto"/>
              <w:bottom w:val="nil"/>
              <w:right w:val="single" w:sz="4" w:space="0" w:color="auto"/>
            </w:tcBorders>
            <w:vAlign w:val="center"/>
          </w:tcPr>
          <w:p w14:paraId="53396E9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5369B2"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0AB445" w14:textId="77777777" w:rsidR="007B433F" w:rsidRPr="00C30686" w:rsidRDefault="007B433F" w:rsidP="001A68F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B2966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2340D75E" w14:textId="77777777" w:rsidR="007B433F" w:rsidRPr="00C30686" w:rsidRDefault="007B433F" w:rsidP="001A68FE">
            <w:pPr>
              <w:pStyle w:val="TAC"/>
              <w:rPr>
                <w:rFonts w:eastAsiaTheme="minorEastAsia"/>
                <w:szCs w:val="18"/>
                <w:lang w:val="en-US" w:eastAsia="zh-CN"/>
              </w:rPr>
            </w:pPr>
          </w:p>
        </w:tc>
      </w:tr>
      <w:tr w:rsidR="007B433F" w:rsidRPr="00C30686" w14:paraId="78E81E4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82DA82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9A0B7C"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B769EA" w14:textId="77777777" w:rsidR="007B433F" w:rsidRPr="00C30686" w:rsidRDefault="007B433F" w:rsidP="001A68F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6715F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C37EE6" w14:textId="77777777" w:rsidR="007B433F" w:rsidRPr="00C30686" w:rsidRDefault="007B433F" w:rsidP="001A68FE">
            <w:pPr>
              <w:pStyle w:val="TAC"/>
              <w:rPr>
                <w:rFonts w:eastAsiaTheme="minorEastAsia"/>
                <w:szCs w:val="18"/>
                <w:lang w:val="en-US" w:eastAsia="zh-CN"/>
              </w:rPr>
            </w:pPr>
          </w:p>
        </w:tc>
      </w:tr>
      <w:tr w:rsidR="007B433F" w:rsidRPr="00C30686" w14:paraId="7CFB6E4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BDEC376"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2BFD8A44" w14:textId="77777777" w:rsidR="007B433F" w:rsidRPr="00C30686" w:rsidRDefault="007B433F" w:rsidP="001A68FE">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8AE2B0B" w14:textId="77777777" w:rsidR="007B433F" w:rsidRPr="00C30686" w:rsidRDefault="007B433F" w:rsidP="001A68F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CB624C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ACDF33"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0</w:t>
            </w:r>
          </w:p>
        </w:tc>
      </w:tr>
      <w:tr w:rsidR="007B433F" w:rsidRPr="00C30686" w14:paraId="444A7A68" w14:textId="77777777" w:rsidTr="001A68FE">
        <w:trPr>
          <w:trHeight w:val="29"/>
        </w:trPr>
        <w:tc>
          <w:tcPr>
            <w:tcW w:w="1849" w:type="dxa"/>
            <w:tcBorders>
              <w:top w:val="nil"/>
              <w:left w:val="single" w:sz="4" w:space="0" w:color="auto"/>
              <w:bottom w:val="nil"/>
              <w:right w:val="single" w:sz="4" w:space="0" w:color="auto"/>
            </w:tcBorders>
            <w:vAlign w:val="center"/>
          </w:tcPr>
          <w:p w14:paraId="54C1C5C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CE0BA3"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12E9B" w14:textId="77777777" w:rsidR="007B433F" w:rsidRPr="00C30686" w:rsidRDefault="007B433F" w:rsidP="001A68F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85A13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876C16" w14:textId="77777777" w:rsidR="007B433F" w:rsidRPr="00C30686" w:rsidRDefault="007B433F" w:rsidP="001A68FE">
            <w:pPr>
              <w:pStyle w:val="TAC"/>
              <w:rPr>
                <w:rFonts w:eastAsiaTheme="minorEastAsia"/>
                <w:szCs w:val="18"/>
                <w:lang w:val="en-US" w:eastAsia="zh-CN"/>
              </w:rPr>
            </w:pPr>
          </w:p>
        </w:tc>
      </w:tr>
      <w:tr w:rsidR="007B433F" w:rsidRPr="00C30686" w14:paraId="57D1BC1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846CFB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9B2A1F"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ABB950" w14:textId="77777777" w:rsidR="007B433F" w:rsidRPr="00C30686" w:rsidRDefault="007B433F" w:rsidP="001A68F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F0E19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700A57A8" w14:textId="77777777" w:rsidR="007B433F" w:rsidRPr="00C30686" w:rsidRDefault="007B433F" w:rsidP="001A68FE">
            <w:pPr>
              <w:pStyle w:val="TAC"/>
              <w:rPr>
                <w:rFonts w:eastAsiaTheme="minorEastAsia"/>
                <w:szCs w:val="18"/>
                <w:lang w:val="en-US" w:eastAsia="zh-CN"/>
              </w:rPr>
            </w:pPr>
          </w:p>
        </w:tc>
      </w:tr>
      <w:tr w:rsidR="007B433F" w:rsidRPr="00C30686" w14:paraId="5CB769E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429CC7F"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7296ED90" w14:textId="77777777" w:rsidR="007B433F" w:rsidRPr="00C30686" w:rsidRDefault="007B433F" w:rsidP="001A68FE">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324ADD1" w14:textId="77777777" w:rsidR="007B433F" w:rsidRPr="00C30686" w:rsidRDefault="007B433F" w:rsidP="001A68F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2CF22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CA_n25(2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4453C4F3"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0</w:t>
            </w:r>
          </w:p>
        </w:tc>
      </w:tr>
      <w:tr w:rsidR="007B433F" w:rsidRPr="00C30686" w14:paraId="1E15397C" w14:textId="77777777" w:rsidTr="001A68FE">
        <w:trPr>
          <w:trHeight w:val="29"/>
        </w:trPr>
        <w:tc>
          <w:tcPr>
            <w:tcW w:w="1849" w:type="dxa"/>
            <w:tcBorders>
              <w:top w:val="nil"/>
              <w:left w:val="single" w:sz="4" w:space="0" w:color="auto"/>
              <w:bottom w:val="nil"/>
              <w:right w:val="single" w:sz="4" w:space="0" w:color="auto"/>
            </w:tcBorders>
            <w:vAlign w:val="center"/>
          </w:tcPr>
          <w:p w14:paraId="0365C12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AF6B33"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B07DA8" w14:textId="77777777" w:rsidR="007B433F" w:rsidRPr="00C30686" w:rsidRDefault="007B433F" w:rsidP="001A68F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D1993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75F0485E" w14:textId="77777777" w:rsidR="007B433F" w:rsidRPr="00C30686" w:rsidRDefault="007B433F" w:rsidP="001A68FE">
            <w:pPr>
              <w:pStyle w:val="TAC"/>
              <w:rPr>
                <w:rFonts w:eastAsiaTheme="minorEastAsia"/>
                <w:szCs w:val="18"/>
                <w:lang w:val="en-US" w:eastAsia="zh-CN"/>
              </w:rPr>
            </w:pPr>
          </w:p>
        </w:tc>
      </w:tr>
      <w:tr w:rsidR="007B433F" w:rsidRPr="00C30686" w14:paraId="3A1F64B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F4AFCE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AD5D062"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A839F6" w14:textId="77777777" w:rsidR="007B433F" w:rsidRPr="00C30686" w:rsidRDefault="007B433F" w:rsidP="001A68F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C45DA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4A5804" w14:textId="77777777" w:rsidR="007B433F" w:rsidRPr="00C30686" w:rsidRDefault="007B433F" w:rsidP="001A68FE">
            <w:pPr>
              <w:pStyle w:val="TAC"/>
              <w:rPr>
                <w:rFonts w:eastAsiaTheme="minorEastAsia"/>
                <w:szCs w:val="18"/>
                <w:lang w:val="en-US" w:eastAsia="zh-CN"/>
              </w:rPr>
            </w:pPr>
          </w:p>
        </w:tc>
      </w:tr>
      <w:tr w:rsidR="007B433F" w:rsidRPr="00C30686" w14:paraId="12E664F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166F94C"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4676C362" w14:textId="77777777" w:rsidR="007B433F" w:rsidRPr="00C30686" w:rsidRDefault="007B433F" w:rsidP="001A68FE">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5325A38" w14:textId="77777777" w:rsidR="007B433F" w:rsidRPr="00C30686" w:rsidRDefault="007B433F" w:rsidP="001A68F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BC0B7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CA_n25(2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54105DAC"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0</w:t>
            </w:r>
          </w:p>
        </w:tc>
      </w:tr>
      <w:tr w:rsidR="007B433F" w:rsidRPr="00C30686" w14:paraId="350B7481" w14:textId="77777777" w:rsidTr="001A68FE">
        <w:trPr>
          <w:trHeight w:val="29"/>
        </w:trPr>
        <w:tc>
          <w:tcPr>
            <w:tcW w:w="1849" w:type="dxa"/>
            <w:tcBorders>
              <w:top w:val="nil"/>
              <w:left w:val="single" w:sz="4" w:space="0" w:color="auto"/>
              <w:bottom w:val="nil"/>
              <w:right w:val="single" w:sz="4" w:space="0" w:color="auto"/>
            </w:tcBorders>
            <w:vAlign w:val="center"/>
          </w:tcPr>
          <w:p w14:paraId="2BBCAE5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788863"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14F676" w14:textId="77777777" w:rsidR="007B433F" w:rsidRPr="00C30686" w:rsidRDefault="007B433F" w:rsidP="001A68F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3FE50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434DC6" w14:textId="77777777" w:rsidR="007B433F" w:rsidRPr="00C30686" w:rsidRDefault="007B433F" w:rsidP="001A68FE">
            <w:pPr>
              <w:pStyle w:val="TAC"/>
              <w:rPr>
                <w:rFonts w:eastAsiaTheme="minorEastAsia"/>
                <w:szCs w:val="18"/>
                <w:lang w:val="en-US" w:eastAsia="zh-CN"/>
              </w:rPr>
            </w:pPr>
          </w:p>
        </w:tc>
      </w:tr>
      <w:tr w:rsidR="007B433F" w:rsidRPr="00C30686" w14:paraId="2B30A45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3814EF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BEDB8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F8B1AB" w14:textId="77777777" w:rsidR="007B433F" w:rsidRPr="00C30686" w:rsidRDefault="007B433F" w:rsidP="001A68F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C4CEF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5A452F33" w14:textId="77777777" w:rsidR="007B433F" w:rsidRPr="00C30686" w:rsidRDefault="007B433F" w:rsidP="001A68FE">
            <w:pPr>
              <w:pStyle w:val="TAC"/>
              <w:rPr>
                <w:rFonts w:eastAsiaTheme="minorEastAsia"/>
                <w:szCs w:val="18"/>
                <w:lang w:val="en-US" w:eastAsia="zh-CN"/>
              </w:rPr>
            </w:pPr>
          </w:p>
        </w:tc>
      </w:tr>
      <w:tr w:rsidR="007B433F" w:rsidRPr="00C30686" w14:paraId="6B05818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41CD41B"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rPr>
              <w:lastRenderedPageBreak/>
              <w:t>CA_n25A-n66(2A)-n78(2A)</w:t>
            </w:r>
          </w:p>
        </w:tc>
        <w:tc>
          <w:tcPr>
            <w:tcW w:w="1878" w:type="dxa"/>
            <w:tcBorders>
              <w:top w:val="single" w:sz="4" w:space="0" w:color="auto"/>
              <w:left w:val="single" w:sz="4" w:space="0" w:color="auto"/>
              <w:bottom w:val="nil"/>
              <w:right w:val="single" w:sz="4" w:space="0" w:color="auto"/>
            </w:tcBorders>
            <w:vAlign w:val="center"/>
          </w:tcPr>
          <w:p w14:paraId="6101BC04" w14:textId="77777777" w:rsidR="007B433F" w:rsidRPr="00C30686" w:rsidRDefault="007B433F" w:rsidP="001A68FE">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A96C5BD" w14:textId="77777777" w:rsidR="007B433F" w:rsidRPr="00C30686" w:rsidRDefault="007B433F" w:rsidP="001A68F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2CA6C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07B05C"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0</w:t>
            </w:r>
          </w:p>
        </w:tc>
      </w:tr>
      <w:tr w:rsidR="007B433F" w:rsidRPr="00C30686" w14:paraId="213ECC8E" w14:textId="77777777" w:rsidTr="001A68FE">
        <w:trPr>
          <w:trHeight w:val="29"/>
        </w:trPr>
        <w:tc>
          <w:tcPr>
            <w:tcW w:w="1849" w:type="dxa"/>
            <w:tcBorders>
              <w:top w:val="nil"/>
              <w:left w:val="single" w:sz="4" w:space="0" w:color="auto"/>
              <w:bottom w:val="nil"/>
              <w:right w:val="single" w:sz="4" w:space="0" w:color="auto"/>
            </w:tcBorders>
            <w:vAlign w:val="center"/>
          </w:tcPr>
          <w:p w14:paraId="4D4601A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BA9B78"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EB13B9" w14:textId="77777777" w:rsidR="007B433F" w:rsidRPr="00C30686" w:rsidRDefault="007B433F" w:rsidP="001A68F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6084D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20D4DD69" w14:textId="77777777" w:rsidR="007B433F" w:rsidRPr="00C30686" w:rsidRDefault="007B433F" w:rsidP="001A68FE">
            <w:pPr>
              <w:pStyle w:val="TAC"/>
              <w:rPr>
                <w:rFonts w:eastAsiaTheme="minorEastAsia"/>
                <w:szCs w:val="18"/>
                <w:lang w:val="en-US" w:eastAsia="zh-CN"/>
              </w:rPr>
            </w:pPr>
          </w:p>
        </w:tc>
      </w:tr>
      <w:tr w:rsidR="007B433F" w:rsidRPr="00C30686" w14:paraId="0257671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13A1B0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2BEBA2"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FB64A5" w14:textId="77777777" w:rsidR="007B433F" w:rsidRPr="00C30686" w:rsidRDefault="007B433F" w:rsidP="001A68F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50D52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4B0E6577" w14:textId="77777777" w:rsidR="007B433F" w:rsidRPr="00C30686" w:rsidRDefault="007B433F" w:rsidP="001A68FE">
            <w:pPr>
              <w:pStyle w:val="TAC"/>
              <w:rPr>
                <w:rFonts w:eastAsiaTheme="minorEastAsia"/>
                <w:szCs w:val="18"/>
                <w:lang w:val="en-US" w:eastAsia="zh-CN"/>
              </w:rPr>
            </w:pPr>
          </w:p>
        </w:tc>
      </w:tr>
      <w:tr w:rsidR="007B433F" w:rsidRPr="00C30686" w14:paraId="20D5F20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E1A2827" w14:textId="77777777" w:rsidR="007B433F" w:rsidRPr="00C30686" w:rsidRDefault="007B433F" w:rsidP="001A68FE">
            <w:pPr>
              <w:pStyle w:val="TAC"/>
              <w:rPr>
                <w:rFonts w:eastAsiaTheme="minorEastAsia"/>
                <w:lang w:val="en-US" w:eastAsia="zh-CN"/>
              </w:rPr>
            </w:pPr>
            <w:r w:rsidRPr="00C30686">
              <w:rPr>
                <w:rFonts w:eastAsiaTheme="minorEastAsia"/>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7C8361B8" w14:textId="77777777" w:rsidR="007B433F" w:rsidRPr="00C30686" w:rsidRDefault="007B433F" w:rsidP="001A68FE">
            <w:pPr>
              <w:pStyle w:val="TAC"/>
              <w:rPr>
                <w:rFonts w:eastAsiaTheme="minorEastAsia"/>
                <w:lang w:val="en-US"/>
              </w:rPr>
            </w:pPr>
            <w:r w:rsidRPr="00C30686">
              <w:rPr>
                <w:rFonts w:eastAsiaTheme="minorEastAsia"/>
                <w:lang w:val="en-US"/>
              </w:rPr>
              <w:t>CA_n25A-n66A</w:t>
            </w:r>
            <w:r w:rsidRPr="00C30686">
              <w:rPr>
                <w:rFonts w:eastAsiaTheme="minorEastAsia"/>
                <w:lang w:val="en-US"/>
              </w:rPr>
              <w:br/>
              <w:t>CA_n25A-n78A</w:t>
            </w:r>
            <w:r w:rsidRPr="00C30686">
              <w:rPr>
                <w:rFonts w:eastAsiaTheme="minorEastAsia"/>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748C2DC" w14:textId="77777777" w:rsidR="007B433F" w:rsidRPr="00C30686" w:rsidRDefault="007B433F" w:rsidP="001A68F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6844D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CA_n25(2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4426D56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EF75CAA" w14:textId="77777777" w:rsidTr="001A68FE">
        <w:trPr>
          <w:trHeight w:val="29"/>
        </w:trPr>
        <w:tc>
          <w:tcPr>
            <w:tcW w:w="1849" w:type="dxa"/>
            <w:tcBorders>
              <w:top w:val="nil"/>
              <w:left w:val="single" w:sz="4" w:space="0" w:color="auto"/>
              <w:bottom w:val="nil"/>
              <w:right w:val="single" w:sz="4" w:space="0" w:color="auto"/>
            </w:tcBorders>
            <w:vAlign w:val="center"/>
          </w:tcPr>
          <w:p w14:paraId="4AB33BC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0837F3"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574124" w14:textId="77777777" w:rsidR="007B433F" w:rsidRPr="00C30686" w:rsidRDefault="007B433F" w:rsidP="001A68F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6AD01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15BD6C7B" w14:textId="77777777" w:rsidR="007B433F" w:rsidRPr="00C30686" w:rsidRDefault="007B433F" w:rsidP="001A68FE">
            <w:pPr>
              <w:pStyle w:val="TAC"/>
              <w:rPr>
                <w:rFonts w:eastAsiaTheme="minorEastAsia"/>
                <w:lang w:val="en-US" w:eastAsia="zh-CN"/>
              </w:rPr>
            </w:pPr>
          </w:p>
        </w:tc>
      </w:tr>
      <w:tr w:rsidR="007B433F" w:rsidRPr="00C30686" w14:paraId="282D670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2AA9F2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A87A41"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66D658" w14:textId="77777777" w:rsidR="007B433F" w:rsidRPr="00C30686" w:rsidRDefault="007B433F" w:rsidP="001A68F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39D9C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726502E8" w14:textId="77777777" w:rsidR="007B433F" w:rsidRPr="00C30686" w:rsidRDefault="007B433F" w:rsidP="001A68FE">
            <w:pPr>
              <w:pStyle w:val="TAC"/>
              <w:rPr>
                <w:rFonts w:eastAsiaTheme="minorEastAsia"/>
                <w:lang w:val="en-US" w:eastAsia="zh-CN"/>
              </w:rPr>
            </w:pPr>
          </w:p>
        </w:tc>
      </w:tr>
      <w:tr w:rsidR="007B433F" w:rsidRPr="00C30686" w14:paraId="7673B0B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0D67558" w14:textId="77777777" w:rsidR="007B433F" w:rsidRPr="00C30686" w:rsidRDefault="007B433F" w:rsidP="001A68FE">
            <w:pPr>
              <w:pStyle w:val="TAC"/>
              <w:rPr>
                <w:rFonts w:eastAsiaTheme="minorEastAsia"/>
                <w:lang w:val="en-US" w:eastAsia="zh-CN"/>
              </w:rPr>
            </w:pPr>
            <w:r w:rsidRPr="00C30686">
              <w:rPr>
                <w:rFonts w:eastAsia="SimSun"/>
                <w:lang w:eastAsia="zh-CN"/>
              </w:rPr>
              <w:t>CA_n25A-n66A-n85A</w:t>
            </w:r>
          </w:p>
        </w:tc>
        <w:tc>
          <w:tcPr>
            <w:tcW w:w="1878" w:type="dxa"/>
            <w:tcBorders>
              <w:top w:val="single" w:sz="4" w:space="0" w:color="auto"/>
              <w:left w:val="single" w:sz="4" w:space="0" w:color="auto"/>
              <w:bottom w:val="nil"/>
              <w:right w:val="single" w:sz="4" w:space="0" w:color="auto"/>
            </w:tcBorders>
            <w:vAlign w:val="center"/>
          </w:tcPr>
          <w:p w14:paraId="6E60B032" w14:textId="77777777" w:rsidR="007B433F" w:rsidRPr="00C30686" w:rsidRDefault="007B433F" w:rsidP="001A68F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n66</w:t>
            </w:r>
            <w:r w:rsidRPr="00C30686">
              <w:rPr>
                <w:rFonts w:eastAsiaTheme="minorEastAsia"/>
                <w:lang w:val="sv-SE"/>
              </w:rPr>
              <w:t>A</w:t>
            </w:r>
          </w:p>
          <w:p w14:paraId="0E54587E" w14:textId="77777777" w:rsidR="007B433F" w:rsidRPr="00C30686" w:rsidRDefault="007B433F" w:rsidP="001A68F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54D383A8" w14:textId="77777777" w:rsidR="007B433F" w:rsidRPr="00C30686" w:rsidRDefault="007B433F" w:rsidP="001A68FE">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16EB27A"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C1C21F"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A40E3E6" w14:textId="77777777" w:rsidR="007B433F" w:rsidRPr="00C30686" w:rsidRDefault="007B433F" w:rsidP="001A68FE">
            <w:pPr>
              <w:pStyle w:val="TAC"/>
              <w:rPr>
                <w:rFonts w:eastAsiaTheme="minorEastAsia"/>
                <w:lang w:val="en-US" w:eastAsia="zh-CN"/>
              </w:rPr>
            </w:pPr>
            <w:r w:rsidRPr="00C30686">
              <w:rPr>
                <w:rFonts w:eastAsiaTheme="minorEastAsia"/>
                <w:lang w:eastAsia="zh-CN"/>
              </w:rPr>
              <w:t>4 and 5</w:t>
            </w:r>
          </w:p>
        </w:tc>
      </w:tr>
      <w:tr w:rsidR="007B433F" w:rsidRPr="00C30686" w14:paraId="081407EA" w14:textId="77777777" w:rsidTr="001A68FE">
        <w:trPr>
          <w:trHeight w:val="29"/>
        </w:trPr>
        <w:tc>
          <w:tcPr>
            <w:tcW w:w="1849" w:type="dxa"/>
            <w:tcBorders>
              <w:top w:val="nil"/>
              <w:left w:val="single" w:sz="4" w:space="0" w:color="auto"/>
              <w:bottom w:val="nil"/>
              <w:right w:val="single" w:sz="4" w:space="0" w:color="auto"/>
            </w:tcBorders>
            <w:vAlign w:val="center"/>
          </w:tcPr>
          <w:p w14:paraId="4F4F453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1FBFE0"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10CD3D"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9E8755"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0FBAB08F" w14:textId="77777777" w:rsidR="007B433F" w:rsidRPr="00C30686" w:rsidRDefault="007B433F" w:rsidP="001A68FE">
            <w:pPr>
              <w:pStyle w:val="TAC"/>
              <w:rPr>
                <w:rFonts w:eastAsiaTheme="minorEastAsia"/>
                <w:lang w:val="en-US" w:eastAsia="zh-CN"/>
              </w:rPr>
            </w:pPr>
          </w:p>
        </w:tc>
      </w:tr>
      <w:tr w:rsidR="007B433F" w:rsidRPr="00C30686" w14:paraId="0C8D792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38044B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AD82C5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29F0FB"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1E0E8BE7"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2F19D1AC" w14:textId="77777777" w:rsidR="007B433F" w:rsidRPr="00C30686" w:rsidRDefault="007B433F" w:rsidP="001A68FE">
            <w:pPr>
              <w:pStyle w:val="TAC"/>
              <w:rPr>
                <w:rFonts w:eastAsiaTheme="minorEastAsia"/>
                <w:lang w:val="en-US" w:eastAsia="zh-CN"/>
              </w:rPr>
            </w:pPr>
          </w:p>
        </w:tc>
      </w:tr>
      <w:tr w:rsidR="007B433F" w:rsidRPr="00C30686" w14:paraId="2A937C6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A6E3D9D" w14:textId="77777777" w:rsidR="007B433F" w:rsidRPr="00C30686" w:rsidRDefault="007B433F" w:rsidP="001A68FE">
            <w:pPr>
              <w:pStyle w:val="TAC"/>
              <w:rPr>
                <w:rFonts w:eastAsiaTheme="minorEastAsia"/>
                <w:lang w:val="en-US" w:eastAsia="zh-CN"/>
              </w:rPr>
            </w:pPr>
            <w:r w:rsidRPr="00C30686">
              <w:rPr>
                <w:rFonts w:eastAsiaTheme="minorEastAsia"/>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623E8574" w14:textId="77777777" w:rsidR="007B433F" w:rsidRPr="00C30686" w:rsidRDefault="007B433F" w:rsidP="001A68FE">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13928FAE" w14:textId="77777777" w:rsidR="007B433F" w:rsidRPr="00C30686" w:rsidRDefault="007B433F" w:rsidP="001A68FE">
            <w:pPr>
              <w:pStyle w:val="TAC"/>
              <w:rPr>
                <w:rFonts w:eastAsiaTheme="minorEastAsia"/>
                <w:lang w:val="en-US"/>
              </w:rPr>
            </w:pPr>
            <w:r w:rsidRPr="00C30686">
              <w:rPr>
                <w:rFonts w:eastAsiaTheme="minorEastAsia"/>
                <w:lang w:val="en-US"/>
              </w:rPr>
              <w:t>CA_n25A-n71A</w:t>
            </w:r>
          </w:p>
          <w:p w14:paraId="789EC632" w14:textId="77777777" w:rsidR="007B433F" w:rsidRPr="00C30686" w:rsidRDefault="007B433F" w:rsidP="001A68FE">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rPr>
              <w:t>7</w:t>
            </w:r>
          </w:p>
          <w:p w14:paraId="7E267102" w14:textId="77777777" w:rsidR="007B433F" w:rsidRPr="00C30686" w:rsidRDefault="007B433F" w:rsidP="001A68FE">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3CA5BE1" w14:textId="77777777" w:rsidR="007B433F" w:rsidRPr="00C30686" w:rsidRDefault="007B433F" w:rsidP="001A68F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338DD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5D57FC5"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0</w:t>
            </w:r>
          </w:p>
        </w:tc>
      </w:tr>
      <w:tr w:rsidR="007B433F" w:rsidRPr="00C30686" w14:paraId="5B078852" w14:textId="77777777" w:rsidTr="001A68FE">
        <w:trPr>
          <w:trHeight w:val="29"/>
        </w:trPr>
        <w:tc>
          <w:tcPr>
            <w:tcW w:w="1849" w:type="dxa"/>
            <w:tcBorders>
              <w:top w:val="nil"/>
              <w:left w:val="single" w:sz="4" w:space="0" w:color="auto"/>
              <w:bottom w:val="nil"/>
              <w:right w:val="single" w:sz="4" w:space="0" w:color="auto"/>
            </w:tcBorders>
            <w:vAlign w:val="center"/>
          </w:tcPr>
          <w:p w14:paraId="7718ABC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83A148"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CEF77C" w14:textId="77777777" w:rsidR="007B433F" w:rsidRPr="00C30686" w:rsidRDefault="007B433F" w:rsidP="001A68F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AF92FF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74B190A9" w14:textId="77777777" w:rsidR="007B433F" w:rsidRPr="00C30686" w:rsidRDefault="007B433F" w:rsidP="001A68FE">
            <w:pPr>
              <w:pStyle w:val="TAC"/>
              <w:rPr>
                <w:rFonts w:eastAsiaTheme="minorEastAsia"/>
                <w:lang w:val="en-US" w:eastAsia="zh-CN"/>
              </w:rPr>
            </w:pPr>
          </w:p>
        </w:tc>
      </w:tr>
      <w:tr w:rsidR="007B433F" w:rsidRPr="00C30686" w14:paraId="75E05CDE" w14:textId="77777777" w:rsidTr="001A68FE">
        <w:trPr>
          <w:trHeight w:val="29"/>
        </w:trPr>
        <w:tc>
          <w:tcPr>
            <w:tcW w:w="1849" w:type="dxa"/>
            <w:tcBorders>
              <w:top w:val="nil"/>
              <w:left w:val="single" w:sz="4" w:space="0" w:color="auto"/>
              <w:bottom w:val="nil"/>
              <w:right w:val="single" w:sz="4" w:space="0" w:color="auto"/>
            </w:tcBorders>
            <w:vAlign w:val="center"/>
          </w:tcPr>
          <w:p w14:paraId="4B05A56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A744AC"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0255AC"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9D837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CA7B12" w14:textId="77777777" w:rsidR="007B433F" w:rsidRPr="00C30686" w:rsidRDefault="007B433F" w:rsidP="001A68FE">
            <w:pPr>
              <w:pStyle w:val="TAC"/>
              <w:rPr>
                <w:rFonts w:eastAsiaTheme="minorEastAsia"/>
                <w:lang w:val="en-US" w:eastAsia="zh-CN"/>
              </w:rPr>
            </w:pPr>
          </w:p>
        </w:tc>
      </w:tr>
      <w:tr w:rsidR="007B433F" w:rsidRPr="00C30686" w14:paraId="74390120" w14:textId="77777777" w:rsidTr="001A68FE">
        <w:trPr>
          <w:trHeight w:val="29"/>
        </w:trPr>
        <w:tc>
          <w:tcPr>
            <w:tcW w:w="1849" w:type="dxa"/>
            <w:tcBorders>
              <w:top w:val="nil"/>
              <w:left w:val="single" w:sz="4" w:space="0" w:color="auto"/>
              <w:bottom w:val="nil"/>
              <w:right w:val="single" w:sz="4" w:space="0" w:color="auto"/>
            </w:tcBorders>
            <w:vAlign w:val="center"/>
          </w:tcPr>
          <w:p w14:paraId="3B57B01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0BAE3D"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281701" w14:textId="77777777" w:rsidR="007B433F" w:rsidRPr="00C30686" w:rsidRDefault="007B433F" w:rsidP="001A68F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A0747B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4574D31"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4 and 5</w:t>
            </w:r>
          </w:p>
        </w:tc>
      </w:tr>
      <w:tr w:rsidR="007B433F" w:rsidRPr="00C30686" w14:paraId="745C7C8F" w14:textId="77777777" w:rsidTr="001A68FE">
        <w:trPr>
          <w:trHeight w:val="29"/>
        </w:trPr>
        <w:tc>
          <w:tcPr>
            <w:tcW w:w="1849" w:type="dxa"/>
            <w:tcBorders>
              <w:top w:val="nil"/>
              <w:left w:val="single" w:sz="4" w:space="0" w:color="auto"/>
              <w:bottom w:val="nil"/>
              <w:right w:val="single" w:sz="4" w:space="0" w:color="auto"/>
            </w:tcBorders>
            <w:vAlign w:val="center"/>
          </w:tcPr>
          <w:p w14:paraId="49ED2EE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2CF43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A1A078" w14:textId="77777777" w:rsidR="007B433F" w:rsidRPr="00C30686" w:rsidRDefault="007B433F" w:rsidP="001A68F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196082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3C414BD" w14:textId="77777777" w:rsidR="007B433F" w:rsidRPr="00C30686" w:rsidRDefault="007B433F" w:rsidP="001A68FE">
            <w:pPr>
              <w:pStyle w:val="TAC"/>
              <w:rPr>
                <w:rFonts w:eastAsiaTheme="minorEastAsia"/>
                <w:lang w:val="en-US" w:eastAsia="zh-CN"/>
              </w:rPr>
            </w:pPr>
          </w:p>
        </w:tc>
      </w:tr>
      <w:tr w:rsidR="007B433F" w:rsidRPr="00C30686" w14:paraId="056FB4F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B237B5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B3FF9D9"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60BE9E" w14:textId="77777777" w:rsidR="007B433F" w:rsidRPr="00C30686" w:rsidRDefault="007B433F" w:rsidP="001A68F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7D837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C2A7FA4" w14:textId="77777777" w:rsidR="007B433F" w:rsidRPr="00C30686" w:rsidRDefault="007B433F" w:rsidP="001A68FE">
            <w:pPr>
              <w:pStyle w:val="TAC"/>
              <w:rPr>
                <w:rFonts w:eastAsiaTheme="minorEastAsia"/>
                <w:lang w:val="en-US" w:eastAsia="zh-CN"/>
              </w:rPr>
            </w:pPr>
          </w:p>
        </w:tc>
      </w:tr>
      <w:tr w:rsidR="007B433F" w:rsidRPr="00C30686" w14:paraId="17C08F3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97EEB82" w14:textId="77777777" w:rsidR="007B433F" w:rsidRPr="00C30686" w:rsidRDefault="007B433F" w:rsidP="001A68FE">
            <w:pPr>
              <w:pStyle w:val="TAC"/>
              <w:rPr>
                <w:rFonts w:eastAsiaTheme="minorEastAsia"/>
                <w:lang w:val="en-US" w:eastAsia="zh-CN"/>
              </w:rPr>
            </w:pPr>
            <w:r w:rsidRPr="00C30686">
              <w:rPr>
                <w:rFonts w:eastAsiaTheme="minorEastAsia"/>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051DAA67" w14:textId="77777777" w:rsidR="007B433F" w:rsidRPr="00C30686" w:rsidRDefault="007B433F" w:rsidP="001A68FE">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5E1EF287" w14:textId="77777777" w:rsidR="007B433F" w:rsidRPr="00C30686" w:rsidRDefault="007B433F" w:rsidP="001A68FE">
            <w:pPr>
              <w:pStyle w:val="TAC"/>
              <w:rPr>
                <w:rFonts w:eastAsiaTheme="minorEastAsia"/>
                <w:lang w:val="en-US"/>
              </w:rPr>
            </w:pPr>
            <w:r w:rsidRPr="00C30686">
              <w:rPr>
                <w:rFonts w:eastAsiaTheme="minorEastAsia"/>
                <w:lang w:val="en-US"/>
              </w:rPr>
              <w:t>CA_n77(2A)</w:t>
            </w:r>
          </w:p>
          <w:p w14:paraId="644B1F53" w14:textId="77777777" w:rsidR="007B433F" w:rsidRPr="00C30686" w:rsidRDefault="007B433F" w:rsidP="001A68FE">
            <w:pPr>
              <w:pStyle w:val="TAC"/>
              <w:rPr>
                <w:rFonts w:eastAsiaTheme="minorEastAsia"/>
                <w:lang w:val="en-US"/>
              </w:rPr>
            </w:pPr>
            <w:r w:rsidRPr="00C30686">
              <w:rPr>
                <w:rFonts w:eastAsiaTheme="minorEastAsia"/>
                <w:lang w:val="en-US"/>
              </w:rPr>
              <w:t>CA_n25A-n71A</w:t>
            </w:r>
          </w:p>
          <w:p w14:paraId="30FD9DC7" w14:textId="77777777" w:rsidR="007B433F" w:rsidRPr="00C30686" w:rsidRDefault="007B433F" w:rsidP="001A68FE">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rPr>
              <w:t>7</w:t>
            </w:r>
          </w:p>
          <w:p w14:paraId="0C9AA0FB" w14:textId="77777777" w:rsidR="007B433F" w:rsidRPr="00C30686" w:rsidRDefault="007B433F" w:rsidP="001A68FE">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31E6DD0"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6799F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E8B0EB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7988BF04" w14:textId="77777777" w:rsidTr="001A68FE">
        <w:trPr>
          <w:trHeight w:val="29"/>
        </w:trPr>
        <w:tc>
          <w:tcPr>
            <w:tcW w:w="1849" w:type="dxa"/>
            <w:tcBorders>
              <w:top w:val="nil"/>
              <w:left w:val="single" w:sz="4" w:space="0" w:color="auto"/>
              <w:bottom w:val="nil"/>
              <w:right w:val="single" w:sz="4" w:space="0" w:color="auto"/>
            </w:tcBorders>
            <w:vAlign w:val="center"/>
          </w:tcPr>
          <w:p w14:paraId="51424FA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F66F04"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0DD2E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15FE74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737FA43" w14:textId="77777777" w:rsidR="007B433F" w:rsidRPr="00C30686" w:rsidRDefault="007B433F" w:rsidP="001A68FE">
            <w:pPr>
              <w:pStyle w:val="TAC"/>
              <w:rPr>
                <w:rFonts w:eastAsiaTheme="minorEastAsia"/>
                <w:lang w:val="en-US" w:eastAsia="zh-CN"/>
              </w:rPr>
            </w:pPr>
          </w:p>
        </w:tc>
      </w:tr>
      <w:tr w:rsidR="007B433F" w:rsidRPr="00C30686" w14:paraId="27A8C4F7" w14:textId="77777777" w:rsidTr="001A68FE">
        <w:trPr>
          <w:trHeight w:val="29"/>
        </w:trPr>
        <w:tc>
          <w:tcPr>
            <w:tcW w:w="1849" w:type="dxa"/>
            <w:tcBorders>
              <w:top w:val="nil"/>
              <w:left w:val="single" w:sz="4" w:space="0" w:color="auto"/>
              <w:bottom w:val="nil"/>
              <w:right w:val="single" w:sz="4" w:space="0" w:color="auto"/>
            </w:tcBorders>
            <w:vAlign w:val="center"/>
          </w:tcPr>
          <w:p w14:paraId="0E15052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725C1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43B26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20D1C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271D3C8D" w14:textId="77777777" w:rsidR="007B433F" w:rsidRPr="00C30686" w:rsidRDefault="007B433F" w:rsidP="001A68FE">
            <w:pPr>
              <w:pStyle w:val="TAC"/>
              <w:rPr>
                <w:rFonts w:eastAsiaTheme="minorEastAsia"/>
                <w:lang w:val="en-US" w:eastAsia="zh-CN"/>
              </w:rPr>
            </w:pPr>
          </w:p>
        </w:tc>
      </w:tr>
      <w:tr w:rsidR="007B433F" w:rsidRPr="00C30686" w14:paraId="6219545A" w14:textId="77777777" w:rsidTr="001A68FE">
        <w:trPr>
          <w:trHeight w:val="29"/>
        </w:trPr>
        <w:tc>
          <w:tcPr>
            <w:tcW w:w="1849" w:type="dxa"/>
            <w:tcBorders>
              <w:top w:val="nil"/>
              <w:left w:val="single" w:sz="4" w:space="0" w:color="auto"/>
              <w:bottom w:val="nil"/>
              <w:right w:val="single" w:sz="4" w:space="0" w:color="auto"/>
            </w:tcBorders>
            <w:vAlign w:val="center"/>
          </w:tcPr>
          <w:p w14:paraId="1099061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8C137F"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D4D93C"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99EB46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87CAD8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57D8B5EB" w14:textId="77777777" w:rsidTr="001A68FE">
        <w:trPr>
          <w:trHeight w:val="29"/>
        </w:trPr>
        <w:tc>
          <w:tcPr>
            <w:tcW w:w="1849" w:type="dxa"/>
            <w:tcBorders>
              <w:top w:val="nil"/>
              <w:left w:val="single" w:sz="4" w:space="0" w:color="auto"/>
              <w:bottom w:val="nil"/>
              <w:right w:val="single" w:sz="4" w:space="0" w:color="auto"/>
            </w:tcBorders>
            <w:vAlign w:val="center"/>
          </w:tcPr>
          <w:p w14:paraId="00C5F1E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DE631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8C555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B2530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60271EE2" w14:textId="77777777" w:rsidR="007B433F" w:rsidRPr="00C30686" w:rsidRDefault="007B433F" w:rsidP="001A68FE">
            <w:pPr>
              <w:pStyle w:val="TAC"/>
              <w:rPr>
                <w:rFonts w:eastAsiaTheme="minorEastAsia"/>
                <w:lang w:val="en-US" w:eastAsia="zh-CN"/>
              </w:rPr>
            </w:pPr>
          </w:p>
        </w:tc>
      </w:tr>
      <w:tr w:rsidR="007B433F" w:rsidRPr="00C30686" w14:paraId="3473763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FC7CED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F56D91C"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D3DA3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666D8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F84CB2E" w14:textId="77777777" w:rsidR="007B433F" w:rsidRPr="00C30686" w:rsidRDefault="007B433F" w:rsidP="001A68FE">
            <w:pPr>
              <w:pStyle w:val="TAC"/>
              <w:rPr>
                <w:rFonts w:eastAsiaTheme="minorEastAsia"/>
                <w:lang w:val="en-US" w:eastAsia="zh-CN"/>
              </w:rPr>
            </w:pPr>
          </w:p>
        </w:tc>
      </w:tr>
      <w:tr w:rsidR="007B433F" w:rsidRPr="00C30686" w14:paraId="278599D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C8AA891" w14:textId="77777777" w:rsidR="007B433F" w:rsidRPr="00C30686" w:rsidRDefault="007B433F" w:rsidP="001A68FE">
            <w:pPr>
              <w:pStyle w:val="TAC"/>
              <w:rPr>
                <w:rFonts w:eastAsiaTheme="minorEastAsia"/>
                <w:lang w:val="en-US" w:eastAsia="zh-CN"/>
              </w:rPr>
            </w:pPr>
            <w:r w:rsidRPr="00C30686">
              <w:rPr>
                <w:rFonts w:eastAsiaTheme="minorEastAsia"/>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7E71B04B" w14:textId="77777777" w:rsidR="007B433F" w:rsidRPr="00C30686" w:rsidRDefault="007B433F" w:rsidP="001A68FE">
            <w:pPr>
              <w:pStyle w:val="TAC"/>
              <w:rPr>
                <w:rFonts w:eastAsiaTheme="minorEastAsia"/>
                <w:lang w:val="en-US"/>
              </w:rPr>
            </w:pPr>
            <w:r w:rsidRPr="00C30686">
              <w:rPr>
                <w:rFonts w:eastAsiaTheme="minorEastAsia"/>
                <w:lang w:val="en-US"/>
              </w:rPr>
              <w:t>CA_n77(2A)</w:t>
            </w:r>
          </w:p>
          <w:p w14:paraId="6A85237B" w14:textId="77777777" w:rsidR="007B433F" w:rsidRPr="00C30686" w:rsidRDefault="007B433F" w:rsidP="001A68FE">
            <w:pPr>
              <w:pStyle w:val="TAC"/>
              <w:rPr>
                <w:rFonts w:eastAsiaTheme="minorEastAsia"/>
                <w:lang w:val="en-US"/>
              </w:rPr>
            </w:pPr>
            <w:r w:rsidRPr="00C30686">
              <w:rPr>
                <w:rFonts w:eastAsiaTheme="minorEastAsia"/>
                <w:lang w:val="en-US"/>
              </w:rPr>
              <w:t>CA_n25A-n71A</w:t>
            </w:r>
          </w:p>
          <w:p w14:paraId="10AF17CD" w14:textId="77777777" w:rsidR="007B433F" w:rsidRPr="00C30686" w:rsidRDefault="007B433F" w:rsidP="001A68FE">
            <w:pPr>
              <w:pStyle w:val="TAC"/>
              <w:rPr>
                <w:rFonts w:eastAsiaTheme="minorEastAsia"/>
                <w:lang w:val="en-US"/>
              </w:rPr>
            </w:pPr>
            <w:r w:rsidRPr="00C30686">
              <w:rPr>
                <w:rFonts w:eastAsiaTheme="minorEastAsia"/>
                <w:lang w:val="en-US"/>
              </w:rPr>
              <w:t>CA_n25A-n77A</w:t>
            </w:r>
          </w:p>
          <w:p w14:paraId="2830DF74" w14:textId="77777777" w:rsidR="007B433F" w:rsidRPr="00C30686" w:rsidRDefault="007B433F" w:rsidP="001A68FE">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5F91FA8"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1406AE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5268A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873DE8B" w14:textId="77777777" w:rsidTr="001A68FE">
        <w:trPr>
          <w:trHeight w:val="29"/>
        </w:trPr>
        <w:tc>
          <w:tcPr>
            <w:tcW w:w="1849" w:type="dxa"/>
            <w:tcBorders>
              <w:top w:val="nil"/>
              <w:left w:val="single" w:sz="4" w:space="0" w:color="auto"/>
              <w:bottom w:val="nil"/>
              <w:right w:val="single" w:sz="4" w:space="0" w:color="auto"/>
            </w:tcBorders>
            <w:vAlign w:val="center"/>
          </w:tcPr>
          <w:p w14:paraId="4B6AEE3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42C25F"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27AE6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5A4A8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7E933C5" w14:textId="77777777" w:rsidR="007B433F" w:rsidRPr="00C30686" w:rsidRDefault="007B433F" w:rsidP="001A68FE">
            <w:pPr>
              <w:pStyle w:val="TAC"/>
              <w:rPr>
                <w:rFonts w:eastAsiaTheme="minorEastAsia"/>
                <w:lang w:val="en-US" w:eastAsia="zh-CN"/>
              </w:rPr>
            </w:pPr>
          </w:p>
        </w:tc>
      </w:tr>
      <w:tr w:rsidR="007B433F" w:rsidRPr="00C30686" w14:paraId="42E3F7E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02D230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A5CE03"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DD165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AEEBD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1E9B3243" w14:textId="77777777" w:rsidR="007B433F" w:rsidRPr="00C30686" w:rsidRDefault="007B433F" w:rsidP="001A68FE">
            <w:pPr>
              <w:pStyle w:val="TAC"/>
              <w:rPr>
                <w:rFonts w:eastAsiaTheme="minorEastAsia"/>
                <w:lang w:val="en-US" w:eastAsia="zh-CN"/>
              </w:rPr>
            </w:pPr>
          </w:p>
        </w:tc>
      </w:tr>
      <w:tr w:rsidR="007B433F" w:rsidRPr="00C30686" w14:paraId="25AAA82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EAB12CB" w14:textId="77777777" w:rsidR="007B433F" w:rsidRPr="00C30686" w:rsidRDefault="007B433F" w:rsidP="001A68FE">
            <w:pPr>
              <w:pStyle w:val="TAC"/>
              <w:rPr>
                <w:rFonts w:eastAsiaTheme="minorEastAsia"/>
                <w:lang w:val="en-US" w:eastAsia="zh-CN"/>
              </w:rPr>
            </w:pPr>
            <w:r w:rsidRPr="00C30686">
              <w:rPr>
                <w:rFonts w:eastAsiaTheme="minorEastAsia"/>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43FCCB77"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4166647" w14:textId="77777777" w:rsidR="007B433F" w:rsidRPr="00C30686" w:rsidRDefault="007B433F" w:rsidP="001A68FE">
            <w:pPr>
              <w:pStyle w:val="TAC"/>
              <w:rPr>
                <w:rFonts w:eastAsiaTheme="minorEastAsia"/>
                <w:lang w:val="en-US"/>
              </w:rPr>
            </w:pPr>
            <w:r w:rsidRPr="00C30686">
              <w:rPr>
                <w:rFonts w:eastAsiaTheme="minorEastAsia"/>
                <w:lang w:val="en-US"/>
              </w:rPr>
              <w:t>CA_n25A-n71A</w:t>
            </w:r>
          </w:p>
          <w:p w14:paraId="7A5E87A8" w14:textId="77777777" w:rsidR="007B433F" w:rsidRPr="00C30686" w:rsidRDefault="007B433F" w:rsidP="001A68FE">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17873E61" w14:textId="77777777" w:rsidR="007B433F" w:rsidRPr="00C30686" w:rsidRDefault="007B433F" w:rsidP="001A68FE">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70DCF1" w14:textId="77777777" w:rsidR="007B433F" w:rsidRPr="00C30686" w:rsidRDefault="007B433F" w:rsidP="001A68F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6D8CAE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5EC4F4B"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57689E6D" w14:textId="77777777" w:rsidTr="001A68FE">
        <w:trPr>
          <w:trHeight w:val="29"/>
        </w:trPr>
        <w:tc>
          <w:tcPr>
            <w:tcW w:w="1849" w:type="dxa"/>
            <w:tcBorders>
              <w:top w:val="nil"/>
              <w:left w:val="single" w:sz="4" w:space="0" w:color="auto"/>
              <w:bottom w:val="nil"/>
              <w:right w:val="single" w:sz="4" w:space="0" w:color="auto"/>
            </w:tcBorders>
            <w:vAlign w:val="center"/>
          </w:tcPr>
          <w:p w14:paraId="1F015A4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F015AE"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7C722D" w14:textId="77777777" w:rsidR="007B433F" w:rsidRPr="00C30686" w:rsidRDefault="007B433F" w:rsidP="001A68F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B350A8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1649" w:type="dxa"/>
            <w:tcBorders>
              <w:top w:val="nil"/>
              <w:left w:val="single" w:sz="4" w:space="0" w:color="auto"/>
              <w:bottom w:val="nil"/>
              <w:right w:val="single" w:sz="4" w:space="0" w:color="auto"/>
            </w:tcBorders>
            <w:vAlign w:val="center"/>
          </w:tcPr>
          <w:p w14:paraId="7CE0CEC0" w14:textId="77777777" w:rsidR="007B433F" w:rsidRPr="00C30686" w:rsidRDefault="007B433F" w:rsidP="001A68FE">
            <w:pPr>
              <w:pStyle w:val="TAC"/>
              <w:rPr>
                <w:rFonts w:eastAsiaTheme="minorEastAsia"/>
                <w:lang w:val="en-US" w:eastAsia="zh-CN"/>
              </w:rPr>
            </w:pPr>
          </w:p>
        </w:tc>
      </w:tr>
      <w:tr w:rsidR="007B433F" w:rsidRPr="00C30686" w14:paraId="0731482D" w14:textId="77777777" w:rsidTr="001A68FE">
        <w:trPr>
          <w:trHeight w:val="29"/>
        </w:trPr>
        <w:tc>
          <w:tcPr>
            <w:tcW w:w="1849" w:type="dxa"/>
            <w:tcBorders>
              <w:top w:val="nil"/>
              <w:left w:val="single" w:sz="4" w:space="0" w:color="auto"/>
              <w:bottom w:val="nil"/>
              <w:right w:val="single" w:sz="4" w:space="0" w:color="auto"/>
            </w:tcBorders>
            <w:vAlign w:val="center"/>
          </w:tcPr>
          <w:p w14:paraId="63928D0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39C9D9"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013E0F"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B6901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C225CE" w14:textId="77777777" w:rsidR="007B433F" w:rsidRPr="00C30686" w:rsidRDefault="007B433F" w:rsidP="001A68FE">
            <w:pPr>
              <w:pStyle w:val="TAC"/>
              <w:rPr>
                <w:rFonts w:eastAsiaTheme="minorEastAsia"/>
                <w:lang w:val="en-US" w:eastAsia="zh-CN"/>
              </w:rPr>
            </w:pPr>
          </w:p>
        </w:tc>
      </w:tr>
      <w:tr w:rsidR="007B433F" w:rsidRPr="00C30686" w14:paraId="025B2902" w14:textId="77777777" w:rsidTr="001A68FE">
        <w:trPr>
          <w:trHeight w:val="29"/>
        </w:trPr>
        <w:tc>
          <w:tcPr>
            <w:tcW w:w="1849" w:type="dxa"/>
            <w:tcBorders>
              <w:top w:val="nil"/>
              <w:left w:val="single" w:sz="4" w:space="0" w:color="auto"/>
              <w:bottom w:val="nil"/>
              <w:right w:val="single" w:sz="4" w:space="0" w:color="auto"/>
            </w:tcBorders>
            <w:vAlign w:val="center"/>
          </w:tcPr>
          <w:p w14:paraId="08AA8EE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385835"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9CB682" w14:textId="77777777" w:rsidR="007B433F" w:rsidRPr="00C30686" w:rsidRDefault="007B433F" w:rsidP="001A68F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12571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BA4F515"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4 and 5</w:t>
            </w:r>
          </w:p>
        </w:tc>
      </w:tr>
      <w:tr w:rsidR="007B433F" w:rsidRPr="00C30686" w14:paraId="481A25FA" w14:textId="77777777" w:rsidTr="001A68FE">
        <w:trPr>
          <w:trHeight w:val="29"/>
        </w:trPr>
        <w:tc>
          <w:tcPr>
            <w:tcW w:w="1849" w:type="dxa"/>
            <w:tcBorders>
              <w:top w:val="nil"/>
              <w:left w:val="single" w:sz="4" w:space="0" w:color="auto"/>
              <w:bottom w:val="nil"/>
              <w:right w:val="single" w:sz="4" w:space="0" w:color="auto"/>
            </w:tcBorders>
            <w:vAlign w:val="center"/>
          </w:tcPr>
          <w:p w14:paraId="7E40E74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F649F2"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7F92B7" w14:textId="77777777" w:rsidR="007B433F" w:rsidRPr="00C30686" w:rsidRDefault="007B433F" w:rsidP="001A68F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2C7376"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6564ECE" w14:textId="77777777" w:rsidR="007B433F" w:rsidRPr="00C30686" w:rsidRDefault="007B433F" w:rsidP="001A68FE">
            <w:pPr>
              <w:pStyle w:val="TAC"/>
              <w:rPr>
                <w:rFonts w:eastAsiaTheme="minorEastAsia"/>
                <w:lang w:val="en-US" w:eastAsia="zh-CN"/>
              </w:rPr>
            </w:pPr>
          </w:p>
        </w:tc>
      </w:tr>
      <w:tr w:rsidR="007B433F" w:rsidRPr="00C30686" w14:paraId="52A7E13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E2FCC4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BD6FB3"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731C0A" w14:textId="77777777" w:rsidR="007B433F" w:rsidRPr="00C30686" w:rsidRDefault="007B433F" w:rsidP="001A68F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0788C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B16BEF1" w14:textId="77777777" w:rsidR="007B433F" w:rsidRPr="00C30686" w:rsidRDefault="007B433F" w:rsidP="001A68FE">
            <w:pPr>
              <w:pStyle w:val="TAC"/>
              <w:rPr>
                <w:rFonts w:eastAsiaTheme="minorEastAsia"/>
                <w:lang w:val="en-US" w:eastAsia="zh-CN"/>
              </w:rPr>
            </w:pPr>
          </w:p>
        </w:tc>
      </w:tr>
      <w:tr w:rsidR="007B433F" w:rsidRPr="00C30686" w14:paraId="12CFFC5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D77E7A1" w14:textId="77777777" w:rsidR="007B433F" w:rsidRPr="00C30686" w:rsidRDefault="007B433F" w:rsidP="001A68FE">
            <w:pPr>
              <w:pStyle w:val="TAC"/>
              <w:rPr>
                <w:rFonts w:eastAsiaTheme="minorEastAsia"/>
                <w:lang w:val="en-US"/>
              </w:rPr>
            </w:pPr>
            <w:r w:rsidRPr="00C30686">
              <w:rPr>
                <w:rFonts w:eastAsiaTheme="minorEastAsia"/>
                <w:lang w:val="en-US"/>
              </w:rPr>
              <w:lastRenderedPageBreak/>
              <w:t>CA_n25A-n71B-n77(2A)</w:t>
            </w:r>
          </w:p>
        </w:tc>
        <w:tc>
          <w:tcPr>
            <w:tcW w:w="1878" w:type="dxa"/>
            <w:tcBorders>
              <w:top w:val="single" w:sz="4" w:space="0" w:color="auto"/>
              <w:left w:val="single" w:sz="4" w:space="0" w:color="auto"/>
              <w:bottom w:val="nil"/>
              <w:right w:val="single" w:sz="4" w:space="0" w:color="auto"/>
            </w:tcBorders>
            <w:vAlign w:val="center"/>
          </w:tcPr>
          <w:p w14:paraId="4BFDCD80" w14:textId="77777777" w:rsidR="007B433F" w:rsidRPr="00C30686" w:rsidRDefault="007B433F" w:rsidP="001A68FE">
            <w:pPr>
              <w:pStyle w:val="TAC"/>
              <w:rPr>
                <w:rFonts w:eastAsiaTheme="minorEastAsia"/>
                <w:lang w:val="en-US"/>
              </w:rPr>
            </w:pPr>
            <w:r w:rsidRPr="00C30686">
              <w:rPr>
                <w:rFonts w:eastAsiaTheme="minorEastAsia"/>
                <w:lang w:val="en-US"/>
              </w:rPr>
              <w:t>CA_n25A-n71A</w:t>
            </w:r>
          </w:p>
          <w:p w14:paraId="62C18250" w14:textId="77777777" w:rsidR="007B433F" w:rsidRPr="00C30686" w:rsidRDefault="007B433F" w:rsidP="001A68FE">
            <w:pPr>
              <w:pStyle w:val="TAC"/>
              <w:rPr>
                <w:rFonts w:eastAsiaTheme="minorEastAsia"/>
                <w:lang w:val="en-US"/>
              </w:rPr>
            </w:pPr>
            <w:r w:rsidRPr="00C30686">
              <w:rPr>
                <w:rFonts w:eastAsiaTheme="minorEastAsia"/>
                <w:lang w:val="en-US"/>
              </w:rPr>
              <w:t>CA_n25A-n77A</w:t>
            </w:r>
          </w:p>
          <w:p w14:paraId="34B11699" w14:textId="77777777" w:rsidR="007B433F" w:rsidRPr="00C30686" w:rsidRDefault="007B433F" w:rsidP="001A68FE">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8BCB5C4" w14:textId="77777777" w:rsidR="007B433F" w:rsidRPr="00C30686" w:rsidRDefault="007B433F" w:rsidP="001A68F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A95CCE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FE3D785" w14:textId="77777777" w:rsidR="007B433F" w:rsidRPr="00C30686" w:rsidRDefault="007B433F" w:rsidP="001A68FE">
            <w:pPr>
              <w:pStyle w:val="TAC"/>
              <w:rPr>
                <w:rFonts w:eastAsiaTheme="minorEastAsia"/>
                <w:szCs w:val="18"/>
                <w:lang w:val="en-US" w:eastAsia="zh-CN"/>
              </w:rPr>
            </w:pPr>
            <w:r w:rsidRPr="00C30686">
              <w:rPr>
                <w:rFonts w:eastAsiaTheme="minorEastAsia" w:cs="Arial"/>
                <w:szCs w:val="18"/>
                <w:lang w:val="en-US" w:eastAsia="zh-CN"/>
              </w:rPr>
              <w:t>4 and 5</w:t>
            </w:r>
          </w:p>
        </w:tc>
      </w:tr>
      <w:tr w:rsidR="007B433F" w:rsidRPr="00C30686" w14:paraId="221B2DF5" w14:textId="77777777" w:rsidTr="001A68FE">
        <w:trPr>
          <w:trHeight w:val="29"/>
        </w:trPr>
        <w:tc>
          <w:tcPr>
            <w:tcW w:w="1849" w:type="dxa"/>
            <w:tcBorders>
              <w:top w:val="nil"/>
              <w:left w:val="single" w:sz="4" w:space="0" w:color="auto"/>
              <w:bottom w:val="nil"/>
              <w:right w:val="single" w:sz="4" w:space="0" w:color="auto"/>
            </w:tcBorders>
            <w:vAlign w:val="center"/>
          </w:tcPr>
          <w:p w14:paraId="50101BD3"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5084A6B"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1B9966" w14:textId="77777777" w:rsidR="007B433F" w:rsidRPr="00C30686" w:rsidRDefault="007B433F" w:rsidP="001A68F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FD8D68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0CAB48F9" w14:textId="77777777" w:rsidR="007B433F" w:rsidRPr="00C30686" w:rsidRDefault="007B433F" w:rsidP="001A68FE">
            <w:pPr>
              <w:pStyle w:val="TAC"/>
              <w:rPr>
                <w:rFonts w:eastAsiaTheme="minorEastAsia"/>
                <w:szCs w:val="18"/>
                <w:lang w:val="en-US" w:eastAsia="zh-CN"/>
              </w:rPr>
            </w:pPr>
          </w:p>
        </w:tc>
      </w:tr>
      <w:tr w:rsidR="007B433F" w:rsidRPr="00C30686" w14:paraId="568D869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7BEDE02"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057A993"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1144BD" w14:textId="77777777" w:rsidR="007B433F" w:rsidRPr="00C30686" w:rsidRDefault="007B433F" w:rsidP="001A68F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870CC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30233E5" w14:textId="77777777" w:rsidR="007B433F" w:rsidRPr="00C30686" w:rsidRDefault="007B433F" w:rsidP="001A68FE">
            <w:pPr>
              <w:pStyle w:val="TAC"/>
              <w:rPr>
                <w:rFonts w:eastAsiaTheme="minorEastAsia"/>
                <w:szCs w:val="18"/>
                <w:lang w:val="en-US" w:eastAsia="zh-CN"/>
              </w:rPr>
            </w:pPr>
          </w:p>
        </w:tc>
      </w:tr>
      <w:tr w:rsidR="007B433F" w:rsidRPr="00C30686" w14:paraId="495FBED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E707997" w14:textId="77777777" w:rsidR="007B433F" w:rsidRPr="00C30686" w:rsidRDefault="007B433F" w:rsidP="001A68FE">
            <w:pPr>
              <w:pStyle w:val="TAC"/>
              <w:rPr>
                <w:rFonts w:eastAsiaTheme="minorEastAsia"/>
                <w:lang w:val="en-US" w:eastAsia="zh-CN"/>
              </w:rPr>
            </w:pPr>
            <w:r w:rsidRPr="00C30686">
              <w:rPr>
                <w:rFonts w:eastAsiaTheme="minorEastAsia"/>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0BF55493"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DBA4026" w14:textId="77777777" w:rsidR="007B433F" w:rsidRPr="00C30686" w:rsidRDefault="007B433F" w:rsidP="001A68FE">
            <w:pPr>
              <w:pStyle w:val="TAC"/>
              <w:rPr>
                <w:rFonts w:eastAsiaTheme="minorEastAsia"/>
                <w:lang w:val="en-US"/>
              </w:rPr>
            </w:pPr>
            <w:r w:rsidRPr="00C30686">
              <w:rPr>
                <w:rFonts w:eastAsiaTheme="minorEastAsia"/>
                <w:lang w:val="en-US"/>
              </w:rPr>
              <w:t>CA_n25A-n71A</w:t>
            </w:r>
          </w:p>
          <w:p w14:paraId="4D3BED36" w14:textId="77777777" w:rsidR="007B433F" w:rsidRPr="00C30686" w:rsidRDefault="007B433F" w:rsidP="001A68FE">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0F0810AE" w14:textId="77777777" w:rsidR="007B433F" w:rsidRPr="00C30686" w:rsidRDefault="007B433F" w:rsidP="001A68FE">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3749171" w14:textId="77777777" w:rsidR="007B433F" w:rsidRPr="00C30686" w:rsidRDefault="007B433F" w:rsidP="001A68F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FC78A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5ADD8B8"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36FA7F56" w14:textId="77777777" w:rsidTr="001A68FE">
        <w:trPr>
          <w:trHeight w:val="29"/>
        </w:trPr>
        <w:tc>
          <w:tcPr>
            <w:tcW w:w="1849" w:type="dxa"/>
            <w:tcBorders>
              <w:top w:val="nil"/>
              <w:left w:val="single" w:sz="4" w:space="0" w:color="auto"/>
              <w:bottom w:val="nil"/>
              <w:right w:val="single" w:sz="4" w:space="0" w:color="auto"/>
            </w:tcBorders>
            <w:vAlign w:val="center"/>
          </w:tcPr>
          <w:p w14:paraId="7929408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9E6A7E"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68349F" w14:textId="77777777" w:rsidR="007B433F" w:rsidRPr="00C30686" w:rsidRDefault="007B433F" w:rsidP="001A68F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EB7913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CA_n71(2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434B3344" w14:textId="77777777" w:rsidR="007B433F" w:rsidRPr="00C30686" w:rsidRDefault="007B433F" w:rsidP="001A68FE">
            <w:pPr>
              <w:pStyle w:val="TAC"/>
              <w:rPr>
                <w:rFonts w:eastAsiaTheme="minorEastAsia"/>
                <w:lang w:val="en-US" w:eastAsia="zh-CN"/>
              </w:rPr>
            </w:pPr>
          </w:p>
        </w:tc>
      </w:tr>
      <w:tr w:rsidR="007B433F" w:rsidRPr="00C30686" w14:paraId="2D10E048" w14:textId="77777777" w:rsidTr="001A68FE">
        <w:trPr>
          <w:trHeight w:val="29"/>
        </w:trPr>
        <w:tc>
          <w:tcPr>
            <w:tcW w:w="1849" w:type="dxa"/>
            <w:tcBorders>
              <w:top w:val="nil"/>
              <w:left w:val="single" w:sz="4" w:space="0" w:color="auto"/>
              <w:bottom w:val="nil"/>
              <w:right w:val="single" w:sz="4" w:space="0" w:color="auto"/>
            </w:tcBorders>
            <w:vAlign w:val="center"/>
          </w:tcPr>
          <w:p w14:paraId="42F3D29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E2EE95"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E78A0C"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A79F8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9F446D" w14:textId="77777777" w:rsidR="007B433F" w:rsidRPr="00C30686" w:rsidRDefault="007B433F" w:rsidP="001A68FE">
            <w:pPr>
              <w:pStyle w:val="TAC"/>
              <w:rPr>
                <w:rFonts w:eastAsiaTheme="minorEastAsia"/>
                <w:lang w:val="en-US" w:eastAsia="zh-CN"/>
              </w:rPr>
            </w:pPr>
          </w:p>
        </w:tc>
      </w:tr>
      <w:tr w:rsidR="007B433F" w:rsidRPr="00C30686" w14:paraId="2A1680D5" w14:textId="77777777" w:rsidTr="001A68FE">
        <w:trPr>
          <w:trHeight w:val="29"/>
        </w:trPr>
        <w:tc>
          <w:tcPr>
            <w:tcW w:w="1849" w:type="dxa"/>
            <w:tcBorders>
              <w:top w:val="nil"/>
              <w:left w:val="single" w:sz="4" w:space="0" w:color="auto"/>
              <w:bottom w:val="nil"/>
              <w:right w:val="single" w:sz="4" w:space="0" w:color="auto"/>
            </w:tcBorders>
            <w:vAlign w:val="center"/>
          </w:tcPr>
          <w:p w14:paraId="7B78FAC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398F3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38129D" w14:textId="77777777" w:rsidR="007B433F" w:rsidRPr="00C30686" w:rsidRDefault="007B433F" w:rsidP="001A68F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2EDE9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51DFA42"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4 and 5</w:t>
            </w:r>
          </w:p>
        </w:tc>
      </w:tr>
      <w:tr w:rsidR="007B433F" w:rsidRPr="00C30686" w14:paraId="383FC4C4" w14:textId="77777777" w:rsidTr="001A68FE">
        <w:trPr>
          <w:trHeight w:val="29"/>
        </w:trPr>
        <w:tc>
          <w:tcPr>
            <w:tcW w:w="1849" w:type="dxa"/>
            <w:tcBorders>
              <w:top w:val="nil"/>
              <w:left w:val="single" w:sz="4" w:space="0" w:color="auto"/>
              <w:bottom w:val="nil"/>
              <w:right w:val="single" w:sz="4" w:space="0" w:color="auto"/>
            </w:tcBorders>
            <w:vAlign w:val="center"/>
          </w:tcPr>
          <w:p w14:paraId="3C59307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A50AD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9DAA22" w14:textId="77777777" w:rsidR="007B433F" w:rsidRPr="00C30686" w:rsidRDefault="007B433F" w:rsidP="001A68F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948D8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7065035" w14:textId="77777777" w:rsidR="007B433F" w:rsidRPr="00C30686" w:rsidRDefault="007B433F" w:rsidP="001A68FE">
            <w:pPr>
              <w:pStyle w:val="TAC"/>
              <w:rPr>
                <w:rFonts w:eastAsiaTheme="minorEastAsia"/>
                <w:lang w:val="en-US" w:eastAsia="zh-CN"/>
              </w:rPr>
            </w:pPr>
          </w:p>
        </w:tc>
      </w:tr>
      <w:tr w:rsidR="007B433F" w:rsidRPr="00C30686" w14:paraId="217888D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16C5FE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A9074D"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89E6A6" w14:textId="77777777" w:rsidR="007B433F" w:rsidRPr="00C30686" w:rsidRDefault="007B433F" w:rsidP="001A68F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622CC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25D5452" w14:textId="77777777" w:rsidR="007B433F" w:rsidRPr="00C30686" w:rsidRDefault="007B433F" w:rsidP="001A68FE">
            <w:pPr>
              <w:pStyle w:val="TAC"/>
              <w:rPr>
                <w:rFonts w:eastAsiaTheme="minorEastAsia"/>
                <w:lang w:val="en-US" w:eastAsia="zh-CN"/>
              </w:rPr>
            </w:pPr>
          </w:p>
        </w:tc>
      </w:tr>
      <w:tr w:rsidR="007B433F" w:rsidRPr="00C30686" w14:paraId="713019C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8263251" w14:textId="77777777" w:rsidR="007B433F" w:rsidRPr="00C30686" w:rsidRDefault="007B433F" w:rsidP="001A68FE">
            <w:pPr>
              <w:pStyle w:val="TAC"/>
              <w:rPr>
                <w:rFonts w:eastAsiaTheme="minorEastAsia"/>
                <w:lang w:val="en-US"/>
              </w:rPr>
            </w:pPr>
            <w:r w:rsidRPr="00C30686">
              <w:rPr>
                <w:rFonts w:eastAsiaTheme="minorEastAsia"/>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5C650638" w14:textId="77777777" w:rsidR="007B433F" w:rsidRPr="00C30686" w:rsidRDefault="007B433F" w:rsidP="001A68FE">
            <w:pPr>
              <w:pStyle w:val="TAC"/>
              <w:rPr>
                <w:rFonts w:eastAsiaTheme="minorEastAsia"/>
                <w:lang w:val="en-US"/>
              </w:rPr>
            </w:pPr>
            <w:r w:rsidRPr="00C30686">
              <w:rPr>
                <w:rFonts w:eastAsiaTheme="minorEastAsia"/>
                <w:lang w:val="en-US"/>
              </w:rPr>
              <w:t>CA_n25A-n71A</w:t>
            </w:r>
          </w:p>
          <w:p w14:paraId="2AAC8669" w14:textId="77777777" w:rsidR="007B433F" w:rsidRPr="00C30686" w:rsidRDefault="007B433F" w:rsidP="001A68FE">
            <w:pPr>
              <w:pStyle w:val="TAC"/>
              <w:rPr>
                <w:rFonts w:eastAsiaTheme="minorEastAsia"/>
                <w:lang w:val="en-US"/>
              </w:rPr>
            </w:pPr>
            <w:r w:rsidRPr="00C30686">
              <w:rPr>
                <w:rFonts w:eastAsiaTheme="minorEastAsia"/>
                <w:lang w:val="en-US"/>
              </w:rPr>
              <w:t>CA_n25A-n77A</w:t>
            </w:r>
          </w:p>
          <w:p w14:paraId="37AD2B7C" w14:textId="77777777" w:rsidR="007B433F" w:rsidRPr="00C30686" w:rsidRDefault="007B433F" w:rsidP="001A68FE">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969F683" w14:textId="77777777" w:rsidR="007B433F" w:rsidRPr="00C30686" w:rsidRDefault="007B433F" w:rsidP="001A68F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22B77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BE5FD37" w14:textId="77777777" w:rsidR="007B433F" w:rsidRPr="00C30686" w:rsidRDefault="007B433F" w:rsidP="001A68FE">
            <w:pPr>
              <w:pStyle w:val="TAC"/>
              <w:rPr>
                <w:rFonts w:eastAsiaTheme="minorEastAsia"/>
                <w:szCs w:val="18"/>
                <w:lang w:val="en-US" w:eastAsia="zh-CN"/>
              </w:rPr>
            </w:pPr>
            <w:r w:rsidRPr="00C30686">
              <w:rPr>
                <w:rFonts w:eastAsiaTheme="minorEastAsia" w:cs="Arial"/>
                <w:szCs w:val="18"/>
                <w:lang w:val="en-US" w:eastAsia="zh-CN"/>
              </w:rPr>
              <w:t>4 and 5</w:t>
            </w:r>
          </w:p>
        </w:tc>
      </w:tr>
      <w:tr w:rsidR="007B433F" w:rsidRPr="00C30686" w14:paraId="1FE6878F" w14:textId="77777777" w:rsidTr="001A68FE">
        <w:trPr>
          <w:trHeight w:val="29"/>
        </w:trPr>
        <w:tc>
          <w:tcPr>
            <w:tcW w:w="1849" w:type="dxa"/>
            <w:tcBorders>
              <w:top w:val="nil"/>
              <w:left w:val="single" w:sz="4" w:space="0" w:color="auto"/>
              <w:bottom w:val="nil"/>
              <w:right w:val="single" w:sz="4" w:space="0" w:color="auto"/>
            </w:tcBorders>
            <w:vAlign w:val="center"/>
          </w:tcPr>
          <w:p w14:paraId="5D597EE5"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D65F96C"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1E8318" w14:textId="77777777" w:rsidR="007B433F" w:rsidRPr="00C30686" w:rsidRDefault="007B433F" w:rsidP="001A68F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9807E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8744777" w14:textId="77777777" w:rsidR="007B433F" w:rsidRPr="00C30686" w:rsidRDefault="007B433F" w:rsidP="001A68FE">
            <w:pPr>
              <w:pStyle w:val="TAC"/>
              <w:rPr>
                <w:rFonts w:eastAsiaTheme="minorEastAsia"/>
                <w:szCs w:val="18"/>
                <w:lang w:val="en-US" w:eastAsia="zh-CN"/>
              </w:rPr>
            </w:pPr>
          </w:p>
        </w:tc>
      </w:tr>
      <w:tr w:rsidR="007B433F" w:rsidRPr="00C30686" w14:paraId="2492BEE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9EB3F01"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0DD0333"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D07C57" w14:textId="77777777" w:rsidR="007B433F" w:rsidRPr="00C30686" w:rsidRDefault="007B433F" w:rsidP="001A68F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3EF40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0241DAA" w14:textId="77777777" w:rsidR="007B433F" w:rsidRPr="00C30686" w:rsidRDefault="007B433F" w:rsidP="001A68FE">
            <w:pPr>
              <w:pStyle w:val="TAC"/>
              <w:rPr>
                <w:rFonts w:eastAsiaTheme="minorEastAsia"/>
                <w:szCs w:val="18"/>
                <w:lang w:val="en-US" w:eastAsia="zh-CN"/>
              </w:rPr>
            </w:pPr>
          </w:p>
        </w:tc>
      </w:tr>
      <w:tr w:rsidR="007B433F" w:rsidRPr="00C30686" w14:paraId="4321971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CB35E78" w14:textId="77777777" w:rsidR="007B433F" w:rsidRPr="00C30686" w:rsidRDefault="007B433F" w:rsidP="001A68FE">
            <w:pPr>
              <w:pStyle w:val="TAC"/>
              <w:rPr>
                <w:rFonts w:eastAsiaTheme="minorEastAsia"/>
                <w:lang w:val="en-US" w:eastAsia="zh-CN"/>
              </w:rPr>
            </w:pPr>
            <w:r w:rsidRPr="00C30686">
              <w:rPr>
                <w:rFonts w:eastAsiaTheme="minorEastAsia"/>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783BE94C"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2D72024B" w14:textId="77777777" w:rsidR="007B433F" w:rsidRPr="00C30686" w:rsidRDefault="007B433F" w:rsidP="001A68FE">
            <w:pPr>
              <w:pStyle w:val="TAC"/>
              <w:rPr>
                <w:rFonts w:eastAsiaTheme="minorEastAsia"/>
                <w:lang w:val="en-US"/>
              </w:rPr>
            </w:pPr>
            <w:r w:rsidRPr="00C30686">
              <w:rPr>
                <w:rFonts w:eastAsiaTheme="minorEastAsia"/>
                <w:lang w:val="en-US"/>
              </w:rPr>
              <w:t>CA_n25A-n71A</w:t>
            </w:r>
          </w:p>
          <w:p w14:paraId="09CED07D" w14:textId="77777777" w:rsidR="007B433F" w:rsidRPr="00C30686" w:rsidRDefault="007B433F" w:rsidP="001A68FE">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5E210BB2" w14:textId="77777777" w:rsidR="007B433F" w:rsidRPr="00C30686" w:rsidRDefault="007B433F" w:rsidP="001A68FE">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4CAA606" w14:textId="77777777" w:rsidR="007B433F" w:rsidRPr="00C30686" w:rsidRDefault="007B433F" w:rsidP="001A68F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D4FFF6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CA_n25(2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single" w:sz="4" w:space="0" w:color="auto"/>
              <w:left w:val="single" w:sz="4" w:space="0" w:color="auto"/>
              <w:bottom w:val="nil"/>
              <w:right w:val="single" w:sz="4" w:space="0" w:color="auto"/>
            </w:tcBorders>
            <w:vAlign w:val="center"/>
          </w:tcPr>
          <w:p w14:paraId="610620B5"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1531C2FF" w14:textId="77777777" w:rsidTr="001A68FE">
        <w:trPr>
          <w:trHeight w:val="29"/>
        </w:trPr>
        <w:tc>
          <w:tcPr>
            <w:tcW w:w="1849" w:type="dxa"/>
            <w:tcBorders>
              <w:top w:val="nil"/>
              <w:left w:val="single" w:sz="4" w:space="0" w:color="auto"/>
              <w:bottom w:val="nil"/>
              <w:right w:val="single" w:sz="4" w:space="0" w:color="auto"/>
            </w:tcBorders>
            <w:vAlign w:val="center"/>
          </w:tcPr>
          <w:p w14:paraId="7AAF522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EFB6D4"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45A4E1" w14:textId="77777777" w:rsidR="007B433F" w:rsidRPr="00C30686" w:rsidRDefault="007B433F" w:rsidP="001A68F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D3189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586426CF" w14:textId="77777777" w:rsidR="007B433F" w:rsidRPr="00C30686" w:rsidRDefault="007B433F" w:rsidP="001A68FE">
            <w:pPr>
              <w:pStyle w:val="TAC"/>
              <w:rPr>
                <w:rFonts w:eastAsiaTheme="minorEastAsia"/>
                <w:lang w:val="en-US" w:eastAsia="zh-CN"/>
              </w:rPr>
            </w:pPr>
          </w:p>
        </w:tc>
      </w:tr>
      <w:tr w:rsidR="007B433F" w:rsidRPr="00C30686" w14:paraId="5736FB7A" w14:textId="77777777" w:rsidTr="001A68FE">
        <w:trPr>
          <w:trHeight w:val="29"/>
        </w:trPr>
        <w:tc>
          <w:tcPr>
            <w:tcW w:w="1849" w:type="dxa"/>
            <w:tcBorders>
              <w:top w:val="nil"/>
              <w:left w:val="single" w:sz="4" w:space="0" w:color="auto"/>
              <w:bottom w:val="nil"/>
              <w:right w:val="single" w:sz="4" w:space="0" w:color="auto"/>
            </w:tcBorders>
            <w:vAlign w:val="center"/>
          </w:tcPr>
          <w:p w14:paraId="3112646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A2FDB1"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EB3834"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D818F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4312D9" w14:textId="77777777" w:rsidR="007B433F" w:rsidRPr="00C30686" w:rsidRDefault="007B433F" w:rsidP="001A68FE">
            <w:pPr>
              <w:pStyle w:val="TAC"/>
              <w:rPr>
                <w:rFonts w:eastAsiaTheme="minorEastAsia"/>
                <w:lang w:val="en-US" w:eastAsia="zh-CN"/>
              </w:rPr>
            </w:pPr>
          </w:p>
        </w:tc>
      </w:tr>
      <w:tr w:rsidR="007B433F" w:rsidRPr="00C30686" w14:paraId="719B7811" w14:textId="77777777" w:rsidTr="001A68FE">
        <w:trPr>
          <w:trHeight w:val="29"/>
        </w:trPr>
        <w:tc>
          <w:tcPr>
            <w:tcW w:w="1849" w:type="dxa"/>
            <w:tcBorders>
              <w:top w:val="nil"/>
              <w:left w:val="single" w:sz="4" w:space="0" w:color="auto"/>
              <w:bottom w:val="nil"/>
              <w:right w:val="single" w:sz="4" w:space="0" w:color="auto"/>
            </w:tcBorders>
            <w:vAlign w:val="center"/>
          </w:tcPr>
          <w:p w14:paraId="735A5FD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1BCA3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299DC9" w14:textId="77777777" w:rsidR="007B433F" w:rsidRPr="00C30686" w:rsidRDefault="007B433F" w:rsidP="001A68F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D9700F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50CA826"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4 and 5</w:t>
            </w:r>
          </w:p>
        </w:tc>
      </w:tr>
      <w:tr w:rsidR="007B433F" w:rsidRPr="00C30686" w14:paraId="7F6D4975" w14:textId="77777777" w:rsidTr="001A68FE">
        <w:trPr>
          <w:trHeight w:val="29"/>
        </w:trPr>
        <w:tc>
          <w:tcPr>
            <w:tcW w:w="1849" w:type="dxa"/>
            <w:tcBorders>
              <w:top w:val="nil"/>
              <w:left w:val="single" w:sz="4" w:space="0" w:color="auto"/>
              <w:bottom w:val="nil"/>
              <w:right w:val="single" w:sz="4" w:space="0" w:color="auto"/>
            </w:tcBorders>
            <w:vAlign w:val="center"/>
          </w:tcPr>
          <w:p w14:paraId="745A223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DF12D0"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E17B05" w14:textId="77777777" w:rsidR="007B433F" w:rsidRPr="00C30686" w:rsidRDefault="007B433F" w:rsidP="001A68F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D39574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BD5AD7B" w14:textId="77777777" w:rsidR="007B433F" w:rsidRPr="00C30686" w:rsidRDefault="007B433F" w:rsidP="001A68FE">
            <w:pPr>
              <w:pStyle w:val="TAC"/>
              <w:rPr>
                <w:rFonts w:eastAsiaTheme="minorEastAsia"/>
                <w:lang w:val="en-US" w:eastAsia="zh-CN"/>
              </w:rPr>
            </w:pPr>
          </w:p>
        </w:tc>
      </w:tr>
      <w:tr w:rsidR="007B433F" w:rsidRPr="00C30686" w14:paraId="442B180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EA7FE6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D844E2"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D76F29" w14:textId="77777777" w:rsidR="007B433F" w:rsidRPr="00C30686" w:rsidRDefault="007B433F" w:rsidP="001A68F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D068A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94C0366" w14:textId="77777777" w:rsidR="007B433F" w:rsidRPr="00C30686" w:rsidRDefault="007B433F" w:rsidP="001A68FE">
            <w:pPr>
              <w:pStyle w:val="TAC"/>
              <w:rPr>
                <w:rFonts w:eastAsiaTheme="minorEastAsia"/>
                <w:lang w:val="en-US" w:eastAsia="zh-CN"/>
              </w:rPr>
            </w:pPr>
          </w:p>
        </w:tc>
      </w:tr>
      <w:tr w:rsidR="007B433F" w:rsidRPr="00C30686" w14:paraId="1DAAA8D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445925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CA_n25(2A)-n71B-n77A</w:t>
            </w:r>
          </w:p>
        </w:tc>
        <w:tc>
          <w:tcPr>
            <w:tcW w:w="1878" w:type="dxa"/>
            <w:tcBorders>
              <w:top w:val="single" w:sz="4" w:space="0" w:color="auto"/>
              <w:left w:val="single" w:sz="4" w:space="0" w:color="auto"/>
              <w:bottom w:val="nil"/>
              <w:right w:val="single" w:sz="4" w:space="0" w:color="auto"/>
            </w:tcBorders>
            <w:vAlign w:val="center"/>
          </w:tcPr>
          <w:p w14:paraId="3C0B1C18" w14:textId="77777777" w:rsidR="007B433F" w:rsidRPr="00C30686" w:rsidRDefault="007B433F" w:rsidP="001A68FE">
            <w:pPr>
              <w:pStyle w:val="TAC"/>
              <w:rPr>
                <w:rFonts w:eastAsiaTheme="minorEastAsia"/>
                <w:lang w:val="en-US"/>
              </w:rPr>
            </w:pPr>
            <w:r w:rsidRPr="00C30686">
              <w:rPr>
                <w:rFonts w:eastAsiaTheme="minorEastAsia"/>
                <w:lang w:val="en-US"/>
              </w:rPr>
              <w:t>CA_n25A-n71A</w:t>
            </w:r>
          </w:p>
          <w:p w14:paraId="1141A96D" w14:textId="77777777" w:rsidR="007B433F" w:rsidRPr="00C30686" w:rsidRDefault="007B433F" w:rsidP="001A68FE">
            <w:pPr>
              <w:pStyle w:val="TAC"/>
              <w:rPr>
                <w:rFonts w:eastAsiaTheme="minorEastAsia"/>
                <w:lang w:val="en-US"/>
              </w:rPr>
            </w:pPr>
            <w:r w:rsidRPr="00C30686">
              <w:rPr>
                <w:rFonts w:eastAsiaTheme="minorEastAsia"/>
                <w:lang w:val="en-US"/>
              </w:rPr>
              <w:t>CA_n25A-n77A</w:t>
            </w:r>
          </w:p>
          <w:p w14:paraId="1F0D72DF" w14:textId="77777777" w:rsidR="007B433F" w:rsidRPr="00C30686" w:rsidRDefault="007B433F" w:rsidP="001A68FE">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1FC984C"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6B79C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CA_n25(2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single" w:sz="4" w:space="0" w:color="auto"/>
              <w:left w:val="single" w:sz="4" w:space="0" w:color="auto"/>
              <w:bottom w:val="nil"/>
              <w:right w:val="single" w:sz="4" w:space="0" w:color="auto"/>
            </w:tcBorders>
            <w:vAlign w:val="center"/>
          </w:tcPr>
          <w:p w14:paraId="602C46F2"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4 and 5</w:t>
            </w:r>
          </w:p>
        </w:tc>
      </w:tr>
      <w:tr w:rsidR="007B433F" w:rsidRPr="00C30686" w14:paraId="15BFBA2D" w14:textId="77777777" w:rsidTr="001A68FE">
        <w:trPr>
          <w:trHeight w:val="29"/>
        </w:trPr>
        <w:tc>
          <w:tcPr>
            <w:tcW w:w="1849" w:type="dxa"/>
            <w:tcBorders>
              <w:top w:val="nil"/>
              <w:left w:val="single" w:sz="4" w:space="0" w:color="auto"/>
              <w:bottom w:val="nil"/>
              <w:right w:val="single" w:sz="4" w:space="0" w:color="auto"/>
            </w:tcBorders>
            <w:vAlign w:val="center"/>
          </w:tcPr>
          <w:p w14:paraId="371B8A9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A141FD"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6D4D0B" w14:textId="77777777" w:rsidR="007B433F" w:rsidRPr="00C30686" w:rsidRDefault="007B433F" w:rsidP="001A68FE">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31796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C0C7A61" w14:textId="77777777" w:rsidR="007B433F" w:rsidRPr="00C30686" w:rsidRDefault="007B433F" w:rsidP="001A68FE">
            <w:pPr>
              <w:pStyle w:val="TAC"/>
              <w:rPr>
                <w:rFonts w:eastAsiaTheme="minorEastAsia"/>
                <w:lang w:val="en-US" w:eastAsia="zh-CN"/>
              </w:rPr>
            </w:pPr>
          </w:p>
        </w:tc>
      </w:tr>
      <w:tr w:rsidR="007B433F" w:rsidRPr="00C30686" w14:paraId="46DF51E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756092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A99E25"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24B2DB" w14:textId="77777777" w:rsidR="007B433F" w:rsidRPr="00C30686" w:rsidRDefault="007B433F" w:rsidP="001A68F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EE44F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9D9780D" w14:textId="77777777" w:rsidR="007B433F" w:rsidRPr="00C30686" w:rsidRDefault="007B433F" w:rsidP="001A68FE">
            <w:pPr>
              <w:pStyle w:val="TAC"/>
              <w:rPr>
                <w:rFonts w:eastAsiaTheme="minorEastAsia"/>
                <w:lang w:val="en-US" w:eastAsia="zh-CN"/>
              </w:rPr>
            </w:pPr>
          </w:p>
        </w:tc>
      </w:tr>
      <w:tr w:rsidR="007B433F" w:rsidRPr="00C30686" w14:paraId="30595D8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055FA3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CA_n25(2A)-n71(2A)-n77A</w:t>
            </w:r>
          </w:p>
        </w:tc>
        <w:tc>
          <w:tcPr>
            <w:tcW w:w="1878" w:type="dxa"/>
            <w:tcBorders>
              <w:top w:val="single" w:sz="4" w:space="0" w:color="auto"/>
              <w:left w:val="single" w:sz="4" w:space="0" w:color="auto"/>
              <w:bottom w:val="nil"/>
              <w:right w:val="single" w:sz="4" w:space="0" w:color="auto"/>
            </w:tcBorders>
            <w:vAlign w:val="center"/>
          </w:tcPr>
          <w:p w14:paraId="7D6BD328" w14:textId="77777777" w:rsidR="007B433F" w:rsidRPr="00C30686" w:rsidRDefault="007B433F" w:rsidP="001A68FE">
            <w:pPr>
              <w:pStyle w:val="TAC"/>
              <w:rPr>
                <w:rFonts w:eastAsiaTheme="minorEastAsia"/>
                <w:lang w:val="en-US"/>
              </w:rPr>
            </w:pPr>
            <w:r w:rsidRPr="00C30686">
              <w:rPr>
                <w:rFonts w:eastAsiaTheme="minorEastAsia"/>
                <w:lang w:val="en-US"/>
              </w:rPr>
              <w:t>CA_n25A-n71A</w:t>
            </w:r>
          </w:p>
          <w:p w14:paraId="2C90AFED" w14:textId="77777777" w:rsidR="007B433F" w:rsidRPr="00C30686" w:rsidRDefault="007B433F" w:rsidP="001A68FE">
            <w:pPr>
              <w:pStyle w:val="TAC"/>
              <w:rPr>
                <w:rFonts w:eastAsiaTheme="minorEastAsia"/>
                <w:lang w:val="en-US"/>
              </w:rPr>
            </w:pPr>
            <w:r w:rsidRPr="00C30686">
              <w:rPr>
                <w:rFonts w:eastAsiaTheme="minorEastAsia"/>
                <w:lang w:val="en-US"/>
              </w:rPr>
              <w:t>CA_n25A-n77A</w:t>
            </w:r>
          </w:p>
          <w:p w14:paraId="45B9EBD7" w14:textId="77777777" w:rsidR="007B433F" w:rsidRPr="00C30686" w:rsidRDefault="007B433F" w:rsidP="001A68FE">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89981A8"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0FC8C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CA_n25(2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single" w:sz="4" w:space="0" w:color="auto"/>
              <w:left w:val="single" w:sz="4" w:space="0" w:color="auto"/>
              <w:bottom w:val="nil"/>
              <w:right w:val="single" w:sz="4" w:space="0" w:color="auto"/>
            </w:tcBorders>
            <w:vAlign w:val="center"/>
          </w:tcPr>
          <w:p w14:paraId="6C95227F"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4 and 5</w:t>
            </w:r>
          </w:p>
        </w:tc>
      </w:tr>
      <w:tr w:rsidR="007B433F" w:rsidRPr="00C30686" w14:paraId="79762C2A" w14:textId="77777777" w:rsidTr="001A68FE">
        <w:trPr>
          <w:trHeight w:val="29"/>
        </w:trPr>
        <w:tc>
          <w:tcPr>
            <w:tcW w:w="1849" w:type="dxa"/>
            <w:tcBorders>
              <w:top w:val="nil"/>
              <w:left w:val="single" w:sz="4" w:space="0" w:color="auto"/>
              <w:bottom w:val="nil"/>
              <w:right w:val="single" w:sz="4" w:space="0" w:color="auto"/>
            </w:tcBorders>
            <w:vAlign w:val="center"/>
          </w:tcPr>
          <w:p w14:paraId="6F667DA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EE650D"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A77C5D" w14:textId="77777777" w:rsidR="007B433F" w:rsidRPr="00C30686" w:rsidRDefault="007B433F" w:rsidP="001A68FE">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5AD10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nil"/>
              <w:left w:val="single" w:sz="4" w:space="0" w:color="auto"/>
              <w:bottom w:val="nil"/>
              <w:right w:val="single" w:sz="4" w:space="0" w:color="auto"/>
            </w:tcBorders>
            <w:vAlign w:val="center"/>
          </w:tcPr>
          <w:p w14:paraId="7C12D4AF" w14:textId="77777777" w:rsidR="007B433F" w:rsidRPr="00C30686" w:rsidRDefault="007B433F" w:rsidP="001A68FE">
            <w:pPr>
              <w:pStyle w:val="TAC"/>
              <w:rPr>
                <w:rFonts w:eastAsiaTheme="minorEastAsia"/>
                <w:lang w:val="en-US" w:eastAsia="zh-CN"/>
              </w:rPr>
            </w:pPr>
          </w:p>
        </w:tc>
      </w:tr>
      <w:tr w:rsidR="007B433F" w:rsidRPr="00C30686" w14:paraId="518833C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5894B5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1CC4E4"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BA28B5" w14:textId="77777777" w:rsidR="007B433F" w:rsidRPr="00C30686" w:rsidRDefault="007B433F" w:rsidP="001A68F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B88556"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6E02F6D" w14:textId="77777777" w:rsidR="007B433F" w:rsidRPr="00C30686" w:rsidRDefault="007B433F" w:rsidP="001A68FE">
            <w:pPr>
              <w:pStyle w:val="TAC"/>
              <w:rPr>
                <w:rFonts w:eastAsiaTheme="minorEastAsia"/>
                <w:lang w:val="en-US" w:eastAsia="zh-CN"/>
              </w:rPr>
            </w:pPr>
          </w:p>
        </w:tc>
      </w:tr>
      <w:tr w:rsidR="007B433F" w:rsidRPr="00C30686" w14:paraId="6547D4B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1362DB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4684543E" w14:textId="77777777" w:rsidR="007B433F" w:rsidRPr="00C30686" w:rsidRDefault="007B433F" w:rsidP="001A68FE">
            <w:pPr>
              <w:pStyle w:val="TAC"/>
              <w:rPr>
                <w:rFonts w:eastAsiaTheme="minorEastAsia"/>
                <w:lang w:val="en-US"/>
              </w:rPr>
            </w:pPr>
            <w:r w:rsidRPr="00C30686">
              <w:rPr>
                <w:rFonts w:eastAsiaTheme="minorEastAsia"/>
                <w:lang w:val="en-US"/>
              </w:rPr>
              <w:t>CA_n25A-n71A</w:t>
            </w:r>
          </w:p>
          <w:p w14:paraId="5DA0A01E" w14:textId="77777777" w:rsidR="007B433F" w:rsidRPr="00C30686" w:rsidRDefault="007B433F" w:rsidP="001A68FE">
            <w:pPr>
              <w:pStyle w:val="TAC"/>
              <w:rPr>
                <w:rFonts w:eastAsiaTheme="minorEastAsia"/>
                <w:lang w:val="en-US"/>
              </w:rPr>
            </w:pPr>
            <w:r w:rsidRPr="00C30686">
              <w:rPr>
                <w:rFonts w:eastAsiaTheme="minorEastAsia"/>
                <w:lang w:val="en-US"/>
              </w:rPr>
              <w:t>CA_n25A-n77A</w:t>
            </w:r>
          </w:p>
          <w:p w14:paraId="762B97AE" w14:textId="77777777" w:rsidR="007B433F" w:rsidRPr="00C30686" w:rsidRDefault="007B433F" w:rsidP="001A68FE">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166E6ED"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3B5B72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D4182E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48EB4C10" w14:textId="77777777" w:rsidTr="001A68FE">
        <w:trPr>
          <w:trHeight w:val="29"/>
        </w:trPr>
        <w:tc>
          <w:tcPr>
            <w:tcW w:w="1849" w:type="dxa"/>
            <w:tcBorders>
              <w:top w:val="nil"/>
              <w:left w:val="single" w:sz="4" w:space="0" w:color="auto"/>
              <w:bottom w:val="nil"/>
              <w:right w:val="single" w:sz="4" w:space="0" w:color="auto"/>
            </w:tcBorders>
            <w:vAlign w:val="center"/>
          </w:tcPr>
          <w:p w14:paraId="0FB994C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8C8322"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8F931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0A5D6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6DAE0B10" w14:textId="77777777" w:rsidR="007B433F" w:rsidRPr="00C30686" w:rsidRDefault="007B433F" w:rsidP="001A68FE">
            <w:pPr>
              <w:pStyle w:val="TAC"/>
              <w:rPr>
                <w:rFonts w:eastAsiaTheme="minorEastAsia"/>
                <w:lang w:val="en-US" w:eastAsia="zh-CN"/>
              </w:rPr>
            </w:pPr>
          </w:p>
        </w:tc>
      </w:tr>
      <w:tr w:rsidR="007B433F" w:rsidRPr="00C30686" w14:paraId="2EC5B80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5D1E75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A4D32A"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45D4F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06DD7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A6C109A" w14:textId="77777777" w:rsidR="007B433F" w:rsidRPr="00C30686" w:rsidRDefault="007B433F" w:rsidP="001A68FE">
            <w:pPr>
              <w:pStyle w:val="TAC"/>
              <w:rPr>
                <w:rFonts w:eastAsiaTheme="minorEastAsia"/>
                <w:lang w:val="en-US" w:eastAsia="zh-CN"/>
              </w:rPr>
            </w:pPr>
          </w:p>
        </w:tc>
      </w:tr>
      <w:tr w:rsidR="007B433F" w:rsidRPr="00C30686" w14:paraId="2E789967" w14:textId="77777777" w:rsidTr="001A68FE">
        <w:trPr>
          <w:trHeight w:val="29"/>
        </w:trPr>
        <w:tc>
          <w:tcPr>
            <w:tcW w:w="1849" w:type="dxa"/>
            <w:tcBorders>
              <w:top w:val="nil"/>
              <w:left w:val="single" w:sz="4" w:space="0" w:color="auto"/>
              <w:bottom w:val="nil"/>
              <w:right w:val="single" w:sz="4" w:space="0" w:color="auto"/>
            </w:tcBorders>
            <w:vAlign w:val="center"/>
          </w:tcPr>
          <w:p w14:paraId="723143A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CA_n25A-n71A-n78A</w:t>
            </w:r>
          </w:p>
        </w:tc>
        <w:tc>
          <w:tcPr>
            <w:tcW w:w="1878" w:type="dxa"/>
            <w:tcBorders>
              <w:top w:val="nil"/>
              <w:left w:val="single" w:sz="4" w:space="0" w:color="auto"/>
              <w:bottom w:val="nil"/>
              <w:right w:val="single" w:sz="4" w:space="0" w:color="auto"/>
            </w:tcBorders>
            <w:vAlign w:val="center"/>
          </w:tcPr>
          <w:p w14:paraId="66FD1B1B" w14:textId="77777777" w:rsidR="007B433F" w:rsidRPr="00C30686" w:rsidRDefault="007B433F" w:rsidP="001A68FE">
            <w:pPr>
              <w:pStyle w:val="TAC"/>
              <w:rPr>
                <w:rFonts w:eastAsiaTheme="minorEastAsia"/>
                <w:lang w:val="en-US"/>
              </w:rPr>
            </w:pPr>
            <w:r w:rsidRPr="00C30686">
              <w:rPr>
                <w:rFonts w:eastAsiaTheme="minorEastAsia"/>
                <w:lang w:val="en-US"/>
              </w:rPr>
              <w:t>CA_n25A-n71A</w:t>
            </w:r>
          </w:p>
          <w:p w14:paraId="1705D8EA" w14:textId="77777777" w:rsidR="007B433F" w:rsidRPr="00C30686" w:rsidRDefault="007B433F" w:rsidP="001A68FE">
            <w:pPr>
              <w:pStyle w:val="TAC"/>
              <w:rPr>
                <w:rFonts w:eastAsiaTheme="minorEastAsia"/>
                <w:lang w:val="en-US"/>
              </w:rPr>
            </w:pPr>
            <w:r w:rsidRPr="00C30686">
              <w:rPr>
                <w:rFonts w:eastAsiaTheme="minorEastAsia"/>
                <w:lang w:val="en-US"/>
              </w:rPr>
              <w:t>CA_n25A-n78A</w:t>
            </w:r>
          </w:p>
          <w:p w14:paraId="565F5762" w14:textId="77777777" w:rsidR="007B433F" w:rsidRPr="00C30686" w:rsidRDefault="007B433F" w:rsidP="001A68FE">
            <w:pPr>
              <w:pStyle w:val="TAC"/>
              <w:rPr>
                <w:rFonts w:eastAsiaTheme="minorEastAsia"/>
                <w:lang w:val="en-US" w:eastAsia="zh-CN"/>
              </w:rPr>
            </w:pPr>
            <w:r w:rsidRPr="00C30686">
              <w:rPr>
                <w:rFonts w:eastAsiaTheme="minorEastAsia"/>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2A8244B"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8514F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82C2D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6BE9EE7" w14:textId="77777777" w:rsidTr="001A68FE">
        <w:trPr>
          <w:trHeight w:val="29"/>
        </w:trPr>
        <w:tc>
          <w:tcPr>
            <w:tcW w:w="1849" w:type="dxa"/>
            <w:tcBorders>
              <w:top w:val="nil"/>
              <w:left w:val="single" w:sz="4" w:space="0" w:color="auto"/>
              <w:bottom w:val="nil"/>
              <w:right w:val="single" w:sz="4" w:space="0" w:color="auto"/>
            </w:tcBorders>
            <w:vAlign w:val="center"/>
          </w:tcPr>
          <w:p w14:paraId="63A1D73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CA27C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5E6F9" w14:textId="77777777" w:rsidR="007B433F" w:rsidRPr="00C30686" w:rsidRDefault="007B433F" w:rsidP="001A68FE">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05AAFD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42183BE5" w14:textId="77777777" w:rsidR="007B433F" w:rsidRPr="00C30686" w:rsidRDefault="007B433F" w:rsidP="001A68FE">
            <w:pPr>
              <w:pStyle w:val="TAC"/>
              <w:rPr>
                <w:rFonts w:eastAsiaTheme="minorEastAsia"/>
                <w:lang w:val="en-US" w:eastAsia="zh-CN"/>
              </w:rPr>
            </w:pPr>
          </w:p>
        </w:tc>
      </w:tr>
      <w:tr w:rsidR="007B433F" w:rsidRPr="00C30686" w14:paraId="08035D1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9E2CE2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0C480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4DAEF" w14:textId="77777777" w:rsidR="007B433F" w:rsidRPr="00C30686" w:rsidRDefault="007B433F" w:rsidP="001A68FE">
            <w:pPr>
              <w:pStyle w:val="TAC"/>
              <w:rPr>
                <w:rFonts w:eastAsiaTheme="minorEastAsia"/>
                <w:lang w:val="en-US" w:eastAsia="zh-CN"/>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BFF63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556B55" w14:textId="77777777" w:rsidR="007B433F" w:rsidRPr="00C30686" w:rsidRDefault="007B433F" w:rsidP="001A68FE">
            <w:pPr>
              <w:pStyle w:val="TAC"/>
              <w:rPr>
                <w:rFonts w:eastAsiaTheme="minorEastAsia"/>
                <w:lang w:val="en-US" w:eastAsia="zh-CN"/>
              </w:rPr>
            </w:pPr>
          </w:p>
        </w:tc>
      </w:tr>
      <w:tr w:rsidR="007B433F" w:rsidRPr="00C30686" w14:paraId="491FD0A9" w14:textId="77777777" w:rsidTr="001A68FE">
        <w:trPr>
          <w:trHeight w:val="29"/>
        </w:trPr>
        <w:tc>
          <w:tcPr>
            <w:tcW w:w="1849" w:type="dxa"/>
            <w:tcBorders>
              <w:top w:val="nil"/>
              <w:left w:val="single" w:sz="4" w:space="0" w:color="auto"/>
              <w:bottom w:val="nil"/>
              <w:right w:val="single" w:sz="4" w:space="0" w:color="auto"/>
            </w:tcBorders>
            <w:vAlign w:val="center"/>
          </w:tcPr>
          <w:p w14:paraId="0416301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CA_n25A-n71A-n78(2A)</w:t>
            </w:r>
          </w:p>
        </w:tc>
        <w:tc>
          <w:tcPr>
            <w:tcW w:w="1878" w:type="dxa"/>
            <w:tcBorders>
              <w:top w:val="nil"/>
              <w:left w:val="single" w:sz="4" w:space="0" w:color="auto"/>
              <w:bottom w:val="nil"/>
              <w:right w:val="single" w:sz="4" w:space="0" w:color="auto"/>
            </w:tcBorders>
            <w:vAlign w:val="center"/>
          </w:tcPr>
          <w:p w14:paraId="623EBC50" w14:textId="77777777" w:rsidR="007B433F" w:rsidRPr="00C30686" w:rsidRDefault="007B433F" w:rsidP="001A68FE">
            <w:pPr>
              <w:pStyle w:val="TAC"/>
              <w:rPr>
                <w:rFonts w:eastAsiaTheme="minorEastAsia"/>
                <w:lang w:val="en-US"/>
              </w:rPr>
            </w:pPr>
            <w:r w:rsidRPr="00C30686">
              <w:rPr>
                <w:rFonts w:eastAsiaTheme="minorEastAsia"/>
                <w:lang w:val="en-US"/>
              </w:rPr>
              <w:t>CA_n25A-n71A</w:t>
            </w:r>
          </w:p>
          <w:p w14:paraId="1BCB357C" w14:textId="77777777" w:rsidR="007B433F" w:rsidRPr="00C30686" w:rsidRDefault="007B433F" w:rsidP="001A68FE">
            <w:pPr>
              <w:pStyle w:val="TAC"/>
              <w:rPr>
                <w:rFonts w:eastAsiaTheme="minorEastAsia"/>
                <w:lang w:val="en-US"/>
              </w:rPr>
            </w:pPr>
            <w:r w:rsidRPr="00C30686">
              <w:rPr>
                <w:rFonts w:eastAsiaTheme="minorEastAsia"/>
                <w:lang w:val="en-US"/>
              </w:rPr>
              <w:t>CA_n25A-n78A</w:t>
            </w:r>
          </w:p>
          <w:p w14:paraId="5DCFA984" w14:textId="77777777" w:rsidR="007B433F" w:rsidRPr="00C30686" w:rsidRDefault="007B433F" w:rsidP="001A68FE">
            <w:pPr>
              <w:pStyle w:val="TAC"/>
              <w:rPr>
                <w:rFonts w:eastAsiaTheme="minorEastAsia"/>
                <w:lang w:val="en-US" w:eastAsia="zh-CN"/>
              </w:rPr>
            </w:pPr>
            <w:r w:rsidRPr="00C30686">
              <w:rPr>
                <w:rFonts w:eastAsiaTheme="minorEastAsia"/>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2A71422" w14:textId="77777777" w:rsidR="007B433F" w:rsidRPr="00C30686" w:rsidRDefault="007B433F" w:rsidP="001A68F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BC146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6761C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CCB0CC0" w14:textId="77777777" w:rsidTr="001A68FE">
        <w:trPr>
          <w:trHeight w:val="29"/>
        </w:trPr>
        <w:tc>
          <w:tcPr>
            <w:tcW w:w="1849" w:type="dxa"/>
            <w:tcBorders>
              <w:top w:val="nil"/>
              <w:left w:val="single" w:sz="4" w:space="0" w:color="auto"/>
              <w:bottom w:val="nil"/>
              <w:right w:val="single" w:sz="4" w:space="0" w:color="auto"/>
            </w:tcBorders>
            <w:vAlign w:val="center"/>
          </w:tcPr>
          <w:p w14:paraId="6494BF7B" w14:textId="77777777" w:rsidR="007B433F" w:rsidRPr="00C30686" w:rsidRDefault="007B433F" w:rsidP="001A68F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3982B497"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6D5B3"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C5133D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423F2DC1" w14:textId="77777777" w:rsidR="007B433F" w:rsidRPr="00C30686" w:rsidRDefault="007B433F" w:rsidP="001A68FE">
            <w:pPr>
              <w:pStyle w:val="TAC"/>
              <w:rPr>
                <w:rFonts w:eastAsiaTheme="minorEastAsia"/>
                <w:szCs w:val="18"/>
                <w:lang w:val="en-US" w:eastAsia="zh-CN"/>
              </w:rPr>
            </w:pPr>
          </w:p>
        </w:tc>
      </w:tr>
      <w:tr w:rsidR="007B433F" w:rsidRPr="00C30686" w14:paraId="24E0E88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4B4C7BD" w14:textId="77777777" w:rsidR="007B433F" w:rsidRPr="00C30686" w:rsidRDefault="007B433F" w:rsidP="001A68F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65F7B06"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FF5519"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70513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24E94AA2" w14:textId="77777777" w:rsidR="007B433F" w:rsidRPr="00C30686" w:rsidRDefault="007B433F" w:rsidP="001A68FE">
            <w:pPr>
              <w:pStyle w:val="TAC"/>
              <w:rPr>
                <w:rFonts w:eastAsiaTheme="minorEastAsia"/>
                <w:szCs w:val="18"/>
                <w:lang w:val="en-US" w:eastAsia="zh-CN"/>
              </w:rPr>
            </w:pPr>
          </w:p>
        </w:tc>
      </w:tr>
      <w:tr w:rsidR="007B433F" w:rsidRPr="00C30686" w14:paraId="236E528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345DF1B" w14:textId="77777777" w:rsidR="007B433F" w:rsidRPr="00C30686" w:rsidRDefault="007B433F" w:rsidP="001A68FE">
            <w:pPr>
              <w:pStyle w:val="TAC"/>
              <w:rPr>
                <w:rFonts w:eastAsiaTheme="minorEastAsia"/>
                <w:szCs w:val="18"/>
                <w:lang w:val="en-US" w:eastAsia="zh-CN"/>
              </w:rPr>
            </w:pPr>
            <w:r w:rsidRPr="00C30686">
              <w:rPr>
                <w:rFonts w:eastAsia="SimSun"/>
                <w:lang w:eastAsia="zh-CN"/>
              </w:rPr>
              <w:t>CA_n25A-n77A-n85A</w:t>
            </w:r>
          </w:p>
        </w:tc>
        <w:tc>
          <w:tcPr>
            <w:tcW w:w="1878" w:type="dxa"/>
            <w:tcBorders>
              <w:top w:val="single" w:sz="4" w:space="0" w:color="auto"/>
              <w:left w:val="single" w:sz="4" w:space="0" w:color="auto"/>
              <w:bottom w:val="nil"/>
              <w:right w:val="single" w:sz="4" w:space="0" w:color="auto"/>
            </w:tcBorders>
            <w:vAlign w:val="center"/>
          </w:tcPr>
          <w:p w14:paraId="0A8CFB02" w14:textId="77777777" w:rsidR="007B433F" w:rsidRPr="00C30686" w:rsidRDefault="007B433F" w:rsidP="001A68F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p>
          <w:p w14:paraId="5D863A4A" w14:textId="77777777" w:rsidR="007B433F" w:rsidRPr="00C30686" w:rsidRDefault="007B433F" w:rsidP="001A68F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01771C6D" w14:textId="77777777" w:rsidR="007B433F" w:rsidRPr="00C30686" w:rsidRDefault="007B433F" w:rsidP="001A68FE">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18A3885"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A725A0"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D5B523A" w14:textId="77777777" w:rsidR="007B433F" w:rsidRPr="00C30686" w:rsidRDefault="007B433F" w:rsidP="001A68FE">
            <w:pPr>
              <w:pStyle w:val="TAC"/>
              <w:rPr>
                <w:rFonts w:eastAsiaTheme="minorEastAsia"/>
                <w:szCs w:val="18"/>
                <w:lang w:val="en-US" w:eastAsia="zh-CN"/>
              </w:rPr>
            </w:pPr>
            <w:r w:rsidRPr="00C30686">
              <w:rPr>
                <w:rFonts w:eastAsiaTheme="minorEastAsia"/>
                <w:lang w:eastAsia="zh-CN"/>
              </w:rPr>
              <w:t>4 and 5</w:t>
            </w:r>
          </w:p>
        </w:tc>
      </w:tr>
      <w:tr w:rsidR="007B433F" w:rsidRPr="00C30686" w14:paraId="2D0B9E0F" w14:textId="77777777" w:rsidTr="001A68FE">
        <w:trPr>
          <w:trHeight w:val="29"/>
        </w:trPr>
        <w:tc>
          <w:tcPr>
            <w:tcW w:w="1849" w:type="dxa"/>
            <w:tcBorders>
              <w:top w:val="nil"/>
              <w:left w:val="single" w:sz="4" w:space="0" w:color="auto"/>
              <w:bottom w:val="nil"/>
              <w:right w:val="single" w:sz="4" w:space="0" w:color="auto"/>
            </w:tcBorders>
            <w:vAlign w:val="center"/>
          </w:tcPr>
          <w:p w14:paraId="5A604474" w14:textId="77777777" w:rsidR="007B433F" w:rsidRPr="00C30686" w:rsidRDefault="007B433F" w:rsidP="001A68F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3A2F0051"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BE5AA"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16741E"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03714FB6" w14:textId="77777777" w:rsidR="007B433F" w:rsidRPr="00C30686" w:rsidRDefault="007B433F" w:rsidP="001A68FE">
            <w:pPr>
              <w:pStyle w:val="TAC"/>
              <w:rPr>
                <w:rFonts w:eastAsiaTheme="minorEastAsia"/>
                <w:szCs w:val="18"/>
                <w:lang w:val="en-US" w:eastAsia="zh-CN"/>
              </w:rPr>
            </w:pPr>
          </w:p>
        </w:tc>
      </w:tr>
      <w:tr w:rsidR="007B433F" w:rsidRPr="00C30686" w14:paraId="6FFD98E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1BB6DFB" w14:textId="77777777" w:rsidR="007B433F" w:rsidRPr="00C30686" w:rsidRDefault="007B433F" w:rsidP="001A68F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E77096D" w14:textId="77777777" w:rsidR="007B433F" w:rsidRPr="00C30686" w:rsidRDefault="007B433F" w:rsidP="001A68F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1933C"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326A295B"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2DC1699E" w14:textId="77777777" w:rsidR="007B433F" w:rsidRPr="00C30686" w:rsidRDefault="007B433F" w:rsidP="001A68FE">
            <w:pPr>
              <w:pStyle w:val="TAC"/>
              <w:rPr>
                <w:rFonts w:eastAsiaTheme="minorEastAsia"/>
                <w:szCs w:val="18"/>
                <w:lang w:val="en-US" w:eastAsia="zh-CN"/>
              </w:rPr>
            </w:pPr>
          </w:p>
        </w:tc>
      </w:tr>
      <w:tr w:rsidR="007B433F" w:rsidRPr="00C30686" w14:paraId="163AB29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EDFD332" w14:textId="77777777" w:rsidR="007B433F" w:rsidRPr="00C30686" w:rsidRDefault="007B433F" w:rsidP="001A68FE">
            <w:pPr>
              <w:pStyle w:val="TAC"/>
              <w:rPr>
                <w:rFonts w:eastAsiaTheme="minorEastAsia"/>
                <w:lang w:val="en-US" w:eastAsia="zh-CN"/>
              </w:rPr>
            </w:pPr>
            <w:r w:rsidRPr="00C30686">
              <w:rPr>
                <w:rFonts w:eastAsiaTheme="minorEastAsia"/>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1BB619F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CA_n26A-n66A</w:t>
            </w:r>
          </w:p>
          <w:p w14:paraId="340F6C8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4EC44A2B"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B5E318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79E128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63F64B9" w14:textId="77777777" w:rsidTr="001A68FE">
        <w:trPr>
          <w:trHeight w:val="29"/>
        </w:trPr>
        <w:tc>
          <w:tcPr>
            <w:tcW w:w="1849" w:type="dxa"/>
            <w:tcBorders>
              <w:top w:val="nil"/>
              <w:left w:val="single" w:sz="4" w:space="0" w:color="auto"/>
              <w:bottom w:val="nil"/>
              <w:right w:val="single" w:sz="4" w:space="0" w:color="auto"/>
            </w:tcBorders>
            <w:vAlign w:val="center"/>
          </w:tcPr>
          <w:p w14:paraId="64E339D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2F53F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4D032"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A3E11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FFCBEE" w14:textId="77777777" w:rsidR="007B433F" w:rsidRPr="00C30686" w:rsidRDefault="007B433F" w:rsidP="001A68FE">
            <w:pPr>
              <w:pStyle w:val="TAC"/>
              <w:rPr>
                <w:rFonts w:eastAsiaTheme="minorEastAsia"/>
                <w:lang w:val="en-US" w:eastAsia="zh-CN"/>
              </w:rPr>
            </w:pPr>
          </w:p>
        </w:tc>
      </w:tr>
      <w:tr w:rsidR="007B433F" w:rsidRPr="00C30686" w14:paraId="7FD6EFA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907B8F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4FB89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86E8B"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265722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25</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8D85F90" w14:textId="77777777" w:rsidR="007B433F" w:rsidRPr="00C30686" w:rsidRDefault="007B433F" w:rsidP="001A68FE">
            <w:pPr>
              <w:pStyle w:val="TAC"/>
              <w:rPr>
                <w:rFonts w:eastAsiaTheme="minorEastAsia"/>
                <w:lang w:val="en-US" w:eastAsia="zh-CN"/>
              </w:rPr>
            </w:pPr>
          </w:p>
        </w:tc>
      </w:tr>
      <w:tr w:rsidR="007B433F" w:rsidRPr="00C30686" w14:paraId="3AFD298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3B4B96C" w14:textId="77777777" w:rsidR="007B433F" w:rsidRPr="00C30686" w:rsidRDefault="007B433F" w:rsidP="001A68FE">
            <w:pPr>
              <w:pStyle w:val="TAC"/>
              <w:rPr>
                <w:rFonts w:eastAsiaTheme="minorEastAsia"/>
                <w:lang w:val="en-US" w:eastAsia="zh-CN"/>
              </w:rPr>
            </w:pPr>
            <w:r w:rsidRPr="00C30686">
              <w:rPr>
                <w:rFonts w:eastAsiaTheme="minorEastAsia"/>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773A69D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CA_n26A-n66A</w:t>
            </w:r>
          </w:p>
          <w:p w14:paraId="16FAE52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3234C0E3"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CD88A2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38AAC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958ABDD" w14:textId="77777777" w:rsidTr="001A68FE">
        <w:trPr>
          <w:trHeight w:val="29"/>
        </w:trPr>
        <w:tc>
          <w:tcPr>
            <w:tcW w:w="1849" w:type="dxa"/>
            <w:tcBorders>
              <w:top w:val="nil"/>
              <w:left w:val="single" w:sz="4" w:space="0" w:color="auto"/>
              <w:bottom w:val="nil"/>
              <w:right w:val="single" w:sz="4" w:space="0" w:color="auto"/>
            </w:tcBorders>
            <w:vAlign w:val="center"/>
          </w:tcPr>
          <w:p w14:paraId="1D2EFC9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9CA01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77D62"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51F45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2616877E" w14:textId="77777777" w:rsidR="007B433F" w:rsidRPr="00C30686" w:rsidRDefault="007B433F" w:rsidP="001A68FE">
            <w:pPr>
              <w:pStyle w:val="TAC"/>
              <w:rPr>
                <w:rFonts w:eastAsiaTheme="minorEastAsia"/>
                <w:lang w:val="en-US" w:eastAsia="zh-CN"/>
              </w:rPr>
            </w:pPr>
          </w:p>
        </w:tc>
      </w:tr>
      <w:tr w:rsidR="007B433F" w:rsidRPr="00C30686" w14:paraId="0CC5705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9C614E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1BBC2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EEC48"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58B493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25</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B84B29F" w14:textId="77777777" w:rsidR="007B433F" w:rsidRPr="00C30686" w:rsidRDefault="007B433F" w:rsidP="001A68FE">
            <w:pPr>
              <w:pStyle w:val="TAC"/>
              <w:rPr>
                <w:rFonts w:eastAsiaTheme="minorEastAsia"/>
                <w:lang w:val="en-US" w:eastAsia="zh-CN"/>
              </w:rPr>
            </w:pPr>
          </w:p>
        </w:tc>
      </w:tr>
      <w:tr w:rsidR="007B433F" w:rsidRPr="00C30686" w14:paraId="260A492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D7315F1" w14:textId="77777777" w:rsidR="007B433F" w:rsidRPr="00C30686" w:rsidRDefault="007B433F" w:rsidP="001A68FE">
            <w:pPr>
              <w:pStyle w:val="TAC"/>
              <w:rPr>
                <w:rFonts w:eastAsiaTheme="minorEastAsia"/>
                <w:lang w:val="en-US" w:eastAsia="zh-CN"/>
              </w:rPr>
            </w:pPr>
            <w:r w:rsidRPr="00C30686">
              <w:rPr>
                <w:rFonts w:eastAsiaTheme="minorEastAsia"/>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131D86B6"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EC5A485" w14:textId="77777777" w:rsidR="007B433F" w:rsidRPr="00C30686" w:rsidRDefault="007B433F" w:rsidP="001A68FE">
            <w:pPr>
              <w:pStyle w:val="TAC"/>
              <w:rPr>
                <w:rFonts w:eastAsiaTheme="minorEastAsia" w:cs="Arial"/>
                <w:color w:val="000000"/>
                <w:szCs w:val="18"/>
                <w:lang w:val="en-US" w:eastAsia="zh-CN"/>
              </w:rPr>
            </w:pPr>
            <w:r w:rsidRPr="00C30686">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F456932" w14:textId="77777777" w:rsidR="007B433F" w:rsidRPr="00C30686" w:rsidRDefault="007B433F" w:rsidP="001A68FE">
            <w:pPr>
              <w:pStyle w:val="TAC"/>
              <w:rPr>
                <w:rFonts w:eastAsiaTheme="minorEastAsia"/>
                <w:lang w:val="en-US" w:eastAsia="zh-CN" w:bidi="ar"/>
              </w:rPr>
            </w:pPr>
            <w:r w:rsidRPr="00C30686">
              <w:rPr>
                <w:rFonts w:eastAsiaTheme="minorEastAsia"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4E165C7" w14:textId="77777777" w:rsidR="007B433F" w:rsidRPr="00C30686" w:rsidRDefault="007B433F" w:rsidP="001A68FE">
            <w:pPr>
              <w:pStyle w:val="TAC"/>
              <w:rPr>
                <w:rFonts w:eastAsiaTheme="minorEastAsia"/>
                <w:lang w:val="en-US" w:eastAsia="zh-CN"/>
              </w:rPr>
            </w:pPr>
            <w:r w:rsidRPr="00C30686">
              <w:rPr>
                <w:rFonts w:eastAsiaTheme="minorEastAsia"/>
                <w:lang w:val="en-US"/>
              </w:rPr>
              <w:t>0</w:t>
            </w:r>
          </w:p>
        </w:tc>
      </w:tr>
      <w:tr w:rsidR="007B433F" w:rsidRPr="00C30686" w14:paraId="5F66619F" w14:textId="77777777" w:rsidTr="001A68FE">
        <w:trPr>
          <w:trHeight w:val="29"/>
        </w:trPr>
        <w:tc>
          <w:tcPr>
            <w:tcW w:w="1849" w:type="dxa"/>
            <w:tcBorders>
              <w:top w:val="nil"/>
              <w:left w:val="single" w:sz="4" w:space="0" w:color="auto"/>
              <w:bottom w:val="nil"/>
              <w:right w:val="single" w:sz="4" w:space="0" w:color="auto"/>
            </w:tcBorders>
            <w:vAlign w:val="center"/>
          </w:tcPr>
          <w:p w14:paraId="73A4358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A755C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1F747" w14:textId="77777777" w:rsidR="007B433F" w:rsidRPr="00C30686" w:rsidRDefault="007B433F" w:rsidP="001A68FE">
            <w:pPr>
              <w:pStyle w:val="TAC"/>
              <w:rPr>
                <w:rFonts w:eastAsiaTheme="minorEastAsia" w:cs="Arial"/>
                <w:color w:val="000000"/>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5C825C0" w14:textId="77777777" w:rsidR="007B433F" w:rsidRPr="00C30686" w:rsidRDefault="007B433F" w:rsidP="001A68FE">
            <w:pPr>
              <w:pStyle w:val="TAC"/>
              <w:rPr>
                <w:rFonts w:eastAsiaTheme="minorEastAsia"/>
                <w:lang w:val="en-US" w:eastAsia="zh-CN" w:bidi="ar"/>
              </w:rPr>
            </w:pPr>
            <w:r w:rsidRPr="00C30686">
              <w:rPr>
                <w:rFonts w:eastAsiaTheme="minorEastAsia"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5D111C" w14:textId="77777777" w:rsidR="007B433F" w:rsidRPr="00C30686" w:rsidRDefault="007B433F" w:rsidP="001A68FE">
            <w:pPr>
              <w:pStyle w:val="TAC"/>
              <w:rPr>
                <w:rFonts w:eastAsiaTheme="minorEastAsia"/>
                <w:lang w:val="en-US" w:eastAsia="zh-CN"/>
              </w:rPr>
            </w:pPr>
          </w:p>
        </w:tc>
      </w:tr>
      <w:tr w:rsidR="007B433F" w:rsidRPr="00C30686" w14:paraId="6C05202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5BBF3B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68297D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7E874" w14:textId="77777777" w:rsidR="007B433F" w:rsidRPr="00C30686" w:rsidRDefault="007B433F" w:rsidP="001A68FE">
            <w:pPr>
              <w:pStyle w:val="TAC"/>
              <w:rPr>
                <w:rFonts w:eastAsiaTheme="minorEastAsia" w:cs="Arial"/>
                <w:color w:val="000000"/>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6D5959" w14:textId="77777777" w:rsidR="007B433F" w:rsidRPr="00C30686" w:rsidRDefault="007B433F" w:rsidP="001A68FE">
            <w:pPr>
              <w:pStyle w:val="TAC"/>
              <w:rPr>
                <w:rFonts w:eastAsiaTheme="minorEastAsia"/>
                <w:lang w:val="en-US" w:eastAsia="zh-CN" w:bidi="ar"/>
              </w:rPr>
            </w:pPr>
            <w:r w:rsidRPr="00C30686">
              <w:rPr>
                <w:rFonts w:eastAsiaTheme="minorEastAsia"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096F72" w14:textId="77777777" w:rsidR="007B433F" w:rsidRPr="00C30686" w:rsidRDefault="007B433F" w:rsidP="001A68FE">
            <w:pPr>
              <w:pStyle w:val="TAC"/>
              <w:rPr>
                <w:rFonts w:eastAsiaTheme="minorEastAsia"/>
                <w:lang w:val="en-US" w:eastAsia="zh-CN"/>
              </w:rPr>
            </w:pPr>
          </w:p>
        </w:tc>
      </w:tr>
      <w:tr w:rsidR="007B433F" w:rsidRPr="00C30686" w14:paraId="62D19998" w14:textId="77777777" w:rsidTr="001A68FE">
        <w:trPr>
          <w:trHeight w:val="29"/>
        </w:trPr>
        <w:tc>
          <w:tcPr>
            <w:tcW w:w="1849" w:type="dxa"/>
            <w:tcBorders>
              <w:top w:val="single" w:sz="4" w:space="0" w:color="auto"/>
              <w:left w:val="single" w:sz="4" w:space="0" w:color="auto"/>
              <w:bottom w:val="nil"/>
              <w:right w:val="single" w:sz="4" w:space="0" w:color="auto"/>
            </w:tcBorders>
          </w:tcPr>
          <w:p w14:paraId="1BAFA422" w14:textId="77777777" w:rsidR="007B433F" w:rsidRPr="00C30686" w:rsidRDefault="007B433F" w:rsidP="001A68FE">
            <w:pPr>
              <w:pStyle w:val="TAC"/>
              <w:rPr>
                <w:rFonts w:eastAsiaTheme="minorEastAsia"/>
                <w:lang w:val="en-US" w:eastAsia="zh-CN"/>
              </w:rPr>
            </w:pPr>
            <w:r w:rsidRPr="00C30686">
              <w:rPr>
                <w:rFonts w:eastAsiaTheme="minorEastAsia"/>
                <w:lang w:val="en-US"/>
              </w:rPr>
              <w:t>CA_n28A-n39A-n40A</w:t>
            </w:r>
          </w:p>
        </w:tc>
        <w:tc>
          <w:tcPr>
            <w:tcW w:w="1878" w:type="dxa"/>
            <w:tcBorders>
              <w:top w:val="single" w:sz="4" w:space="0" w:color="auto"/>
              <w:left w:val="single" w:sz="4" w:space="0" w:color="auto"/>
              <w:bottom w:val="nil"/>
              <w:right w:val="single" w:sz="4" w:space="0" w:color="auto"/>
            </w:tcBorders>
          </w:tcPr>
          <w:p w14:paraId="3C385ABC" w14:textId="77777777" w:rsidR="007B433F" w:rsidRPr="00C30686" w:rsidRDefault="007B433F" w:rsidP="001A68FE">
            <w:pPr>
              <w:pStyle w:val="TAC"/>
              <w:rPr>
                <w:rFonts w:eastAsiaTheme="minorEastAsia"/>
                <w:szCs w:val="18"/>
                <w:lang w:eastAsia="zh-CN"/>
              </w:rPr>
            </w:pPr>
            <w:r w:rsidRPr="00C30686">
              <w:rPr>
                <w:rFonts w:eastAsiaTheme="minorEastAsia" w:hint="eastAsia"/>
                <w:szCs w:val="18"/>
                <w:lang w:eastAsia="zh-CN"/>
              </w:rPr>
              <w:t>CA_n28A-n39A</w:t>
            </w:r>
          </w:p>
          <w:p w14:paraId="58FDA27B" w14:textId="77777777" w:rsidR="007B433F" w:rsidRPr="00C30686" w:rsidRDefault="007B433F" w:rsidP="001A68FE">
            <w:pPr>
              <w:pStyle w:val="TAC"/>
              <w:rPr>
                <w:rFonts w:eastAsiaTheme="minorEastAsia"/>
                <w:szCs w:val="18"/>
                <w:lang w:eastAsia="zh-CN"/>
              </w:rPr>
            </w:pPr>
            <w:r w:rsidRPr="00C30686">
              <w:rPr>
                <w:rFonts w:eastAsiaTheme="minorEastAsia" w:hint="eastAsia"/>
                <w:szCs w:val="18"/>
                <w:lang w:eastAsia="zh-CN"/>
              </w:rPr>
              <w:t>CA_n28A-n40A</w:t>
            </w:r>
          </w:p>
          <w:p w14:paraId="154F2DC4" w14:textId="77777777" w:rsidR="007B433F" w:rsidRPr="00C30686" w:rsidRDefault="007B433F" w:rsidP="001A68FE">
            <w:pPr>
              <w:pStyle w:val="TAC"/>
              <w:rPr>
                <w:rFonts w:eastAsiaTheme="minorEastAsia"/>
                <w:lang w:val="en-US" w:eastAsia="zh-CN"/>
              </w:rPr>
            </w:pPr>
            <w:r w:rsidRPr="00C30686">
              <w:rPr>
                <w:rFonts w:eastAsiaTheme="minorEastAsia" w:hint="eastAsia"/>
                <w:szCs w:val="18"/>
                <w:lang w:eastAsia="zh-CN"/>
              </w:rPr>
              <w:t>CA_n39A-n40A</w:t>
            </w:r>
          </w:p>
        </w:tc>
        <w:tc>
          <w:tcPr>
            <w:tcW w:w="849" w:type="dxa"/>
            <w:tcBorders>
              <w:top w:val="single" w:sz="4" w:space="0" w:color="auto"/>
              <w:left w:val="single" w:sz="4" w:space="0" w:color="auto"/>
              <w:bottom w:val="single" w:sz="4" w:space="0" w:color="auto"/>
              <w:right w:val="single" w:sz="4" w:space="0" w:color="auto"/>
            </w:tcBorders>
            <w:vAlign w:val="center"/>
          </w:tcPr>
          <w:p w14:paraId="199B6CF5" w14:textId="77777777" w:rsidR="007B433F" w:rsidRPr="00C30686" w:rsidRDefault="007B433F" w:rsidP="001A68FE">
            <w:pPr>
              <w:pStyle w:val="TAC"/>
              <w:rPr>
                <w:rFonts w:eastAsiaTheme="minorEastAsia" w:cs="Arial"/>
                <w:color w:val="000000"/>
                <w:szCs w:val="18"/>
                <w:lang w:val="en-US" w:eastAsia="zh-CN"/>
              </w:rPr>
            </w:pPr>
            <w:r w:rsidRPr="00C30686">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AAFA1AE" w14:textId="77777777" w:rsidR="007B433F" w:rsidRPr="00C30686" w:rsidRDefault="007B433F" w:rsidP="001A68FE">
            <w:pPr>
              <w:pStyle w:val="TAC"/>
              <w:rPr>
                <w:rFonts w:eastAsiaTheme="minorEastAsia"/>
                <w:lang w:val="en-US" w:eastAsia="zh-CN" w:bidi="ar"/>
              </w:rPr>
            </w:pPr>
            <w:r w:rsidRPr="00C30686">
              <w:rPr>
                <w:rFonts w:eastAsiaTheme="minorEastAsia"/>
                <w:lang w:val="en-US"/>
              </w:rPr>
              <w:t>5, 10, 15, 20, 30</w:t>
            </w:r>
          </w:p>
        </w:tc>
        <w:tc>
          <w:tcPr>
            <w:tcW w:w="1649" w:type="dxa"/>
            <w:tcBorders>
              <w:top w:val="single" w:sz="4" w:space="0" w:color="auto"/>
              <w:left w:val="single" w:sz="4" w:space="0" w:color="auto"/>
              <w:bottom w:val="nil"/>
              <w:right w:val="single" w:sz="4" w:space="0" w:color="auto"/>
            </w:tcBorders>
          </w:tcPr>
          <w:p w14:paraId="3EDA96A2" w14:textId="77777777" w:rsidR="007B433F" w:rsidRPr="00C30686" w:rsidRDefault="007B433F" w:rsidP="001A68FE">
            <w:pPr>
              <w:pStyle w:val="TAC"/>
              <w:rPr>
                <w:rFonts w:eastAsiaTheme="minorEastAsia"/>
                <w:lang w:val="en-US" w:eastAsia="zh-CN"/>
              </w:rPr>
            </w:pPr>
            <w:r w:rsidRPr="00C30686">
              <w:rPr>
                <w:rFonts w:eastAsiaTheme="minorEastAsia"/>
                <w:lang w:val="en-US"/>
              </w:rPr>
              <w:t>0</w:t>
            </w:r>
          </w:p>
        </w:tc>
      </w:tr>
      <w:tr w:rsidR="007B433F" w:rsidRPr="00C30686" w14:paraId="6FAD4D06" w14:textId="77777777" w:rsidTr="001A68FE">
        <w:trPr>
          <w:trHeight w:val="29"/>
        </w:trPr>
        <w:tc>
          <w:tcPr>
            <w:tcW w:w="1849" w:type="dxa"/>
            <w:tcBorders>
              <w:top w:val="nil"/>
              <w:left w:val="single" w:sz="4" w:space="0" w:color="auto"/>
              <w:bottom w:val="nil"/>
              <w:right w:val="single" w:sz="4" w:space="0" w:color="auto"/>
            </w:tcBorders>
          </w:tcPr>
          <w:p w14:paraId="1DFE46C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EEDB24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D4F45" w14:textId="77777777" w:rsidR="007B433F" w:rsidRPr="00C30686" w:rsidRDefault="007B433F" w:rsidP="001A68FE">
            <w:pPr>
              <w:pStyle w:val="TAC"/>
              <w:rPr>
                <w:rFonts w:eastAsiaTheme="minorEastAsia" w:cs="Arial"/>
                <w:color w:val="000000"/>
                <w:szCs w:val="18"/>
                <w:lang w:val="en-US" w:eastAsia="zh-CN"/>
              </w:rPr>
            </w:pPr>
            <w:r w:rsidRPr="00C30686">
              <w:rPr>
                <w:rFonts w:eastAsiaTheme="minorEastAsia"/>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2836DF1D" w14:textId="77777777" w:rsidR="007B433F" w:rsidRPr="00C30686" w:rsidRDefault="007B433F" w:rsidP="001A68FE">
            <w:pPr>
              <w:pStyle w:val="TAC"/>
              <w:rPr>
                <w:rFonts w:eastAsiaTheme="minorEastAsia"/>
                <w:lang w:val="en-US" w:eastAsia="zh-CN" w:bidi="ar"/>
              </w:rPr>
            </w:pPr>
            <w:r w:rsidRPr="00C30686">
              <w:rPr>
                <w:rFonts w:eastAsiaTheme="minorEastAsia"/>
                <w:lang w:val="en-US"/>
              </w:rPr>
              <w:t>5, 10, 15, 20, 25, 30, 40</w:t>
            </w:r>
          </w:p>
        </w:tc>
        <w:tc>
          <w:tcPr>
            <w:tcW w:w="1649" w:type="dxa"/>
            <w:tcBorders>
              <w:top w:val="nil"/>
              <w:left w:val="single" w:sz="4" w:space="0" w:color="auto"/>
              <w:bottom w:val="nil"/>
              <w:right w:val="single" w:sz="4" w:space="0" w:color="auto"/>
            </w:tcBorders>
          </w:tcPr>
          <w:p w14:paraId="5C1A153B" w14:textId="77777777" w:rsidR="007B433F" w:rsidRPr="00C30686" w:rsidRDefault="007B433F" w:rsidP="001A68FE">
            <w:pPr>
              <w:pStyle w:val="TAC"/>
              <w:rPr>
                <w:rFonts w:eastAsiaTheme="minorEastAsia"/>
                <w:lang w:val="en-US" w:eastAsia="zh-CN"/>
              </w:rPr>
            </w:pPr>
          </w:p>
        </w:tc>
      </w:tr>
      <w:tr w:rsidR="007B433F" w:rsidRPr="00C30686" w14:paraId="454A6645" w14:textId="77777777" w:rsidTr="001A68FE">
        <w:trPr>
          <w:trHeight w:val="29"/>
        </w:trPr>
        <w:tc>
          <w:tcPr>
            <w:tcW w:w="1849" w:type="dxa"/>
            <w:tcBorders>
              <w:top w:val="nil"/>
              <w:left w:val="single" w:sz="4" w:space="0" w:color="auto"/>
              <w:bottom w:val="single" w:sz="4" w:space="0" w:color="auto"/>
              <w:right w:val="single" w:sz="4" w:space="0" w:color="auto"/>
            </w:tcBorders>
          </w:tcPr>
          <w:p w14:paraId="6670E22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13A0DF7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A98C7" w14:textId="77777777" w:rsidR="007B433F" w:rsidRPr="00C30686" w:rsidRDefault="007B433F" w:rsidP="001A68FE">
            <w:pPr>
              <w:pStyle w:val="TAC"/>
              <w:rPr>
                <w:rFonts w:eastAsiaTheme="minorEastAsia" w:cs="Arial"/>
                <w:color w:val="000000"/>
                <w:szCs w:val="18"/>
                <w:lang w:val="en-US" w:eastAsia="zh-CN"/>
              </w:rPr>
            </w:pPr>
            <w:r w:rsidRPr="00C30686">
              <w:rPr>
                <w:rFonts w:eastAsiaTheme="minorEastAsia"/>
                <w:lang w:val="en-US"/>
              </w:rPr>
              <w:t>n40</w:t>
            </w:r>
          </w:p>
        </w:tc>
        <w:tc>
          <w:tcPr>
            <w:tcW w:w="2938" w:type="dxa"/>
            <w:tcBorders>
              <w:top w:val="single" w:sz="4" w:space="0" w:color="auto"/>
              <w:left w:val="single" w:sz="4" w:space="0" w:color="auto"/>
              <w:bottom w:val="single" w:sz="4" w:space="0" w:color="auto"/>
              <w:right w:val="single" w:sz="4" w:space="0" w:color="auto"/>
            </w:tcBorders>
          </w:tcPr>
          <w:p w14:paraId="34B3C004" w14:textId="77777777" w:rsidR="007B433F" w:rsidRPr="00C30686" w:rsidRDefault="007B433F" w:rsidP="001A68FE">
            <w:pPr>
              <w:pStyle w:val="TAC"/>
              <w:rPr>
                <w:rFonts w:eastAsiaTheme="minorEastAsia"/>
                <w:lang w:val="en-US" w:eastAsia="zh-CN" w:bidi="ar"/>
              </w:rPr>
            </w:pPr>
            <w:r w:rsidRPr="00C30686">
              <w:rPr>
                <w:rFonts w:eastAsiaTheme="minorEastAsia"/>
                <w:lang w:val="en-US"/>
              </w:rPr>
              <w:t>5, 10, 15, 20, 25, 30, 40, 50, 60, 80, 100</w:t>
            </w:r>
          </w:p>
        </w:tc>
        <w:tc>
          <w:tcPr>
            <w:tcW w:w="1649" w:type="dxa"/>
            <w:tcBorders>
              <w:top w:val="nil"/>
              <w:left w:val="single" w:sz="4" w:space="0" w:color="auto"/>
              <w:bottom w:val="single" w:sz="4" w:space="0" w:color="auto"/>
              <w:right w:val="single" w:sz="4" w:space="0" w:color="auto"/>
            </w:tcBorders>
          </w:tcPr>
          <w:p w14:paraId="6EDA3C5B" w14:textId="77777777" w:rsidR="007B433F" w:rsidRPr="00C30686" w:rsidRDefault="007B433F" w:rsidP="001A68FE">
            <w:pPr>
              <w:pStyle w:val="TAC"/>
              <w:rPr>
                <w:rFonts w:eastAsiaTheme="minorEastAsia"/>
                <w:lang w:val="en-US" w:eastAsia="zh-CN"/>
              </w:rPr>
            </w:pPr>
          </w:p>
        </w:tc>
      </w:tr>
      <w:tr w:rsidR="007B433F" w:rsidRPr="00C30686" w14:paraId="7A8A3ABE" w14:textId="77777777" w:rsidTr="001A68FE">
        <w:trPr>
          <w:trHeight w:val="29"/>
        </w:trPr>
        <w:tc>
          <w:tcPr>
            <w:tcW w:w="1849" w:type="dxa"/>
            <w:tcBorders>
              <w:top w:val="single" w:sz="4" w:space="0" w:color="auto"/>
              <w:left w:val="single" w:sz="4" w:space="0" w:color="auto"/>
              <w:bottom w:val="nil"/>
              <w:right w:val="single" w:sz="4" w:space="0" w:color="auto"/>
            </w:tcBorders>
          </w:tcPr>
          <w:p w14:paraId="52423E9B" w14:textId="77777777" w:rsidR="007B433F" w:rsidRPr="00C30686" w:rsidRDefault="007B433F" w:rsidP="001A68FE">
            <w:pPr>
              <w:pStyle w:val="TAC"/>
              <w:rPr>
                <w:rFonts w:eastAsiaTheme="minorEastAsia"/>
                <w:lang w:val="en-US" w:eastAsia="zh-CN"/>
              </w:rPr>
            </w:pPr>
            <w:r w:rsidRPr="00C30686">
              <w:rPr>
                <w:rFonts w:eastAsiaTheme="minorEastAsia"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52689C78" w14:textId="77777777" w:rsidR="007B433F" w:rsidRPr="00C30686" w:rsidRDefault="007B433F" w:rsidP="001A68FE">
            <w:pPr>
              <w:pStyle w:val="TAC"/>
              <w:rPr>
                <w:rFonts w:eastAsiaTheme="minorEastAsia"/>
                <w:szCs w:val="18"/>
                <w:lang w:val="en-US" w:eastAsia="zh-CN"/>
              </w:rPr>
            </w:pPr>
            <w:r w:rsidRPr="00C30686">
              <w:rPr>
                <w:rFonts w:eastAsiaTheme="minorEastAsia" w:cs="Arial" w:hint="eastAsia"/>
                <w:szCs w:val="18"/>
                <w:lang w:val="en-US" w:eastAsia="zh-CN"/>
              </w:rPr>
              <w:t>CA_n28A-n39A</w:t>
            </w:r>
          </w:p>
          <w:p w14:paraId="12479178" w14:textId="77777777" w:rsidR="007B433F" w:rsidRPr="00C30686" w:rsidRDefault="007B433F" w:rsidP="001A68FE">
            <w:pPr>
              <w:pStyle w:val="TAC"/>
              <w:rPr>
                <w:rFonts w:eastAsiaTheme="minorEastAsia"/>
                <w:szCs w:val="18"/>
                <w:lang w:val="en-US" w:eastAsia="zh-CN"/>
              </w:rPr>
            </w:pPr>
            <w:r w:rsidRPr="00C30686">
              <w:rPr>
                <w:rFonts w:eastAsiaTheme="minorEastAsia" w:cs="Arial" w:hint="eastAsia"/>
                <w:szCs w:val="18"/>
                <w:lang w:val="en-US" w:eastAsia="zh-CN"/>
              </w:rPr>
              <w:t>CA_n28A-n41A</w:t>
            </w:r>
          </w:p>
          <w:p w14:paraId="5EA47552" w14:textId="77777777" w:rsidR="007B433F" w:rsidRPr="00C30686" w:rsidRDefault="007B433F" w:rsidP="001A68FE">
            <w:pPr>
              <w:pStyle w:val="TAC"/>
              <w:rPr>
                <w:rFonts w:eastAsiaTheme="minorEastAsia"/>
                <w:lang w:val="en-US" w:eastAsia="zh-CN"/>
              </w:rPr>
            </w:pPr>
            <w:r w:rsidRPr="00C30686">
              <w:rPr>
                <w:rFonts w:eastAsiaTheme="minorEastAsia"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6635A4A0" w14:textId="77777777" w:rsidR="007B433F" w:rsidRPr="00C30686" w:rsidRDefault="007B433F" w:rsidP="001A68FE">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2F98629"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themeColor="text1"/>
                <w:szCs w:val="18"/>
                <w:lang w:val="en-US" w:eastAsia="zh-CN"/>
              </w:rPr>
              <w:t>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299CAC49" w14:textId="77777777" w:rsidR="007B433F" w:rsidRPr="00C30686" w:rsidRDefault="007B433F" w:rsidP="001A68FE">
            <w:pPr>
              <w:pStyle w:val="TAC"/>
              <w:rPr>
                <w:rFonts w:eastAsiaTheme="minorEastAsia"/>
                <w:lang w:val="en-US" w:eastAsia="zh-CN"/>
              </w:rPr>
            </w:pPr>
            <w:r w:rsidRPr="00C30686">
              <w:rPr>
                <w:rFonts w:eastAsiaTheme="minorEastAsia" w:hint="eastAsia"/>
                <w:color w:val="000000" w:themeColor="text1"/>
                <w:szCs w:val="18"/>
                <w:lang w:val="en-US" w:eastAsia="zh-CN"/>
              </w:rPr>
              <w:t>0</w:t>
            </w:r>
          </w:p>
        </w:tc>
      </w:tr>
      <w:tr w:rsidR="007B433F" w:rsidRPr="00C30686" w14:paraId="5B5B26A8" w14:textId="77777777" w:rsidTr="001A68FE">
        <w:trPr>
          <w:trHeight w:val="29"/>
        </w:trPr>
        <w:tc>
          <w:tcPr>
            <w:tcW w:w="1849" w:type="dxa"/>
            <w:tcBorders>
              <w:top w:val="nil"/>
              <w:left w:val="single" w:sz="4" w:space="0" w:color="auto"/>
              <w:bottom w:val="nil"/>
              <w:right w:val="single" w:sz="4" w:space="0" w:color="auto"/>
            </w:tcBorders>
          </w:tcPr>
          <w:p w14:paraId="23FC7D2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8599A2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ACBD8" w14:textId="77777777" w:rsidR="007B433F" w:rsidRPr="00C30686" w:rsidRDefault="007B433F" w:rsidP="001A68FE">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51EAC781" w14:textId="77777777" w:rsidR="007B433F" w:rsidRPr="00C30686" w:rsidRDefault="007B433F" w:rsidP="001A68FE">
            <w:pPr>
              <w:pStyle w:val="TAC"/>
              <w:rPr>
                <w:rFonts w:eastAsiaTheme="minorEastAsia"/>
                <w:lang w:val="en-US" w:eastAsia="zh-CN" w:bidi="ar"/>
              </w:rPr>
            </w:pPr>
            <w:r w:rsidRPr="00C30686">
              <w:rPr>
                <w:rFonts w:eastAsiaTheme="minorEastAsia" w:cs="Arial" w:hint="eastAsia"/>
                <w:color w:val="000000" w:themeColor="text1"/>
                <w:szCs w:val="18"/>
                <w:lang w:val="en-US" w:eastAsia="zh-CN"/>
              </w:rPr>
              <w:t xml:space="preserve">5,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25, </w:t>
            </w:r>
            <w:r w:rsidRPr="00C30686">
              <w:rPr>
                <w:rFonts w:eastAsiaTheme="minorEastAsia" w:cs="Arial"/>
                <w:color w:val="000000" w:themeColor="text1"/>
                <w:szCs w:val="18"/>
                <w:lang w:val="en-US" w:eastAsia="zh-CN"/>
              </w:rPr>
              <w:t>30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36F475E2" w14:textId="77777777" w:rsidR="007B433F" w:rsidRPr="00C30686" w:rsidRDefault="007B433F" w:rsidP="001A68FE">
            <w:pPr>
              <w:pStyle w:val="TAC"/>
              <w:rPr>
                <w:rFonts w:eastAsiaTheme="minorEastAsia"/>
                <w:lang w:val="en-US" w:eastAsia="zh-CN"/>
              </w:rPr>
            </w:pPr>
          </w:p>
        </w:tc>
      </w:tr>
      <w:tr w:rsidR="007B433F" w:rsidRPr="00C30686" w14:paraId="077021F8" w14:textId="77777777" w:rsidTr="001A68FE">
        <w:trPr>
          <w:trHeight w:val="29"/>
        </w:trPr>
        <w:tc>
          <w:tcPr>
            <w:tcW w:w="1849" w:type="dxa"/>
            <w:tcBorders>
              <w:top w:val="nil"/>
              <w:left w:val="single" w:sz="4" w:space="0" w:color="auto"/>
              <w:bottom w:val="single" w:sz="4" w:space="0" w:color="auto"/>
              <w:right w:val="single" w:sz="4" w:space="0" w:color="auto"/>
            </w:tcBorders>
          </w:tcPr>
          <w:p w14:paraId="52E6E6C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7F3041C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82ED4" w14:textId="77777777" w:rsidR="007B433F" w:rsidRPr="00C30686" w:rsidRDefault="007B433F" w:rsidP="001A68FE">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47097C6B" w14:textId="77777777" w:rsidR="007B433F" w:rsidRPr="00C30686" w:rsidRDefault="007B433F" w:rsidP="001A68FE">
            <w:pPr>
              <w:pStyle w:val="TAC"/>
              <w:rPr>
                <w:rFonts w:eastAsiaTheme="minorEastAsia"/>
                <w:lang w:val="en-US" w:eastAsia="zh-CN" w:bidi="ar"/>
              </w:rPr>
            </w:pPr>
            <w:r w:rsidRPr="00C30686">
              <w:rPr>
                <w:rFonts w:eastAsiaTheme="minorEastAsia" w:hint="eastAsia"/>
                <w:color w:val="000000" w:themeColor="text1"/>
                <w:szCs w:val="18"/>
                <w:lang w:val="en-US" w:eastAsia="zh-CN"/>
              </w:rPr>
              <w:t xml:space="preserve">10, 15, 20, 30, 40, </w:t>
            </w:r>
            <w:r w:rsidRPr="00C30686">
              <w:rPr>
                <w:rFonts w:eastAsiaTheme="minorEastAsia" w:hint="eastAsia"/>
                <w:color w:val="000000" w:themeColor="text1"/>
                <w:szCs w:val="18"/>
                <w:lang w:eastAsia="zh-CN"/>
              </w:rPr>
              <w:t>50</w:t>
            </w:r>
            <w:r w:rsidRPr="00C30686">
              <w:rPr>
                <w:rFonts w:eastAsiaTheme="minorEastAsia"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51F6E305" w14:textId="77777777" w:rsidR="007B433F" w:rsidRPr="00C30686" w:rsidRDefault="007B433F" w:rsidP="001A68FE">
            <w:pPr>
              <w:pStyle w:val="TAC"/>
              <w:rPr>
                <w:rFonts w:eastAsiaTheme="minorEastAsia"/>
                <w:lang w:val="en-US" w:eastAsia="zh-CN"/>
              </w:rPr>
            </w:pPr>
          </w:p>
        </w:tc>
      </w:tr>
      <w:tr w:rsidR="007B433F" w:rsidRPr="00C30686" w14:paraId="3614C345" w14:textId="77777777" w:rsidTr="001A68FE">
        <w:trPr>
          <w:trHeight w:val="29"/>
        </w:trPr>
        <w:tc>
          <w:tcPr>
            <w:tcW w:w="1849" w:type="dxa"/>
            <w:tcBorders>
              <w:top w:val="single" w:sz="4" w:space="0" w:color="auto"/>
              <w:left w:val="single" w:sz="4" w:space="0" w:color="auto"/>
              <w:bottom w:val="nil"/>
              <w:right w:val="single" w:sz="4" w:space="0" w:color="auto"/>
            </w:tcBorders>
          </w:tcPr>
          <w:p w14:paraId="73D3D0D3" w14:textId="77777777" w:rsidR="007B433F" w:rsidRPr="00C30686" w:rsidRDefault="007B433F" w:rsidP="001A68FE">
            <w:pPr>
              <w:pStyle w:val="TAC"/>
              <w:rPr>
                <w:rFonts w:eastAsiaTheme="minorEastAsia"/>
                <w:lang w:val="en-US" w:eastAsia="zh-CN"/>
              </w:rPr>
            </w:pPr>
            <w:r w:rsidRPr="00C30686">
              <w:rPr>
                <w:rFonts w:eastAsiaTheme="minorEastAsia"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1FFF3587" w14:textId="77777777" w:rsidR="007B433F" w:rsidRPr="00C30686" w:rsidRDefault="007B433F" w:rsidP="001A68FE">
            <w:pPr>
              <w:pStyle w:val="TAC"/>
              <w:rPr>
                <w:rFonts w:eastAsiaTheme="minorEastAsia"/>
                <w:szCs w:val="18"/>
                <w:lang w:val="en-US" w:eastAsia="zh-CN"/>
              </w:rPr>
            </w:pPr>
            <w:r w:rsidRPr="00C30686">
              <w:rPr>
                <w:rFonts w:eastAsiaTheme="minorEastAsia" w:cs="Arial" w:hint="eastAsia"/>
                <w:szCs w:val="18"/>
                <w:lang w:val="en-US" w:eastAsia="zh-CN"/>
              </w:rPr>
              <w:t>CA_n28A-n39A</w:t>
            </w:r>
          </w:p>
          <w:p w14:paraId="1CB52DB9" w14:textId="77777777" w:rsidR="007B433F" w:rsidRPr="00C30686" w:rsidRDefault="007B433F" w:rsidP="001A68FE">
            <w:pPr>
              <w:pStyle w:val="TAC"/>
              <w:rPr>
                <w:rFonts w:eastAsiaTheme="minorEastAsia"/>
                <w:szCs w:val="18"/>
                <w:lang w:val="en-US" w:eastAsia="zh-CN"/>
              </w:rPr>
            </w:pPr>
            <w:r w:rsidRPr="00C30686">
              <w:rPr>
                <w:rFonts w:eastAsiaTheme="minorEastAsia" w:cs="Arial" w:hint="eastAsia"/>
                <w:szCs w:val="18"/>
                <w:lang w:val="en-US" w:eastAsia="zh-CN"/>
              </w:rPr>
              <w:t>CA_n28A-n41A</w:t>
            </w:r>
          </w:p>
          <w:p w14:paraId="6DA7D617" w14:textId="77777777" w:rsidR="007B433F" w:rsidRPr="00C30686" w:rsidRDefault="007B433F" w:rsidP="001A68FE">
            <w:pPr>
              <w:pStyle w:val="TAC"/>
              <w:rPr>
                <w:rFonts w:eastAsiaTheme="minorEastAsia"/>
                <w:lang w:val="en-US" w:eastAsia="zh-CN"/>
              </w:rPr>
            </w:pPr>
            <w:r w:rsidRPr="00C30686">
              <w:rPr>
                <w:rFonts w:eastAsiaTheme="minorEastAsia"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5ACD1FEC" w14:textId="77777777" w:rsidR="007B433F" w:rsidRPr="00C30686" w:rsidRDefault="007B433F" w:rsidP="001A68FE">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A4E8C69"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themeColor="text1"/>
                <w:szCs w:val="18"/>
                <w:lang w:val="en-US" w:eastAsia="zh-CN"/>
              </w:rPr>
              <w:t>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026D4C4C" w14:textId="77777777" w:rsidR="007B433F" w:rsidRPr="00C30686" w:rsidRDefault="007B433F" w:rsidP="001A68FE">
            <w:pPr>
              <w:pStyle w:val="TAC"/>
              <w:rPr>
                <w:rFonts w:eastAsiaTheme="minorEastAsia"/>
                <w:lang w:val="en-US" w:eastAsia="zh-CN"/>
              </w:rPr>
            </w:pPr>
            <w:r w:rsidRPr="00C30686">
              <w:rPr>
                <w:rFonts w:eastAsiaTheme="minorEastAsia" w:hint="eastAsia"/>
                <w:color w:val="000000" w:themeColor="text1"/>
                <w:szCs w:val="18"/>
                <w:lang w:val="en-US" w:eastAsia="zh-CN"/>
              </w:rPr>
              <w:t>0</w:t>
            </w:r>
          </w:p>
        </w:tc>
      </w:tr>
      <w:tr w:rsidR="007B433F" w:rsidRPr="00C30686" w14:paraId="24328CDB" w14:textId="77777777" w:rsidTr="001A68FE">
        <w:trPr>
          <w:trHeight w:val="29"/>
        </w:trPr>
        <w:tc>
          <w:tcPr>
            <w:tcW w:w="1849" w:type="dxa"/>
            <w:tcBorders>
              <w:top w:val="nil"/>
              <w:left w:val="single" w:sz="4" w:space="0" w:color="auto"/>
              <w:bottom w:val="nil"/>
              <w:right w:val="single" w:sz="4" w:space="0" w:color="auto"/>
            </w:tcBorders>
          </w:tcPr>
          <w:p w14:paraId="559408B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B1FD68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60F1F" w14:textId="77777777" w:rsidR="007B433F" w:rsidRPr="00C30686" w:rsidRDefault="007B433F" w:rsidP="001A68FE">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F2F11CB" w14:textId="77777777" w:rsidR="007B433F" w:rsidRPr="00C30686" w:rsidRDefault="007B433F" w:rsidP="001A68FE">
            <w:pPr>
              <w:pStyle w:val="TAC"/>
              <w:rPr>
                <w:rFonts w:eastAsiaTheme="minorEastAsia"/>
                <w:lang w:val="en-US" w:eastAsia="zh-CN" w:bidi="ar"/>
              </w:rPr>
            </w:pPr>
            <w:r w:rsidRPr="00C30686">
              <w:rPr>
                <w:rFonts w:eastAsiaTheme="minorEastAsia" w:cs="Arial" w:hint="eastAsia"/>
                <w:color w:val="000000" w:themeColor="text1"/>
                <w:szCs w:val="18"/>
                <w:lang w:val="en-US" w:eastAsia="zh-CN"/>
              </w:rPr>
              <w:t xml:space="preserve">5,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25, </w:t>
            </w:r>
            <w:r w:rsidRPr="00C30686">
              <w:rPr>
                <w:rFonts w:eastAsiaTheme="minorEastAsia" w:cs="Arial"/>
                <w:color w:val="000000" w:themeColor="text1"/>
                <w:szCs w:val="18"/>
                <w:lang w:val="en-US" w:eastAsia="zh-CN"/>
              </w:rPr>
              <w:t>30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7BCA8A8F" w14:textId="77777777" w:rsidR="007B433F" w:rsidRPr="00C30686" w:rsidRDefault="007B433F" w:rsidP="001A68FE">
            <w:pPr>
              <w:pStyle w:val="TAC"/>
              <w:rPr>
                <w:rFonts w:eastAsiaTheme="minorEastAsia"/>
                <w:lang w:val="en-US" w:eastAsia="zh-CN"/>
              </w:rPr>
            </w:pPr>
          </w:p>
        </w:tc>
      </w:tr>
      <w:tr w:rsidR="007B433F" w:rsidRPr="00C30686" w14:paraId="5141720E" w14:textId="77777777" w:rsidTr="001A68FE">
        <w:trPr>
          <w:trHeight w:val="29"/>
        </w:trPr>
        <w:tc>
          <w:tcPr>
            <w:tcW w:w="1849" w:type="dxa"/>
            <w:tcBorders>
              <w:top w:val="nil"/>
              <w:left w:val="single" w:sz="4" w:space="0" w:color="auto"/>
              <w:bottom w:val="single" w:sz="4" w:space="0" w:color="auto"/>
              <w:right w:val="single" w:sz="4" w:space="0" w:color="auto"/>
            </w:tcBorders>
          </w:tcPr>
          <w:p w14:paraId="42527F9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71F6332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62556" w14:textId="77777777" w:rsidR="007B433F" w:rsidRPr="00C30686" w:rsidRDefault="007B433F" w:rsidP="001A68FE">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25A2FB95" w14:textId="77777777" w:rsidR="007B433F" w:rsidRPr="00C30686" w:rsidRDefault="007B433F" w:rsidP="001A68FE">
            <w:pPr>
              <w:pStyle w:val="TAC"/>
              <w:rPr>
                <w:rFonts w:eastAsiaTheme="minorEastAsia"/>
                <w:lang w:val="en-US" w:eastAsia="zh-CN" w:bidi="ar"/>
              </w:rPr>
            </w:pPr>
            <w:r w:rsidRPr="00C30686">
              <w:rPr>
                <w:rFonts w:eastAsiaTheme="minorEastAsia"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789A4477" w14:textId="77777777" w:rsidR="007B433F" w:rsidRPr="00C30686" w:rsidRDefault="007B433F" w:rsidP="001A68FE">
            <w:pPr>
              <w:pStyle w:val="TAC"/>
              <w:rPr>
                <w:rFonts w:eastAsiaTheme="minorEastAsia"/>
                <w:lang w:val="en-US" w:eastAsia="zh-CN"/>
              </w:rPr>
            </w:pPr>
          </w:p>
        </w:tc>
      </w:tr>
      <w:tr w:rsidR="007B433F" w:rsidRPr="00C30686" w14:paraId="7CAAB6CC" w14:textId="77777777" w:rsidTr="001A68FE">
        <w:trPr>
          <w:trHeight w:val="29"/>
        </w:trPr>
        <w:tc>
          <w:tcPr>
            <w:tcW w:w="1849" w:type="dxa"/>
            <w:tcBorders>
              <w:top w:val="single" w:sz="4" w:space="0" w:color="auto"/>
              <w:left w:val="single" w:sz="4" w:space="0" w:color="auto"/>
              <w:bottom w:val="nil"/>
              <w:right w:val="single" w:sz="4" w:space="0" w:color="auto"/>
            </w:tcBorders>
          </w:tcPr>
          <w:p w14:paraId="56C1616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lang w:val="en-US"/>
              </w:rPr>
              <w:t>CA_n28A-n39A-n79A</w:t>
            </w:r>
          </w:p>
        </w:tc>
        <w:tc>
          <w:tcPr>
            <w:tcW w:w="1878" w:type="dxa"/>
            <w:tcBorders>
              <w:top w:val="single" w:sz="4" w:space="0" w:color="auto"/>
              <w:left w:val="single" w:sz="4" w:space="0" w:color="auto"/>
              <w:bottom w:val="nil"/>
              <w:right w:val="single" w:sz="4" w:space="0" w:color="auto"/>
            </w:tcBorders>
          </w:tcPr>
          <w:p w14:paraId="53C33A02" w14:textId="77777777" w:rsidR="007B433F" w:rsidRPr="00C30686" w:rsidRDefault="007B433F" w:rsidP="001A68FE">
            <w:pPr>
              <w:pStyle w:val="TAC"/>
              <w:rPr>
                <w:rFonts w:eastAsiaTheme="minorEastAsia"/>
                <w:lang w:val="en-US" w:eastAsia="zh-CN"/>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954D6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1C70066" w14:textId="77777777" w:rsidR="007B433F" w:rsidRPr="00C30686" w:rsidRDefault="007B433F" w:rsidP="001A68FE">
            <w:pPr>
              <w:pStyle w:val="TAC"/>
              <w:rPr>
                <w:rFonts w:eastAsiaTheme="minorEastAsia"/>
                <w:lang w:val="en-US" w:eastAsia="zh-CN" w:bidi="ar"/>
              </w:rPr>
            </w:pPr>
            <w:r w:rsidRPr="00C30686">
              <w:rPr>
                <w:rFonts w:eastAsiaTheme="minorEastAsia"/>
                <w:lang w:val="en-US"/>
              </w:rPr>
              <w:t>5, 10, 15, 20, 30</w:t>
            </w:r>
          </w:p>
        </w:tc>
        <w:tc>
          <w:tcPr>
            <w:tcW w:w="1649" w:type="dxa"/>
            <w:tcBorders>
              <w:top w:val="single" w:sz="4" w:space="0" w:color="auto"/>
              <w:left w:val="single" w:sz="4" w:space="0" w:color="auto"/>
              <w:bottom w:val="nil"/>
              <w:right w:val="single" w:sz="4" w:space="0" w:color="auto"/>
            </w:tcBorders>
          </w:tcPr>
          <w:p w14:paraId="1A670154" w14:textId="77777777" w:rsidR="007B433F" w:rsidRPr="00C30686" w:rsidRDefault="007B433F" w:rsidP="001A68FE">
            <w:pPr>
              <w:pStyle w:val="TAC"/>
              <w:rPr>
                <w:rFonts w:eastAsiaTheme="minorEastAsia"/>
                <w:lang w:val="en-US" w:eastAsia="zh-CN"/>
              </w:rPr>
            </w:pPr>
            <w:r w:rsidRPr="00C30686">
              <w:rPr>
                <w:rFonts w:eastAsiaTheme="minorEastAsia"/>
                <w:lang w:val="en-US"/>
              </w:rPr>
              <w:t>0</w:t>
            </w:r>
          </w:p>
        </w:tc>
      </w:tr>
      <w:tr w:rsidR="007B433F" w:rsidRPr="00C30686" w14:paraId="22DCEF03" w14:textId="77777777" w:rsidTr="001A68FE">
        <w:trPr>
          <w:trHeight w:val="29"/>
        </w:trPr>
        <w:tc>
          <w:tcPr>
            <w:tcW w:w="1849" w:type="dxa"/>
            <w:tcBorders>
              <w:top w:val="nil"/>
              <w:left w:val="single" w:sz="4" w:space="0" w:color="auto"/>
              <w:bottom w:val="nil"/>
              <w:right w:val="single" w:sz="4" w:space="0" w:color="auto"/>
            </w:tcBorders>
          </w:tcPr>
          <w:p w14:paraId="3C33B4A8"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tcPr>
          <w:p w14:paraId="26A6774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3BE93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246EC2D1" w14:textId="77777777" w:rsidR="007B433F" w:rsidRPr="00C30686" w:rsidRDefault="007B433F" w:rsidP="001A68FE">
            <w:pPr>
              <w:pStyle w:val="TAC"/>
              <w:rPr>
                <w:rFonts w:eastAsiaTheme="minorEastAsia"/>
                <w:lang w:val="en-US" w:eastAsia="zh-CN" w:bidi="ar"/>
              </w:rPr>
            </w:pPr>
            <w:r w:rsidRPr="00C30686">
              <w:rPr>
                <w:rFonts w:eastAsiaTheme="minorEastAsia"/>
                <w:lang w:val="en-US"/>
              </w:rPr>
              <w:t>5, 10, 15, 20, 25, 30, 40</w:t>
            </w:r>
          </w:p>
        </w:tc>
        <w:tc>
          <w:tcPr>
            <w:tcW w:w="1649" w:type="dxa"/>
            <w:tcBorders>
              <w:top w:val="nil"/>
              <w:left w:val="single" w:sz="4" w:space="0" w:color="auto"/>
              <w:bottom w:val="nil"/>
              <w:right w:val="single" w:sz="4" w:space="0" w:color="auto"/>
            </w:tcBorders>
          </w:tcPr>
          <w:p w14:paraId="48348B9D" w14:textId="77777777" w:rsidR="007B433F" w:rsidRPr="00C30686" w:rsidRDefault="007B433F" w:rsidP="001A68FE">
            <w:pPr>
              <w:pStyle w:val="TAC"/>
              <w:rPr>
                <w:rFonts w:eastAsiaTheme="minorEastAsia"/>
                <w:lang w:val="en-US" w:eastAsia="zh-CN"/>
              </w:rPr>
            </w:pPr>
          </w:p>
        </w:tc>
      </w:tr>
      <w:tr w:rsidR="007B433F" w:rsidRPr="00C30686" w14:paraId="770A8451" w14:textId="77777777" w:rsidTr="001A68FE">
        <w:trPr>
          <w:trHeight w:val="29"/>
        </w:trPr>
        <w:tc>
          <w:tcPr>
            <w:tcW w:w="1849" w:type="dxa"/>
            <w:tcBorders>
              <w:top w:val="nil"/>
              <w:left w:val="single" w:sz="4" w:space="0" w:color="auto"/>
              <w:bottom w:val="single" w:sz="4" w:space="0" w:color="auto"/>
              <w:right w:val="single" w:sz="4" w:space="0" w:color="auto"/>
            </w:tcBorders>
          </w:tcPr>
          <w:p w14:paraId="10CA0BED"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323841A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BE3EF"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tcPr>
          <w:p w14:paraId="1BA4251D" w14:textId="77777777" w:rsidR="007B433F" w:rsidRPr="00C30686" w:rsidRDefault="007B433F" w:rsidP="001A68FE">
            <w:pPr>
              <w:pStyle w:val="TAC"/>
              <w:rPr>
                <w:rFonts w:eastAsiaTheme="minorEastAsia"/>
                <w:lang w:val="en-US" w:eastAsia="zh-CN" w:bidi="ar"/>
              </w:rPr>
            </w:pPr>
            <w:r w:rsidRPr="00C30686">
              <w:rPr>
                <w:rFonts w:eastAsiaTheme="minorEastAsia"/>
                <w:lang w:val="en-US"/>
              </w:rPr>
              <w:t>40, 50, 60, 80, 100</w:t>
            </w:r>
          </w:p>
        </w:tc>
        <w:tc>
          <w:tcPr>
            <w:tcW w:w="1649" w:type="dxa"/>
            <w:tcBorders>
              <w:top w:val="nil"/>
              <w:left w:val="single" w:sz="4" w:space="0" w:color="auto"/>
              <w:bottom w:val="single" w:sz="4" w:space="0" w:color="auto"/>
              <w:right w:val="single" w:sz="4" w:space="0" w:color="auto"/>
            </w:tcBorders>
          </w:tcPr>
          <w:p w14:paraId="0330827C" w14:textId="77777777" w:rsidR="007B433F" w:rsidRPr="00C30686" w:rsidRDefault="007B433F" w:rsidP="001A68FE">
            <w:pPr>
              <w:pStyle w:val="TAC"/>
              <w:rPr>
                <w:rFonts w:eastAsiaTheme="minorEastAsia"/>
                <w:lang w:val="en-US" w:eastAsia="zh-CN"/>
              </w:rPr>
            </w:pPr>
          </w:p>
        </w:tc>
      </w:tr>
      <w:tr w:rsidR="007B433F" w:rsidRPr="00C30686" w14:paraId="7E977959" w14:textId="77777777" w:rsidTr="001A68FE">
        <w:trPr>
          <w:trHeight w:val="29"/>
        </w:trPr>
        <w:tc>
          <w:tcPr>
            <w:tcW w:w="1849" w:type="dxa"/>
            <w:tcBorders>
              <w:top w:val="single" w:sz="4" w:space="0" w:color="auto"/>
              <w:left w:val="single" w:sz="4" w:space="0" w:color="auto"/>
              <w:bottom w:val="nil"/>
              <w:right w:val="single" w:sz="4" w:space="0" w:color="auto"/>
            </w:tcBorders>
          </w:tcPr>
          <w:p w14:paraId="69831D3F"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6605FA8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CA_n28A-n40A</w:t>
            </w:r>
          </w:p>
          <w:p w14:paraId="0E69554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CA_n28A-n41A</w:t>
            </w:r>
          </w:p>
          <w:p w14:paraId="79F85F4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86BF744"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0F9C8D6" w14:textId="77777777" w:rsidR="007B433F" w:rsidRPr="00C30686" w:rsidRDefault="007B433F" w:rsidP="001A68FE">
            <w:pPr>
              <w:pStyle w:val="TAC"/>
              <w:rPr>
                <w:rFonts w:eastAsia="SimSun"/>
                <w:kern w:val="2"/>
                <w:szCs w:val="22"/>
                <w:lang w:val="en-US" w:eastAsia="zh-CN"/>
              </w:rPr>
            </w:pPr>
            <w:r w:rsidRPr="00C30686">
              <w:rPr>
                <w:rFonts w:eastAsia="SimSun"/>
                <w:lang w:val="en-US" w:eastAsia="zh-CN" w:bidi="ar"/>
              </w:rPr>
              <w:t>5, 10, 15, 20</w:t>
            </w:r>
            <w:r w:rsidRPr="00C30686">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399AB17A"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6F82F6FE" w14:textId="77777777" w:rsidTr="001A68FE">
        <w:trPr>
          <w:trHeight w:val="29"/>
        </w:trPr>
        <w:tc>
          <w:tcPr>
            <w:tcW w:w="1849" w:type="dxa"/>
            <w:tcBorders>
              <w:top w:val="nil"/>
              <w:left w:val="single" w:sz="4" w:space="0" w:color="auto"/>
              <w:bottom w:val="nil"/>
              <w:right w:val="single" w:sz="4" w:space="0" w:color="auto"/>
            </w:tcBorders>
          </w:tcPr>
          <w:p w14:paraId="141737FB" w14:textId="77777777" w:rsidR="007B433F" w:rsidRPr="00C30686" w:rsidRDefault="007B433F" w:rsidP="001A68FE">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59CB5A58" w14:textId="77777777" w:rsidR="007B433F" w:rsidRPr="00C30686" w:rsidRDefault="007B433F" w:rsidP="001A68FE">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6955CAB7"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B4ECC23" w14:textId="77777777" w:rsidR="007B433F" w:rsidRPr="00C30686" w:rsidRDefault="007B433F" w:rsidP="001A68FE">
            <w:pPr>
              <w:pStyle w:val="TAC"/>
              <w:rPr>
                <w:rFonts w:eastAsia="SimSun"/>
                <w:kern w:val="2"/>
                <w:szCs w:val="22"/>
                <w:lang w:val="en-US" w:eastAsia="zh-CN"/>
              </w:rPr>
            </w:pPr>
            <w:r w:rsidRPr="00C30686">
              <w:rPr>
                <w:rFonts w:eastAsia="SimSun"/>
                <w:lang w:val="en-US" w:eastAsia="zh-CN" w:bidi="ar"/>
              </w:rPr>
              <w:t>5, 10, 15, 20, 25, 30, 40, 50</w:t>
            </w:r>
            <w:r w:rsidRPr="00C30686">
              <w:rPr>
                <w:rFonts w:eastAsia="SimSun" w:hint="eastAsia"/>
                <w:lang w:val="en-US" w:eastAsia="zh-CN" w:bidi="ar"/>
              </w:rPr>
              <w:t xml:space="preserve">, </w:t>
            </w:r>
            <w:r w:rsidRPr="00C30686">
              <w:rPr>
                <w:rFonts w:eastAsia="SimSun"/>
                <w:lang w:val="en-US" w:eastAsia="zh-CN" w:bidi="ar"/>
              </w:rPr>
              <w:t>60</w:t>
            </w:r>
            <w:r w:rsidRPr="00C30686">
              <w:rPr>
                <w:rFonts w:eastAsia="SimSun" w:hint="eastAsia"/>
                <w:lang w:val="en-US" w:eastAsia="zh-CN" w:bidi="ar"/>
              </w:rPr>
              <w:t xml:space="preserve">, </w:t>
            </w:r>
            <w:r w:rsidRPr="00C30686">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38FA25A5" w14:textId="77777777" w:rsidR="007B433F" w:rsidRPr="00C30686" w:rsidRDefault="007B433F" w:rsidP="001A68FE">
            <w:pPr>
              <w:pStyle w:val="TAC"/>
              <w:rPr>
                <w:rFonts w:eastAsia="SimSun"/>
                <w:kern w:val="2"/>
                <w:szCs w:val="22"/>
                <w:lang w:val="en-US" w:eastAsia="zh-CN"/>
              </w:rPr>
            </w:pPr>
          </w:p>
        </w:tc>
      </w:tr>
      <w:tr w:rsidR="007B433F" w:rsidRPr="00C30686" w14:paraId="75C09217" w14:textId="77777777" w:rsidTr="001A68FE">
        <w:trPr>
          <w:trHeight w:val="29"/>
        </w:trPr>
        <w:tc>
          <w:tcPr>
            <w:tcW w:w="1849" w:type="dxa"/>
            <w:tcBorders>
              <w:top w:val="nil"/>
              <w:left w:val="single" w:sz="4" w:space="0" w:color="auto"/>
              <w:bottom w:val="single" w:sz="4" w:space="0" w:color="auto"/>
              <w:right w:val="single" w:sz="4" w:space="0" w:color="auto"/>
            </w:tcBorders>
          </w:tcPr>
          <w:p w14:paraId="0E4A5621" w14:textId="77777777" w:rsidR="007B433F" w:rsidRPr="00C30686" w:rsidRDefault="007B433F" w:rsidP="001A68FE">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54D6DA2C" w14:textId="77777777" w:rsidR="007B433F" w:rsidRPr="00C30686" w:rsidRDefault="007B433F" w:rsidP="001A68FE">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517CADF0"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29B5DE" w14:textId="77777777" w:rsidR="007B433F" w:rsidRPr="00C30686" w:rsidRDefault="007B433F" w:rsidP="001A68FE">
            <w:pPr>
              <w:pStyle w:val="TAC"/>
              <w:rPr>
                <w:rFonts w:eastAsia="SimSun"/>
                <w:kern w:val="2"/>
                <w:szCs w:val="22"/>
                <w:lang w:val="en-US" w:eastAsia="zh-CN"/>
              </w:rPr>
            </w:pPr>
            <w:r w:rsidRPr="00C30686">
              <w:rPr>
                <w:rFonts w:eastAsia="SimSun"/>
                <w:lang w:val="en-US" w:eastAsia="zh-CN" w:bidi="ar"/>
              </w:rPr>
              <w:t>10, 15, 20,</w:t>
            </w:r>
            <w:r w:rsidRPr="00C30686">
              <w:rPr>
                <w:rFonts w:eastAsia="SimSun" w:hint="eastAsia"/>
                <w:lang w:val="en-US" w:eastAsia="zh-CN" w:bidi="ar"/>
              </w:rPr>
              <w:t xml:space="preserve"> 30,</w:t>
            </w:r>
            <w:r w:rsidRPr="00C30686">
              <w:rPr>
                <w:rFonts w:eastAsia="SimSun"/>
                <w:lang w:val="en-US" w:eastAsia="zh-CN" w:bidi="ar"/>
              </w:rPr>
              <w:t xml:space="preserve"> 40, 50, 60, </w:t>
            </w:r>
            <w:r w:rsidRPr="00C30686">
              <w:rPr>
                <w:rFonts w:eastAsia="SimSun" w:hint="eastAsia"/>
                <w:lang w:val="en-US" w:eastAsia="zh-CN" w:bidi="ar"/>
              </w:rPr>
              <w:t xml:space="preserve">70, </w:t>
            </w:r>
            <w:r w:rsidRPr="00C30686">
              <w:rPr>
                <w:rFonts w:eastAsia="SimSun"/>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5632CBC8" w14:textId="77777777" w:rsidR="007B433F" w:rsidRPr="00C30686" w:rsidRDefault="007B433F" w:rsidP="001A68FE">
            <w:pPr>
              <w:pStyle w:val="TAC"/>
              <w:rPr>
                <w:rFonts w:eastAsia="SimSun"/>
                <w:kern w:val="2"/>
                <w:szCs w:val="22"/>
                <w:lang w:val="en-US" w:eastAsia="zh-CN"/>
              </w:rPr>
            </w:pPr>
          </w:p>
        </w:tc>
      </w:tr>
      <w:tr w:rsidR="007B433F" w:rsidRPr="00C30686" w14:paraId="75283642" w14:textId="77777777" w:rsidTr="001A68FE">
        <w:trPr>
          <w:trHeight w:val="29"/>
        </w:trPr>
        <w:tc>
          <w:tcPr>
            <w:tcW w:w="1849" w:type="dxa"/>
            <w:tcBorders>
              <w:top w:val="single" w:sz="4" w:space="0" w:color="auto"/>
              <w:left w:val="single" w:sz="4" w:space="0" w:color="auto"/>
              <w:bottom w:val="nil"/>
              <w:right w:val="single" w:sz="4" w:space="0" w:color="auto"/>
            </w:tcBorders>
          </w:tcPr>
          <w:p w14:paraId="77B185C5"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hint="eastAsia"/>
                <w:color w:val="000000"/>
                <w:szCs w:val="18"/>
                <w:lang w:val="en-US" w:eastAsia="zh-CN" w:bidi="ar"/>
              </w:rPr>
              <w:t>CA_n28A-n40A-n41C</w:t>
            </w:r>
          </w:p>
        </w:tc>
        <w:tc>
          <w:tcPr>
            <w:tcW w:w="1878" w:type="dxa"/>
            <w:tcBorders>
              <w:top w:val="single" w:sz="4" w:space="0" w:color="auto"/>
              <w:left w:val="single" w:sz="4" w:space="0" w:color="auto"/>
              <w:bottom w:val="nil"/>
              <w:right w:val="single" w:sz="4" w:space="0" w:color="auto"/>
            </w:tcBorders>
          </w:tcPr>
          <w:p w14:paraId="7065DBD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CA_n28A-n40A</w:t>
            </w:r>
          </w:p>
          <w:p w14:paraId="0EB08C8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CA_n28A-n41A</w:t>
            </w:r>
          </w:p>
          <w:p w14:paraId="260B9F10" w14:textId="77777777" w:rsidR="007B433F" w:rsidRPr="00C30686" w:rsidRDefault="007B433F" w:rsidP="001A68FE">
            <w:pPr>
              <w:pStyle w:val="TAC"/>
              <w:rPr>
                <w:rFonts w:eastAsia="SimSun" w:cs="Arial"/>
                <w:color w:val="000000"/>
                <w:szCs w:val="18"/>
                <w:lang w:val="en-US" w:eastAsia="zh-CN" w:bidi="ar"/>
              </w:rPr>
            </w:pPr>
            <w:r w:rsidRPr="00C30686">
              <w:rPr>
                <w:rFonts w:eastAsiaTheme="minor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6E1ED00"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44DD7B7" w14:textId="77777777" w:rsidR="007B433F" w:rsidRPr="00C30686" w:rsidRDefault="007B433F" w:rsidP="001A68FE">
            <w:pPr>
              <w:pStyle w:val="TAC"/>
              <w:rPr>
                <w:rFonts w:eastAsia="SimSun"/>
                <w:lang w:val="en-US" w:eastAsia="zh-CN" w:bidi="ar"/>
              </w:rPr>
            </w:pPr>
            <w:r w:rsidRPr="00C30686">
              <w:rPr>
                <w:rFonts w:eastAsia="SimSun"/>
                <w:lang w:val="en-US" w:eastAsia="zh-CN" w:bidi="ar"/>
              </w:rPr>
              <w:t>5, 10, 15, 20</w:t>
            </w:r>
            <w:r w:rsidRPr="00C30686">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79596297" w14:textId="77777777" w:rsidR="007B433F" w:rsidRPr="00C30686" w:rsidRDefault="007B433F" w:rsidP="001A68FE">
            <w:pPr>
              <w:pStyle w:val="TAC"/>
              <w:rPr>
                <w:rFonts w:eastAsia="SimSun"/>
                <w:kern w:val="2"/>
                <w:szCs w:val="22"/>
                <w:lang w:val="en-US" w:eastAsia="zh-CN"/>
              </w:rPr>
            </w:pPr>
            <w:r w:rsidRPr="00C30686">
              <w:rPr>
                <w:rFonts w:eastAsia="SimSun" w:hint="eastAsia"/>
                <w:kern w:val="2"/>
                <w:szCs w:val="22"/>
                <w:lang w:val="en-US" w:eastAsia="zh-CN"/>
              </w:rPr>
              <w:t>0</w:t>
            </w:r>
          </w:p>
        </w:tc>
      </w:tr>
      <w:tr w:rsidR="007B433F" w:rsidRPr="00C30686" w14:paraId="795F0D19" w14:textId="77777777" w:rsidTr="001A68FE">
        <w:trPr>
          <w:trHeight w:val="29"/>
        </w:trPr>
        <w:tc>
          <w:tcPr>
            <w:tcW w:w="1849" w:type="dxa"/>
            <w:tcBorders>
              <w:top w:val="nil"/>
              <w:left w:val="single" w:sz="4" w:space="0" w:color="auto"/>
              <w:bottom w:val="nil"/>
              <w:right w:val="single" w:sz="4" w:space="0" w:color="auto"/>
            </w:tcBorders>
          </w:tcPr>
          <w:p w14:paraId="22B6887A" w14:textId="77777777" w:rsidR="007B433F" w:rsidRPr="00C30686" w:rsidRDefault="007B433F" w:rsidP="001A68FE">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4F9E6598" w14:textId="77777777" w:rsidR="007B433F" w:rsidRPr="00C30686" w:rsidRDefault="007B433F" w:rsidP="001A68FE">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AAC57AE"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0AC716D" w14:textId="77777777" w:rsidR="007B433F" w:rsidRPr="00C30686" w:rsidRDefault="007B433F" w:rsidP="001A68FE">
            <w:pPr>
              <w:pStyle w:val="TAC"/>
              <w:rPr>
                <w:rFonts w:eastAsia="SimSun"/>
                <w:lang w:val="en-US" w:eastAsia="zh-CN" w:bidi="ar"/>
              </w:rPr>
            </w:pPr>
            <w:r w:rsidRPr="00C30686">
              <w:rPr>
                <w:rFonts w:eastAsia="SimSun"/>
                <w:lang w:val="en-US" w:eastAsia="zh-CN" w:bidi="ar"/>
              </w:rPr>
              <w:t>5, 10, 15, 20, 25, 30, 40, 50</w:t>
            </w:r>
            <w:r w:rsidRPr="00C30686">
              <w:rPr>
                <w:rFonts w:eastAsia="SimSun" w:hint="eastAsia"/>
                <w:lang w:val="en-US" w:eastAsia="zh-CN" w:bidi="ar"/>
              </w:rPr>
              <w:t xml:space="preserve">, </w:t>
            </w:r>
            <w:r w:rsidRPr="00C30686">
              <w:rPr>
                <w:rFonts w:eastAsia="SimSun"/>
                <w:lang w:val="en-US" w:eastAsia="zh-CN" w:bidi="ar"/>
              </w:rPr>
              <w:t>60</w:t>
            </w:r>
            <w:r w:rsidRPr="00C30686">
              <w:rPr>
                <w:rFonts w:eastAsia="SimSun" w:hint="eastAsia"/>
                <w:lang w:val="en-US" w:eastAsia="zh-CN" w:bidi="ar"/>
              </w:rPr>
              <w:t xml:space="preserve">, </w:t>
            </w:r>
            <w:r w:rsidRPr="00C30686">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42881373" w14:textId="77777777" w:rsidR="007B433F" w:rsidRPr="00C30686" w:rsidRDefault="007B433F" w:rsidP="001A68FE">
            <w:pPr>
              <w:pStyle w:val="TAC"/>
              <w:rPr>
                <w:rFonts w:eastAsia="SimSun"/>
                <w:kern w:val="2"/>
                <w:szCs w:val="22"/>
                <w:lang w:val="en-US" w:eastAsia="zh-CN"/>
              </w:rPr>
            </w:pPr>
          </w:p>
        </w:tc>
      </w:tr>
      <w:tr w:rsidR="007B433F" w:rsidRPr="00C30686" w14:paraId="2C86E465" w14:textId="77777777" w:rsidTr="001A68FE">
        <w:trPr>
          <w:trHeight w:val="29"/>
        </w:trPr>
        <w:tc>
          <w:tcPr>
            <w:tcW w:w="1849" w:type="dxa"/>
            <w:tcBorders>
              <w:top w:val="nil"/>
              <w:left w:val="single" w:sz="4" w:space="0" w:color="auto"/>
              <w:bottom w:val="nil"/>
              <w:right w:val="single" w:sz="4" w:space="0" w:color="auto"/>
            </w:tcBorders>
          </w:tcPr>
          <w:p w14:paraId="4E866E9E" w14:textId="77777777" w:rsidR="007B433F" w:rsidRPr="00C30686" w:rsidRDefault="007B433F" w:rsidP="001A68FE">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164E8B07" w14:textId="77777777" w:rsidR="007B433F" w:rsidRPr="00C30686" w:rsidRDefault="007B433F" w:rsidP="001A68FE">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5E384709"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n4</w:t>
            </w:r>
            <w:r w:rsidRPr="00C30686">
              <w:rPr>
                <w:rFonts w:eastAsia="SimSun" w:cs="Arial" w:hint="eastAsia"/>
                <w:color w:val="000000"/>
                <w:szCs w:val="18"/>
                <w:lang w:val="en-US" w:eastAsia="zh-CN" w:bidi="ar"/>
              </w:rPr>
              <w:t>1</w:t>
            </w:r>
          </w:p>
        </w:tc>
        <w:tc>
          <w:tcPr>
            <w:tcW w:w="2938" w:type="dxa"/>
            <w:tcBorders>
              <w:top w:val="single" w:sz="4" w:space="0" w:color="auto"/>
              <w:left w:val="single" w:sz="4" w:space="0" w:color="auto"/>
              <w:bottom w:val="single" w:sz="4" w:space="0" w:color="auto"/>
              <w:right w:val="single" w:sz="4" w:space="0" w:color="auto"/>
            </w:tcBorders>
            <w:vAlign w:val="center"/>
          </w:tcPr>
          <w:p w14:paraId="300A06A7" w14:textId="77777777" w:rsidR="007B433F" w:rsidRPr="00C30686" w:rsidRDefault="007B433F" w:rsidP="001A68FE">
            <w:pPr>
              <w:pStyle w:val="TAC"/>
              <w:rPr>
                <w:rFonts w:eastAsia="SimSun"/>
                <w:lang w:val="en-US" w:eastAsia="zh-CN" w:bidi="ar"/>
              </w:rPr>
            </w:pPr>
            <w:r w:rsidRPr="00C30686">
              <w:rPr>
                <w:rFonts w:eastAsia="SimSun" w:hint="eastAsia"/>
                <w:lang w:val="en-US" w:eastAsia="zh-CN" w:bidi="ar"/>
              </w:rPr>
              <w:t>CA_n41C_BCS0</w:t>
            </w:r>
          </w:p>
        </w:tc>
        <w:tc>
          <w:tcPr>
            <w:tcW w:w="1649" w:type="dxa"/>
            <w:tcBorders>
              <w:top w:val="nil"/>
              <w:left w:val="single" w:sz="4" w:space="0" w:color="auto"/>
              <w:bottom w:val="single" w:sz="4" w:space="0" w:color="auto"/>
              <w:right w:val="single" w:sz="4" w:space="0" w:color="auto"/>
            </w:tcBorders>
            <w:vAlign w:val="center"/>
          </w:tcPr>
          <w:p w14:paraId="0BADFB1B" w14:textId="77777777" w:rsidR="007B433F" w:rsidRPr="00C30686" w:rsidRDefault="007B433F" w:rsidP="001A68FE">
            <w:pPr>
              <w:pStyle w:val="TAC"/>
              <w:rPr>
                <w:rFonts w:eastAsia="SimSun"/>
                <w:kern w:val="2"/>
                <w:szCs w:val="22"/>
                <w:lang w:val="en-US" w:eastAsia="zh-CN"/>
              </w:rPr>
            </w:pPr>
          </w:p>
        </w:tc>
      </w:tr>
      <w:tr w:rsidR="007B433F" w:rsidRPr="00C30686" w14:paraId="666EBB0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DF4C943"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CA</w:t>
            </w:r>
            <w:r w:rsidRPr="00C30686">
              <w:rPr>
                <w:rFonts w:eastAsia="SimSun"/>
                <w:kern w:val="2"/>
                <w:szCs w:val="22"/>
                <w:lang w:val="en-US"/>
              </w:rPr>
              <w:t>_</w:t>
            </w:r>
            <w:r w:rsidRPr="00C30686">
              <w:rPr>
                <w:rFonts w:eastAsia="SimSun"/>
                <w:kern w:val="2"/>
                <w:szCs w:val="22"/>
                <w:lang w:val="en-US" w:eastAsia="zh-CN"/>
              </w:rPr>
              <w:t>n28A</w:t>
            </w:r>
            <w:r w:rsidRPr="00C30686">
              <w:rPr>
                <w:rFonts w:eastAsia="SimSun"/>
                <w:kern w:val="2"/>
                <w:szCs w:val="22"/>
                <w:lang w:val="sv-SE" w:eastAsia="ja-JP"/>
              </w:rPr>
              <w:t>-</w:t>
            </w:r>
            <w:r w:rsidRPr="00C30686">
              <w:rPr>
                <w:rFonts w:eastAsia="SimSun"/>
                <w:kern w:val="2"/>
                <w:szCs w:val="22"/>
                <w:lang w:val="en-US" w:eastAsia="zh-CN"/>
              </w:rPr>
              <w:t>n40A</w:t>
            </w:r>
            <w:r w:rsidRPr="00C30686">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2D9EF9F" w14:textId="77777777" w:rsidR="007B433F" w:rsidRPr="00C30686" w:rsidRDefault="007B433F" w:rsidP="001A68FE">
            <w:pPr>
              <w:pStyle w:val="TAC"/>
              <w:rPr>
                <w:rFonts w:eastAsia="SimSun"/>
                <w:kern w:val="2"/>
                <w:lang w:val="en-US" w:eastAsia="zh-CN"/>
              </w:rPr>
            </w:pPr>
            <w:r w:rsidRPr="00C30686">
              <w:rPr>
                <w:rFonts w:eastAsia="SimSun"/>
                <w:kern w:val="2"/>
                <w:szCs w:val="22"/>
                <w:lang w:val="en-US" w:eastAsia="zh-CN"/>
              </w:rPr>
              <w:t>CA_n28A-n40A</w:t>
            </w:r>
          </w:p>
          <w:p w14:paraId="3DCA9043"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CA_n28A-n78A</w:t>
            </w:r>
          </w:p>
          <w:p w14:paraId="1F0D2A97"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727AAEF"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7D588FD" w14:textId="77777777" w:rsidR="007B433F" w:rsidRPr="00C30686" w:rsidRDefault="007B433F" w:rsidP="001A68FE">
            <w:pPr>
              <w:pStyle w:val="TAC"/>
              <w:rPr>
                <w:rFonts w:eastAsia="SimSun"/>
                <w:kern w:val="2"/>
                <w:szCs w:val="22"/>
                <w:lang w:val="en-US" w:eastAsia="zh-CN"/>
              </w:rPr>
            </w:pPr>
            <w:r w:rsidRPr="00C30686">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F5168B"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6538DAEA" w14:textId="77777777" w:rsidTr="001A68FE">
        <w:trPr>
          <w:trHeight w:val="29"/>
        </w:trPr>
        <w:tc>
          <w:tcPr>
            <w:tcW w:w="1849" w:type="dxa"/>
            <w:tcBorders>
              <w:top w:val="nil"/>
              <w:left w:val="single" w:sz="4" w:space="0" w:color="auto"/>
              <w:bottom w:val="nil"/>
              <w:right w:val="single" w:sz="4" w:space="0" w:color="auto"/>
            </w:tcBorders>
            <w:vAlign w:val="center"/>
          </w:tcPr>
          <w:p w14:paraId="41099791"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8086CF8" w14:textId="77777777" w:rsidR="007B433F" w:rsidRPr="00C30686" w:rsidRDefault="007B433F" w:rsidP="001A68F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93105"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0EA7F3C" w14:textId="77777777" w:rsidR="007B433F" w:rsidRPr="00C30686" w:rsidRDefault="007B433F" w:rsidP="001A68FE">
            <w:pPr>
              <w:pStyle w:val="TAC"/>
              <w:rPr>
                <w:rFonts w:eastAsia="SimSun"/>
                <w:kern w:val="2"/>
                <w:szCs w:val="22"/>
                <w:lang w:val="en-US" w:eastAsia="zh-CN"/>
              </w:rPr>
            </w:pPr>
            <w:r w:rsidRPr="00C30686">
              <w:rPr>
                <w:rFonts w:eastAsia="SimSun"/>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F1FE248" w14:textId="77777777" w:rsidR="007B433F" w:rsidRPr="00C30686" w:rsidRDefault="007B433F" w:rsidP="001A68FE">
            <w:pPr>
              <w:pStyle w:val="TAC"/>
              <w:rPr>
                <w:rFonts w:eastAsia="SimSun"/>
                <w:kern w:val="2"/>
                <w:szCs w:val="22"/>
                <w:lang w:val="en-US" w:eastAsia="zh-CN"/>
              </w:rPr>
            </w:pPr>
          </w:p>
        </w:tc>
      </w:tr>
      <w:tr w:rsidR="007B433F" w:rsidRPr="00C30686" w14:paraId="278181C5" w14:textId="77777777" w:rsidTr="001A68FE">
        <w:trPr>
          <w:trHeight w:val="29"/>
        </w:trPr>
        <w:tc>
          <w:tcPr>
            <w:tcW w:w="1849" w:type="dxa"/>
            <w:tcBorders>
              <w:top w:val="nil"/>
              <w:left w:val="single" w:sz="4" w:space="0" w:color="auto"/>
              <w:bottom w:val="nil"/>
              <w:right w:val="single" w:sz="4" w:space="0" w:color="auto"/>
            </w:tcBorders>
            <w:vAlign w:val="center"/>
          </w:tcPr>
          <w:p w14:paraId="51333F63"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613A6E3" w14:textId="77777777" w:rsidR="007B433F" w:rsidRPr="00C30686" w:rsidRDefault="007B433F" w:rsidP="001A68F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617DA"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FDC150" w14:textId="77777777" w:rsidR="007B433F" w:rsidRPr="00C30686" w:rsidRDefault="007B433F" w:rsidP="001A68FE">
            <w:pPr>
              <w:pStyle w:val="TAC"/>
              <w:rPr>
                <w:rFonts w:eastAsia="SimSun"/>
                <w:kern w:val="2"/>
                <w:szCs w:val="22"/>
                <w:lang w:val="en-US" w:eastAsia="zh-CN"/>
              </w:rPr>
            </w:pPr>
            <w:r w:rsidRPr="00C30686">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AEDFFF7" w14:textId="77777777" w:rsidR="007B433F" w:rsidRPr="00C30686" w:rsidRDefault="007B433F" w:rsidP="001A68FE">
            <w:pPr>
              <w:pStyle w:val="TAC"/>
              <w:rPr>
                <w:rFonts w:eastAsia="SimSun"/>
                <w:kern w:val="2"/>
                <w:szCs w:val="22"/>
                <w:lang w:val="en-US" w:eastAsia="zh-CN"/>
              </w:rPr>
            </w:pPr>
          </w:p>
        </w:tc>
      </w:tr>
      <w:tr w:rsidR="007B433F" w:rsidRPr="00C30686" w14:paraId="4E1500CA" w14:textId="77777777" w:rsidTr="001A68FE">
        <w:trPr>
          <w:trHeight w:val="29"/>
        </w:trPr>
        <w:tc>
          <w:tcPr>
            <w:tcW w:w="1849" w:type="dxa"/>
            <w:tcBorders>
              <w:top w:val="nil"/>
              <w:left w:val="single" w:sz="4" w:space="0" w:color="auto"/>
              <w:bottom w:val="nil"/>
              <w:right w:val="single" w:sz="4" w:space="0" w:color="auto"/>
            </w:tcBorders>
            <w:vAlign w:val="center"/>
          </w:tcPr>
          <w:p w14:paraId="2E5C30A5" w14:textId="77777777" w:rsidR="007B433F" w:rsidRPr="00C30686" w:rsidRDefault="007B433F" w:rsidP="001A68FE">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21C2E7C2" w14:textId="77777777" w:rsidR="007B433F" w:rsidRPr="00C30686" w:rsidRDefault="007B433F" w:rsidP="001A68FE">
            <w:pPr>
              <w:pStyle w:val="TAC"/>
              <w:rPr>
                <w:rFonts w:eastAsia="SimSun"/>
                <w:kern w:val="2"/>
                <w:lang w:val="en-US" w:eastAsia="zh-CN"/>
              </w:rPr>
            </w:pPr>
            <w:r w:rsidRPr="00C30686">
              <w:rPr>
                <w:rFonts w:eastAsia="SimSun"/>
                <w:kern w:val="2"/>
                <w:szCs w:val="22"/>
                <w:lang w:val="en-US" w:eastAsia="zh-CN"/>
              </w:rPr>
              <w:t>CA_n28A-n40A</w:t>
            </w:r>
          </w:p>
          <w:p w14:paraId="4D41D1B2"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CA_n28A-n78A</w:t>
            </w:r>
          </w:p>
          <w:p w14:paraId="711679CB" w14:textId="77777777" w:rsidR="007B433F" w:rsidRPr="00C30686" w:rsidRDefault="007B433F" w:rsidP="001A68FE">
            <w:pPr>
              <w:pStyle w:val="TAC"/>
              <w:rPr>
                <w:rFonts w:eastAsia="SimSun"/>
                <w:kern w:val="2"/>
                <w:szCs w:val="22"/>
                <w:lang w:val="en-US"/>
              </w:rPr>
            </w:pPr>
            <w:r w:rsidRPr="00C30686">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64B62AD"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5153921"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3D55E4" w14:textId="77777777" w:rsidR="007B433F" w:rsidRPr="00C30686" w:rsidRDefault="007B433F" w:rsidP="001A68FE">
            <w:pPr>
              <w:pStyle w:val="TAC"/>
              <w:rPr>
                <w:rFonts w:eastAsia="SimSun" w:cs="Arial"/>
                <w:kern w:val="2"/>
                <w:szCs w:val="22"/>
                <w:lang w:val="en-US" w:eastAsia="zh-CN"/>
              </w:rPr>
            </w:pPr>
            <w:r w:rsidRPr="00C30686">
              <w:rPr>
                <w:rFonts w:eastAsia="SimSun"/>
                <w:kern w:val="2"/>
                <w:szCs w:val="22"/>
                <w:lang w:val="en-US" w:eastAsia="zh-CN"/>
              </w:rPr>
              <w:t>1</w:t>
            </w:r>
          </w:p>
        </w:tc>
      </w:tr>
      <w:tr w:rsidR="007B433F" w:rsidRPr="00C30686" w14:paraId="67A71DDB" w14:textId="77777777" w:rsidTr="001A68FE">
        <w:trPr>
          <w:trHeight w:val="29"/>
        </w:trPr>
        <w:tc>
          <w:tcPr>
            <w:tcW w:w="1849" w:type="dxa"/>
            <w:tcBorders>
              <w:top w:val="nil"/>
              <w:left w:val="single" w:sz="4" w:space="0" w:color="auto"/>
              <w:bottom w:val="nil"/>
              <w:right w:val="single" w:sz="4" w:space="0" w:color="auto"/>
            </w:tcBorders>
            <w:vAlign w:val="center"/>
          </w:tcPr>
          <w:p w14:paraId="16CC33FB"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2F2DB8F"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DDB958"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A1C27E1"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6532C471" w14:textId="77777777" w:rsidR="007B433F" w:rsidRPr="00C30686" w:rsidRDefault="007B433F" w:rsidP="001A68FE">
            <w:pPr>
              <w:pStyle w:val="TAC"/>
              <w:rPr>
                <w:rFonts w:eastAsia="SimSun" w:cs="Arial"/>
                <w:kern w:val="2"/>
                <w:szCs w:val="22"/>
                <w:lang w:val="en-US" w:eastAsia="zh-CN"/>
              </w:rPr>
            </w:pPr>
          </w:p>
        </w:tc>
      </w:tr>
      <w:tr w:rsidR="007B433F" w:rsidRPr="00C30686" w14:paraId="16B93E7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1314F9A"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BC76FC8"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182546"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25AAB32"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B6682EB" w14:textId="77777777" w:rsidR="007B433F" w:rsidRPr="00C30686" w:rsidRDefault="007B433F" w:rsidP="001A68FE">
            <w:pPr>
              <w:pStyle w:val="TAC"/>
              <w:rPr>
                <w:rFonts w:eastAsia="SimSun" w:cs="Arial"/>
                <w:kern w:val="2"/>
                <w:szCs w:val="22"/>
                <w:lang w:val="en-US" w:eastAsia="zh-CN"/>
              </w:rPr>
            </w:pPr>
          </w:p>
        </w:tc>
      </w:tr>
      <w:tr w:rsidR="007B433F" w:rsidRPr="00C30686" w14:paraId="121E07C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B9E7E46"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sv-SE"/>
              </w:rPr>
              <w:t>A-</w:t>
            </w:r>
            <w:r w:rsidRPr="00C30686">
              <w:rPr>
                <w:rFonts w:eastAsia="SimSun" w:hint="eastAsia"/>
                <w:lang w:eastAsia="zh-CN"/>
              </w:rPr>
              <w:t>n40A</w:t>
            </w:r>
            <w:r w:rsidRPr="00C30686">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6A5F26DB" w14:textId="77777777" w:rsidR="007B433F" w:rsidRPr="00C30686" w:rsidRDefault="007B433F" w:rsidP="001A68F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eastAsia="SimSun" w:hint="eastAsia"/>
                <w:lang w:eastAsia="zh-CN"/>
              </w:rPr>
              <w:t>n40A</w:t>
            </w:r>
          </w:p>
          <w:p w14:paraId="5F62A12F" w14:textId="77777777" w:rsidR="007B433F" w:rsidRPr="00C30686" w:rsidRDefault="007B433F" w:rsidP="001A68F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eastAsia="SimSun"/>
                <w:lang w:eastAsia="zh-CN"/>
              </w:rPr>
              <w:t>n77A</w:t>
            </w:r>
          </w:p>
          <w:p w14:paraId="65CE6B0D"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3AEDCFE7"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04DA643" w14:textId="77777777" w:rsidR="007B433F" w:rsidRPr="00C30686" w:rsidRDefault="007B433F" w:rsidP="001A68FE">
            <w:pPr>
              <w:pStyle w:val="TAC"/>
              <w:rPr>
                <w:rFonts w:eastAsiaTheme="minorEastAsia"/>
                <w:lang w:val="en-US" w:eastAsia="zh-CN" w:bidi="ar"/>
              </w:rPr>
            </w:pPr>
            <w:r w:rsidRPr="00C30686">
              <w:rPr>
                <w:rFonts w:eastAsiaTheme="minorEastAsia"/>
              </w:rPr>
              <w:t>5, 10, 15, 20, 25, 30</w:t>
            </w:r>
          </w:p>
        </w:tc>
        <w:tc>
          <w:tcPr>
            <w:tcW w:w="1649" w:type="dxa"/>
            <w:tcBorders>
              <w:top w:val="single" w:sz="4" w:space="0" w:color="auto"/>
              <w:left w:val="single" w:sz="4" w:space="0" w:color="auto"/>
              <w:bottom w:val="nil"/>
              <w:right w:val="single" w:sz="4" w:space="0" w:color="auto"/>
            </w:tcBorders>
            <w:vAlign w:val="center"/>
          </w:tcPr>
          <w:p w14:paraId="4DF02DE8"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0</w:t>
            </w:r>
          </w:p>
        </w:tc>
      </w:tr>
      <w:tr w:rsidR="007B433F" w:rsidRPr="00C30686" w14:paraId="1CA2FC91" w14:textId="77777777" w:rsidTr="001A68FE">
        <w:trPr>
          <w:trHeight w:val="29"/>
        </w:trPr>
        <w:tc>
          <w:tcPr>
            <w:tcW w:w="1849" w:type="dxa"/>
            <w:tcBorders>
              <w:top w:val="nil"/>
              <w:left w:val="single" w:sz="4" w:space="0" w:color="auto"/>
              <w:bottom w:val="nil"/>
              <w:right w:val="single" w:sz="4" w:space="0" w:color="auto"/>
            </w:tcBorders>
            <w:vAlign w:val="center"/>
          </w:tcPr>
          <w:p w14:paraId="251C553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FE4AF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8DD439"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4134BED" w14:textId="77777777" w:rsidR="007B433F" w:rsidRPr="00C30686" w:rsidRDefault="007B433F" w:rsidP="001A68FE">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435485EF" w14:textId="77777777" w:rsidR="007B433F" w:rsidRPr="00C30686" w:rsidRDefault="007B433F" w:rsidP="001A68FE">
            <w:pPr>
              <w:pStyle w:val="TAC"/>
              <w:rPr>
                <w:rFonts w:eastAsiaTheme="minorEastAsia"/>
                <w:lang w:val="en-US" w:eastAsia="zh-CN"/>
              </w:rPr>
            </w:pPr>
          </w:p>
        </w:tc>
      </w:tr>
      <w:tr w:rsidR="007B433F" w:rsidRPr="00C30686" w14:paraId="6082BDB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3BFF8E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BB9E0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AB85B" w14:textId="77777777" w:rsidR="007B433F" w:rsidRPr="00C30686" w:rsidRDefault="007B433F" w:rsidP="001A68FE">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6F42EB" w14:textId="77777777" w:rsidR="007B433F" w:rsidRPr="00C30686" w:rsidRDefault="007B433F" w:rsidP="001A68FE">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66EC44" w14:textId="77777777" w:rsidR="007B433F" w:rsidRPr="00C30686" w:rsidRDefault="007B433F" w:rsidP="001A68FE">
            <w:pPr>
              <w:pStyle w:val="TAC"/>
              <w:rPr>
                <w:rFonts w:eastAsiaTheme="minorEastAsia"/>
                <w:lang w:val="en-US" w:eastAsia="zh-CN"/>
              </w:rPr>
            </w:pPr>
          </w:p>
        </w:tc>
      </w:tr>
      <w:tr w:rsidR="007B433F" w:rsidRPr="00C30686" w14:paraId="184FFDB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2B4636E"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sv-SE"/>
              </w:rPr>
              <w:t>A-</w:t>
            </w:r>
            <w:r w:rsidRPr="00C30686">
              <w:rPr>
                <w:rFonts w:eastAsia="SimSun" w:hint="eastAsia"/>
                <w:lang w:eastAsia="zh-CN"/>
              </w:rPr>
              <w:t>n40A</w:t>
            </w:r>
            <w:r w:rsidRPr="00C30686">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2D573FEA" w14:textId="77777777" w:rsidR="007B433F" w:rsidRPr="00C30686" w:rsidRDefault="007B433F" w:rsidP="001A68F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eastAsia="SimSun" w:hint="eastAsia"/>
                <w:lang w:eastAsia="zh-CN"/>
              </w:rPr>
              <w:t>n40A</w:t>
            </w:r>
          </w:p>
          <w:p w14:paraId="073BBC64" w14:textId="77777777" w:rsidR="007B433F" w:rsidRPr="00C30686" w:rsidRDefault="007B433F" w:rsidP="001A68F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eastAsia="SimSun"/>
                <w:lang w:eastAsia="zh-CN"/>
              </w:rPr>
              <w:t>n77A</w:t>
            </w:r>
          </w:p>
          <w:p w14:paraId="19B70DA4"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1E9300BB"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88FC999" w14:textId="77777777" w:rsidR="007B433F" w:rsidRPr="00C30686" w:rsidRDefault="007B433F" w:rsidP="001A68FE">
            <w:pPr>
              <w:pStyle w:val="TAC"/>
              <w:rPr>
                <w:rFonts w:eastAsiaTheme="minorEastAsia"/>
                <w:lang w:val="en-US" w:eastAsia="zh-CN" w:bidi="ar"/>
              </w:rPr>
            </w:pPr>
            <w:r w:rsidRPr="00C30686">
              <w:rPr>
                <w:rFonts w:eastAsiaTheme="minorEastAsia"/>
              </w:rPr>
              <w:t>5, 10, 15, 20, 25, 30</w:t>
            </w:r>
          </w:p>
        </w:tc>
        <w:tc>
          <w:tcPr>
            <w:tcW w:w="1649" w:type="dxa"/>
            <w:tcBorders>
              <w:top w:val="single" w:sz="4" w:space="0" w:color="auto"/>
              <w:left w:val="single" w:sz="4" w:space="0" w:color="auto"/>
              <w:bottom w:val="nil"/>
              <w:right w:val="single" w:sz="4" w:space="0" w:color="auto"/>
            </w:tcBorders>
            <w:vAlign w:val="center"/>
          </w:tcPr>
          <w:p w14:paraId="0F35A6E3"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0</w:t>
            </w:r>
          </w:p>
        </w:tc>
      </w:tr>
      <w:tr w:rsidR="007B433F" w:rsidRPr="00C30686" w14:paraId="4FC1DBCA" w14:textId="77777777" w:rsidTr="001A68FE">
        <w:trPr>
          <w:trHeight w:val="29"/>
        </w:trPr>
        <w:tc>
          <w:tcPr>
            <w:tcW w:w="1849" w:type="dxa"/>
            <w:tcBorders>
              <w:top w:val="nil"/>
              <w:left w:val="single" w:sz="4" w:space="0" w:color="auto"/>
              <w:bottom w:val="nil"/>
              <w:right w:val="single" w:sz="4" w:space="0" w:color="auto"/>
            </w:tcBorders>
            <w:vAlign w:val="center"/>
          </w:tcPr>
          <w:p w14:paraId="4FC48E7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99A42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A2B01" w14:textId="77777777" w:rsidR="007B433F" w:rsidRPr="00C30686" w:rsidRDefault="007B433F" w:rsidP="001A68FE">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19094DD" w14:textId="77777777" w:rsidR="007B433F" w:rsidRPr="00C30686" w:rsidRDefault="007B433F" w:rsidP="001A68FE">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42ABB169" w14:textId="77777777" w:rsidR="007B433F" w:rsidRPr="00C30686" w:rsidRDefault="007B433F" w:rsidP="001A68FE">
            <w:pPr>
              <w:pStyle w:val="TAC"/>
              <w:rPr>
                <w:rFonts w:eastAsiaTheme="minorEastAsia"/>
                <w:lang w:val="en-US" w:eastAsia="zh-CN"/>
              </w:rPr>
            </w:pPr>
          </w:p>
        </w:tc>
      </w:tr>
      <w:tr w:rsidR="007B433F" w:rsidRPr="00C30686" w14:paraId="1352E40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B19BBA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5401B3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1770F" w14:textId="77777777" w:rsidR="007B433F" w:rsidRPr="00C30686" w:rsidRDefault="007B433F" w:rsidP="001A68FE">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213F02" w14:textId="77777777" w:rsidR="007B433F" w:rsidRPr="00C30686" w:rsidRDefault="007B433F" w:rsidP="001A68FE">
            <w:pPr>
              <w:pStyle w:val="TAC"/>
              <w:rPr>
                <w:rFonts w:eastAsiaTheme="minorEastAsia"/>
                <w:lang w:val="en-US" w:eastAsia="zh-CN" w:bidi="ar"/>
              </w:rPr>
            </w:pPr>
            <w:r w:rsidRPr="00C30686">
              <w:rPr>
                <w:rFonts w:eastAsiaTheme="minorEastAsia"/>
              </w:rPr>
              <w:t>CA_n77(2</w:t>
            </w:r>
            <w:proofErr w:type="gramStart"/>
            <w:r w:rsidRPr="00C30686">
              <w:rPr>
                <w:rFonts w:eastAsiaTheme="minorEastAsia"/>
              </w:rPr>
              <w:t>A)_</w:t>
            </w:r>
            <w:proofErr w:type="gramEnd"/>
            <w:r w:rsidRPr="00C30686">
              <w:rPr>
                <w:rFonts w:eastAsiaTheme="minorEastAsia"/>
              </w:rPr>
              <w:t>BCS1</w:t>
            </w:r>
          </w:p>
        </w:tc>
        <w:tc>
          <w:tcPr>
            <w:tcW w:w="1649" w:type="dxa"/>
            <w:tcBorders>
              <w:top w:val="nil"/>
              <w:left w:val="single" w:sz="4" w:space="0" w:color="auto"/>
              <w:bottom w:val="single" w:sz="4" w:space="0" w:color="auto"/>
              <w:right w:val="single" w:sz="4" w:space="0" w:color="auto"/>
            </w:tcBorders>
            <w:vAlign w:val="center"/>
          </w:tcPr>
          <w:p w14:paraId="337B1149" w14:textId="77777777" w:rsidR="007B433F" w:rsidRPr="00C30686" w:rsidRDefault="007B433F" w:rsidP="001A68FE">
            <w:pPr>
              <w:pStyle w:val="TAC"/>
              <w:rPr>
                <w:rFonts w:eastAsiaTheme="minorEastAsia"/>
                <w:lang w:val="en-US" w:eastAsia="zh-CN"/>
              </w:rPr>
            </w:pPr>
          </w:p>
        </w:tc>
      </w:tr>
      <w:tr w:rsidR="007B433F" w:rsidRPr="00C30686" w14:paraId="315D027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E02B775"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n28A</w:t>
            </w:r>
            <w:r w:rsidRPr="00C30686">
              <w:rPr>
                <w:rFonts w:eastAsiaTheme="minorEastAsia"/>
                <w:lang w:val="sv-SE" w:eastAsia="ja-JP"/>
              </w:rPr>
              <w:t>-</w:t>
            </w:r>
            <w:r w:rsidRPr="00C30686">
              <w:rPr>
                <w:rFonts w:eastAsiaTheme="minorEastAsia"/>
                <w:lang w:val="en-US" w:eastAsia="zh-CN"/>
              </w:rPr>
              <w:t>n40B</w:t>
            </w:r>
            <w:r w:rsidRPr="00C30686">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944F850" w14:textId="77777777" w:rsidR="007B433F" w:rsidRPr="00C30686" w:rsidRDefault="007B433F" w:rsidP="001A68FE">
            <w:pPr>
              <w:pStyle w:val="TAC"/>
              <w:rPr>
                <w:rFonts w:eastAsiaTheme="minorEastAsia"/>
                <w:kern w:val="2"/>
                <w:szCs w:val="22"/>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F71C28"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400178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946114" w14:textId="77777777" w:rsidR="007B433F" w:rsidRPr="00C30686" w:rsidRDefault="007B433F" w:rsidP="001A68FE">
            <w:pPr>
              <w:pStyle w:val="TAC"/>
              <w:rPr>
                <w:rFonts w:eastAsiaTheme="minorEastAsia" w:cs="Arial"/>
                <w:kern w:val="2"/>
                <w:szCs w:val="22"/>
                <w:lang w:val="en-US" w:eastAsia="zh-CN"/>
              </w:rPr>
            </w:pPr>
            <w:r w:rsidRPr="00C30686">
              <w:rPr>
                <w:rFonts w:eastAsiaTheme="minorEastAsia"/>
                <w:lang w:val="en-US" w:eastAsia="zh-CN"/>
              </w:rPr>
              <w:t>0</w:t>
            </w:r>
          </w:p>
        </w:tc>
      </w:tr>
      <w:tr w:rsidR="007B433F" w:rsidRPr="00C30686" w14:paraId="05374C5A" w14:textId="77777777" w:rsidTr="001A68FE">
        <w:trPr>
          <w:trHeight w:val="29"/>
        </w:trPr>
        <w:tc>
          <w:tcPr>
            <w:tcW w:w="1849" w:type="dxa"/>
            <w:tcBorders>
              <w:top w:val="nil"/>
              <w:left w:val="single" w:sz="4" w:space="0" w:color="auto"/>
              <w:bottom w:val="nil"/>
              <w:right w:val="single" w:sz="4" w:space="0" w:color="auto"/>
            </w:tcBorders>
            <w:vAlign w:val="center"/>
          </w:tcPr>
          <w:p w14:paraId="5834BD5D" w14:textId="77777777" w:rsidR="007B433F" w:rsidRPr="00C30686" w:rsidRDefault="007B433F" w:rsidP="001A68FE">
            <w:pPr>
              <w:pStyle w:val="TAC"/>
              <w:rPr>
                <w:rFonts w:eastAsiaTheme="minorEastAsia"/>
                <w:kern w:val="2"/>
                <w:szCs w:val="22"/>
                <w:lang w:val="en-US" w:eastAsia="zh-CN"/>
              </w:rPr>
            </w:pPr>
          </w:p>
        </w:tc>
        <w:tc>
          <w:tcPr>
            <w:tcW w:w="1878" w:type="dxa"/>
            <w:tcBorders>
              <w:top w:val="nil"/>
              <w:left w:val="single" w:sz="4" w:space="0" w:color="auto"/>
              <w:bottom w:val="nil"/>
              <w:right w:val="single" w:sz="4" w:space="0" w:color="auto"/>
            </w:tcBorders>
            <w:vAlign w:val="center"/>
          </w:tcPr>
          <w:p w14:paraId="7A5177B7"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6AAD01"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17BCD36"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CA_n40B_BCS0</w:t>
            </w:r>
          </w:p>
        </w:tc>
        <w:tc>
          <w:tcPr>
            <w:tcW w:w="1649" w:type="dxa"/>
            <w:tcBorders>
              <w:top w:val="nil"/>
              <w:left w:val="single" w:sz="4" w:space="0" w:color="auto"/>
              <w:bottom w:val="nil"/>
              <w:right w:val="single" w:sz="4" w:space="0" w:color="auto"/>
            </w:tcBorders>
            <w:vAlign w:val="center"/>
          </w:tcPr>
          <w:p w14:paraId="357C8641" w14:textId="77777777" w:rsidR="007B433F" w:rsidRPr="00C30686" w:rsidRDefault="007B433F" w:rsidP="001A68FE">
            <w:pPr>
              <w:pStyle w:val="TAC"/>
              <w:rPr>
                <w:rFonts w:eastAsiaTheme="minorEastAsia" w:cs="Arial"/>
                <w:kern w:val="2"/>
                <w:szCs w:val="22"/>
                <w:lang w:val="en-US" w:eastAsia="zh-CN"/>
              </w:rPr>
            </w:pPr>
          </w:p>
        </w:tc>
      </w:tr>
      <w:tr w:rsidR="007B433F" w:rsidRPr="00C30686" w14:paraId="5762FEA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578B8EA" w14:textId="77777777" w:rsidR="007B433F" w:rsidRPr="00C30686" w:rsidRDefault="007B433F" w:rsidP="001A68FE">
            <w:pPr>
              <w:pStyle w:val="TAC"/>
              <w:rPr>
                <w:rFonts w:eastAsiaTheme="minorEastAsia"/>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35AC6E4"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8D0984"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B3145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6207CDC" w14:textId="77777777" w:rsidR="007B433F" w:rsidRPr="00C30686" w:rsidRDefault="007B433F" w:rsidP="001A68FE">
            <w:pPr>
              <w:pStyle w:val="TAC"/>
              <w:rPr>
                <w:rFonts w:eastAsiaTheme="minorEastAsia" w:cs="Arial"/>
                <w:kern w:val="2"/>
                <w:szCs w:val="22"/>
                <w:lang w:val="en-US" w:eastAsia="zh-CN"/>
              </w:rPr>
            </w:pPr>
          </w:p>
        </w:tc>
      </w:tr>
      <w:tr w:rsidR="007B433F" w:rsidRPr="00C30686" w14:paraId="618D2F2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BD03AE4" w14:textId="77777777" w:rsidR="007B433F" w:rsidRPr="00C30686" w:rsidRDefault="007B433F" w:rsidP="001A68FE">
            <w:pPr>
              <w:pStyle w:val="TAC"/>
              <w:rPr>
                <w:rFonts w:eastAsia="SimSun"/>
                <w:kern w:val="2"/>
                <w:szCs w:val="22"/>
                <w:lang w:val="en-US" w:eastAsia="zh-CN"/>
              </w:rPr>
            </w:pPr>
            <w:r w:rsidRPr="00C30686">
              <w:rPr>
                <w:rFonts w:eastAsia="SimSun"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4E6FF7B9" w14:textId="77777777" w:rsidR="007B433F" w:rsidRPr="00C30686" w:rsidRDefault="007B433F" w:rsidP="001A68FE">
            <w:pPr>
              <w:pStyle w:val="TAC"/>
              <w:rPr>
                <w:rFonts w:eastAsia="SimSun" w:cs="Arial"/>
                <w:color w:val="000000"/>
                <w:kern w:val="2"/>
                <w:szCs w:val="18"/>
                <w:lang w:val="en-US" w:eastAsia="zh-CN"/>
              </w:rPr>
            </w:pPr>
            <w:r w:rsidRPr="00C30686">
              <w:rPr>
                <w:rFonts w:eastAsia="SimSun" w:cs="Arial"/>
                <w:color w:val="000000"/>
                <w:kern w:val="2"/>
                <w:szCs w:val="18"/>
                <w:lang w:val="en-US" w:eastAsia="zh-CN"/>
              </w:rPr>
              <w:t>CA_n28A-n40A</w:t>
            </w:r>
          </w:p>
          <w:p w14:paraId="387F4535" w14:textId="77777777" w:rsidR="007B433F" w:rsidRPr="00C30686" w:rsidRDefault="007B433F" w:rsidP="001A68FE">
            <w:pPr>
              <w:pStyle w:val="TAC"/>
              <w:rPr>
                <w:rFonts w:eastAsia="SimSun" w:cs="Arial"/>
                <w:color w:val="000000"/>
                <w:kern w:val="2"/>
                <w:szCs w:val="18"/>
                <w:lang w:val="en-US" w:eastAsia="zh-CN"/>
              </w:rPr>
            </w:pPr>
            <w:r w:rsidRPr="00C30686">
              <w:rPr>
                <w:rFonts w:eastAsia="SimSun" w:cs="Arial"/>
                <w:color w:val="000000"/>
                <w:kern w:val="2"/>
                <w:szCs w:val="18"/>
                <w:lang w:val="en-US" w:eastAsia="zh-CN"/>
              </w:rPr>
              <w:t>CA_n28A-n79A</w:t>
            </w:r>
          </w:p>
          <w:p w14:paraId="058EC34C" w14:textId="77777777" w:rsidR="007B433F" w:rsidRPr="00C30686" w:rsidRDefault="007B433F" w:rsidP="001A68FE">
            <w:pPr>
              <w:pStyle w:val="TAC"/>
              <w:rPr>
                <w:rFonts w:eastAsia="SimSun"/>
                <w:kern w:val="2"/>
                <w:szCs w:val="22"/>
                <w:lang w:val="en-US"/>
              </w:rPr>
            </w:pPr>
            <w:r w:rsidRPr="00C30686">
              <w:rPr>
                <w:rFonts w:eastAsia="SimSun"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50E6E132" w14:textId="77777777" w:rsidR="007B433F" w:rsidRPr="00C30686" w:rsidRDefault="007B433F" w:rsidP="001A68FE">
            <w:pPr>
              <w:pStyle w:val="TAC"/>
              <w:rPr>
                <w:rFonts w:eastAsia="SimSun"/>
                <w:kern w:val="2"/>
                <w:szCs w:val="22"/>
                <w:lang w:val="en-US" w:eastAsia="zh-CN"/>
              </w:rPr>
            </w:pPr>
            <w:r w:rsidRPr="00C30686">
              <w:rPr>
                <w:rFonts w:eastAsia="SimSun" w:cs="Arial"/>
                <w:color w:val="000000"/>
                <w:kern w:val="2"/>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45A29E8" w14:textId="77777777" w:rsidR="007B433F" w:rsidRPr="00C30686" w:rsidRDefault="007B433F" w:rsidP="001A68FE">
            <w:pPr>
              <w:pStyle w:val="TAC"/>
              <w:rPr>
                <w:rFonts w:ascii="Calibri" w:eastAsia="SimSun" w:hAnsi="Calibri"/>
                <w:kern w:val="2"/>
                <w:sz w:val="21"/>
                <w:lang w:val="en-US" w:eastAsia="zh-CN"/>
              </w:rPr>
            </w:pPr>
            <w:r w:rsidRPr="00C30686">
              <w:rPr>
                <w:rFonts w:eastAsia="SimSun"/>
                <w:lang w:val="en-US" w:eastAsia="zh-CN" w:bidi="ar"/>
              </w:rPr>
              <w:t>5, 10</w:t>
            </w:r>
            <w:r w:rsidRPr="00C30686">
              <w:rPr>
                <w:rFonts w:eastAsia="SimSun"/>
                <w:kern w:val="2"/>
                <w:lang w:val="en-US" w:eastAsia="zh-CN" w:bidi="ar"/>
              </w:rPr>
              <w:t xml:space="preserve">, </w:t>
            </w:r>
            <w:r w:rsidRPr="00C30686">
              <w:rPr>
                <w:rFonts w:eastAsia="SimSun"/>
                <w:lang w:val="en-US" w:eastAsia="zh-CN" w:bidi="ar"/>
              </w:rPr>
              <w:t>15</w:t>
            </w:r>
            <w:r w:rsidRPr="00C30686">
              <w:rPr>
                <w:rFonts w:eastAsia="SimSun"/>
                <w:kern w:val="2"/>
                <w:lang w:val="en-US" w:eastAsia="zh-CN" w:bidi="ar"/>
              </w:rPr>
              <w:t xml:space="preserve">, </w:t>
            </w:r>
            <w:r w:rsidRPr="00C30686">
              <w:rPr>
                <w:rFonts w:eastAsia="SimSun"/>
                <w:lang w:val="en-US" w:eastAsia="zh-CN" w:bidi="ar"/>
              </w:rPr>
              <w:t>20</w:t>
            </w:r>
            <w:r w:rsidRPr="00C30686">
              <w:rPr>
                <w:rFonts w:eastAsia="SimSun"/>
                <w:kern w:val="2"/>
                <w:lang w:val="en-US" w:eastAsia="zh-CN" w:bidi="ar"/>
              </w:rPr>
              <w:t xml:space="preserve">, </w:t>
            </w:r>
            <w:r w:rsidRPr="00C30686">
              <w:rPr>
                <w:rFonts w:eastAsia="SimSun"/>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520694F4" w14:textId="77777777" w:rsidR="007B433F" w:rsidRPr="00C30686" w:rsidRDefault="007B433F" w:rsidP="001A68FE">
            <w:pPr>
              <w:pStyle w:val="TAC"/>
              <w:rPr>
                <w:rFonts w:eastAsia="SimSun" w:cs="Arial"/>
                <w:kern w:val="2"/>
                <w:szCs w:val="22"/>
                <w:lang w:val="en-US" w:eastAsia="zh-CN"/>
              </w:rPr>
            </w:pPr>
            <w:r w:rsidRPr="00C30686">
              <w:rPr>
                <w:rFonts w:eastAsia="SimSun" w:cs="Arial"/>
                <w:kern w:val="2"/>
                <w:szCs w:val="18"/>
                <w:lang w:val="en-US" w:eastAsia="zh-CN"/>
              </w:rPr>
              <w:t>0</w:t>
            </w:r>
          </w:p>
        </w:tc>
      </w:tr>
      <w:tr w:rsidR="007B433F" w:rsidRPr="00C30686" w14:paraId="1AD1AEA8" w14:textId="77777777" w:rsidTr="001A68FE">
        <w:trPr>
          <w:trHeight w:val="29"/>
        </w:trPr>
        <w:tc>
          <w:tcPr>
            <w:tcW w:w="1849" w:type="dxa"/>
            <w:tcBorders>
              <w:top w:val="nil"/>
              <w:left w:val="single" w:sz="4" w:space="0" w:color="auto"/>
              <w:bottom w:val="nil"/>
              <w:right w:val="single" w:sz="4" w:space="0" w:color="auto"/>
            </w:tcBorders>
            <w:vAlign w:val="center"/>
          </w:tcPr>
          <w:p w14:paraId="0056D532" w14:textId="77777777" w:rsidR="007B433F" w:rsidRPr="00C30686" w:rsidRDefault="007B433F" w:rsidP="001A68F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E3D9377"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4F0DD4" w14:textId="77777777" w:rsidR="007B433F" w:rsidRPr="00C30686" w:rsidRDefault="007B433F" w:rsidP="001A68FE">
            <w:pPr>
              <w:pStyle w:val="TAC"/>
              <w:rPr>
                <w:rFonts w:eastAsia="SimSun"/>
                <w:kern w:val="2"/>
                <w:szCs w:val="22"/>
                <w:lang w:val="en-US" w:eastAsia="zh-CN"/>
              </w:rPr>
            </w:pPr>
            <w:r w:rsidRPr="00C30686">
              <w:rPr>
                <w:rFonts w:eastAsia="SimSun" w:cs="Arial"/>
                <w:color w:val="000000"/>
                <w:kern w:val="2"/>
                <w:szCs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2D25ED2" w14:textId="77777777" w:rsidR="007B433F" w:rsidRPr="00C30686" w:rsidRDefault="007B433F" w:rsidP="001A68FE">
            <w:pPr>
              <w:pStyle w:val="TAC"/>
              <w:rPr>
                <w:rFonts w:ascii="Calibri" w:eastAsia="SimSun" w:hAnsi="Calibri"/>
                <w:kern w:val="2"/>
                <w:sz w:val="21"/>
                <w:lang w:val="en-US" w:eastAsia="zh-CN"/>
              </w:rPr>
            </w:pPr>
            <w:r w:rsidRPr="00C30686">
              <w:rPr>
                <w:rFonts w:eastAsia="SimSun"/>
                <w:kern w:val="2"/>
                <w:lang w:val="en-US" w:eastAsia="zh-CN" w:bidi="ar"/>
              </w:rPr>
              <w:t xml:space="preserve">10, </w:t>
            </w:r>
            <w:r w:rsidRPr="00C30686">
              <w:rPr>
                <w:rFonts w:eastAsia="SimSun"/>
                <w:lang w:val="en-US" w:eastAsia="zh-CN" w:bidi="ar"/>
              </w:rPr>
              <w:t>15</w:t>
            </w:r>
            <w:r w:rsidRPr="00C30686">
              <w:rPr>
                <w:rFonts w:eastAsia="SimSun"/>
                <w:kern w:val="2"/>
                <w:lang w:val="en-US" w:eastAsia="zh-CN" w:bidi="ar"/>
              </w:rPr>
              <w:t xml:space="preserve">, </w:t>
            </w:r>
            <w:r w:rsidRPr="00C30686">
              <w:rPr>
                <w:rFonts w:eastAsia="SimSun"/>
                <w:lang w:val="en-US" w:eastAsia="zh-CN" w:bidi="ar"/>
              </w:rPr>
              <w:t>20</w:t>
            </w:r>
            <w:r w:rsidRPr="00C30686">
              <w:rPr>
                <w:rFonts w:eastAsia="SimSun"/>
                <w:kern w:val="2"/>
                <w:lang w:val="en-US" w:eastAsia="zh-CN" w:bidi="ar"/>
              </w:rPr>
              <w:t xml:space="preserve">, </w:t>
            </w:r>
            <w:r w:rsidRPr="00C30686">
              <w:rPr>
                <w:rFonts w:eastAsia="SimSun"/>
                <w:lang w:val="en-US" w:eastAsia="zh-CN" w:bidi="ar"/>
              </w:rPr>
              <w:t>25</w:t>
            </w:r>
            <w:r w:rsidRPr="00C30686">
              <w:rPr>
                <w:rFonts w:eastAsia="SimSun"/>
                <w:kern w:val="2"/>
                <w:lang w:val="en-US" w:eastAsia="zh-CN" w:bidi="ar"/>
              </w:rPr>
              <w:t xml:space="preserve">, </w:t>
            </w:r>
            <w:r w:rsidRPr="00C30686">
              <w:rPr>
                <w:rFonts w:eastAsia="SimSun"/>
                <w:lang w:val="en-US" w:eastAsia="zh-CN" w:bidi="ar"/>
              </w:rPr>
              <w:t>30</w:t>
            </w:r>
            <w:r w:rsidRPr="00C30686">
              <w:rPr>
                <w:rFonts w:eastAsia="SimSun"/>
                <w:kern w:val="2"/>
                <w:lang w:val="en-US" w:eastAsia="zh-CN" w:bidi="ar"/>
              </w:rPr>
              <w:t xml:space="preserve">, </w:t>
            </w:r>
            <w:r w:rsidRPr="00C30686">
              <w:rPr>
                <w:rFonts w:eastAsia="SimSun"/>
                <w:lang w:val="en-US" w:eastAsia="zh-CN" w:bidi="ar"/>
              </w:rPr>
              <w:t>40</w:t>
            </w:r>
            <w:r w:rsidRPr="00C30686">
              <w:rPr>
                <w:rFonts w:eastAsia="SimSun"/>
                <w:kern w:val="2"/>
                <w:lang w:val="en-US" w:eastAsia="zh-CN" w:bidi="ar"/>
              </w:rPr>
              <w:t xml:space="preserve">, </w:t>
            </w:r>
            <w:r w:rsidRPr="00C30686">
              <w:rPr>
                <w:rFonts w:eastAsia="SimSun"/>
                <w:lang w:val="en-US" w:eastAsia="zh-CN" w:bidi="ar"/>
              </w:rPr>
              <w:t>50</w:t>
            </w:r>
            <w:r w:rsidRPr="00C30686">
              <w:rPr>
                <w:rFonts w:eastAsia="SimSun"/>
                <w:kern w:val="2"/>
                <w:lang w:val="en-US" w:eastAsia="zh-CN" w:bidi="ar"/>
              </w:rPr>
              <w:t xml:space="preserve">, </w:t>
            </w:r>
            <w:r w:rsidRPr="00C30686">
              <w:rPr>
                <w:rFonts w:eastAsia="SimSun"/>
                <w:lang w:val="en-US" w:eastAsia="zh-CN" w:bidi="ar"/>
              </w:rPr>
              <w:t>60</w:t>
            </w:r>
            <w:r w:rsidRPr="00C30686">
              <w:rPr>
                <w:rFonts w:eastAsia="SimSun"/>
                <w:kern w:val="2"/>
                <w:lang w:val="en-US" w:eastAsia="zh-CN" w:bidi="ar"/>
              </w:rPr>
              <w:t xml:space="preserve">, </w:t>
            </w:r>
            <w:r w:rsidRPr="00C30686">
              <w:rPr>
                <w:rFonts w:eastAsia="SimSun"/>
                <w:lang w:val="en-US" w:eastAsia="zh-CN" w:bidi="ar"/>
              </w:rPr>
              <w:t>80</w:t>
            </w:r>
            <w:r w:rsidRPr="00C30686">
              <w:rPr>
                <w:rFonts w:eastAsia="SimSun"/>
                <w:kern w:val="2"/>
                <w:lang w:val="en-US" w:eastAsia="zh-CN" w:bidi="ar"/>
              </w:rPr>
              <w:t xml:space="preserve">, </w:t>
            </w:r>
            <w:r w:rsidRPr="00C30686">
              <w:rPr>
                <w:rFonts w:eastAsia="SimSun"/>
                <w:lang w:val="en-US" w:eastAsia="zh-CN" w:bidi="ar"/>
              </w:rPr>
              <w:t>90</w:t>
            </w:r>
            <w:r w:rsidRPr="00C30686">
              <w:rPr>
                <w:rFonts w:eastAsia="SimSun"/>
                <w:kern w:val="2"/>
                <w:lang w:val="en-US" w:eastAsia="zh-CN" w:bidi="ar"/>
              </w:rPr>
              <w:t xml:space="preserve">, </w:t>
            </w:r>
            <w:r w:rsidRPr="00C30686">
              <w:rPr>
                <w:rFonts w:eastAsia="SimSun"/>
                <w:lang w:val="en-US" w:eastAsia="zh-CN" w:bidi="ar"/>
              </w:rPr>
              <w:t>100</w:t>
            </w:r>
          </w:p>
        </w:tc>
        <w:tc>
          <w:tcPr>
            <w:tcW w:w="1649" w:type="dxa"/>
            <w:tcBorders>
              <w:top w:val="nil"/>
              <w:left w:val="single" w:sz="4" w:space="0" w:color="auto"/>
              <w:bottom w:val="nil"/>
              <w:right w:val="single" w:sz="4" w:space="0" w:color="auto"/>
            </w:tcBorders>
            <w:vAlign w:val="center"/>
          </w:tcPr>
          <w:p w14:paraId="3B8C9234" w14:textId="77777777" w:rsidR="007B433F" w:rsidRPr="00C30686" w:rsidRDefault="007B433F" w:rsidP="001A68FE">
            <w:pPr>
              <w:pStyle w:val="TAC"/>
              <w:rPr>
                <w:rFonts w:eastAsia="SimSun" w:cs="Arial"/>
                <w:kern w:val="2"/>
                <w:szCs w:val="22"/>
                <w:lang w:val="en-US" w:eastAsia="zh-CN"/>
              </w:rPr>
            </w:pPr>
          </w:p>
        </w:tc>
      </w:tr>
      <w:tr w:rsidR="007B433F" w:rsidRPr="00C30686" w14:paraId="785D081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9262DB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B562CF"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9C6D0C"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9105B0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37FC95F" w14:textId="77777777" w:rsidR="007B433F" w:rsidRPr="00C30686" w:rsidRDefault="007B433F" w:rsidP="001A68FE">
            <w:pPr>
              <w:pStyle w:val="TAC"/>
              <w:rPr>
                <w:rFonts w:eastAsiaTheme="minorEastAsia" w:cs="Arial"/>
                <w:lang w:val="en-US" w:eastAsia="zh-CN"/>
              </w:rPr>
            </w:pPr>
          </w:p>
        </w:tc>
      </w:tr>
      <w:tr w:rsidR="007B433F" w:rsidRPr="00C30686" w14:paraId="1DCBD616" w14:textId="77777777" w:rsidTr="001A68FE">
        <w:trPr>
          <w:trHeight w:val="29"/>
        </w:trPr>
        <w:tc>
          <w:tcPr>
            <w:tcW w:w="1849" w:type="dxa"/>
            <w:tcBorders>
              <w:top w:val="nil"/>
              <w:left w:val="single" w:sz="4" w:space="0" w:color="auto"/>
              <w:bottom w:val="nil"/>
              <w:right w:val="single" w:sz="4" w:space="0" w:color="auto"/>
            </w:tcBorders>
            <w:vAlign w:val="center"/>
          </w:tcPr>
          <w:p w14:paraId="240C5E9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-n77A</w:t>
            </w:r>
          </w:p>
        </w:tc>
        <w:tc>
          <w:tcPr>
            <w:tcW w:w="1878" w:type="dxa"/>
            <w:tcBorders>
              <w:top w:val="nil"/>
              <w:left w:val="single" w:sz="4" w:space="0" w:color="auto"/>
              <w:bottom w:val="nil"/>
              <w:right w:val="single" w:sz="4" w:space="0" w:color="auto"/>
            </w:tcBorders>
            <w:vAlign w:val="center"/>
          </w:tcPr>
          <w:p w14:paraId="09962AB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60F1701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29670D3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CA_n28A-n41A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73849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B1C3B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5, 10, 15, 20, 30</w:t>
            </w:r>
          </w:p>
        </w:tc>
        <w:tc>
          <w:tcPr>
            <w:tcW w:w="1649" w:type="dxa"/>
            <w:tcBorders>
              <w:top w:val="nil"/>
              <w:left w:val="single" w:sz="4" w:space="0" w:color="auto"/>
              <w:bottom w:val="nil"/>
              <w:right w:val="single" w:sz="4" w:space="0" w:color="auto"/>
            </w:tcBorders>
            <w:vAlign w:val="center"/>
          </w:tcPr>
          <w:p w14:paraId="79ADDB87" w14:textId="77777777" w:rsidR="007B433F" w:rsidRPr="00C30686" w:rsidRDefault="007B433F" w:rsidP="001A68FE">
            <w:pPr>
              <w:pStyle w:val="TAC"/>
              <w:rPr>
                <w:rFonts w:eastAsiaTheme="minorEastAsia"/>
                <w:lang w:val="en-US" w:eastAsia="zh-CN"/>
              </w:rPr>
            </w:pPr>
            <w:r w:rsidRPr="00C30686">
              <w:rPr>
                <w:rFonts w:eastAsiaTheme="minorEastAsia" w:cs="Arial"/>
                <w:lang w:val="en-US" w:eastAsia="zh-CN"/>
              </w:rPr>
              <w:t>0</w:t>
            </w:r>
          </w:p>
        </w:tc>
      </w:tr>
      <w:tr w:rsidR="007B433F" w:rsidRPr="00C30686" w14:paraId="2EFCD3B6" w14:textId="77777777" w:rsidTr="001A68FE">
        <w:trPr>
          <w:trHeight w:val="29"/>
        </w:trPr>
        <w:tc>
          <w:tcPr>
            <w:tcW w:w="1849" w:type="dxa"/>
            <w:tcBorders>
              <w:top w:val="nil"/>
              <w:left w:val="single" w:sz="4" w:space="0" w:color="auto"/>
              <w:bottom w:val="nil"/>
              <w:right w:val="single" w:sz="4" w:space="0" w:color="auto"/>
            </w:tcBorders>
            <w:vAlign w:val="center"/>
          </w:tcPr>
          <w:p w14:paraId="2FE0D03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A015E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E7650C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0501A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71C97EA" w14:textId="77777777" w:rsidR="007B433F" w:rsidRPr="00C30686" w:rsidRDefault="007B433F" w:rsidP="001A68FE">
            <w:pPr>
              <w:pStyle w:val="TAC"/>
              <w:rPr>
                <w:rFonts w:eastAsiaTheme="minorEastAsia"/>
                <w:lang w:val="en-US" w:eastAsia="zh-CN"/>
              </w:rPr>
            </w:pPr>
          </w:p>
        </w:tc>
      </w:tr>
      <w:tr w:rsidR="007B433F" w:rsidRPr="00C30686" w14:paraId="4AFE871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452AF9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269F0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BAF965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27C71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630ED497" w14:textId="77777777" w:rsidR="007B433F" w:rsidRPr="00C30686" w:rsidRDefault="007B433F" w:rsidP="001A68FE">
            <w:pPr>
              <w:pStyle w:val="TAC"/>
              <w:rPr>
                <w:rFonts w:eastAsiaTheme="minorEastAsia"/>
                <w:lang w:val="en-US" w:eastAsia="zh-CN"/>
              </w:rPr>
            </w:pPr>
          </w:p>
        </w:tc>
      </w:tr>
      <w:tr w:rsidR="007B433F" w:rsidRPr="00C30686" w14:paraId="15852BB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19135D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B</w:t>
            </w:r>
            <w:r w:rsidRPr="00C30686">
              <w:rPr>
                <w:rFonts w:eastAsiaTheme="minorEastAsia"/>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5ACBC46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CA_n28A-n41A</w:t>
            </w:r>
          </w:p>
          <w:p w14:paraId="5639DBC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CA_n28A-n77A</w:t>
            </w:r>
          </w:p>
          <w:p w14:paraId="04B1955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BBB3D5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92C18E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BC52765"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4C274D0C" w14:textId="77777777" w:rsidTr="001A68FE">
        <w:trPr>
          <w:trHeight w:val="29"/>
        </w:trPr>
        <w:tc>
          <w:tcPr>
            <w:tcW w:w="1849" w:type="dxa"/>
            <w:tcBorders>
              <w:top w:val="nil"/>
              <w:left w:val="single" w:sz="4" w:space="0" w:color="auto"/>
              <w:bottom w:val="nil"/>
              <w:right w:val="single" w:sz="4" w:space="0" w:color="auto"/>
            </w:tcBorders>
            <w:vAlign w:val="center"/>
          </w:tcPr>
          <w:p w14:paraId="30EB56D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6F288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2CC9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20696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CA_n41B_BCS0</w:t>
            </w:r>
          </w:p>
        </w:tc>
        <w:tc>
          <w:tcPr>
            <w:tcW w:w="1649" w:type="dxa"/>
            <w:tcBorders>
              <w:top w:val="nil"/>
              <w:left w:val="single" w:sz="4" w:space="0" w:color="auto"/>
              <w:bottom w:val="nil"/>
              <w:right w:val="single" w:sz="4" w:space="0" w:color="auto"/>
            </w:tcBorders>
            <w:vAlign w:val="center"/>
          </w:tcPr>
          <w:p w14:paraId="4F7810BF" w14:textId="77777777" w:rsidR="007B433F" w:rsidRPr="00C30686" w:rsidRDefault="007B433F" w:rsidP="001A68FE">
            <w:pPr>
              <w:pStyle w:val="TAC"/>
              <w:rPr>
                <w:rFonts w:eastAsiaTheme="minorEastAsia"/>
                <w:lang w:val="en-US" w:eastAsia="zh-CN"/>
              </w:rPr>
            </w:pPr>
          </w:p>
        </w:tc>
      </w:tr>
      <w:tr w:rsidR="007B433F" w:rsidRPr="00C30686" w14:paraId="4F6C96C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AC3A12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09F5D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8F41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2854D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234CABEE" w14:textId="77777777" w:rsidR="007B433F" w:rsidRPr="00C30686" w:rsidRDefault="007B433F" w:rsidP="001A68FE">
            <w:pPr>
              <w:pStyle w:val="TAC"/>
              <w:rPr>
                <w:rFonts w:eastAsiaTheme="minorEastAsia"/>
                <w:lang w:val="en-US" w:eastAsia="zh-CN"/>
              </w:rPr>
            </w:pPr>
          </w:p>
        </w:tc>
      </w:tr>
      <w:tr w:rsidR="007B433F" w:rsidRPr="00C30686" w14:paraId="3F57475B" w14:textId="77777777" w:rsidTr="001A68FE">
        <w:trPr>
          <w:trHeight w:val="29"/>
        </w:trPr>
        <w:tc>
          <w:tcPr>
            <w:tcW w:w="1849" w:type="dxa"/>
            <w:tcBorders>
              <w:top w:val="nil"/>
              <w:left w:val="single" w:sz="4" w:space="0" w:color="auto"/>
              <w:bottom w:val="nil"/>
              <w:right w:val="single" w:sz="4" w:space="0" w:color="auto"/>
            </w:tcBorders>
            <w:vAlign w:val="center"/>
          </w:tcPr>
          <w:p w14:paraId="13E1883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-n77(2A)</w:t>
            </w:r>
          </w:p>
        </w:tc>
        <w:tc>
          <w:tcPr>
            <w:tcW w:w="1878" w:type="dxa"/>
            <w:tcBorders>
              <w:top w:val="nil"/>
              <w:left w:val="single" w:sz="4" w:space="0" w:color="auto"/>
              <w:bottom w:val="nil"/>
              <w:right w:val="single" w:sz="4" w:space="0" w:color="auto"/>
            </w:tcBorders>
            <w:vAlign w:val="center"/>
          </w:tcPr>
          <w:p w14:paraId="4E34899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508F423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22ED1CF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CA_n28A-n41A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7C09E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A9530F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5, 10, 15, 20, 30</w:t>
            </w:r>
          </w:p>
        </w:tc>
        <w:tc>
          <w:tcPr>
            <w:tcW w:w="1649" w:type="dxa"/>
            <w:tcBorders>
              <w:top w:val="nil"/>
              <w:left w:val="single" w:sz="4" w:space="0" w:color="auto"/>
              <w:bottom w:val="nil"/>
              <w:right w:val="single" w:sz="4" w:space="0" w:color="auto"/>
            </w:tcBorders>
            <w:vAlign w:val="center"/>
          </w:tcPr>
          <w:p w14:paraId="688487B6" w14:textId="77777777" w:rsidR="007B433F" w:rsidRPr="00C30686" w:rsidRDefault="007B433F" w:rsidP="001A68FE">
            <w:pPr>
              <w:pStyle w:val="TAC"/>
              <w:rPr>
                <w:rFonts w:eastAsiaTheme="minorEastAsia"/>
                <w:lang w:val="en-US" w:eastAsia="zh-CN"/>
              </w:rPr>
            </w:pPr>
            <w:r w:rsidRPr="00C30686">
              <w:rPr>
                <w:rFonts w:eastAsiaTheme="minorEastAsia" w:cs="Arial"/>
                <w:lang w:val="en-US" w:eastAsia="zh-CN"/>
              </w:rPr>
              <w:t>0</w:t>
            </w:r>
          </w:p>
        </w:tc>
      </w:tr>
      <w:tr w:rsidR="007B433F" w:rsidRPr="00C30686" w14:paraId="73448473" w14:textId="77777777" w:rsidTr="001A68FE">
        <w:trPr>
          <w:trHeight w:val="29"/>
        </w:trPr>
        <w:tc>
          <w:tcPr>
            <w:tcW w:w="1849" w:type="dxa"/>
            <w:tcBorders>
              <w:top w:val="nil"/>
              <w:left w:val="single" w:sz="4" w:space="0" w:color="auto"/>
              <w:bottom w:val="nil"/>
              <w:right w:val="single" w:sz="4" w:space="0" w:color="auto"/>
            </w:tcBorders>
            <w:vAlign w:val="center"/>
          </w:tcPr>
          <w:p w14:paraId="125939A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05ECC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25A373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05CC9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B85B384" w14:textId="77777777" w:rsidR="007B433F" w:rsidRPr="00C30686" w:rsidRDefault="007B433F" w:rsidP="001A68FE">
            <w:pPr>
              <w:pStyle w:val="TAC"/>
              <w:rPr>
                <w:rFonts w:eastAsiaTheme="minorEastAsia"/>
                <w:lang w:val="en-US" w:eastAsia="zh-CN"/>
              </w:rPr>
            </w:pPr>
          </w:p>
        </w:tc>
      </w:tr>
      <w:tr w:rsidR="007B433F" w:rsidRPr="00C30686" w14:paraId="07E6B8D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69A242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269565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E230D1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BA2D5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1E6AF286" w14:textId="77777777" w:rsidR="007B433F" w:rsidRPr="00C30686" w:rsidRDefault="007B433F" w:rsidP="001A68FE">
            <w:pPr>
              <w:pStyle w:val="TAC"/>
              <w:rPr>
                <w:rFonts w:eastAsiaTheme="minorEastAsia"/>
                <w:lang w:val="en-US" w:eastAsia="zh-CN"/>
              </w:rPr>
            </w:pPr>
          </w:p>
        </w:tc>
      </w:tr>
      <w:tr w:rsidR="007B433F" w:rsidRPr="00C30686" w14:paraId="4CA6739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94D4EB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65D0C68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CA_n28A-n41A</w:t>
            </w:r>
          </w:p>
          <w:p w14:paraId="155DD86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CA_n28A-n77A</w:t>
            </w:r>
          </w:p>
          <w:p w14:paraId="4C44B93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38186B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B19BBE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54A40D8"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14C4AE3C" w14:textId="77777777" w:rsidTr="001A68FE">
        <w:trPr>
          <w:trHeight w:val="29"/>
        </w:trPr>
        <w:tc>
          <w:tcPr>
            <w:tcW w:w="1849" w:type="dxa"/>
            <w:tcBorders>
              <w:top w:val="nil"/>
              <w:left w:val="single" w:sz="4" w:space="0" w:color="auto"/>
              <w:bottom w:val="nil"/>
              <w:right w:val="single" w:sz="4" w:space="0" w:color="auto"/>
            </w:tcBorders>
            <w:vAlign w:val="center"/>
          </w:tcPr>
          <w:p w14:paraId="28AD288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F846C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0905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66F4FF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75AE30A" w14:textId="77777777" w:rsidR="007B433F" w:rsidRPr="00C30686" w:rsidRDefault="007B433F" w:rsidP="001A68FE">
            <w:pPr>
              <w:pStyle w:val="TAC"/>
              <w:rPr>
                <w:rFonts w:eastAsiaTheme="minorEastAsia"/>
                <w:lang w:val="en-US" w:eastAsia="zh-CN"/>
              </w:rPr>
            </w:pPr>
          </w:p>
        </w:tc>
      </w:tr>
      <w:tr w:rsidR="007B433F" w:rsidRPr="00C30686" w14:paraId="0D86175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85CDEB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DD988D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3A94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62B8E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CA_n77(3</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4D5D40A7" w14:textId="77777777" w:rsidR="007B433F" w:rsidRPr="00C30686" w:rsidRDefault="007B433F" w:rsidP="001A68FE">
            <w:pPr>
              <w:pStyle w:val="TAC"/>
              <w:rPr>
                <w:rFonts w:eastAsiaTheme="minorEastAsia"/>
                <w:lang w:val="en-US" w:eastAsia="zh-CN"/>
              </w:rPr>
            </w:pPr>
          </w:p>
        </w:tc>
      </w:tr>
      <w:tr w:rsidR="007B433F" w:rsidRPr="00C30686" w14:paraId="406C0FA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C3B3CA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3793964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CA_n28A-n41A</w:t>
            </w:r>
          </w:p>
          <w:p w14:paraId="33F9357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CA_n41A-n78A</w:t>
            </w:r>
          </w:p>
          <w:p w14:paraId="7A8563A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A4E0CA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F48926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2444B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495367F" w14:textId="77777777" w:rsidTr="001A68FE">
        <w:trPr>
          <w:trHeight w:val="29"/>
        </w:trPr>
        <w:tc>
          <w:tcPr>
            <w:tcW w:w="1849" w:type="dxa"/>
            <w:tcBorders>
              <w:top w:val="nil"/>
              <w:left w:val="single" w:sz="4" w:space="0" w:color="auto"/>
              <w:bottom w:val="nil"/>
              <w:right w:val="single" w:sz="4" w:space="0" w:color="auto"/>
            </w:tcBorders>
            <w:vAlign w:val="center"/>
          </w:tcPr>
          <w:p w14:paraId="0CA1028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EA1FB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EF42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78C1F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3CB55BF2" w14:textId="77777777" w:rsidR="007B433F" w:rsidRPr="00C30686" w:rsidRDefault="007B433F" w:rsidP="001A68FE">
            <w:pPr>
              <w:pStyle w:val="TAC"/>
              <w:rPr>
                <w:rFonts w:eastAsiaTheme="minorEastAsia"/>
                <w:lang w:val="en-US" w:eastAsia="zh-CN"/>
              </w:rPr>
            </w:pPr>
          </w:p>
        </w:tc>
      </w:tr>
      <w:tr w:rsidR="007B433F" w:rsidRPr="00C30686" w14:paraId="6F8FCB2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B5868F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BFF33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19DB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6CDD3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8701985" w14:textId="77777777" w:rsidR="007B433F" w:rsidRPr="00C30686" w:rsidRDefault="007B433F" w:rsidP="001A68FE">
            <w:pPr>
              <w:pStyle w:val="TAC"/>
              <w:rPr>
                <w:rFonts w:eastAsiaTheme="minorEastAsia"/>
                <w:lang w:val="en-US" w:eastAsia="zh-CN"/>
              </w:rPr>
            </w:pPr>
          </w:p>
        </w:tc>
      </w:tr>
      <w:tr w:rsidR="007B433F" w:rsidRPr="00C30686" w14:paraId="6777BAC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A72383D" w14:textId="77777777" w:rsidR="007B433F" w:rsidRPr="00C30686" w:rsidRDefault="007B433F" w:rsidP="001A68FE">
            <w:pPr>
              <w:pStyle w:val="TAC"/>
              <w:rPr>
                <w:rFonts w:eastAsiaTheme="minorEastAsia"/>
                <w:lang w:val="fr-FR" w:eastAsia="zh-CN"/>
              </w:rPr>
            </w:pPr>
            <w:r w:rsidRPr="00C30686">
              <w:rPr>
                <w:rFonts w:eastAsiaTheme="minorEastAsia"/>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0AE473A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9365C8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588BF7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5A2563E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7F556596" w14:textId="77777777" w:rsidTr="001A68FE">
        <w:trPr>
          <w:trHeight w:val="29"/>
        </w:trPr>
        <w:tc>
          <w:tcPr>
            <w:tcW w:w="1849" w:type="dxa"/>
            <w:tcBorders>
              <w:top w:val="nil"/>
              <w:left w:val="single" w:sz="4" w:space="0" w:color="auto"/>
              <w:bottom w:val="nil"/>
              <w:right w:val="single" w:sz="4" w:space="0" w:color="auto"/>
            </w:tcBorders>
            <w:vAlign w:val="center"/>
          </w:tcPr>
          <w:p w14:paraId="7744BD1A"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3178EB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B27D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C4851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B33050B" w14:textId="77777777" w:rsidR="007B433F" w:rsidRPr="00C30686" w:rsidRDefault="007B433F" w:rsidP="001A68FE">
            <w:pPr>
              <w:pStyle w:val="TAC"/>
              <w:rPr>
                <w:rFonts w:eastAsiaTheme="minorEastAsia"/>
                <w:lang w:val="en-US" w:eastAsia="zh-CN"/>
              </w:rPr>
            </w:pPr>
          </w:p>
        </w:tc>
      </w:tr>
      <w:tr w:rsidR="007B433F" w:rsidRPr="00C30686" w14:paraId="28188F4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A272F98"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C5996B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6A7D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90DA8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081BA86A" w14:textId="77777777" w:rsidR="007B433F" w:rsidRPr="00C30686" w:rsidRDefault="007B433F" w:rsidP="001A68FE">
            <w:pPr>
              <w:pStyle w:val="TAC"/>
              <w:rPr>
                <w:rFonts w:eastAsiaTheme="minorEastAsia"/>
                <w:lang w:val="en-US" w:eastAsia="zh-CN"/>
              </w:rPr>
            </w:pPr>
          </w:p>
        </w:tc>
      </w:tr>
      <w:tr w:rsidR="007B433F" w:rsidRPr="00C30686" w14:paraId="3451AF6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13E3791" w14:textId="77777777" w:rsidR="007B433F" w:rsidRPr="00C30686" w:rsidRDefault="007B433F" w:rsidP="001A68FE">
            <w:pPr>
              <w:pStyle w:val="TAC"/>
              <w:rPr>
                <w:rFonts w:eastAsiaTheme="minorEastAsia"/>
                <w:lang w:val="fr-FR" w:eastAsia="zh-CN"/>
              </w:rPr>
            </w:pPr>
            <w:r w:rsidRPr="00C30686">
              <w:rPr>
                <w:rFonts w:eastAsiaTheme="minorEastAsia"/>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5AE69129" w14:textId="77777777" w:rsidR="007B433F" w:rsidRPr="00C30686" w:rsidRDefault="007B433F" w:rsidP="001A68FE">
            <w:pPr>
              <w:pStyle w:val="TAC"/>
              <w:rPr>
                <w:rFonts w:eastAsiaTheme="minorEastAsia"/>
                <w:color w:val="000000"/>
                <w:szCs w:val="18"/>
                <w:lang w:val="en-US" w:eastAsia="zh-CN"/>
              </w:rPr>
            </w:pPr>
            <w:r w:rsidRPr="00C30686">
              <w:rPr>
                <w:rFonts w:eastAsiaTheme="minorEastAsia"/>
                <w:color w:val="000000"/>
                <w:szCs w:val="18"/>
                <w:lang w:val="en-US" w:eastAsia="zh-CN"/>
              </w:rPr>
              <w:t>CA_n28A-n41A</w:t>
            </w:r>
          </w:p>
          <w:p w14:paraId="5A5BC9C7" w14:textId="77777777" w:rsidR="007B433F" w:rsidRPr="00C30686" w:rsidRDefault="007B433F" w:rsidP="001A68FE">
            <w:pPr>
              <w:pStyle w:val="TAC"/>
              <w:rPr>
                <w:rFonts w:eastAsiaTheme="minorEastAsia"/>
                <w:color w:val="000000"/>
                <w:szCs w:val="18"/>
                <w:lang w:val="en-US" w:eastAsia="zh-CN"/>
              </w:rPr>
            </w:pPr>
            <w:r w:rsidRPr="00C30686">
              <w:rPr>
                <w:rFonts w:eastAsiaTheme="minorEastAsia"/>
                <w:color w:val="000000"/>
                <w:szCs w:val="18"/>
                <w:lang w:val="en-US" w:eastAsia="zh-CN"/>
              </w:rPr>
              <w:t>CA_n28A-n79A</w:t>
            </w:r>
          </w:p>
          <w:p w14:paraId="0E58C91D" w14:textId="77777777" w:rsidR="007B433F" w:rsidRPr="00C30686" w:rsidRDefault="007B433F" w:rsidP="001A68FE">
            <w:pPr>
              <w:pStyle w:val="TAC"/>
              <w:rPr>
                <w:rFonts w:eastAsiaTheme="minorEastAsia"/>
                <w:lang w:val="en-US" w:eastAsia="zh-CN"/>
              </w:rPr>
            </w:pPr>
            <w:r w:rsidRPr="00C30686">
              <w:rPr>
                <w:rFonts w:eastAsiaTheme="minorEastAsia"/>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F280DA3" w14:textId="77777777" w:rsidR="007B433F" w:rsidRPr="00C30686" w:rsidRDefault="007B433F" w:rsidP="001A68FE">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EA0179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EB5823A" w14:textId="77777777" w:rsidR="007B433F" w:rsidRPr="00C30686" w:rsidRDefault="007B433F" w:rsidP="001A68FE">
            <w:pPr>
              <w:pStyle w:val="TAC"/>
              <w:rPr>
                <w:rFonts w:eastAsiaTheme="minorEastAsia"/>
                <w:lang w:val="en-US" w:eastAsia="zh-CN"/>
              </w:rPr>
            </w:pPr>
            <w:r w:rsidRPr="00C30686">
              <w:rPr>
                <w:rFonts w:ascii="Calibri" w:eastAsiaTheme="minorEastAsia" w:hAnsi="Calibri"/>
                <w:color w:val="000000"/>
                <w:sz w:val="21"/>
                <w:szCs w:val="18"/>
                <w:lang w:val="en-US" w:eastAsia="zh-CN"/>
              </w:rPr>
              <w:t>0</w:t>
            </w:r>
          </w:p>
        </w:tc>
      </w:tr>
      <w:tr w:rsidR="007B433F" w:rsidRPr="00C30686" w14:paraId="349626AC" w14:textId="77777777" w:rsidTr="001A68FE">
        <w:trPr>
          <w:trHeight w:val="29"/>
        </w:trPr>
        <w:tc>
          <w:tcPr>
            <w:tcW w:w="1849" w:type="dxa"/>
            <w:tcBorders>
              <w:top w:val="nil"/>
              <w:left w:val="single" w:sz="4" w:space="0" w:color="auto"/>
              <w:bottom w:val="nil"/>
              <w:right w:val="single" w:sz="4" w:space="0" w:color="auto"/>
            </w:tcBorders>
            <w:vAlign w:val="center"/>
          </w:tcPr>
          <w:p w14:paraId="3CC2F56F"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E4E763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931F5" w14:textId="77777777" w:rsidR="007B433F" w:rsidRPr="00C30686" w:rsidRDefault="007B433F" w:rsidP="001A68F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9E5D0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E635A91" w14:textId="77777777" w:rsidR="007B433F" w:rsidRPr="00C30686" w:rsidRDefault="007B433F" w:rsidP="001A68FE">
            <w:pPr>
              <w:pStyle w:val="TAC"/>
              <w:rPr>
                <w:rFonts w:eastAsiaTheme="minorEastAsia"/>
                <w:lang w:val="en-US" w:eastAsia="zh-CN"/>
              </w:rPr>
            </w:pPr>
          </w:p>
        </w:tc>
      </w:tr>
      <w:tr w:rsidR="007B433F" w:rsidRPr="00C30686" w14:paraId="64EC299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F565E96"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F7792F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E9601" w14:textId="77777777" w:rsidR="007B433F" w:rsidRPr="00C30686" w:rsidRDefault="007B433F" w:rsidP="001A68FE">
            <w:pPr>
              <w:pStyle w:val="TAC"/>
              <w:rPr>
                <w:rFonts w:eastAsiaTheme="minorEastAsia"/>
                <w:lang w:val="en-US"/>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6DD70A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83719F9" w14:textId="77777777" w:rsidR="007B433F" w:rsidRPr="00C30686" w:rsidRDefault="007B433F" w:rsidP="001A68FE">
            <w:pPr>
              <w:pStyle w:val="TAC"/>
              <w:rPr>
                <w:rFonts w:eastAsiaTheme="minorEastAsia"/>
                <w:lang w:val="en-US" w:eastAsia="zh-CN"/>
              </w:rPr>
            </w:pPr>
          </w:p>
        </w:tc>
      </w:tr>
      <w:tr w:rsidR="007B433F" w:rsidRPr="00C30686" w14:paraId="7F4D49DF" w14:textId="77777777" w:rsidTr="001A68FE">
        <w:trPr>
          <w:trHeight w:val="29"/>
        </w:trPr>
        <w:tc>
          <w:tcPr>
            <w:tcW w:w="1849" w:type="dxa"/>
            <w:tcBorders>
              <w:top w:val="nil"/>
              <w:left w:val="single" w:sz="4" w:space="0" w:color="auto"/>
              <w:bottom w:val="nil"/>
              <w:right w:val="single" w:sz="4" w:space="0" w:color="auto"/>
            </w:tcBorders>
            <w:vAlign w:val="center"/>
          </w:tcPr>
          <w:p w14:paraId="53037DC9" w14:textId="77777777" w:rsidR="007B433F" w:rsidRPr="00C30686" w:rsidRDefault="007B433F" w:rsidP="001A68FE">
            <w:pPr>
              <w:pStyle w:val="TAC"/>
              <w:rPr>
                <w:rFonts w:eastAsiaTheme="minorEastAsia"/>
                <w:lang w:val="fr-FR" w:eastAsia="zh-CN"/>
              </w:rPr>
            </w:pPr>
            <w:r w:rsidRPr="00C30686">
              <w:rPr>
                <w:rFonts w:eastAsiaTheme="minorEastAsia" w:hint="eastAsia"/>
                <w:color w:val="000000"/>
                <w:szCs w:val="18"/>
                <w:lang w:val="en-US" w:eastAsia="zh-CN"/>
              </w:rPr>
              <w:t>CA_n28A-n41</w:t>
            </w:r>
            <w:r w:rsidRPr="00C30686">
              <w:rPr>
                <w:rFonts w:eastAsiaTheme="minorEastAsia"/>
                <w:color w:val="000000"/>
                <w:szCs w:val="18"/>
                <w:lang w:val="en-US" w:eastAsia="zh-CN"/>
              </w:rPr>
              <w:t>A</w:t>
            </w:r>
            <w:r w:rsidRPr="00C30686">
              <w:rPr>
                <w:rFonts w:eastAsiaTheme="minorEastAsia" w:hint="eastAsia"/>
                <w:color w:val="000000"/>
                <w:szCs w:val="18"/>
                <w:lang w:val="en-US" w:eastAsia="zh-CN"/>
              </w:rPr>
              <w:t>-n79</w:t>
            </w:r>
            <w:r w:rsidRPr="00C30686">
              <w:rPr>
                <w:rFonts w:eastAsiaTheme="minorEastAsia"/>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47FD6741"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6EFD4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FF796BC"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85E9380"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59C6F940" w14:textId="77777777" w:rsidTr="001A68FE">
        <w:trPr>
          <w:trHeight w:val="29"/>
        </w:trPr>
        <w:tc>
          <w:tcPr>
            <w:tcW w:w="1849" w:type="dxa"/>
            <w:tcBorders>
              <w:top w:val="nil"/>
              <w:left w:val="single" w:sz="4" w:space="0" w:color="auto"/>
              <w:bottom w:val="nil"/>
              <w:right w:val="single" w:sz="4" w:space="0" w:color="auto"/>
            </w:tcBorders>
            <w:vAlign w:val="center"/>
          </w:tcPr>
          <w:p w14:paraId="5317EEF0"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836620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A7AA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F20650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8CFDFBB" w14:textId="77777777" w:rsidR="007B433F" w:rsidRPr="00C30686" w:rsidRDefault="007B433F" w:rsidP="001A68FE">
            <w:pPr>
              <w:pStyle w:val="TAC"/>
              <w:rPr>
                <w:rFonts w:eastAsiaTheme="minorEastAsia"/>
                <w:lang w:val="en-US" w:eastAsia="zh-CN"/>
              </w:rPr>
            </w:pPr>
          </w:p>
        </w:tc>
      </w:tr>
      <w:tr w:rsidR="007B433F" w:rsidRPr="00C30686" w14:paraId="145EC89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154F0E1"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2A9BF6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0C02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479CF54"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CA_n79</w:t>
            </w:r>
            <w:r w:rsidRPr="00C30686">
              <w:rPr>
                <w:rFonts w:eastAsiaTheme="minorEastAsia" w:cs="Arial" w:hint="eastAsia"/>
                <w:color w:val="000000"/>
                <w:szCs w:val="18"/>
                <w:lang w:val="en-US" w:eastAsia="zh-CN" w:bidi="ar"/>
              </w:rPr>
              <w:t>C</w:t>
            </w:r>
            <w:r w:rsidRPr="00C30686">
              <w:rPr>
                <w:rFonts w:eastAsiaTheme="minorEastAsia"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0136D8E" w14:textId="77777777" w:rsidR="007B433F" w:rsidRPr="00C30686" w:rsidRDefault="007B433F" w:rsidP="001A68FE">
            <w:pPr>
              <w:pStyle w:val="TAC"/>
              <w:rPr>
                <w:rFonts w:eastAsiaTheme="minorEastAsia"/>
                <w:lang w:val="en-US" w:eastAsia="zh-CN"/>
              </w:rPr>
            </w:pPr>
          </w:p>
        </w:tc>
      </w:tr>
      <w:tr w:rsidR="007B433F" w:rsidRPr="00C30686" w14:paraId="18AB0CA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34200D4" w14:textId="77777777" w:rsidR="007B433F" w:rsidRPr="00C30686" w:rsidRDefault="007B433F" w:rsidP="001A68FE">
            <w:pPr>
              <w:pStyle w:val="TAC"/>
              <w:rPr>
                <w:rFonts w:eastAsiaTheme="minorEastAsia"/>
                <w:lang w:val="fr-FR" w:eastAsia="zh-CN"/>
              </w:rPr>
            </w:pPr>
            <w:r w:rsidRPr="00C30686">
              <w:rPr>
                <w:rFonts w:eastAsiaTheme="minorEastAsia"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662692CA" w14:textId="77777777" w:rsidR="007B433F" w:rsidRPr="00C30686" w:rsidRDefault="007B433F" w:rsidP="001A68FE">
            <w:pPr>
              <w:pStyle w:val="TAC"/>
              <w:rPr>
                <w:rFonts w:eastAsiaTheme="minorEastAsia"/>
                <w:color w:val="000000"/>
                <w:szCs w:val="18"/>
                <w:lang w:val="en-US" w:eastAsia="zh-CN"/>
              </w:rPr>
            </w:pPr>
            <w:r w:rsidRPr="00C30686">
              <w:rPr>
                <w:rFonts w:eastAsiaTheme="minorEastAsia"/>
                <w:color w:val="000000"/>
                <w:szCs w:val="18"/>
                <w:lang w:val="en-US" w:eastAsia="zh-CN"/>
              </w:rPr>
              <w:t>CA_n28A-n41A</w:t>
            </w:r>
          </w:p>
          <w:p w14:paraId="70DA3E0D" w14:textId="77777777" w:rsidR="007B433F" w:rsidRPr="00C30686" w:rsidRDefault="007B433F" w:rsidP="001A68FE">
            <w:pPr>
              <w:pStyle w:val="TAC"/>
              <w:rPr>
                <w:rFonts w:eastAsiaTheme="minorEastAsia"/>
                <w:color w:val="000000"/>
                <w:szCs w:val="18"/>
                <w:lang w:val="en-US" w:eastAsia="zh-CN"/>
              </w:rPr>
            </w:pPr>
            <w:r w:rsidRPr="00C30686">
              <w:rPr>
                <w:rFonts w:eastAsiaTheme="minorEastAsia"/>
                <w:color w:val="000000"/>
                <w:szCs w:val="18"/>
                <w:lang w:val="en-US" w:eastAsia="zh-CN"/>
              </w:rPr>
              <w:t>CA_n28A-n79A</w:t>
            </w:r>
          </w:p>
          <w:p w14:paraId="7F8B5D6C" w14:textId="77777777" w:rsidR="007B433F" w:rsidRPr="00C30686" w:rsidRDefault="007B433F" w:rsidP="001A68FE">
            <w:pPr>
              <w:pStyle w:val="TAC"/>
              <w:rPr>
                <w:rFonts w:eastAsiaTheme="minorEastAsia"/>
                <w:lang w:val="en-US" w:eastAsia="zh-CN"/>
              </w:rPr>
            </w:pPr>
            <w:r w:rsidRPr="00C30686">
              <w:rPr>
                <w:rFonts w:eastAsiaTheme="minorEastAsia"/>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208BFD3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57EAA29"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5752A5AF"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316B3788" w14:textId="77777777" w:rsidTr="001A68FE">
        <w:trPr>
          <w:trHeight w:val="29"/>
        </w:trPr>
        <w:tc>
          <w:tcPr>
            <w:tcW w:w="1849" w:type="dxa"/>
            <w:tcBorders>
              <w:top w:val="nil"/>
              <w:left w:val="single" w:sz="4" w:space="0" w:color="auto"/>
              <w:bottom w:val="nil"/>
              <w:right w:val="single" w:sz="4" w:space="0" w:color="auto"/>
            </w:tcBorders>
            <w:vAlign w:val="center"/>
          </w:tcPr>
          <w:p w14:paraId="751159F3"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5B4C61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1F980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E18F9B3"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8"/>
                <w:lang w:val="en-US" w:eastAsia="zh-CN" w:bidi="ar"/>
              </w:rPr>
              <w:t>CA_n</w:t>
            </w:r>
            <w:r w:rsidRPr="00C30686">
              <w:rPr>
                <w:rFonts w:eastAsiaTheme="minorEastAsia" w:cs="Arial" w:hint="eastAsia"/>
                <w:color w:val="000000"/>
                <w:szCs w:val="18"/>
                <w:lang w:val="en-US" w:eastAsia="zh-CN" w:bidi="ar"/>
              </w:rPr>
              <w:t>41C</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3F300CE3" w14:textId="77777777" w:rsidR="007B433F" w:rsidRPr="00C30686" w:rsidRDefault="007B433F" w:rsidP="001A68FE">
            <w:pPr>
              <w:pStyle w:val="TAC"/>
              <w:rPr>
                <w:rFonts w:eastAsiaTheme="minorEastAsia"/>
                <w:lang w:val="en-US" w:eastAsia="zh-CN"/>
              </w:rPr>
            </w:pPr>
          </w:p>
        </w:tc>
      </w:tr>
      <w:tr w:rsidR="007B433F" w:rsidRPr="00C30686" w14:paraId="4731542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93E38CA"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3159C2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4B79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8D529B9"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4AE8BAD" w14:textId="77777777" w:rsidR="007B433F" w:rsidRPr="00C30686" w:rsidRDefault="007B433F" w:rsidP="001A68FE">
            <w:pPr>
              <w:pStyle w:val="TAC"/>
              <w:rPr>
                <w:rFonts w:eastAsiaTheme="minorEastAsia"/>
                <w:lang w:val="en-US" w:eastAsia="zh-CN"/>
              </w:rPr>
            </w:pPr>
          </w:p>
        </w:tc>
      </w:tr>
      <w:tr w:rsidR="007B433F" w:rsidRPr="00C30686" w14:paraId="6756B43E" w14:textId="77777777" w:rsidTr="001A68FE">
        <w:trPr>
          <w:trHeight w:val="29"/>
        </w:trPr>
        <w:tc>
          <w:tcPr>
            <w:tcW w:w="1849" w:type="dxa"/>
            <w:tcBorders>
              <w:top w:val="nil"/>
              <w:left w:val="single" w:sz="4" w:space="0" w:color="auto"/>
              <w:bottom w:val="nil"/>
              <w:right w:val="single" w:sz="4" w:space="0" w:color="auto"/>
            </w:tcBorders>
            <w:vAlign w:val="center"/>
          </w:tcPr>
          <w:p w14:paraId="4A7609A6" w14:textId="77777777" w:rsidR="007B433F" w:rsidRPr="00C30686" w:rsidRDefault="007B433F" w:rsidP="001A68FE">
            <w:pPr>
              <w:pStyle w:val="TAC"/>
              <w:rPr>
                <w:rFonts w:eastAsiaTheme="minorEastAsia"/>
                <w:lang w:val="fr-FR" w:eastAsia="zh-CN"/>
              </w:rPr>
            </w:pPr>
            <w:r w:rsidRPr="00C30686">
              <w:rPr>
                <w:rFonts w:eastAsiaTheme="minorEastAsia" w:hint="eastAsia"/>
                <w:color w:val="000000"/>
                <w:szCs w:val="18"/>
                <w:lang w:val="en-US" w:eastAsia="zh-CN"/>
              </w:rPr>
              <w:t>CA_n28A-n41</w:t>
            </w:r>
            <w:r w:rsidRPr="00C30686">
              <w:rPr>
                <w:rFonts w:eastAsiaTheme="minorEastAsia"/>
                <w:color w:val="000000"/>
                <w:szCs w:val="18"/>
                <w:lang w:val="en-US" w:eastAsia="zh-CN"/>
              </w:rPr>
              <w:t>C</w:t>
            </w:r>
            <w:r w:rsidRPr="00C30686">
              <w:rPr>
                <w:rFonts w:eastAsiaTheme="minorEastAsia" w:hint="eastAsia"/>
                <w:color w:val="000000"/>
                <w:szCs w:val="18"/>
                <w:lang w:val="en-US" w:eastAsia="zh-CN"/>
              </w:rPr>
              <w:t>-n79</w:t>
            </w:r>
            <w:r w:rsidRPr="00C30686">
              <w:rPr>
                <w:rFonts w:eastAsiaTheme="minorEastAsia"/>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2D5D08F6"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2D8F2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FDA619B"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7DF29E3"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3E369BD1" w14:textId="77777777" w:rsidTr="001A68FE">
        <w:trPr>
          <w:trHeight w:val="29"/>
        </w:trPr>
        <w:tc>
          <w:tcPr>
            <w:tcW w:w="1849" w:type="dxa"/>
            <w:tcBorders>
              <w:top w:val="nil"/>
              <w:left w:val="single" w:sz="4" w:space="0" w:color="auto"/>
              <w:bottom w:val="nil"/>
              <w:right w:val="single" w:sz="4" w:space="0" w:color="auto"/>
            </w:tcBorders>
            <w:vAlign w:val="center"/>
          </w:tcPr>
          <w:p w14:paraId="044D9302"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F0D571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3035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350A36"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w:t>
            </w:r>
            <w:r w:rsidRPr="00C30686">
              <w:rPr>
                <w:rFonts w:eastAsiaTheme="minorEastAsia" w:cs="Arial" w:hint="eastAsia"/>
                <w:color w:val="000000"/>
                <w:szCs w:val="18"/>
                <w:lang w:val="en-US" w:eastAsia="zh-CN" w:bidi="ar"/>
              </w:rPr>
              <w:t>41C</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74D58405" w14:textId="77777777" w:rsidR="007B433F" w:rsidRPr="00C30686" w:rsidRDefault="007B433F" w:rsidP="001A68FE">
            <w:pPr>
              <w:pStyle w:val="TAC"/>
              <w:rPr>
                <w:rFonts w:eastAsiaTheme="minorEastAsia"/>
                <w:lang w:val="en-US" w:eastAsia="zh-CN"/>
              </w:rPr>
            </w:pPr>
          </w:p>
        </w:tc>
      </w:tr>
      <w:tr w:rsidR="007B433F" w:rsidRPr="00C30686" w14:paraId="68D93AD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0047F43"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792FB1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8763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B9B8D9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CA_n79</w:t>
            </w:r>
            <w:r w:rsidRPr="00C30686">
              <w:rPr>
                <w:rFonts w:eastAsiaTheme="minorEastAsia" w:cs="Arial" w:hint="eastAsia"/>
                <w:color w:val="000000"/>
                <w:szCs w:val="18"/>
                <w:lang w:val="en-US" w:eastAsia="zh-CN" w:bidi="ar"/>
              </w:rPr>
              <w:t>C</w:t>
            </w:r>
            <w:r w:rsidRPr="00C30686">
              <w:rPr>
                <w:rFonts w:eastAsiaTheme="minorEastAsia"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993DEDA" w14:textId="77777777" w:rsidR="007B433F" w:rsidRPr="00C30686" w:rsidRDefault="007B433F" w:rsidP="001A68FE">
            <w:pPr>
              <w:pStyle w:val="TAC"/>
              <w:rPr>
                <w:rFonts w:eastAsiaTheme="minorEastAsia"/>
                <w:lang w:val="en-US" w:eastAsia="zh-CN"/>
              </w:rPr>
            </w:pPr>
          </w:p>
        </w:tc>
      </w:tr>
      <w:tr w:rsidR="007B433F" w:rsidRPr="00C30686" w14:paraId="3CA0D46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0B34EA7" w14:textId="77777777" w:rsidR="007B433F" w:rsidRPr="00C30686" w:rsidRDefault="007B433F" w:rsidP="001A68FE">
            <w:pPr>
              <w:pStyle w:val="TAC"/>
              <w:rPr>
                <w:rFonts w:eastAsiaTheme="minorEastAsia"/>
                <w:lang w:val="fr-FR" w:eastAsia="zh-CN"/>
              </w:rPr>
            </w:pPr>
            <w:r w:rsidRPr="00C30686">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29DD42DF" w14:textId="77777777" w:rsidR="007B433F" w:rsidRPr="00C30686" w:rsidRDefault="007B433F" w:rsidP="001A68FE">
            <w:pPr>
              <w:pStyle w:val="TAC"/>
              <w:rPr>
                <w:rFonts w:eastAsia="MS Mincho"/>
                <w:lang w:val="en-US" w:eastAsia="zh-CN"/>
              </w:rPr>
            </w:pPr>
            <w:r w:rsidRPr="00C30686">
              <w:rPr>
                <w:rFonts w:eastAsia="MS Mincho"/>
                <w:lang w:val="en-US" w:eastAsia="zh-CN"/>
              </w:rPr>
              <w:t>CA_n28A-n46A</w:t>
            </w:r>
          </w:p>
          <w:p w14:paraId="285B3590" w14:textId="77777777" w:rsidR="007B433F" w:rsidRPr="00C30686" w:rsidRDefault="007B433F" w:rsidP="001A68FE">
            <w:pPr>
              <w:pStyle w:val="TAC"/>
              <w:rPr>
                <w:rFonts w:eastAsia="MS Mincho"/>
                <w:lang w:val="en-US" w:eastAsia="zh-CN"/>
              </w:rPr>
            </w:pPr>
            <w:r w:rsidRPr="00C30686">
              <w:rPr>
                <w:rFonts w:eastAsia="MS Mincho"/>
                <w:lang w:val="en-US" w:eastAsia="zh-CN"/>
              </w:rPr>
              <w:t>CA_n28A-n78A</w:t>
            </w:r>
          </w:p>
          <w:p w14:paraId="4E2292E7" w14:textId="77777777" w:rsidR="007B433F" w:rsidRPr="00C30686" w:rsidRDefault="007B433F" w:rsidP="001A68FE">
            <w:pPr>
              <w:pStyle w:val="TAC"/>
              <w:rPr>
                <w:rFonts w:eastAsiaTheme="minorEastAsia"/>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F6A8D99" w14:textId="77777777" w:rsidR="007B433F" w:rsidRPr="00C30686" w:rsidRDefault="007B433F" w:rsidP="001A68FE">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5C6ECB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7402E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62BE5CC9" w14:textId="77777777" w:rsidTr="001A68FE">
        <w:trPr>
          <w:trHeight w:val="29"/>
        </w:trPr>
        <w:tc>
          <w:tcPr>
            <w:tcW w:w="1849" w:type="dxa"/>
            <w:tcBorders>
              <w:top w:val="nil"/>
              <w:left w:val="single" w:sz="4" w:space="0" w:color="auto"/>
              <w:bottom w:val="nil"/>
              <w:right w:val="single" w:sz="4" w:space="0" w:color="auto"/>
            </w:tcBorders>
            <w:vAlign w:val="center"/>
          </w:tcPr>
          <w:p w14:paraId="01023863"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D39D8D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3FEC99" w14:textId="77777777" w:rsidR="007B433F" w:rsidRPr="00C30686" w:rsidRDefault="007B433F" w:rsidP="001A68FE">
            <w:pPr>
              <w:pStyle w:val="TAC"/>
              <w:rPr>
                <w:rFonts w:eastAsiaTheme="minorEastAsia"/>
                <w:lang w:val="en-US"/>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26475A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3301AFB4" w14:textId="77777777" w:rsidR="007B433F" w:rsidRPr="00C30686" w:rsidRDefault="007B433F" w:rsidP="001A68FE">
            <w:pPr>
              <w:pStyle w:val="TAC"/>
              <w:rPr>
                <w:rFonts w:eastAsiaTheme="minorEastAsia"/>
                <w:lang w:val="en-US" w:eastAsia="zh-CN"/>
              </w:rPr>
            </w:pPr>
          </w:p>
        </w:tc>
      </w:tr>
      <w:tr w:rsidR="007B433F" w:rsidRPr="00C30686" w14:paraId="0FEE406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BFA8767"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52941F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4D934" w14:textId="77777777" w:rsidR="007B433F" w:rsidRPr="00C30686" w:rsidRDefault="007B433F" w:rsidP="001A68F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9D816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78FF7D" w14:textId="77777777" w:rsidR="007B433F" w:rsidRPr="00C30686" w:rsidRDefault="007B433F" w:rsidP="001A68FE">
            <w:pPr>
              <w:pStyle w:val="TAC"/>
              <w:rPr>
                <w:rFonts w:eastAsiaTheme="minorEastAsia"/>
                <w:lang w:val="en-US" w:eastAsia="zh-CN"/>
              </w:rPr>
            </w:pPr>
          </w:p>
        </w:tc>
      </w:tr>
      <w:tr w:rsidR="007B433F" w:rsidRPr="00C30686" w14:paraId="5D4272D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22A29E7" w14:textId="77777777" w:rsidR="007B433F" w:rsidRPr="00C30686" w:rsidRDefault="007B433F" w:rsidP="001A68FE">
            <w:pPr>
              <w:pStyle w:val="TAC"/>
              <w:rPr>
                <w:rFonts w:eastAsiaTheme="minorEastAsia"/>
                <w:lang w:val="fr-FR" w:eastAsia="zh-CN"/>
              </w:rPr>
            </w:pPr>
            <w:r w:rsidRPr="00C30686">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6696655F" w14:textId="77777777" w:rsidR="007B433F" w:rsidRPr="00C30686" w:rsidRDefault="007B433F" w:rsidP="001A68FE">
            <w:pPr>
              <w:pStyle w:val="TAC"/>
              <w:rPr>
                <w:rFonts w:eastAsia="MS Mincho"/>
                <w:lang w:val="en-US" w:eastAsia="zh-CN"/>
              </w:rPr>
            </w:pPr>
            <w:r w:rsidRPr="00C30686">
              <w:rPr>
                <w:rFonts w:eastAsia="MS Mincho"/>
                <w:lang w:val="en-US" w:eastAsia="zh-CN"/>
              </w:rPr>
              <w:t>CA_n28A-n46A</w:t>
            </w:r>
          </w:p>
          <w:p w14:paraId="32BBE147" w14:textId="77777777" w:rsidR="007B433F" w:rsidRPr="00C30686" w:rsidRDefault="007B433F" w:rsidP="001A68FE">
            <w:pPr>
              <w:pStyle w:val="TAC"/>
              <w:rPr>
                <w:rFonts w:eastAsia="MS Mincho"/>
                <w:lang w:val="en-US" w:eastAsia="zh-CN"/>
              </w:rPr>
            </w:pPr>
            <w:r w:rsidRPr="00C30686">
              <w:rPr>
                <w:rFonts w:eastAsia="MS Mincho"/>
                <w:lang w:val="en-US" w:eastAsia="zh-CN"/>
              </w:rPr>
              <w:t>CA_n28A-n78A</w:t>
            </w:r>
          </w:p>
          <w:p w14:paraId="6CBE2C9E" w14:textId="77777777" w:rsidR="007B433F" w:rsidRPr="00C30686" w:rsidRDefault="007B433F" w:rsidP="001A68FE">
            <w:pPr>
              <w:pStyle w:val="TAC"/>
              <w:rPr>
                <w:rFonts w:eastAsiaTheme="minorEastAsia"/>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6C2A2B5" w14:textId="77777777" w:rsidR="007B433F" w:rsidRPr="00C30686" w:rsidRDefault="007B433F" w:rsidP="001A68FE">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3E8D69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7D3AB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C5BFEF0" w14:textId="77777777" w:rsidTr="001A68FE">
        <w:trPr>
          <w:trHeight w:val="29"/>
        </w:trPr>
        <w:tc>
          <w:tcPr>
            <w:tcW w:w="1849" w:type="dxa"/>
            <w:tcBorders>
              <w:top w:val="nil"/>
              <w:left w:val="single" w:sz="4" w:space="0" w:color="auto"/>
              <w:bottom w:val="nil"/>
              <w:right w:val="single" w:sz="4" w:space="0" w:color="auto"/>
            </w:tcBorders>
            <w:vAlign w:val="center"/>
          </w:tcPr>
          <w:p w14:paraId="593CA5AE"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6ACDC8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5ECFB" w14:textId="77777777" w:rsidR="007B433F" w:rsidRPr="00C30686" w:rsidRDefault="007B433F" w:rsidP="001A68FE">
            <w:pPr>
              <w:pStyle w:val="TAC"/>
              <w:rPr>
                <w:rFonts w:eastAsiaTheme="minorEastAsia"/>
                <w:lang w:val="en-US"/>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2B1384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63C875CC" w14:textId="77777777" w:rsidR="007B433F" w:rsidRPr="00C30686" w:rsidRDefault="007B433F" w:rsidP="001A68FE">
            <w:pPr>
              <w:pStyle w:val="TAC"/>
              <w:rPr>
                <w:rFonts w:eastAsiaTheme="minorEastAsia"/>
                <w:lang w:val="en-US" w:eastAsia="zh-CN"/>
              </w:rPr>
            </w:pPr>
          </w:p>
        </w:tc>
      </w:tr>
      <w:tr w:rsidR="007B433F" w:rsidRPr="00C30686" w14:paraId="15A7FD5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04FEFEB"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5B3BCB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BE172" w14:textId="77777777" w:rsidR="007B433F" w:rsidRPr="00C30686" w:rsidRDefault="007B433F" w:rsidP="001A68F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E49CE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63C5CC" w14:textId="77777777" w:rsidR="007B433F" w:rsidRPr="00C30686" w:rsidRDefault="007B433F" w:rsidP="001A68FE">
            <w:pPr>
              <w:pStyle w:val="TAC"/>
              <w:rPr>
                <w:rFonts w:eastAsiaTheme="minorEastAsia"/>
                <w:lang w:val="en-US" w:eastAsia="zh-CN"/>
              </w:rPr>
            </w:pPr>
          </w:p>
        </w:tc>
      </w:tr>
      <w:tr w:rsidR="007B433F" w:rsidRPr="00C30686" w14:paraId="2B5685D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8AE274D" w14:textId="77777777" w:rsidR="007B433F" w:rsidRPr="00C30686" w:rsidRDefault="007B433F" w:rsidP="001A68FE">
            <w:pPr>
              <w:pStyle w:val="TAC"/>
              <w:rPr>
                <w:rFonts w:eastAsiaTheme="minorEastAsia"/>
                <w:lang w:val="fr-FR" w:eastAsia="zh-CN"/>
              </w:rPr>
            </w:pPr>
            <w:r w:rsidRPr="00C30686">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7C26A01E" w14:textId="77777777" w:rsidR="007B433F" w:rsidRPr="00C30686" w:rsidRDefault="007B433F" w:rsidP="001A68FE">
            <w:pPr>
              <w:pStyle w:val="TAC"/>
              <w:rPr>
                <w:rFonts w:eastAsia="MS Mincho"/>
                <w:lang w:val="en-US" w:eastAsia="zh-CN"/>
              </w:rPr>
            </w:pPr>
            <w:r w:rsidRPr="00C30686">
              <w:rPr>
                <w:rFonts w:eastAsia="MS Mincho"/>
                <w:lang w:val="en-US" w:eastAsia="zh-CN"/>
              </w:rPr>
              <w:t>CA_n28A-n46A</w:t>
            </w:r>
          </w:p>
          <w:p w14:paraId="70D9955B" w14:textId="77777777" w:rsidR="007B433F" w:rsidRPr="00C30686" w:rsidRDefault="007B433F" w:rsidP="001A68FE">
            <w:pPr>
              <w:pStyle w:val="TAC"/>
              <w:rPr>
                <w:rFonts w:eastAsia="MS Mincho"/>
                <w:lang w:val="en-US" w:eastAsia="zh-CN"/>
              </w:rPr>
            </w:pPr>
            <w:r w:rsidRPr="00C30686">
              <w:rPr>
                <w:rFonts w:eastAsia="MS Mincho"/>
                <w:lang w:val="en-US" w:eastAsia="zh-CN"/>
              </w:rPr>
              <w:t>CA_n28A-n78A</w:t>
            </w:r>
          </w:p>
          <w:p w14:paraId="6643CB01" w14:textId="77777777" w:rsidR="007B433F" w:rsidRPr="00C30686" w:rsidRDefault="007B433F" w:rsidP="001A68FE">
            <w:pPr>
              <w:pStyle w:val="TAC"/>
              <w:rPr>
                <w:rFonts w:eastAsiaTheme="minorEastAsia"/>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1CFC472" w14:textId="77777777" w:rsidR="007B433F" w:rsidRPr="00C30686" w:rsidRDefault="007B433F" w:rsidP="001A68FE">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AB0368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28050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7A6B7A58" w14:textId="77777777" w:rsidTr="001A68FE">
        <w:trPr>
          <w:trHeight w:val="29"/>
        </w:trPr>
        <w:tc>
          <w:tcPr>
            <w:tcW w:w="1849" w:type="dxa"/>
            <w:tcBorders>
              <w:top w:val="nil"/>
              <w:left w:val="single" w:sz="4" w:space="0" w:color="auto"/>
              <w:bottom w:val="nil"/>
              <w:right w:val="single" w:sz="4" w:space="0" w:color="auto"/>
            </w:tcBorders>
            <w:vAlign w:val="center"/>
          </w:tcPr>
          <w:p w14:paraId="315837FB"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068739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77F22" w14:textId="77777777" w:rsidR="007B433F" w:rsidRPr="00C30686" w:rsidRDefault="007B433F" w:rsidP="001A68FE">
            <w:pPr>
              <w:pStyle w:val="TAC"/>
              <w:rPr>
                <w:rFonts w:eastAsiaTheme="minorEastAsia"/>
                <w:lang w:val="en-US"/>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045314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1980B9FA" w14:textId="77777777" w:rsidR="007B433F" w:rsidRPr="00C30686" w:rsidRDefault="007B433F" w:rsidP="001A68FE">
            <w:pPr>
              <w:pStyle w:val="TAC"/>
              <w:rPr>
                <w:rFonts w:eastAsiaTheme="minorEastAsia"/>
                <w:lang w:val="en-US" w:eastAsia="zh-CN"/>
              </w:rPr>
            </w:pPr>
          </w:p>
        </w:tc>
      </w:tr>
      <w:tr w:rsidR="007B433F" w:rsidRPr="00C30686" w14:paraId="071CE5C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8416999"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07CCE2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D7127" w14:textId="77777777" w:rsidR="007B433F" w:rsidRPr="00C30686" w:rsidRDefault="007B433F" w:rsidP="001A68F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EACDD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E7A7CB" w14:textId="77777777" w:rsidR="007B433F" w:rsidRPr="00C30686" w:rsidRDefault="007B433F" w:rsidP="001A68FE">
            <w:pPr>
              <w:pStyle w:val="TAC"/>
              <w:rPr>
                <w:rFonts w:eastAsiaTheme="minorEastAsia"/>
                <w:lang w:val="en-US" w:eastAsia="zh-CN"/>
              </w:rPr>
            </w:pPr>
          </w:p>
        </w:tc>
      </w:tr>
      <w:tr w:rsidR="007B433F" w:rsidRPr="00C30686" w14:paraId="3487A2C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AA88EC9" w14:textId="77777777" w:rsidR="007B433F" w:rsidRPr="00C30686" w:rsidRDefault="007B433F" w:rsidP="001A68FE">
            <w:pPr>
              <w:pStyle w:val="TAC"/>
              <w:rPr>
                <w:rFonts w:eastAsiaTheme="minorEastAsia"/>
                <w:lang w:val="fr-FR" w:eastAsia="zh-CN"/>
              </w:rPr>
            </w:pPr>
            <w:r w:rsidRPr="00C30686">
              <w:rPr>
                <w:rFonts w:eastAsiaTheme="minorEastAsia"/>
                <w:lang w:val="fr-FR" w:eastAsia="zh-CN"/>
              </w:rPr>
              <w:t>CA_n28A-n46(2</w:t>
            </w:r>
            <w:proofErr w:type="gramStart"/>
            <w:r w:rsidRPr="00C30686">
              <w:rPr>
                <w:rFonts w:eastAsiaTheme="minorEastAsia"/>
                <w:lang w:val="fr-FR" w:eastAsia="zh-CN"/>
              </w:rPr>
              <w:t>A)-</w:t>
            </w:r>
            <w:proofErr w:type="gramEnd"/>
            <w:r w:rsidRPr="00C30686">
              <w:rPr>
                <w:rFonts w:eastAsiaTheme="minorEastAsia"/>
                <w:lang w:val="fr-FR" w:eastAsia="zh-CN"/>
              </w:rPr>
              <w:t>n78A</w:t>
            </w:r>
          </w:p>
        </w:tc>
        <w:tc>
          <w:tcPr>
            <w:tcW w:w="1878" w:type="dxa"/>
            <w:tcBorders>
              <w:top w:val="single" w:sz="4" w:space="0" w:color="auto"/>
              <w:left w:val="single" w:sz="4" w:space="0" w:color="auto"/>
              <w:bottom w:val="nil"/>
              <w:right w:val="single" w:sz="4" w:space="0" w:color="auto"/>
            </w:tcBorders>
            <w:vAlign w:val="center"/>
          </w:tcPr>
          <w:p w14:paraId="2F7AA065" w14:textId="77777777" w:rsidR="007B433F" w:rsidRPr="00C30686" w:rsidRDefault="007B433F" w:rsidP="001A68FE">
            <w:pPr>
              <w:pStyle w:val="TAC"/>
              <w:rPr>
                <w:rFonts w:eastAsia="MS Mincho"/>
                <w:lang w:val="en-US" w:eastAsia="zh-CN"/>
              </w:rPr>
            </w:pPr>
            <w:r w:rsidRPr="00C30686">
              <w:rPr>
                <w:rFonts w:eastAsia="MS Mincho"/>
                <w:lang w:val="en-US" w:eastAsia="zh-CN"/>
              </w:rPr>
              <w:t>CA_n28A-n46A</w:t>
            </w:r>
          </w:p>
          <w:p w14:paraId="0E680169" w14:textId="77777777" w:rsidR="007B433F" w:rsidRPr="00C30686" w:rsidRDefault="007B433F" w:rsidP="001A68FE">
            <w:pPr>
              <w:pStyle w:val="TAC"/>
              <w:rPr>
                <w:rFonts w:eastAsia="MS Mincho"/>
                <w:lang w:val="en-US" w:eastAsia="zh-CN"/>
              </w:rPr>
            </w:pPr>
            <w:r w:rsidRPr="00C30686">
              <w:rPr>
                <w:rFonts w:eastAsia="MS Mincho"/>
                <w:lang w:val="en-US" w:eastAsia="zh-CN"/>
              </w:rPr>
              <w:t>CA_n28A-n78A</w:t>
            </w:r>
          </w:p>
          <w:p w14:paraId="470ACDE5" w14:textId="77777777" w:rsidR="007B433F" w:rsidRPr="00C30686" w:rsidRDefault="007B433F" w:rsidP="001A68FE">
            <w:pPr>
              <w:pStyle w:val="TAC"/>
              <w:rPr>
                <w:rFonts w:eastAsiaTheme="minorEastAsia"/>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4899F3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EAEA0D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5DC626"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021D0E29" w14:textId="77777777" w:rsidTr="001A68FE">
        <w:trPr>
          <w:trHeight w:val="29"/>
        </w:trPr>
        <w:tc>
          <w:tcPr>
            <w:tcW w:w="1849" w:type="dxa"/>
            <w:tcBorders>
              <w:top w:val="nil"/>
              <w:left w:val="single" w:sz="4" w:space="0" w:color="auto"/>
              <w:bottom w:val="nil"/>
              <w:right w:val="single" w:sz="4" w:space="0" w:color="auto"/>
            </w:tcBorders>
            <w:vAlign w:val="center"/>
          </w:tcPr>
          <w:p w14:paraId="527C999D"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11DF66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2832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AEDDEF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52903A65" w14:textId="77777777" w:rsidR="007B433F" w:rsidRPr="00C30686" w:rsidRDefault="007B433F" w:rsidP="001A68FE">
            <w:pPr>
              <w:pStyle w:val="TAC"/>
              <w:rPr>
                <w:rFonts w:eastAsiaTheme="minorEastAsia"/>
                <w:lang w:val="en-US" w:eastAsia="zh-CN"/>
              </w:rPr>
            </w:pPr>
          </w:p>
        </w:tc>
      </w:tr>
      <w:tr w:rsidR="007B433F" w:rsidRPr="00C30686" w14:paraId="763C610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FB4E9BA"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A774C3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34A3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234272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CFF6CF" w14:textId="77777777" w:rsidR="007B433F" w:rsidRPr="00C30686" w:rsidRDefault="007B433F" w:rsidP="001A68FE">
            <w:pPr>
              <w:pStyle w:val="TAC"/>
              <w:rPr>
                <w:rFonts w:eastAsiaTheme="minorEastAsia"/>
                <w:lang w:val="en-US" w:eastAsia="zh-CN"/>
              </w:rPr>
            </w:pPr>
          </w:p>
        </w:tc>
      </w:tr>
      <w:tr w:rsidR="007B433F" w:rsidRPr="00C30686" w14:paraId="20F2D09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5623C3B" w14:textId="77777777" w:rsidR="007B433F" w:rsidRPr="00C30686" w:rsidRDefault="007B433F" w:rsidP="001A68FE">
            <w:pPr>
              <w:pStyle w:val="TAC"/>
              <w:rPr>
                <w:rFonts w:eastAsiaTheme="minorEastAsia"/>
                <w:lang w:val="fr-FR" w:eastAsia="zh-CN"/>
              </w:rPr>
            </w:pPr>
            <w:r w:rsidRPr="00C30686">
              <w:rPr>
                <w:rFonts w:eastAsiaTheme="minorEastAsia"/>
                <w:lang w:val="fr-FR" w:eastAsia="zh-CN"/>
              </w:rPr>
              <w:t>CA_n28A-n46(2</w:t>
            </w:r>
            <w:proofErr w:type="gramStart"/>
            <w:r w:rsidRPr="00C30686">
              <w:rPr>
                <w:rFonts w:eastAsiaTheme="minorEastAsia"/>
                <w:lang w:val="fr-FR" w:eastAsia="zh-CN"/>
              </w:rPr>
              <w:t>A)-</w:t>
            </w:r>
            <w:proofErr w:type="gramEnd"/>
            <w:r w:rsidRPr="00C30686">
              <w:rPr>
                <w:rFonts w:eastAsiaTheme="minorEastAsia"/>
                <w:lang w:val="fr-FR" w:eastAsia="zh-CN"/>
              </w:rPr>
              <w:t>n78(2A)</w:t>
            </w:r>
          </w:p>
        </w:tc>
        <w:tc>
          <w:tcPr>
            <w:tcW w:w="1878" w:type="dxa"/>
            <w:tcBorders>
              <w:top w:val="single" w:sz="4" w:space="0" w:color="auto"/>
              <w:left w:val="single" w:sz="4" w:space="0" w:color="auto"/>
              <w:bottom w:val="nil"/>
              <w:right w:val="single" w:sz="4" w:space="0" w:color="auto"/>
            </w:tcBorders>
            <w:vAlign w:val="center"/>
          </w:tcPr>
          <w:p w14:paraId="24AD6765" w14:textId="77777777" w:rsidR="007B433F" w:rsidRPr="00C30686" w:rsidRDefault="007B433F" w:rsidP="001A68FE">
            <w:pPr>
              <w:pStyle w:val="TAC"/>
              <w:rPr>
                <w:rFonts w:eastAsia="MS Mincho"/>
                <w:lang w:val="en-US" w:eastAsia="zh-CN"/>
              </w:rPr>
            </w:pPr>
            <w:r w:rsidRPr="00C30686">
              <w:rPr>
                <w:rFonts w:eastAsia="MS Mincho"/>
                <w:lang w:val="en-US" w:eastAsia="zh-CN"/>
              </w:rPr>
              <w:t>CA_n28A-n46A</w:t>
            </w:r>
          </w:p>
          <w:p w14:paraId="2B645DDE" w14:textId="77777777" w:rsidR="007B433F" w:rsidRPr="00C30686" w:rsidRDefault="007B433F" w:rsidP="001A68FE">
            <w:pPr>
              <w:pStyle w:val="TAC"/>
              <w:rPr>
                <w:rFonts w:eastAsia="MS Mincho"/>
                <w:lang w:val="en-US" w:eastAsia="zh-CN"/>
              </w:rPr>
            </w:pPr>
            <w:r w:rsidRPr="00C30686">
              <w:rPr>
                <w:rFonts w:eastAsia="MS Mincho"/>
                <w:lang w:val="en-US" w:eastAsia="zh-CN"/>
              </w:rPr>
              <w:t>CA_n28A-n78A</w:t>
            </w:r>
          </w:p>
          <w:p w14:paraId="4471CEC3" w14:textId="77777777" w:rsidR="007B433F" w:rsidRPr="00C30686" w:rsidRDefault="007B433F" w:rsidP="001A68FE">
            <w:pPr>
              <w:pStyle w:val="TAC"/>
              <w:rPr>
                <w:rFonts w:eastAsia="MS Mincho"/>
                <w:lang w:val="en-US" w:eastAsia="zh-CN"/>
              </w:rPr>
            </w:pPr>
            <w:r w:rsidRPr="00C30686">
              <w:rPr>
                <w:rFonts w:eastAsia="MS Mincho"/>
                <w:lang w:val="en-US" w:eastAsia="zh-CN"/>
              </w:rPr>
              <w:t>CA_n46A-n78A</w:t>
            </w:r>
          </w:p>
          <w:p w14:paraId="5D15E2C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BA9171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0E8062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3FF6FB"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46F46CB8" w14:textId="77777777" w:rsidTr="001A68FE">
        <w:trPr>
          <w:trHeight w:val="29"/>
        </w:trPr>
        <w:tc>
          <w:tcPr>
            <w:tcW w:w="1849" w:type="dxa"/>
            <w:tcBorders>
              <w:top w:val="nil"/>
              <w:left w:val="single" w:sz="4" w:space="0" w:color="auto"/>
              <w:bottom w:val="nil"/>
              <w:right w:val="single" w:sz="4" w:space="0" w:color="auto"/>
            </w:tcBorders>
            <w:vAlign w:val="center"/>
          </w:tcPr>
          <w:p w14:paraId="1E39807C"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F02D50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398C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6F7FFD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531E2814" w14:textId="77777777" w:rsidR="007B433F" w:rsidRPr="00C30686" w:rsidRDefault="007B433F" w:rsidP="001A68FE">
            <w:pPr>
              <w:pStyle w:val="TAC"/>
              <w:rPr>
                <w:rFonts w:eastAsiaTheme="minorEastAsia"/>
                <w:lang w:val="en-US" w:eastAsia="zh-CN"/>
              </w:rPr>
            </w:pPr>
          </w:p>
        </w:tc>
      </w:tr>
      <w:tr w:rsidR="007B433F" w:rsidRPr="00C30686" w14:paraId="25338B9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9FBA670"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62CD72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5C88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2BD8F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362E31A6" w14:textId="77777777" w:rsidR="007B433F" w:rsidRPr="00C30686" w:rsidRDefault="007B433F" w:rsidP="001A68FE">
            <w:pPr>
              <w:pStyle w:val="TAC"/>
              <w:rPr>
                <w:rFonts w:eastAsiaTheme="minorEastAsia"/>
                <w:lang w:val="en-US" w:eastAsia="zh-CN"/>
              </w:rPr>
            </w:pPr>
          </w:p>
        </w:tc>
      </w:tr>
      <w:tr w:rsidR="007B433F" w:rsidRPr="00C30686" w14:paraId="1B8469C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57E007C" w14:textId="77777777" w:rsidR="007B433F" w:rsidRPr="00C30686" w:rsidRDefault="007B433F" w:rsidP="001A68FE">
            <w:pPr>
              <w:pStyle w:val="TAC"/>
              <w:rPr>
                <w:rFonts w:eastAsiaTheme="minorEastAsia"/>
                <w:lang w:val="fr-FR" w:eastAsia="zh-CN"/>
              </w:rPr>
            </w:pPr>
            <w:r w:rsidRPr="00C30686">
              <w:rPr>
                <w:rFonts w:eastAsiaTheme="minorEastAsia"/>
                <w:lang w:val="fr-FR" w:eastAsia="zh-CN"/>
              </w:rPr>
              <w:lastRenderedPageBreak/>
              <w:t>CA_n28A-n46A-n78(2A)</w:t>
            </w:r>
          </w:p>
        </w:tc>
        <w:tc>
          <w:tcPr>
            <w:tcW w:w="1878" w:type="dxa"/>
            <w:tcBorders>
              <w:top w:val="single" w:sz="4" w:space="0" w:color="auto"/>
              <w:left w:val="single" w:sz="4" w:space="0" w:color="auto"/>
              <w:bottom w:val="nil"/>
              <w:right w:val="single" w:sz="4" w:space="0" w:color="auto"/>
            </w:tcBorders>
            <w:vAlign w:val="center"/>
          </w:tcPr>
          <w:p w14:paraId="0DE5617A" w14:textId="77777777" w:rsidR="007B433F" w:rsidRPr="00C30686" w:rsidRDefault="007B433F" w:rsidP="001A68FE">
            <w:pPr>
              <w:pStyle w:val="TAC"/>
              <w:rPr>
                <w:rFonts w:eastAsia="MS Mincho"/>
                <w:lang w:val="en-US" w:eastAsia="zh-CN"/>
              </w:rPr>
            </w:pPr>
            <w:r w:rsidRPr="00C30686">
              <w:rPr>
                <w:rFonts w:eastAsia="MS Mincho"/>
                <w:lang w:val="en-US" w:eastAsia="zh-CN"/>
              </w:rPr>
              <w:t>CA_n28A-n46A</w:t>
            </w:r>
          </w:p>
          <w:p w14:paraId="33D94349" w14:textId="77777777" w:rsidR="007B433F" w:rsidRPr="00C30686" w:rsidRDefault="007B433F" w:rsidP="001A68FE">
            <w:pPr>
              <w:pStyle w:val="TAC"/>
              <w:rPr>
                <w:rFonts w:eastAsia="MS Mincho"/>
                <w:lang w:val="en-US" w:eastAsia="zh-CN"/>
              </w:rPr>
            </w:pPr>
            <w:r w:rsidRPr="00C30686">
              <w:rPr>
                <w:rFonts w:eastAsia="MS Mincho"/>
                <w:lang w:val="en-US" w:eastAsia="zh-CN"/>
              </w:rPr>
              <w:t>CA_n28A-n78A</w:t>
            </w:r>
          </w:p>
          <w:p w14:paraId="30F729AD" w14:textId="77777777" w:rsidR="007B433F" w:rsidRPr="00C30686" w:rsidRDefault="007B433F" w:rsidP="001A68FE">
            <w:pPr>
              <w:pStyle w:val="TAC"/>
              <w:rPr>
                <w:rFonts w:eastAsia="MS Mincho"/>
                <w:lang w:val="en-US" w:eastAsia="zh-CN"/>
              </w:rPr>
            </w:pPr>
            <w:r w:rsidRPr="00C30686">
              <w:rPr>
                <w:rFonts w:eastAsia="MS Mincho"/>
                <w:lang w:val="en-US" w:eastAsia="zh-CN"/>
              </w:rPr>
              <w:t>CA_n46A-n78A</w:t>
            </w:r>
          </w:p>
          <w:p w14:paraId="1506A9B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BAA93F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9FB88E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BFF0C4"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16A0BBDE" w14:textId="77777777" w:rsidTr="001A68FE">
        <w:trPr>
          <w:trHeight w:val="29"/>
        </w:trPr>
        <w:tc>
          <w:tcPr>
            <w:tcW w:w="1849" w:type="dxa"/>
            <w:tcBorders>
              <w:top w:val="nil"/>
              <w:left w:val="single" w:sz="4" w:space="0" w:color="auto"/>
              <w:bottom w:val="nil"/>
              <w:right w:val="single" w:sz="4" w:space="0" w:color="auto"/>
            </w:tcBorders>
            <w:vAlign w:val="center"/>
          </w:tcPr>
          <w:p w14:paraId="41DB5B60"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74D486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002D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ED9E75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188DE541" w14:textId="77777777" w:rsidR="007B433F" w:rsidRPr="00C30686" w:rsidRDefault="007B433F" w:rsidP="001A68FE">
            <w:pPr>
              <w:pStyle w:val="TAC"/>
              <w:rPr>
                <w:rFonts w:eastAsiaTheme="minorEastAsia"/>
                <w:lang w:val="en-US" w:eastAsia="zh-CN"/>
              </w:rPr>
            </w:pPr>
          </w:p>
        </w:tc>
      </w:tr>
      <w:tr w:rsidR="007B433F" w:rsidRPr="00C30686" w14:paraId="530AC1A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F53F18A"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266165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323C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314B6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1326D01E" w14:textId="77777777" w:rsidR="007B433F" w:rsidRPr="00C30686" w:rsidRDefault="007B433F" w:rsidP="001A68FE">
            <w:pPr>
              <w:pStyle w:val="TAC"/>
              <w:rPr>
                <w:rFonts w:eastAsiaTheme="minorEastAsia"/>
                <w:lang w:val="en-US" w:eastAsia="zh-CN"/>
              </w:rPr>
            </w:pPr>
          </w:p>
        </w:tc>
      </w:tr>
      <w:tr w:rsidR="007B433F" w:rsidRPr="00C30686" w14:paraId="433F685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EB2EFD7" w14:textId="77777777" w:rsidR="007B433F" w:rsidRPr="00C30686" w:rsidRDefault="007B433F" w:rsidP="001A68FE">
            <w:pPr>
              <w:pStyle w:val="TAC"/>
              <w:rPr>
                <w:rFonts w:eastAsiaTheme="minorEastAsia"/>
                <w:lang w:val="fr-FR" w:eastAsia="zh-CN"/>
              </w:rPr>
            </w:pPr>
            <w:r w:rsidRPr="00C30686">
              <w:rPr>
                <w:rFonts w:eastAsiaTheme="minorEastAsia"/>
                <w:lang w:val="fr-FR" w:eastAsia="zh-CN"/>
              </w:rPr>
              <w:t>CA_n28A-n46C-n78(2A)</w:t>
            </w:r>
          </w:p>
        </w:tc>
        <w:tc>
          <w:tcPr>
            <w:tcW w:w="1878" w:type="dxa"/>
            <w:tcBorders>
              <w:top w:val="single" w:sz="4" w:space="0" w:color="auto"/>
              <w:left w:val="single" w:sz="4" w:space="0" w:color="auto"/>
              <w:bottom w:val="nil"/>
              <w:right w:val="single" w:sz="4" w:space="0" w:color="auto"/>
            </w:tcBorders>
            <w:vAlign w:val="center"/>
          </w:tcPr>
          <w:p w14:paraId="11A7E758" w14:textId="77777777" w:rsidR="007B433F" w:rsidRPr="00C30686" w:rsidRDefault="007B433F" w:rsidP="001A68FE">
            <w:pPr>
              <w:pStyle w:val="TAC"/>
              <w:rPr>
                <w:rFonts w:eastAsia="MS Mincho"/>
                <w:lang w:val="en-US" w:eastAsia="zh-CN"/>
              </w:rPr>
            </w:pPr>
            <w:r w:rsidRPr="00C30686">
              <w:rPr>
                <w:rFonts w:eastAsia="MS Mincho"/>
                <w:lang w:val="en-US" w:eastAsia="zh-CN"/>
              </w:rPr>
              <w:t>CA_n28A-n46A</w:t>
            </w:r>
          </w:p>
          <w:p w14:paraId="7162E572" w14:textId="77777777" w:rsidR="007B433F" w:rsidRPr="00C30686" w:rsidRDefault="007B433F" w:rsidP="001A68FE">
            <w:pPr>
              <w:pStyle w:val="TAC"/>
              <w:rPr>
                <w:rFonts w:eastAsia="MS Mincho"/>
                <w:lang w:val="en-US" w:eastAsia="zh-CN"/>
              </w:rPr>
            </w:pPr>
            <w:r w:rsidRPr="00C30686">
              <w:rPr>
                <w:rFonts w:eastAsia="MS Mincho"/>
                <w:lang w:val="en-US" w:eastAsia="zh-CN"/>
              </w:rPr>
              <w:t>CA_n28A-n78A</w:t>
            </w:r>
          </w:p>
          <w:p w14:paraId="7A093561" w14:textId="77777777" w:rsidR="007B433F" w:rsidRPr="00C30686" w:rsidRDefault="007B433F" w:rsidP="001A68FE">
            <w:pPr>
              <w:pStyle w:val="TAC"/>
              <w:rPr>
                <w:rFonts w:eastAsia="MS Mincho"/>
                <w:lang w:val="en-US" w:eastAsia="zh-CN"/>
              </w:rPr>
            </w:pPr>
            <w:r w:rsidRPr="00C30686">
              <w:rPr>
                <w:rFonts w:eastAsia="MS Mincho"/>
                <w:lang w:val="en-US" w:eastAsia="zh-CN"/>
              </w:rPr>
              <w:t>CA_n46A-n78A</w:t>
            </w:r>
          </w:p>
          <w:p w14:paraId="4E51CAE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2E1620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7A47D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21C2E9"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3FEB5EA8" w14:textId="77777777" w:rsidTr="001A68FE">
        <w:trPr>
          <w:trHeight w:val="29"/>
        </w:trPr>
        <w:tc>
          <w:tcPr>
            <w:tcW w:w="1849" w:type="dxa"/>
            <w:tcBorders>
              <w:top w:val="nil"/>
              <w:left w:val="single" w:sz="4" w:space="0" w:color="auto"/>
              <w:bottom w:val="nil"/>
              <w:right w:val="single" w:sz="4" w:space="0" w:color="auto"/>
            </w:tcBorders>
            <w:vAlign w:val="center"/>
          </w:tcPr>
          <w:p w14:paraId="7293C493"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9E920D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E494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66EDD5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062E792D" w14:textId="77777777" w:rsidR="007B433F" w:rsidRPr="00C30686" w:rsidRDefault="007B433F" w:rsidP="001A68FE">
            <w:pPr>
              <w:pStyle w:val="TAC"/>
              <w:rPr>
                <w:rFonts w:eastAsiaTheme="minorEastAsia"/>
                <w:lang w:val="en-US" w:eastAsia="zh-CN"/>
              </w:rPr>
            </w:pPr>
          </w:p>
        </w:tc>
      </w:tr>
      <w:tr w:rsidR="007B433F" w:rsidRPr="00C30686" w14:paraId="5524B20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39B2C6C"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303F97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5EF9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4672B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0CAC9D8C" w14:textId="77777777" w:rsidR="007B433F" w:rsidRPr="00C30686" w:rsidRDefault="007B433F" w:rsidP="001A68FE">
            <w:pPr>
              <w:pStyle w:val="TAC"/>
              <w:rPr>
                <w:rFonts w:eastAsiaTheme="minorEastAsia"/>
                <w:lang w:val="en-US" w:eastAsia="zh-CN"/>
              </w:rPr>
            </w:pPr>
          </w:p>
        </w:tc>
      </w:tr>
      <w:tr w:rsidR="007B433F" w:rsidRPr="00C30686" w14:paraId="194F941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BCE1918" w14:textId="77777777" w:rsidR="007B433F" w:rsidRPr="00C30686" w:rsidRDefault="007B433F" w:rsidP="001A68FE">
            <w:pPr>
              <w:pStyle w:val="TAC"/>
              <w:rPr>
                <w:rFonts w:eastAsiaTheme="minorEastAsia"/>
                <w:lang w:val="fr-FR" w:eastAsia="zh-CN"/>
              </w:rPr>
            </w:pPr>
            <w:r w:rsidRPr="00C30686">
              <w:rPr>
                <w:rFonts w:eastAsiaTheme="minorEastAsia"/>
                <w:lang w:val="fr-FR" w:eastAsia="zh-CN"/>
              </w:rPr>
              <w:t>CA_n28A-n46D-n78(2A)</w:t>
            </w:r>
          </w:p>
        </w:tc>
        <w:tc>
          <w:tcPr>
            <w:tcW w:w="1878" w:type="dxa"/>
            <w:tcBorders>
              <w:top w:val="single" w:sz="4" w:space="0" w:color="auto"/>
              <w:left w:val="single" w:sz="4" w:space="0" w:color="auto"/>
              <w:bottom w:val="nil"/>
              <w:right w:val="single" w:sz="4" w:space="0" w:color="auto"/>
            </w:tcBorders>
            <w:vAlign w:val="center"/>
          </w:tcPr>
          <w:p w14:paraId="2CA59F29" w14:textId="77777777" w:rsidR="007B433F" w:rsidRPr="00C30686" w:rsidRDefault="007B433F" w:rsidP="001A68FE">
            <w:pPr>
              <w:pStyle w:val="TAC"/>
              <w:rPr>
                <w:rFonts w:eastAsia="MS Mincho"/>
                <w:lang w:val="en-US" w:eastAsia="zh-CN"/>
              </w:rPr>
            </w:pPr>
            <w:r w:rsidRPr="00C30686">
              <w:rPr>
                <w:rFonts w:eastAsia="MS Mincho"/>
                <w:lang w:val="en-US" w:eastAsia="zh-CN"/>
              </w:rPr>
              <w:t>CA_n28A-n46A</w:t>
            </w:r>
          </w:p>
          <w:p w14:paraId="68D7C208" w14:textId="77777777" w:rsidR="007B433F" w:rsidRPr="00C30686" w:rsidRDefault="007B433F" w:rsidP="001A68FE">
            <w:pPr>
              <w:pStyle w:val="TAC"/>
              <w:rPr>
                <w:rFonts w:eastAsia="MS Mincho"/>
                <w:lang w:val="en-US" w:eastAsia="zh-CN"/>
              </w:rPr>
            </w:pPr>
            <w:r w:rsidRPr="00C30686">
              <w:rPr>
                <w:rFonts w:eastAsia="MS Mincho"/>
                <w:lang w:val="en-US" w:eastAsia="zh-CN"/>
              </w:rPr>
              <w:t>CA_n28A-n78A</w:t>
            </w:r>
          </w:p>
          <w:p w14:paraId="383B9A74" w14:textId="77777777" w:rsidR="007B433F" w:rsidRPr="00C30686" w:rsidRDefault="007B433F" w:rsidP="001A68FE">
            <w:pPr>
              <w:pStyle w:val="TAC"/>
              <w:rPr>
                <w:rFonts w:eastAsia="MS Mincho"/>
                <w:lang w:val="en-US" w:eastAsia="zh-CN"/>
              </w:rPr>
            </w:pPr>
            <w:r w:rsidRPr="00C30686">
              <w:rPr>
                <w:rFonts w:eastAsia="MS Mincho"/>
                <w:lang w:val="en-US" w:eastAsia="zh-CN"/>
              </w:rPr>
              <w:t>CA_n46A-n78A</w:t>
            </w:r>
          </w:p>
          <w:p w14:paraId="61A11D0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CE4251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76F7AA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C16BC0"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3E6DEB5D" w14:textId="77777777" w:rsidTr="001A68FE">
        <w:trPr>
          <w:trHeight w:val="29"/>
        </w:trPr>
        <w:tc>
          <w:tcPr>
            <w:tcW w:w="1849" w:type="dxa"/>
            <w:tcBorders>
              <w:top w:val="nil"/>
              <w:left w:val="single" w:sz="4" w:space="0" w:color="auto"/>
              <w:bottom w:val="nil"/>
              <w:right w:val="single" w:sz="4" w:space="0" w:color="auto"/>
            </w:tcBorders>
            <w:vAlign w:val="center"/>
          </w:tcPr>
          <w:p w14:paraId="1CF1336A"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C4E230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396B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ADADBF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3934ECD1" w14:textId="77777777" w:rsidR="007B433F" w:rsidRPr="00C30686" w:rsidRDefault="007B433F" w:rsidP="001A68FE">
            <w:pPr>
              <w:pStyle w:val="TAC"/>
              <w:rPr>
                <w:rFonts w:eastAsiaTheme="minorEastAsia"/>
                <w:lang w:val="en-US" w:eastAsia="zh-CN"/>
              </w:rPr>
            </w:pPr>
          </w:p>
        </w:tc>
      </w:tr>
      <w:tr w:rsidR="007B433F" w:rsidRPr="00C30686" w14:paraId="3D95F1C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9EB15AC"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AAB148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EEC2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F6C36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3DB400F8" w14:textId="77777777" w:rsidR="007B433F" w:rsidRPr="00C30686" w:rsidRDefault="007B433F" w:rsidP="001A68FE">
            <w:pPr>
              <w:pStyle w:val="TAC"/>
              <w:rPr>
                <w:rFonts w:eastAsiaTheme="minorEastAsia"/>
                <w:lang w:val="en-US" w:eastAsia="zh-CN"/>
              </w:rPr>
            </w:pPr>
          </w:p>
        </w:tc>
      </w:tr>
      <w:tr w:rsidR="007B433F" w:rsidRPr="00C30686" w14:paraId="3838F53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C6A18CB" w14:textId="77777777" w:rsidR="007B433F" w:rsidRPr="00C30686" w:rsidRDefault="007B433F" w:rsidP="001A68FE">
            <w:pPr>
              <w:pStyle w:val="TAC"/>
              <w:rPr>
                <w:rFonts w:eastAsiaTheme="minorEastAsia"/>
                <w:lang w:val="fr-FR" w:eastAsia="zh-CN"/>
              </w:rPr>
            </w:pPr>
            <w:r w:rsidRPr="00C30686">
              <w:rPr>
                <w:rFonts w:eastAsia="MS Mincho"/>
                <w:bCs/>
                <w:lang w:val="en-US"/>
              </w:rPr>
              <w:t>CA_n28A-n75A-n78A</w:t>
            </w:r>
          </w:p>
        </w:tc>
        <w:tc>
          <w:tcPr>
            <w:tcW w:w="1878" w:type="dxa"/>
            <w:tcBorders>
              <w:top w:val="single" w:sz="4" w:space="0" w:color="auto"/>
              <w:left w:val="single" w:sz="4" w:space="0" w:color="auto"/>
              <w:bottom w:val="nil"/>
              <w:right w:val="single" w:sz="4" w:space="0" w:color="auto"/>
            </w:tcBorders>
            <w:vAlign w:val="center"/>
          </w:tcPr>
          <w:p w14:paraId="4D45FCFC" w14:textId="77777777" w:rsidR="007B433F" w:rsidRPr="00C30686" w:rsidRDefault="007B433F" w:rsidP="001A68FE">
            <w:pPr>
              <w:pStyle w:val="TAC"/>
              <w:rPr>
                <w:rFonts w:eastAsiaTheme="minorEastAsia"/>
                <w:lang w:val="en-US" w:eastAsia="zh-CN"/>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073634" w14:textId="77777777" w:rsidR="007B433F" w:rsidRPr="00C30686" w:rsidRDefault="007B433F" w:rsidP="001A68FE">
            <w:pPr>
              <w:pStyle w:val="TAC"/>
              <w:rPr>
                <w:rFonts w:eastAsiaTheme="minorEastAsia"/>
                <w:lang w:val="en-US" w:eastAsia="zh-CN"/>
              </w:rPr>
            </w:pPr>
            <w:r w:rsidRPr="002176FE">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CB71685"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E7DDE8" w14:textId="77777777" w:rsidR="007B433F" w:rsidRPr="00C30686" w:rsidRDefault="007B433F" w:rsidP="001A68FE">
            <w:pPr>
              <w:pStyle w:val="TAC"/>
              <w:rPr>
                <w:rFonts w:eastAsiaTheme="minorEastAsia"/>
                <w:lang w:val="en-US" w:eastAsia="zh-CN"/>
              </w:rPr>
            </w:pPr>
            <w:r w:rsidRPr="00C30686">
              <w:rPr>
                <w:rFonts w:eastAsia="SimSun"/>
                <w:lang w:val="en-US" w:eastAsia="zh-CN"/>
              </w:rPr>
              <w:t>0</w:t>
            </w:r>
          </w:p>
        </w:tc>
      </w:tr>
      <w:tr w:rsidR="007B433F" w:rsidRPr="00C30686" w14:paraId="5E81CA9F" w14:textId="77777777" w:rsidTr="001A68FE">
        <w:trPr>
          <w:trHeight w:val="29"/>
        </w:trPr>
        <w:tc>
          <w:tcPr>
            <w:tcW w:w="1849" w:type="dxa"/>
            <w:tcBorders>
              <w:top w:val="nil"/>
              <w:left w:val="single" w:sz="4" w:space="0" w:color="auto"/>
              <w:bottom w:val="nil"/>
              <w:right w:val="single" w:sz="4" w:space="0" w:color="auto"/>
            </w:tcBorders>
            <w:vAlign w:val="center"/>
          </w:tcPr>
          <w:p w14:paraId="7C23C9B1"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3FD8A8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B8475E" w14:textId="77777777" w:rsidR="007B433F" w:rsidRPr="00C30686" w:rsidRDefault="007B433F" w:rsidP="001A68FE">
            <w:pPr>
              <w:pStyle w:val="TAC"/>
              <w:rPr>
                <w:rFonts w:eastAsiaTheme="minorEastAsia"/>
                <w:lang w:val="en-US" w:eastAsia="zh-CN"/>
              </w:rPr>
            </w:pPr>
            <w:r w:rsidRPr="002176FE">
              <w:rPr>
                <w:rFonts w:eastAsiaTheme="minorEastAsia"/>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2896B153"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81D7E44" w14:textId="77777777" w:rsidR="007B433F" w:rsidRPr="00C30686" w:rsidRDefault="007B433F" w:rsidP="001A68FE">
            <w:pPr>
              <w:pStyle w:val="TAC"/>
              <w:rPr>
                <w:rFonts w:eastAsiaTheme="minorEastAsia"/>
                <w:lang w:val="en-US" w:eastAsia="zh-CN"/>
              </w:rPr>
            </w:pPr>
          </w:p>
        </w:tc>
      </w:tr>
      <w:tr w:rsidR="007B433F" w:rsidRPr="00C30686" w14:paraId="00C1099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4472063"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7B23BA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A7264B" w14:textId="77777777" w:rsidR="007B433F" w:rsidRPr="00C30686" w:rsidRDefault="007B433F" w:rsidP="001A68FE">
            <w:pPr>
              <w:pStyle w:val="TAC"/>
              <w:rPr>
                <w:rFonts w:eastAsiaTheme="minorEastAsia"/>
                <w:lang w:val="en-US" w:eastAsia="zh-CN"/>
              </w:rPr>
            </w:pPr>
            <w:r w:rsidRPr="002176FE">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6750707" w14:textId="77777777" w:rsidR="007B433F" w:rsidRPr="00C30686" w:rsidRDefault="007B433F" w:rsidP="001A68FE">
            <w:pPr>
              <w:pStyle w:val="TAC"/>
              <w:rPr>
                <w:rFonts w:eastAsiaTheme="minorEastAsia"/>
                <w:lang w:val="en-US" w:eastAsia="zh-CN" w:bidi="ar"/>
              </w:rPr>
            </w:pPr>
            <w:r w:rsidRPr="00C30686">
              <w:rPr>
                <w:rFonts w:eastAsia="SimSun" w:cs="Arial"/>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29B7414" w14:textId="77777777" w:rsidR="007B433F" w:rsidRPr="00C30686" w:rsidRDefault="007B433F" w:rsidP="001A68FE">
            <w:pPr>
              <w:pStyle w:val="TAC"/>
              <w:rPr>
                <w:rFonts w:eastAsiaTheme="minorEastAsia"/>
                <w:lang w:val="en-US" w:eastAsia="zh-CN"/>
              </w:rPr>
            </w:pPr>
          </w:p>
        </w:tc>
      </w:tr>
      <w:tr w:rsidR="007B433F" w:rsidRPr="00C30686" w14:paraId="3FDD965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89AD0E3" w14:textId="77777777" w:rsidR="007B433F" w:rsidRPr="00C30686" w:rsidRDefault="007B433F" w:rsidP="001A68FE">
            <w:pPr>
              <w:pStyle w:val="TAC"/>
              <w:rPr>
                <w:rFonts w:eastAsiaTheme="minorEastAsia"/>
                <w:vertAlign w:val="superscript"/>
                <w:lang w:val="fr-FR" w:eastAsia="zh-CN"/>
              </w:rPr>
            </w:pPr>
            <w:r w:rsidRPr="00C30686">
              <w:rPr>
                <w:rFonts w:eastAsiaTheme="minorEastAsia"/>
                <w:lang w:val="fr-FR" w:eastAsia="zh-CN"/>
              </w:rPr>
              <w:t>CA_n28A-n77A-n79A</w:t>
            </w:r>
            <w:r w:rsidRPr="00C30686">
              <w:rPr>
                <w:rFonts w:eastAsiaTheme="minorEastAsia"/>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364C49D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CA_n28A-n77A</w:t>
            </w:r>
          </w:p>
          <w:p w14:paraId="27B8A27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CA_n28A-n79A</w:t>
            </w:r>
          </w:p>
          <w:p w14:paraId="713E898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072FAE8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B4755D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B43EE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89F7AE9" w14:textId="77777777" w:rsidTr="001A68FE">
        <w:trPr>
          <w:trHeight w:val="29"/>
        </w:trPr>
        <w:tc>
          <w:tcPr>
            <w:tcW w:w="1849" w:type="dxa"/>
            <w:tcBorders>
              <w:top w:val="nil"/>
              <w:left w:val="single" w:sz="4" w:space="0" w:color="auto"/>
              <w:bottom w:val="nil"/>
              <w:right w:val="single" w:sz="4" w:space="0" w:color="auto"/>
            </w:tcBorders>
            <w:vAlign w:val="center"/>
          </w:tcPr>
          <w:p w14:paraId="32DDFF9F"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9A4331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8689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E08ED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8D5AECA" w14:textId="77777777" w:rsidR="007B433F" w:rsidRPr="00C30686" w:rsidRDefault="007B433F" w:rsidP="001A68FE">
            <w:pPr>
              <w:pStyle w:val="TAC"/>
              <w:rPr>
                <w:rFonts w:eastAsiaTheme="minorEastAsia"/>
                <w:lang w:val="en-US" w:eastAsia="zh-CN"/>
              </w:rPr>
            </w:pPr>
          </w:p>
        </w:tc>
      </w:tr>
      <w:tr w:rsidR="007B433F" w:rsidRPr="00C30686" w14:paraId="41CFBE5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93B1C7A"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BC05A5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57D77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DF29C3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F60DB73" w14:textId="77777777" w:rsidR="007B433F" w:rsidRPr="00C30686" w:rsidRDefault="007B433F" w:rsidP="001A68FE">
            <w:pPr>
              <w:pStyle w:val="TAC"/>
              <w:rPr>
                <w:rFonts w:eastAsiaTheme="minorEastAsia"/>
                <w:lang w:val="en-US" w:eastAsia="zh-CN"/>
              </w:rPr>
            </w:pPr>
          </w:p>
        </w:tc>
      </w:tr>
      <w:tr w:rsidR="007B433F" w:rsidRPr="00C30686" w14:paraId="24647DE1" w14:textId="77777777" w:rsidTr="001A68FE">
        <w:trPr>
          <w:trHeight w:val="29"/>
        </w:trPr>
        <w:tc>
          <w:tcPr>
            <w:tcW w:w="1849" w:type="dxa"/>
            <w:tcBorders>
              <w:top w:val="nil"/>
              <w:left w:val="single" w:sz="4" w:space="0" w:color="auto"/>
              <w:bottom w:val="nil"/>
              <w:right w:val="single" w:sz="4" w:space="0" w:color="auto"/>
            </w:tcBorders>
            <w:vAlign w:val="center"/>
          </w:tcPr>
          <w:p w14:paraId="59C506DC" w14:textId="77777777" w:rsidR="007B433F" w:rsidRPr="00C30686" w:rsidRDefault="007B433F" w:rsidP="001A68FE">
            <w:pPr>
              <w:pStyle w:val="TAC"/>
              <w:rPr>
                <w:rFonts w:eastAsiaTheme="minorEastAsia"/>
                <w:lang w:val="fr-FR" w:eastAsia="zh-CN"/>
              </w:rPr>
            </w:pPr>
            <w:r w:rsidRPr="00C30686">
              <w:rPr>
                <w:rFonts w:eastAsiaTheme="minorEastAsia" w:cs="Arial"/>
                <w:szCs w:val="18"/>
                <w:lang w:val="en-US" w:eastAsia="zh-CN"/>
              </w:rPr>
              <w:t>CA_n28A-n77(2A)-n79A</w:t>
            </w:r>
            <w:r w:rsidRPr="00C30686">
              <w:rPr>
                <w:rFonts w:eastAsiaTheme="minorEastAsia"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76A5132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CA_n28A-n77A</w:t>
            </w:r>
          </w:p>
          <w:p w14:paraId="35DD2C0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CA_n28A-n79A</w:t>
            </w:r>
          </w:p>
          <w:p w14:paraId="00EE75B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72796CB"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4D0E05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7C3BFCF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C05E73F" w14:textId="77777777" w:rsidTr="001A68FE">
        <w:trPr>
          <w:trHeight w:val="245"/>
        </w:trPr>
        <w:tc>
          <w:tcPr>
            <w:tcW w:w="1849" w:type="dxa"/>
            <w:tcBorders>
              <w:top w:val="nil"/>
              <w:left w:val="single" w:sz="4" w:space="0" w:color="auto"/>
              <w:bottom w:val="nil"/>
              <w:right w:val="single" w:sz="4" w:space="0" w:color="auto"/>
            </w:tcBorders>
            <w:vAlign w:val="center"/>
          </w:tcPr>
          <w:p w14:paraId="3E3DD4D0"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51A129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49162F"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E4DA4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50976B8D" w14:textId="77777777" w:rsidR="007B433F" w:rsidRPr="00C30686" w:rsidRDefault="007B433F" w:rsidP="001A68FE">
            <w:pPr>
              <w:pStyle w:val="TAC"/>
              <w:rPr>
                <w:rFonts w:eastAsiaTheme="minorEastAsia"/>
                <w:lang w:val="en-US" w:eastAsia="zh-CN"/>
              </w:rPr>
            </w:pPr>
          </w:p>
        </w:tc>
      </w:tr>
      <w:tr w:rsidR="007B433F" w:rsidRPr="00C30686" w14:paraId="12294EF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98552B9"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AC3603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E2199"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46BD6B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818956C" w14:textId="77777777" w:rsidR="007B433F" w:rsidRPr="00C30686" w:rsidRDefault="007B433F" w:rsidP="001A68FE">
            <w:pPr>
              <w:pStyle w:val="TAC"/>
              <w:rPr>
                <w:rFonts w:eastAsiaTheme="minorEastAsia"/>
                <w:lang w:val="en-US" w:eastAsia="zh-CN"/>
              </w:rPr>
            </w:pPr>
          </w:p>
        </w:tc>
      </w:tr>
      <w:tr w:rsidR="007B433F" w:rsidRPr="00C30686" w14:paraId="5595C6D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5C62CF2" w14:textId="77777777" w:rsidR="007B433F" w:rsidRPr="00C30686" w:rsidRDefault="007B433F" w:rsidP="001A68FE">
            <w:pPr>
              <w:pStyle w:val="TAC"/>
              <w:rPr>
                <w:rFonts w:eastAsiaTheme="minorEastAsia"/>
                <w:lang w:val="fr-FR" w:eastAsia="zh-CN"/>
              </w:rPr>
            </w:pPr>
            <w:r w:rsidRPr="00C30686">
              <w:rPr>
                <w:rFonts w:eastAsiaTheme="minorEastAsia" w:cs="Arial"/>
                <w:szCs w:val="18"/>
                <w:lang w:val="en-US" w:eastAsia="zh-CN"/>
              </w:rPr>
              <w:t>CA_n28A-n77(3A)-n79A</w:t>
            </w:r>
            <w:r w:rsidRPr="00C30686">
              <w:rPr>
                <w:rFonts w:eastAsiaTheme="minorEastAsia" w:cs="Arial"/>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2EB71F0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CA_n28A-n77A</w:t>
            </w:r>
          </w:p>
          <w:p w14:paraId="422D09B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CA_n28A-n79A</w:t>
            </w:r>
          </w:p>
          <w:p w14:paraId="54DB36C1" w14:textId="77777777" w:rsidR="007B433F" w:rsidRPr="00C30686" w:rsidRDefault="007B433F" w:rsidP="001A68FE">
            <w:pPr>
              <w:pStyle w:val="TAC"/>
              <w:rPr>
                <w:rFonts w:eastAsiaTheme="minorEastAsia"/>
                <w:szCs w:val="18"/>
                <w:lang w:val="en-US"/>
              </w:rPr>
            </w:pPr>
            <w:r w:rsidRPr="00C30686">
              <w:rPr>
                <w:rFonts w:eastAsiaTheme="minorEastAsia"/>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8D0728F"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FC7E01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ECD43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797408C" w14:textId="77777777" w:rsidTr="001A68FE">
        <w:trPr>
          <w:trHeight w:val="29"/>
        </w:trPr>
        <w:tc>
          <w:tcPr>
            <w:tcW w:w="1849" w:type="dxa"/>
            <w:tcBorders>
              <w:top w:val="nil"/>
              <w:left w:val="single" w:sz="4" w:space="0" w:color="auto"/>
              <w:bottom w:val="nil"/>
              <w:right w:val="single" w:sz="4" w:space="0" w:color="auto"/>
            </w:tcBorders>
            <w:vAlign w:val="center"/>
          </w:tcPr>
          <w:p w14:paraId="6DFA6B9D"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AFF5EBF"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E290D6"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DB5E9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CA_n77(3</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49C7F88E" w14:textId="77777777" w:rsidR="007B433F" w:rsidRPr="00C30686" w:rsidRDefault="007B433F" w:rsidP="001A68FE">
            <w:pPr>
              <w:pStyle w:val="TAC"/>
              <w:rPr>
                <w:rFonts w:eastAsiaTheme="minorEastAsia"/>
                <w:lang w:val="en-US" w:eastAsia="zh-CN"/>
              </w:rPr>
            </w:pPr>
          </w:p>
        </w:tc>
      </w:tr>
      <w:tr w:rsidR="007B433F" w:rsidRPr="00C30686" w14:paraId="36948290" w14:textId="77777777" w:rsidTr="001A68FE">
        <w:trPr>
          <w:trHeight w:val="29"/>
        </w:trPr>
        <w:tc>
          <w:tcPr>
            <w:tcW w:w="1849" w:type="dxa"/>
            <w:tcBorders>
              <w:top w:val="nil"/>
              <w:left w:val="single" w:sz="4" w:space="0" w:color="auto"/>
              <w:bottom w:val="nil"/>
              <w:right w:val="single" w:sz="4" w:space="0" w:color="auto"/>
            </w:tcBorders>
            <w:vAlign w:val="center"/>
          </w:tcPr>
          <w:p w14:paraId="2093EFFC"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66A6811" w14:textId="77777777" w:rsidR="007B433F" w:rsidRPr="00C30686" w:rsidRDefault="007B433F" w:rsidP="001A68F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2745FF"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CB4F7B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nil"/>
              <w:right w:val="single" w:sz="4" w:space="0" w:color="auto"/>
            </w:tcBorders>
            <w:vAlign w:val="center"/>
          </w:tcPr>
          <w:p w14:paraId="5590FF07" w14:textId="77777777" w:rsidR="007B433F" w:rsidRPr="00C30686" w:rsidRDefault="007B433F" w:rsidP="001A68FE">
            <w:pPr>
              <w:pStyle w:val="TAC"/>
              <w:rPr>
                <w:rFonts w:eastAsiaTheme="minorEastAsia"/>
                <w:lang w:val="en-US" w:eastAsia="zh-CN"/>
              </w:rPr>
            </w:pPr>
          </w:p>
        </w:tc>
      </w:tr>
      <w:tr w:rsidR="007B433F" w:rsidRPr="00C30686" w14:paraId="1E38B15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A61B20A" w14:textId="77777777" w:rsidR="007B433F" w:rsidRPr="00C30686" w:rsidRDefault="007B433F" w:rsidP="001A68FE">
            <w:pPr>
              <w:pStyle w:val="TAC"/>
              <w:rPr>
                <w:rFonts w:eastAsiaTheme="minorEastAsia"/>
                <w:lang w:val="fr-FR" w:eastAsia="zh-CN"/>
              </w:rPr>
            </w:pPr>
            <w:r w:rsidRPr="00C30686">
              <w:rPr>
                <w:rFonts w:eastAsiaTheme="minorEastAsia"/>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10F820C6" w14:textId="77777777" w:rsidR="007B433F" w:rsidRPr="00C30686" w:rsidRDefault="007B433F" w:rsidP="001A68FE">
            <w:pPr>
              <w:pStyle w:val="TAC"/>
              <w:rPr>
                <w:rFonts w:eastAsiaTheme="minorEastAsia"/>
                <w:szCs w:val="18"/>
                <w:lang w:val="en-US"/>
              </w:rPr>
            </w:pPr>
            <w:r w:rsidRPr="00C30686">
              <w:rPr>
                <w:rFonts w:eastAsiaTheme="minorEastAsia"/>
                <w:szCs w:val="18"/>
                <w:lang w:val="en-US"/>
              </w:rPr>
              <w:t>CA_n28A-n78A</w:t>
            </w:r>
          </w:p>
          <w:p w14:paraId="1A0DF837" w14:textId="77777777" w:rsidR="007B433F" w:rsidRPr="00C30686" w:rsidRDefault="007B433F" w:rsidP="001A68FE">
            <w:pPr>
              <w:pStyle w:val="TAC"/>
              <w:rPr>
                <w:rFonts w:eastAsiaTheme="minorEastAsia"/>
                <w:szCs w:val="18"/>
                <w:lang w:val="en-US"/>
              </w:rPr>
            </w:pPr>
            <w:r w:rsidRPr="00C30686">
              <w:rPr>
                <w:rFonts w:eastAsiaTheme="minorEastAsia"/>
                <w:szCs w:val="18"/>
                <w:lang w:val="en-US"/>
              </w:rPr>
              <w:t>CA_n28A-n79A</w:t>
            </w:r>
          </w:p>
          <w:p w14:paraId="24F816DF" w14:textId="77777777" w:rsidR="007B433F" w:rsidRPr="00C30686" w:rsidRDefault="007B433F" w:rsidP="001A68FE">
            <w:pPr>
              <w:pStyle w:val="TAC"/>
              <w:rPr>
                <w:rFonts w:eastAsiaTheme="minorEastAsia"/>
                <w:lang w:val="en-US" w:eastAsia="zh-CN"/>
              </w:rPr>
            </w:pPr>
            <w:r w:rsidRPr="00C30686">
              <w:rPr>
                <w:rFonts w:eastAsiaTheme="minorEastAsia"/>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5C92280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E16652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33E72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912846E" w14:textId="77777777" w:rsidTr="001A68FE">
        <w:trPr>
          <w:trHeight w:val="29"/>
        </w:trPr>
        <w:tc>
          <w:tcPr>
            <w:tcW w:w="1849" w:type="dxa"/>
            <w:tcBorders>
              <w:top w:val="nil"/>
              <w:left w:val="single" w:sz="4" w:space="0" w:color="auto"/>
              <w:bottom w:val="nil"/>
              <w:right w:val="single" w:sz="4" w:space="0" w:color="auto"/>
            </w:tcBorders>
            <w:vAlign w:val="center"/>
          </w:tcPr>
          <w:p w14:paraId="7FF84A84"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34FAA1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CB27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98043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4BE631D5" w14:textId="77777777" w:rsidR="007B433F" w:rsidRPr="00C30686" w:rsidRDefault="007B433F" w:rsidP="001A68FE">
            <w:pPr>
              <w:pStyle w:val="TAC"/>
              <w:rPr>
                <w:rFonts w:eastAsiaTheme="minorEastAsia"/>
                <w:lang w:val="en-US" w:eastAsia="zh-CN"/>
              </w:rPr>
            </w:pPr>
          </w:p>
        </w:tc>
      </w:tr>
      <w:tr w:rsidR="007B433F" w:rsidRPr="00C30686" w14:paraId="159EB34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66F57D0"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88896F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4316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0B76A8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77E5C11" w14:textId="77777777" w:rsidR="007B433F" w:rsidRPr="00C30686" w:rsidRDefault="007B433F" w:rsidP="001A68FE">
            <w:pPr>
              <w:pStyle w:val="TAC"/>
              <w:rPr>
                <w:rFonts w:eastAsiaTheme="minorEastAsia"/>
                <w:lang w:val="en-US" w:eastAsia="zh-CN"/>
              </w:rPr>
            </w:pPr>
          </w:p>
        </w:tc>
      </w:tr>
      <w:tr w:rsidR="007B433F" w:rsidRPr="00C30686" w14:paraId="02BC2FFC" w14:textId="77777777" w:rsidTr="001A68FE">
        <w:trPr>
          <w:trHeight w:val="29"/>
        </w:trPr>
        <w:tc>
          <w:tcPr>
            <w:tcW w:w="1849" w:type="dxa"/>
            <w:tcBorders>
              <w:top w:val="single" w:sz="4" w:space="0" w:color="auto"/>
              <w:left w:val="single" w:sz="4" w:space="0" w:color="auto"/>
              <w:bottom w:val="nil"/>
              <w:right w:val="single" w:sz="4" w:space="0" w:color="auto"/>
            </w:tcBorders>
          </w:tcPr>
          <w:p w14:paraId="04512A27" w14:textId="77777777" w:rsidR="007B433F" w:rsidRPr="00C30686" w:rsidRDefault="007B433F" w:rsidP="001A68FE">
            <w:pPr>
              <w:pStyle w:val="TAC"/>
              <w:rPr>
                <w:rFonts w:eastAsiaTheme="minorEastAsia"/>
                <w:lang w:val="fr-FR" w:eastAsia="zh-CN"/>
              </w:rPr>
            </w:pPr>
            <w:r w:rsidRPr="00C30686">
              <w:rPr>
                <w:rFonts w:eastAsiaTheme="minorEastAsia"/>
                <w:color w:val="000000"/>
                <w:lang w:eastAsia="zh-CN"/>
              </w:rPr>
              <w:t>CA_n28A-n78A-n102A</w:t>
            </w:r>
          </w:p>
        </w:tc>
        <w:tc>
          <w:tcPr>
            <w:tcW w:w="1878" w:type="dxa"/>
            <w:tcBorders>
              <w:top w:val="single" w:sz="4" w:space="0" w:color="auto"/>
              <w:left w:val="single" w:sz="4" w:space="0" w:color="auto"/>
              <w:bottom w:val="nil"/>
              <w:right w:val="single" w:sz="4" w:space="0" w:color="auto"/>
            </w:tcBorders>
            <w:vAlign w:val="center"/>
          </w:tcPr>
          <w:p w14:paraId="38CACED8"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8"/>
              </w:rPr>
              <w:t>CA_n28A-n78A</w:t>
            </w:r>
          </w:p>
          <w:p w14:paraId="576E028B"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8"/>
              </w:rPr>
              <w:t>CA_n28A-n102A</w:t>
            </w:r>
          </w:p>
          <w:p w14:paraId="326472AD"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2902B11" w14:textId="77777777" w:rsidR="007B433F" w:rsidRPr="00C30686" w:rsidRDefault="007B433F" w:rsidP="001A68F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7FD10B4E"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1ABB144" w14:textId="77777777" w:rsidR="007B433F" w:rsidRPr="00C30686" w:rsidRDefault="007B433F" w:rsidP="001A68FE">
            <w:pPr>
              <w:pStyle w:val="TAC"/>
              <w:rPr>
                <w:rFonts w:eastAsiaTheme="minorEastAsia"/>
                <w:lang w:val="en-US" w:eastAsia="zh-CN"/>
              </w:rPr>
            </w:pPr>
            <w:r w:rsidRPr="00C30686">
              <w:rPr>
                <w:rFonts w:eastAsiaTheme="minorEastAsia" w:hint="eastAsia"/>
                <w:szCs w:val="18"/>
                <w:lang w:val="en-US" w:eastAsia="zh-CN"/>
              </w:rPr>
              <w:t>0</w:t>
            </w:r>
          </w:p>
        </w:tc>
      </w:tr>
      <w:tr w:rsidR="007B433F" w:rsidRPr="00C30686" w14:paraId="0DA814AA" w14:textId="77777777" w:rsidTr="001A68FE">
        <w:trPr>
          <w:trHeight w:val="29"/>
        </w:trPr>
        <w:tc>
          <w:tcPr>
            <w:tcW w:w="1849" w:type="dxa"/>
            <w:tcBorders>
              <w:top w:val="nil"/>
              <w:left w:val="single" w:sz="4" w:space="0" w:color="auto"/>
              <w:bottom w:val="nil"/>
              <w:right w:val="single" w:sz="4" w:space="0" w:color="auto"/>
            </w:tcBorders>
            <w:vAlign w:val="center"/>
          </w:tcPr>
          <w:p w14:paraId="08898575"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ED181B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B353F" w14:textId="77777777" w:rsidR="007B433F" w:rsidRPr="00C30686" w:rsidRDefault="007B433F" w:rsidP="001A68FE">
            <w:pPr>
              <w:pStyle w:val="TAC"/>
              <w:rPr>
                <w:rFonts w:eastAsiaTheme="minorEastAsia"/>
                <w:lang w:val="en-US" w:eastAsia="zh-CN"/>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39E69DAC"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F3BA14E" w14:textId="77777777" w:rsidR="007B433F" w:rsidRPr="00C30686" w:rsidRDefault="007B433F" w:rsidP="001A68FE">
            <w:pPr>
              <w:pStyle w:val="TAC"/>
              <w:rPr>
                <w:rFonts w:eastAsiaTheme="minorEastAsia"/>
                <w:lang w:val="en-US" w:eastAsia="zh-CN"/>
              </w:rPr>
            </w:pPr>
          </w:p>
        </w:tc>
      </w:tr>
      <w:tr w:rsidR="007B433F" w:rsidRPr="00C30686" w14:paraId="2808677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42D83BF"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123DC8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FEBFA"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3E9CB3DB"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1CACB0D4" w14:textId="77777777" w:rsidR="007B433F" w:rsidRPr="00C30686" w:rsidRDefault="007B433F" w:rsidP="001A68FE">
            <w:pPr>
              <w:pStyle w:val="TAC"/>
              <w:rPr>
                <w:rFonts w:eastAsiaTheme="minorEastAsia"/>
                <w:lang w:val="en-US" w:eastAsia="zh-CN"/>
              </w:rPr>
            </w:pPr>
          </w:p>
        </w:tc>
      </w:tr>
      <w:tr w:rsidR="007B433F" w:rsidRPr="00C30686" w14:paraId="74383A7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5753D41" w14:textId="77777777" w:rsidR="007B433F" w:rsidRPr="00C30686" w:rsidRDefault="007B433F" w:rsidP="001A68FE">
            <w:pPr>
              <w:pStyle w:val="TAC"/>
              <w:rPr>
                <w:rFonts w:eastAsiaTheme="minorEastAsia"/>
                <w:lang w:val="fr-FR" w:eastAsia="zh-CN"/>
              </w:rPr>
            </w:pPr>
            <w:r w:rsidRPr="00C30686">
              <w:rPr>
                <w:rFonts w:eastAsiaTheme="minorEastAsia"/>
                <w:color w:val="000000"/>
                <w:lang w:eastAsia="zh-CN"/>
              </w:rPr>
              <w:t>CA_n28A-n78A-n102B</w:t>
            </w:r>
          </w:p>
        </w:tc>
        <w:tc>
          <w:tcPr>
            <w:tcW w:w="1878" w:type="dxa"/>
            <w:tcBorders>
              <w:top w:val="single" w:sz="4" w:space="0" w:color="auto"/>
              <w:left w:val="single" w:sz="4" w:space="0" w:color="auto"/>
              <w:bottom w:val="nil"/>
              <w:right w:val="single" w:sz="4" w:space="0" w:color="auto"/>
            </w:tcBorders>
            <w:vAlign w:val="center"/>
          </w:tcPr>
          <w:p w14:paraId="5DBBD355"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8"/>
              </w:rPr>
              <w:t>CA_n28A-n78A</w:t>
            </w:r>
          </w:p>
          <w:p w14:paraId="09A7533A"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8"/>
              </w:rPr>
              <w:t>CA_n28A-n102A</w:t>
            </w:r>
          </w:p>
          <w:p w14:paraId="73308865" w14:textId="77777777" w:rsidR="007B433F" w:rsidRPr="00C30686" w:rsidRDefault="007B433F" w:rsidP="001A68FE">
            <w:pPr>
              <w:pStyle w:val="TAC"/>
              <w:rPr>
                <w:rFonts w:eastAsiaTheme="minorEastAsia"/>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7ED90F7" w14:textId="77777777" w:rsidR="007B433F" w:rsidRPr="00C30686" w:rsidRDefault="007B433F" w:rsidP="001A68F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FDF1A63"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D042CD2"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30B5D100" w14:textId="77777777" w:rsidTr="001A68FE">
        <w:trPr>
          <w:trHeight w:val="29"/>
        </w:trPr>
        <w:tc>
          <w:tcPr>
            <w:tcW w:w="1849" w:type="dxa"/>
            <w:tcBorders>
              <w:top w:val="nil"/>
              <w:left w:val="single" w:sz="4" w:space="0" w:color="auto"/>
              <w:bottom w:val="nil"/>
              <w:right w:val="single" w:sz="4" w:space="0" w:color="auto"/>
            </w:tcBorders>
            <w:vAlign w:val="center"/>
          </w:tcPr>
          <w:p w14:paraId="2C28FB8C"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B46E26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69751F" w14:textId="77777777" w:rsidR="007B433F" w:rsidRPr="00C30686" w:rsidRDefault="007B433F" w:rsidP="001A68FE">
            <w:pPr>
              <w:pStyle w:val="TAC"/>
              <w:rPr>
                <w:rFonts w:eastAsiaTheme="minorEastAsia"/>
                <w:lang w:val="en-US" w:eastAsia="zh-CN"/>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4DBEF3F6"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1A20C12" w14:textId="77777777" w:rsidR="007B433F" w:rsidRPr="00C30686" w:rsidRDefault="007B433F" w:rsidP="001A68FE">
            <w:pPr>
              <w:pStyle w:val="TAC"/>
              <w:rPr>
                <w:rFonts w:eastAsiaTheme="minorEastAsia"/>
                <w:lang w:val="en-US" w:eastAsia="zh-CN"/>
              </w:rPr>
            </w:pPr>
          </w:p>
        </w:tc>
      </w:tr>
      <w:tr w:rsidR="007B433F" w:rsidRPr="00C30686" w14:paraId="3F83396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A1FCB42"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0C5902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7CE3B"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5EF91C3"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62B7C812" w14:textId="77777777" w:rsidR="007B433F" w:rsidRPr="00C30686" w:rsidRDefault="007B433F" w:rsidP="001A68FE">
            <w:pPr>
              <w:pStyle w:val="TAC"/>
              <w:rPr>
                <w:rFonts w:eastAsiaTheme="minorEastAsia"/>
                <w:lang w:val="en-US" w:eastAsia="zh-CN"/>
              </w:rPr>
            </w:pPr>
          </w:p>
        </w:tc>
      </w:tr>
      <w:tr w:rsidR="007B433F" w:rsidRPr="00C30686" w14:paraId="68C9B1E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83DD63F" w14:textId="77777777" w:rsidR="007B433F" w:rsidRPr="00C30686" w:rsidRDefault="007B433F" w:rsidP="001A68FE">
            <w:pPr>
              <w:pStyle w:val="TAC"/>
              <w:rPr>
                <w:rFonts w:eastAsiaTheme="minorEastAsia"/>
                <w:lang w:val="fr-FR" w:eastAsia="zh-CN"/>
              </w:rPr>
            </w:pPr>
            <w:r w:rsidRPr="00C30686">
              <w:rPr>
                <w:rFonts w:eastAsiaTheme="minorEastAsia"/>
                <w:color w:val="000000"/>
                <w:lang w:eastAsia="zh-CN"/>
              </w:rPr>
              <w:t>CA_n28A-n78A-n102C</w:t>
            </w:r>
          </w:p>
        </w:tc>
        <w:tc>
          <w:tcPr>
            <w:tcW w:w="1878" w:type="dxa"/>
            <w:tcBorders>
              <w:top w:val="single" w:sz="4" w:space="0" w:color="auto"/>
              <w:left w:val="single" w:sz="4" w:space="0" w:color="auto"/>
              <w:bottom w:val="nil"/>
              <w:right w:val="single" w:sz="4" w:space="0" w:color="auto"/>
            </w:tcBorders>
            <w:vAlign w:val="center"/>
          </w:tcPr>
          <w:p w14:paraId="675100B5"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CA_n28A-n78A</w:t>
            </w:r>
          </w:p>
          <w:p w14:paraId="29950715"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CA_n28A-n102A</w:t>
            </w:r>
          </w:p>
          <w:p w14:paraId="553D769C"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1FC318A" w14:textId="77777777" w:rsidR="007B433F" w:rsidRPr="00C30686" w:rsidRDefault="007B433F" w:rsidP="001A68F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33054011"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B77AA35"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39366151" w14:textId="77777777" w:rsidTr="001A68FE">
        <w:trPr>
          <w:trHeight w:val="29"/>
        </w:trPr>
        <w:tc>
          <w:tcPr>
            <w:tcW w:w="1849" w:type="dxa"/>
            <w:tcBorders>
              <w:top w:val="nil"/>
              <w:left w:val="single" w:sz="4" w:space="0" w:color="auto"/>
              <w:bottom w:val="nil"/>
              <w:right w:val="single" w:sz="4" w:space="0" w:color="auto"/>
            </w:tcBorders>
            <w:vAlign w:val="center"/>
          </w:tcPr>
          <w:p w14:paraId="1CBA040B"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739E4C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A6468"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70BAD9DF"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B453606" w14:textId="77777777" w:rsidR="007B433F" w:rsidRPr="00C30686" w:rsidRDefault="007B433F" w:rsidP="001A68FE">
            <w:pPr>
              <w:pStyle w:val="TAC"/>
              <w:rPr>
                <w:rFonts w:eastAsiaTheme="minorEastAsia"/>
                <w:lang w:val="en-US" w:eastAsia="zh-CN"/>
              </w:rPr>
            </w:pPr>
          </w:p>
        </w:tc>
      </w:tr>
      <w:tr w:rsidR="007B433F" w:rsidRPr="00C30686" w14:paraId="6DFC9DB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64031CB"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7C342F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DC2B2"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452F7E4"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4DFC9568" w14:textId="77777777" w:rsidR="007B433F" w:rsidRPr="00C30686" w:rsidRDefault="007B433F" w:rsidP="001A68FE">
            <w:pPr>
              <w:pStyle w:val="TAC"/>
              <w:rPr>
                <w:rFonts w:eastAsiaTheme="minorEastAsia"/>
                <w:lang w:val="en-US" w:eastAsia="zh-CN"/>
              </w:rPr>
            </w:pPr>
          </w:p>
        </w:tc>
      </w:tr>
      <w:tr w:rsidR="007B433F" w:rsidRPr="00C30686" w14:paraId="5EC4B73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F3BFECE" w14:textId="77777777" w:rsidR="007B433F" w:rsidRPr="00C30686" w:rsidRDefault="007B433F" w:rsidP="001A68FE">
            <w:pPr>
              <w:pStyle w:val="TAC"/>
              <w:rPr>
                <w:rFonts w:eastAsiaTheme="minorEastAsia"/>
                <w:lang w:val="fr-FR" w:eastAsia="zh-CN"/>
              </w:rPr>
            </w:pPr>
            <w:r w:rsidRPr="00C30686">
              <w:rPr>
                <w:rFonts w:eastAsiaTheme="minorEastAsia"/>
                <w:szCs w:val="18"/>
                <w:lang w:val="en-US" w:eastAsia="zh-CN"/>
              </w:rPr>
              <w:t>CA_n28A-n78A-n102D</w:t>
            </w:r>
          </w:p>
        </w:tc>
        <w:tc>
          <w:tcPr>
            <w:tcW w:w="1878" w:type="dxa"/>
            <w:tcBorders>
              <w:top w:val="single" w:sz="4" w:space="0" w:color="auto"/>
              <w:left w:val="single" w:sz="4" w:space="0" w:color="auto"/>
              <w:bottom w:val="nil"/>
              <w:right w:val="single" w:sz="4" w:space="0" w:color="auto"/>
            </w:tcBorders>
            <w:vAlign w:val="center"/>
          </w:tcPr>
          <w:p w14:paraId="0BAADFA8"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CA_n28A-n78A</w:t>
            </w:r>
          </w:p>
          <w:p w14:paraId="3552FA10"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CA_n28A-n102A</w:t>
            </w:r>
          </w:p>
          <w:p w14:paraId="4B4FFCF9"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6A8A908" w14:textId="77777777" w:rsidR="007B433F" w:rsidRPr="00C30686" w:rsidRDefault="007B433F" w:rsidP="001A68F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1F698A2D"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EE693E6"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5A0817C9" w14:textId="77777777" w:rsidTr="001A68FE">
        <w:trPr>
          <w:trHeight w:val="29"/>
        </w:trPr>
        <w:tc>
          <w:tcPr>
            <w:tcW w:w="1849" w:type="dxa"/>
            <w:tcBorders>
              <w:top w:val="nil"/>
              <w:left w:val="single" w:sz="4" w:space="0" w:color="auto"/>
              <w:bottom w:val="nil"/>
              <w:right w:val="single" w:sz="4" w:space="0" w:color="auto"/>
            </w:tcBorders>
            <w:vAlign w:val="center"/>
          </w:tcPr>
          <w:p w14:paraId="3BB4CE6F"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26046E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DBA54"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72320640"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426A802" w14:textId="77777777" w:rsidR="007B433F" w:rsidRPr="00C30686" w:rsidRDefault="007B433F" w:rsidP="001A68FE">
            <w:pPr>
              <w:pStyle w:val="TAC"/>
              <w:rPr>
                <w:rFonts w:eastAsiaTheme="minorEastAsia"/>
                <w:lang w:val="en-US" w:eastAsia="zh-CN"/>
              </w:rPr>
            </w:pPr>
          </w:p>
        </w:tc>
      </w:tr>
      <w:tr w:rsidR="007B433F" w:rsidRPr="00C30686" w14:paraId="3126357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38569AB"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0336AF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B2ECB"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F5EE9E7"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374019B0" w14:textId="77777777" w:rsidR="007B433F" w:rsidRPr="00C30686" w:rsidRDefault="007B433F" w:rsidP="001A68FE">
            <w:pPr>
              <w:pStyle w:val="TAC"/>
              <w:rPr>
                <w:rFonts w:eastAsiaTheme="minorEastAsia"/>
                <w:lang w:val="en-US" w:eastAsia="zh-CN"/>
              </w:rPr>
            </w:pPr>
          </w:p>
        </w:tc>
      </w:tr>
      <w:tr w:rsidR="007B433F" w:rsidRPr="00C30686" w14:paraId="7B24AFC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1DD65AE" w14:textId="77777777" w:rsidR="007B433F" w:rsidRPr="00C30686" w:rsidRDefault="007B433F" w:rsidP="001A68FE">
            <w:pPr>
              <w:pStyle w:val="TAC"/>
              <w:rPr>
                <w:rFonts w:eastAsiaTheme="minorEastAsia"/>
                <w:lang w:val="fr-FR" w:eastAsia="zh-CN"/>
              </w:rPr>
            </w:pPr>
            <w:r w:rsidRPr="00C30686">
              <w:rPr>
                <w:rFonts w:eastAsiaTheme="minorEastAsia"/>
                <w:szCs w:val="18"/>
                <w:lang w:val="en-US" w:eastAsia="zh-CN"/>
              </w:rPr>
              <w:t>CA_n28A-n78A-n102E</w:t>
            </w:r>
          </w:p>
        </w:tc>
        <w:tc>
          <w:tcPr>
            <w:tcW w:w="1878" w:type="dxa"/>
            <w:tcBorders>
              <w:top w:val="single" w:sz="4" w:space="0" w:color="auto"/>
              <w:left w:val="single" w:sz="4" w:space="0" w:color="auto"/>
              <w:bottom w:val="nil"/>
              <w:right w:val="single" w:sz="4" w:space="0" w:color="auto"/>
            </w:tcBorders>
            <w:vAlign w:val="center"/>
          </w:tcPr>
          <w:p w14:paraId="45928313"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CA_n28A-n78A</w:t>
            </w:r>
          </w:p>
          <w:p w14:paraId="20BB58F4"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CA_n28A-n102A</w:t>
            </w:r>
          </w:p>
          <w:p w14:paraId="4E505571"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AEAB0DB" w14:textId="77777777" w:rsidR="007B433F" w:rsidRPr="00C30686" w:rsidRDefault="007B433F" w:rsidP="001A68F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188FB57A"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C31BCCB"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5BE87582" w14:textId="77777777" w:rsidTr="001A68FE">
        <w:trPr>
          <w:trHeight w:val="29"/>
        </w:trPr>
        <w:tc>
          <w:tcPr>
            <w:tcW w:w="1849" w:type="dxa"/>
            <w:tcBorders>
              <w:top w:val="nil"/>
              <w:left w:val="single" w:sz="4" w:space="0" w:color="auto"/>
              <w:bottom w:val="nil"/>
              <w:right w:val="single" w:sz="4" w:space="0" w:color="auto"/>
            </w:tcBorders>
            <w:vAlign w:val="center"/>
          </w:tcPr>
          <w:p w14:paraId="4978650C"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AC94BA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8651F"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AFBF7C1"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F5C885F" w14:textId="77777777" w:rsidR="007B433F" w:rsidRPr="00C30686" w:rsidRDefault="007B433F" w:rsidP="001A68FE">
            <w:pPr>
              <w:pStyle w:val="TAC"/>
              <w:rPr>
                <w:rFonts w:eastAsiaTheme="minorEastAsia"/>
                <w:lang w:val="en-US" w:eastAsia="zh-CN"/>
              </w:rPr>
            </w:pPr>
          </w:p>
        </w:tc>
      </w:tr>
      <w:tr w:rsidR="007B433F" w:rsidRPr="00C30686" w14:paraId="30AE3D0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FF0E3A0"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759647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F0B82"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E194682"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7AB29941" w14:textId="77777777" w:rsidR="007B433F" w:rsidRPr="00C30686" w:rsidRDefault="007B433F" w:rsidP="001A68FE">
            <w:pPr>
              <w:pStyle w:val="TAC"/>
              <w:rPr>
                <w:rFonts w:eastAsiaTheme="minorEastAsia"/>
                <w:lang w:val="en-US" w:eastAsia="zh-CN"/>
              </w:rPr>
            </w:pPr>
          </w:p>
        </w:tc>
      </w:tr>
      <w:tr w:rsidR="007B433F" w:rsidRPr="00C30686" w14:paraId="099D11B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767733C" w14:textId="77777777" w:rsidR="007B433F" w:rsidRPr="00C30686" w:rsidRDefault="007B433F" w:rsidP="001A68FE">
            <w:pPr>
              <w:pStyle w:val="TAC"/>
              <w:rPr>
                <w:rFonts w:eastAsiaTheme="minorEastAsia"/>
                <w:lang w:val="fr-FR" w:eastAsia="zh-CN"/>
              </w:rPr>
            </w:pPr>
            <w:r w:rsidRPr="00C30686">
              <w:rPr>
                <w:rFonts w:eastAsiaTheme="minorEastAsia"/>
                <w:szCs w:val="18"/>
                <w:lang w:val="en-US" w:eastAsia="zh-CN"/>
              </w:rPr>
              <w:t>CA_n28A-n78A-n102(2A)</w:t>
            </w:r>
          </w:p>
        </w:tc>
        <w:tc>
          <w:tcPr>
            <w:tcW w:w="1878" w:type="dxa"/>
            <w:tcBorders>
              <w:top w:val="single" w:sz="4" w:space="0" w:color="auto"/>
              <w:left w:val="single" w:sz="4" w:space="0" w:color="auto"/>
              <w:bottom w:val="nil"/>
              <w:right w:val="single" w:sz="4" w:space="0" w:color="auto"/>
            </w:tcBorders>
            <w:vAlign w:val="center"/>
          </w:tcPr>
          <w:p w14:paraId="46BC81CA"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CA_n28A-n78A</w:t>
            </w:r>
          </w:p>
          <w:p w14:paraId="48CBF6AD"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CA_n28A-n102A</w:t>
            </w:r>
          </w:p>
          <w:p w14:paraId="53C331F3"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2600EB9" w14:textId="77777777" w:rsidR="007B433F" w:rsidRPr="00C30686" w:rsidRDefault="007B433F" w:rsidP="001A68F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3A2181B6"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3279E6EE"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40636088" w14:textId="77777777" w:rsidTr="001A68FE">
        <w:trPr>
          <w:trHeight w:val="29"/>
        </w:trPr>
        <w:tc>
          <w:tcPr>
            <w:tcW w:w="1849" w:type="dxa"/>
            <w:tcBorders>
              <w:top w:val="nil"/>
              <w:left w:val="single" w:sz="4" w:space="0" w:color="auto"/>
              <w:bottom w:val="nil"/>
              <w:right w:val="single" w:sz="4" w:space="0" w:color="auto"/>
            </w:tcBorders>
            <w:vAlign w:val="center"/>
          </w:tcPr>
          <w:p w14:paraId="69BCE6AD"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EEA753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F3D7B"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F067F9D"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75A5B0A" w14:textId="77777777" w:rsidR="007B433F" w:rsidRPr="00C30686" w:rsidRDefault="007B433F" w:rsidP="001A68FE">
            <w:pPr>
              <w:pStyle w:val="TAC"/>
              <w:rPr>
                <w:rFonts w:eastAsiaTheme="minorEastAsia"/>
                <w:lang w:val="en-US" w:eastAsia="zh-CN"/>
              </w:rPr>
            </w:pPr>
          </w:p>
        </w:tc>
      </w:tr>
      <w:tr w:rsidR="007B433F" w:rsidRPr="00C30686" w14:paraId="533CCF7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F7B0956"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E22107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E9879"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58C1B86"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CA_n102(2</w:t>
            </w:r>
            <w:proofErr w:type="gramStart"/>
            <w:r w:rsidRPr="00C30686">
              <w:rPr>
                <w:rFonts w:eastAsiaTheme="minorEastAsia" w:cs="Arial"/>
                <w:color w:val="000000"/>
                <w:szCs w:val="16"/>
              </w:rPr>
              <w:t>A)_</w:t>
            </w:r>
            <w:proofErr w:type="gramEnd"/>
            <w:r w:rsidRPr="00C30686">
              <w:rPr>
                <w:rFonts w:eastAsiaTheme="minorEastAsia" w:cs="Arial"/>
                <w:color w:val="000000"/>
                <w:szCs w:val="16"/>
              </w:rPr>
              <w:t>BCS0</w:t>
            </w:r>
          </w:p>
        </w:tc>
        <w:tc>
          <w:tcPr>
            <w:tcW w:w="1649" w:type="dxa"/>
            <w:tcBorders>
              <w:top w:val="nil"/>
              <w:left w:val="single" w:sz="4" w:space="0" w:color="auto"/>
              <w:bottom w:val="single" w:sz="4" w:space="0" w:color="auto"/>
              <w:right w:val="single" w:sz="4" w:space="0" w:color="auto"/>
            </w:tcBorders>
            <w:vAlign w:val="center"/>
          </w:tcPr>
          <w:p w14:paraId="3B0894AF" w14:textId="77777777" w:rsidR="007B433F" w:rsidRPr="00C30686" w:rsidRDefault="007B433F" w:rsidP="001A68FE">
            <w:pPr>
              <w:pStyle w:val="TAC"/>
              <w:rPr>
                <w:rFonts w:eastAsiaTheme="minorEastAsia"/>
                <w:lang w:val="en-US" w:eastAsia="zh-CN"/>
              </w:rPr>
            </w:pPr>
          </w:p>
        </w:tc>
      </w:tr>
      <w:tr w:rsidR="007B433F" w:rsidRPr="00C30686" w14:paraId="4075676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EF01CE3" w14:textId="77777777" w:rsidR="007B433F" w:rsidRPr="00C30686" w:rsidRDefault="007B433F" w:rsidP="001A68FE">
            <w:pPr>
              <w:pStyle w:val="TAC"/>
              <w:rPr>
                <w:rFonts w:eastAsiaTheme="minorEastAsia"/>
                <w:lang w:val="fr-FR" w:eastAsia="zh-CN"/>
              </w:rPr>
            </w:pPr>
            <w:r w:rsidRPr="00C30686">
              <w:rPr>
                <w:rFonts w:eastAsiaTheme="minorEastAsia"/>
                <w:szCs w:val="18"/>
                <w:lang w:val="en-US" w:eastAsia="zh-CN"/>
              </w:rPr>
              <w:t>CA_n28A-n78(2A)-n102A</w:t>
            </w:r>
          </w:p>
        </w:tc>
        <w:tc>
          <w:tcPr>
            <w:tcW w:w="1878" w:type="dxa"/>
            <w:tcBorders>
              <w:top w:val="single" w:sz="4" w:space="0" w:color="auto"/>
              <w:left w:val="single" w:sz="4" w:space="0" w:color="auto"/>
              <w:bottom w:val="nil"/>
              <w:right w:val="single" w:sz="4" w:space="0" w:color="auto"/>
            </w:tcBorders>
            <w:vAlign w:val="center"/>
          </w:tcPr>
          <w:p w14:paraId="3C9118B1"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CA_n28A-n78A</w:t>
            </w:r>
          </w:p>
          <w:p w14:paraId="256D0B2E"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CA_n28A-n102A</w:t>
            </w:r>
          </w:p>
          <w:p w14:paraId="6352A51F"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495860D" w14:textId="77777777" w:rsidR="007B433F" w:rsidRPr="00C30686" w:rsidRDefault="007B433F" w:rsidP="001A68F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744A13A"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EE9F555" w14:textId="77777777" w:rsidR="007B433F" w:rsidRPr="00C30686" w:rsidRDefault="007B433F" w:rsidP="001A68FE">
            <w:pPr>
              <w:pStyle w:val="TAC"/>
              <w:rPr>
                <w:rFonts w:eastAsiaTheme="minorEastAsia"/>
                <w:lang w:val="en-US" w:eastAsia="zh-CN"/>
              </w:rPr>
            </w:pPr>
            <w:r w:rsidRPr="00C30686">
              <w:rPr>
                <w:rFonts w:eastAsiaTheme="minorEastAsia" w:hint="eastAsia"/>
                <w:szCs w:val="18"/>
                <w:lang w:val="en-US" w:eastAsia="zh-CN"/>
              </w:rPr>
              <w:t>0</w:t>
            </w:r>
          </w:p>
        </w:tc>
      </w:tr>
      <w:tr w:rsidR="007B433F" w:rsidRPr="00C30686" w14:paraId="59E435AA" w14:textId="77777777" w:rsidTr="001A68FE">
        <w:trPr>
          <w:trHeight w:val="29"/>
        </w:trPr>
        <w:tc>
          <w:tcPr>
            <w:tcW w:w="1849" w:type="dxa"/>
            <w:tcBorders>
              <w:top w:val="nil"/>
              <w:left w:val="single" w:sz="4" w:space="0" w:color="auto"/>
              <w:bottom w:val="nil"/>
              <w:right w:val="single" w:sz="4" w:space="0" w:color="auto"/>
            </w:tcBorders>
            <w:vAlign w:val="center"/>
          </w:tcPr>
          <w:p w14:paraId="730C32EE"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60AB8D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2DF69"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02192E9"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CA_n78(2</w:t>
            </w:r>
            <w:proofErr w:type="gramStart"/>
            <w:r w:rsidRPr="00C30686">
              <w:rPr>
                <w:rFonts w:eastAsiaTheme="minorEastAsia" w:cs="Arial"/>
                <w:color w:val="000000"/>
                <w:szCs w:val="16"/>
              </w:rPr>
              <w:t>A)_</w:t>
            </w:r>
            <w:proofErr w:type="gramEnd"/>
            <w:r w:rsidRPr="00C30686">
              <w:rPr>
                <w:rFonts w:eastAsiaTheme="minorEastAsia" w:cs="Arial"/>
                <w:color w:val="000000"/>
                <w:szCs w:val="16"/>
              </w:rPr>
              <w:t>BCS2</w:t>
            </w:r>
          </w:p>
        </w:tc>
        <w:tc>
          <w:tcPr>
            <w:tcW w:w="1649" w:type="dxa"/>
            <w:tcBorders>
              <w:top w:val="nil"/>
              <w:left w:val="single" w:sz="4" w:space="0" w:color="auto"/>
              <w:bottom w:val="nil"/>
              <w:right w:val="single" w:sz="4" w:space="0" w:color="auto"/>
            </w:tcBorders>
            <w:vAlign w:val="center"/>
          </w:tcPr>
          <w:p w14:paraId="530DF7B1" w14:textId="77777777" w:rsidR="007B433F" w:rsidRPr="00C30686" w:rsidRDefault="007B433F" w:rsidP="001A68FE">
            <w:pPr>
              <w:pStyle w:val="TAC"/>
              <w:rPr>
                <w:rFonts w:eastAsiaTheme="minorEastAsia"/>
                <w:lang w:val="en-US" w:eastAsia="zh-CN"/>
              </w:rPr>
            </w:pPr>
          </w:p>
        </w:tc>
      </w:tr>
      <w:tr w:rsidR="007B433F" w:rsidRPr="00C30686" w14:paraId="458F854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2EB97F9"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331DD6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8CB15"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B63C3B6"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4D580A4A" w14:textId="77777777" w:rsidR="007B433F" w:rsidRPr="00C30686" w:rsidRDefault="007B433F" w:rsidP="001A68FE">
            <w:pPr>
              <w:pStyle w:val="TAC"/>
              <w:rPr>
                <w:rFonts w:eastAsiaTheme="minorEastAsia"/>
                <w:lang w:val="en-US" w:eastAsia="zh-CN"/>
              </w:rPr>
            </w:pPr>
          </w:p>
        </w:tc>
      </w:tr>
      <w:tr w:rsidR="007B433F" w:rsidRPr="00C30686" w14:paraId="381F4C5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DFA0C08" w14:textId="77777777" w:rsidR="007B433F" w:rsidRPr="00C30686" w:rsidRDefault="007B433F" w:rsidP="001A68FE">
            <w:pPr>
              <w:pStyle w:val="TAC"/>
              <w:rPr>
                <w:rFonts w:eastAsiaTheme="minorEastAsia"/>
                <w:lang w:val="fr-FR" w:eastAsia="zh-CN"/>
              </w:rPr>
            </w:pPr>
            <w:r w:rsidRPr="00C30686">
              <w:rPr>
                <w:rFonts w:eastAsiaTheme="minorEastAsia"/>
                <w:szCs w:val="18"/>
                <w:lang w:val="en-US" w:eastAsia="zh-CN"/>
              </w:rPr>
              <w:t>CA_n28A-n78(2A)-n102B</w:t>
            </w:r>
          </w:p>
        </w:tc>
        <w:tc>
          <w:tcPr>
            <w:tcW w:w="1878" w:type="dxa"/>
            <w:tcBorders>
              <w:top w:val="single" w:sz="4" w:space="0" w:color="auto"/>
              <w:left w:val="single" w:sz="4" w:space="0" w:color="auto"/>
              <w:bottom w:val="nil"/>
              <w:right w:val="single" w:sz="4" w:space="0" w:color="auto"/>
            </w:tcBorders>
            <w:vAlign w:val="center"/>
          </w:tcPr>
          <w:p w14:paraId="6CAC4AB2"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CA_n28A-n78A</w:t>
            </w:r>
          </w:p>
          <w:p w14:paraId="28BA8CEC"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CA_n28A-n102A</w:t>
            </w:r>
          </w:p>
          <w:p w14:paraId="17BCEFC3"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646BDE4" w14:textId="77777777" w:rsidR="007B433F" w:rsidRPr="00C30686" w:rsidRDefault="007B433F" w:rsidP="001A68F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2EFBA8F"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1D4B48C"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152CAA33" w14:textId="77777777" w:rsidTr="001A68FE">
        <w:trPr>
          <w:trHeight w:val="29"/>
        </w:trPr>
        <w:tc>
          <w:tcPr>
            <w:tcW w:w="1849" w:type="dxa"/>
            <w:tcBorders>
              <w:top w:val="nil"/>
              <w:left w:val="single" w:sz="4" w:space="0" w:color="auto"/>
              <w:bottom w:val="nil"/>
              <w:right w:val="single" w:sz="4" w:space="0" w:color="auto"/>
            </w:tcBorders>
            <w:vAlign w:val="center"/>
          </w:tcPr>
          <w:p w14:paraId="23C01AD1"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BD197C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B84438"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21E0884"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CA_n78(2</w:t>
            </w:r>
            <w:proofErr w:type="gramStart"/>
            <w:r w:rsidRPr="00C30686">
              <w:rPr>
                <w:rFonts w:eastAsiaTheme="minorEastAsia" w:cs="Arial"/>
                <w:color w:val="000000"/>
                <w:szCs w:val="16"/>
              </w:rPr>
              <w:t>A)_</w:t>
            </w:r>
            <w:proofErr w:type="gramEnd"/>
            <w:r w:rsidRPr="00C30686">
              <w:rPr>
                <w:rFonts w:eastAsiaTheme="minorEastAsia" w:cs="Arial"/>
                <w:color w:val="000000"/>
                <w:szCs w:val="16"/>
              </w:rPr>
              <w:t>BCS2</w:t>
            </w:r>
          </w:p>
        </w:tc>
        <w:tc>
          <w:tcPr>
            <w:tcW w:w="1649" w:type="dxa"/>
            <w:tcBorders>
              <w:top w:val="nil"/>
              <w:left w:val="single" w:sz="4" w:space="0" w:color="auto"/>
              <w:bottom w:val="nil"/>
              <w:right w:val="single" w:sz="4" w:space="0" w:color="auto"/>
            </w:tcBorders>
            <w:vAlign w:val="center"/>
          </w:tcPr>
          <w:p w14:paraId="55396035" w14:textId="77777777" w:rsidR="007B433F" w:rsidRPr="00C30686" w:rsidRDefault="007B433F" w:rsidP="001A68FE">
            <w:pPr>
              <w:pStyle w:val="TAC"/>
              <w:rPr>
                <w:rFonts w:eastAsiaTheme="minorEastAsia"/>
                <w:lang w:val="en-US" w:eastAsia="zh-CN"/>
              </w:rPr>
            </w:pPr>
          </w:p>
        </w:tc>
      </w:tr>
      <w:tr w:rsidR="007B433F" w:rsidRPr="00C30686" w14:paraId="1954780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D8A21F1"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7451C5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C8D11"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69CBB1D"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35C31DA1" w14:textId="77777777" w:rsidR="007B433F" w:rsidRPr="00C30686" w:rsidRDefault="007B433F" w:rsidP="001A68FE">
            <w:pPr>
              <w:pStyle w:val="TAC"/>
              <w:rPr>
                <w:rFonts w:eastAsiaTheme="minorEastAsia"/>
                <w:lang w:val="en-US" w:eastAsia="zh-CN"/>
              </w:rPr>
            </w:pPr>
          </w:p>
        </w:tc>
      </w:tr>
      <w:tr w:rsidR="007B433F" w:rsidRPr="00C30686" w14:paraId="2068B0C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88CF2B7" w14:textId="77777777" w:rsidR="007B433F" w:rsidRPr="00C30686" w:rsidRDefault="007B433F" w:rsidP="001A68FE">
            <w:pPr>
              <w:pStyle w:val="TAC"/>
              <w:rPr>
                <w:rFonts w:eastAsiaTheme="minorEastAsia"/>
                <w:lang w:val="fr-FR" w:eastAsia="zh-CN"/>
              </w:rPr>
            </w:pPr>
            <w:r w:rsidRPr="00C30686">
              <w:rPr>
                <w:rFonts w:eastAsiaTheme="minorEastAsia"/>
                <w:szCs w:val="18"/>
                <w:lang w:val="en-US" w:eastAsia="zh-CN"/>
              </w:rPr>
              <w:t>CA_n28A-n78(2A)-n102C</w:t>
            </w:r>
          </w:p>
        </w:tc>
        <w:tc>
          <w:tcPr>
            <w:tcW w:w="1878" w:type="dxa"/>
            <w:tcBorders>
              <w:top w:val="single" w:sz="4" w:space="0" w:color="auto"/>
              <w:left w:val="single" w:sz="4" w:space="0" w:color="auto"/>
              <w:bottom w:val="nil"/>
              <w:right w:val="single" w:sz="4" w:space="0" w:color="auto"/>
            </w:tcBorders>
            <w:vAlign w:val="center"/>
          </w:tcPr>
          <w:p w14:paraId="32483857"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CA_n28A-n78A</w:t>
            </w:r>
          </w:p>
          <w:p w14:paraId="17A61DA0"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CA_n28A-n102A</w:t>
            </w:r>
          </w:p>
          <w:p w14:paraId="5ACB498E"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3D1C2E6" w14:textId="77777777" w:rsidR="007B433F" w:rsidRPr="00C30686" w:rsidRDefault="007B433F" w:rsidP="001A68F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12EC420"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A26DFE8"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449874F6" w14:textId="77777777" w:rsidTr="001A68FE">
        <w:trPr>
          <w:trHeight w:val="29"/>
        </w:trPr>
        <w:tc>
          <w:tcPr>
            <w:tcW w:w="1849" w:type="dxa"/>
            <w:tcBorders>
              <w:top w:val="nil"/>
              <w:left w:val="single" w:sz="4" w:space="0" w:color="auto"/>
              <w:bottom w:val="nil"/>
              <w:right w:val="single" w:sz="4" w:space="0" w:color="auto"/>
            </w:tcBorders>
            <w:vAlign w:val="center"/>
          </w:tcPr>
          <w:p w14:paraId="6B52B8E7"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F8C645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313BC"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348E5DE"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CA_n78(2</w:t>
            </w:r>
            <w:proofErr w:type="gramStart"/>
            <w:r w:rsidRPr="00C30686">
              <w:rPr>
                <w:rFonts w:eastAsiaTheme="minorEastAsia" w:cs="Arial"/>
                <w:color w:val="000000"/>
                <w:szCs w:val="16"/>
              </w:rPr>
              <w:t>A)_</w:t>
            </w:r>
            <w:proofErr w:type="gramEnd"/>
            <w:r w:rsidRPr="00C30686">
              <w:rPr>
                <w:rFonts w:eastAsiaTheme="minorEastAsia" w:cs="Arial"/>
                <w:color w:val="000000"/>
                <w:szCs w:val="16"/>
              </w:rPr>
              <w:t>BCS2</w:t>
            </w:r>
          </w:p>
        </w:tc>
        <w:tc>
          <w:tcPr>
            <w:tcW w:w="1649" w:type="dxa"/>
            <w:tcBorders>
              <w:top w:val="nil"/>
              <w:left w:val="single" w:sz="4" w:space="0" w:color="auto"/>
              <w:bottom w:val="nil"/>
              <w:right w:val="single" w:sz="4" w:space="0" w:color="auto"/>
            </w:tcBorders>
            <w:vAlign w:val="center"/>
          </w:tcPr>
          <w:p w14:paraId="0EA755EF" w14:textId="77777777" w:rsidR="007B433F" w:rsidRPr="00C30686" w:rsidRDefault="007B433F" w:rsidP="001A68FE">
            <w:pPr>
              <w:pStyle w:val="TAC"/>
              <w:rPr>
                <w:rFonts w:eastAsiaTheme="minorEastAsia"/>
                <w:lang w:val="en-US" w:eastAsia="zh-CN"/>
              </w:rPr>
            </w:pPr>
          </w:p>
        </w:tc>
      </w:tr>
      <w:tr w:rsidR="007B433F" w:rsidRPr="00C30686" w14:paraId="29F55D0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7CBD19E"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135627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FD87C"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2F0D1AE"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4BA8E8BC" w14:textId="77777777" w:rsidR="007B433F" w:rsidRPr="00C30686" w:rsidRDefault="007B433F" w:rsidP="001A68FE">
            <w:pPr>
              <w:pStyle w:val="TAC"/>
              <w:rPr>
                <w:rFonts w:eastAsiaTheme="minorEastAsia"/>
                <w:lang w:val="en-US" w:eastAsia="zh-CN"/>
              </w:rPr>
            </w:pPr>
          </w:p>
        </w:tc>
      </w:tr>
      <w:tr w:rsidR="007B433F" w:rsidRPr="00C30686" w14:paraId="22A0123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4FF6CA7" w14:textId="77777777" w:rsidR="007B433F" w:rsidRPr="00C30686" w:rsidRDefault="007B433F" w:rsidP="001A68FE">
            <w:pPr>
              <w:pStyle w:val="TAC"/>
              <w:rPr>
                <w:rFonts w:eastAsiaTheme="minorEastAsia"/>
                <w:lang w:val="fr-FR" w:eastAsia="zh-CN"/>
              </w:rPr>
            </w:pPr>
            <w:r w:rsidRPr="00C30686">
              <w:rPr>
                <w:rFonts w:eastAsiaTheme="minorEastAsia"/>
                <w:szCs w:val="18"/>
                <w:lang w:val="en-US" w:eastAsia="zh-CN"/>
              </w:rPr>
              <w:t>CA_n28A-n78(2A)-n102D</w:t>
            </w:r>
          </w:p>
        </w:tc>
        <w:tc>
          <w:tcPr>
            <w:tcW w:w="1878" w:type="dxa"/>
            <w:tcBorders>
              <w:top w:val="single" w:sz="4" w:space="0" w:color="auto"/>
              <w:left w:val="single" w:sz="4" w:space="0" w:color="auto"/>
              <w:bottom w:val="nil"/>
              <w:right w:val="single" w:sz="4" w:space="0" w:color="auto"/>
            </w:tcBorders>
            <w:vAlign w:val="center"/>
          </w:tcPr>
          <w:p w14:paraId="15F80D99"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CA_n28A-n78A</w:t>
            </w:r>
          </w:p>
          <w:p w14:paraId="682E72A2"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CA_n28A-n102A</w:t>
            </w:r>
          </w:p>
          <w:p w14:paraId="58F098B3"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11F01CA" w14:textId="77777777" w:rsidR="007B433F" w:rsidRPr="00C30686" w:rsidRDefault="007B433F" w:rsidP="001A68F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3D947867"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3DBCEFA"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2D8C3496" w14:textId="77777777" w:rsidTr="001A68FE">
        <w:trPr>
          <w:trHeight w:val="29"/>
        </w:trPr>
        <w:tc>
          <w:tcPr>
            <w:tcW w:w="1849" w:type="dxa"/>
            <w:tcBorders>
              <w:top w:val="nil"/>
              <w:left w:val="single" w:sz="4" w:space="0" w:color="auto"/>
              <w:bottom w:val="nil"/>
              <w:right w:val="single" w:sz="4" w:space="0" w:color="auto"/>
            </w:tcBorders>
            <w:vAlign w:val="center"/>
          </w:tcPr>
          <w:p w14:paraId="71E7365F"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E1DC06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B7D8B"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4BC31EF"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CA_n78(2</w:t>
            </w:r>
            <w:proofErr w:type="gramStart"/>
            <w:r w:rsidRPr="00C30686">
              <w:rPr>
                <w:rFonts w:eastAsiaTheme="minorEastAsia" w:cs="Arial"/>
                <w:color w:val="000000"/>
                <w:szCs w:val="16"/>
              </w:rPr>
              <w:t>A)_</w:t>
            </w:r>
            <w:proofErr w:type="gramEnd"/>
            <w:r w:rsidRPr="00C30686">
              <w:rPr>
                <w:rFonts w:eastAsiaTheme="minorEastAsia" w:cs="Arial"/>
                <w:color w:val="000000"/>
                <w:szCs w:val="16"/>
              </w:rPr>
              <w:t>BCS2</w:t>
            </w:r>
          </w:p>
        </w:tc>
        <w:tc>
          <w:tcPr>
            <w:tcW w:w="1649" w:type="dxa"/>
            <w:tcBorders>
              <w:top w:val="nil"/>
              <w:left w:val="single" w:sz="4" w:space="0" w:color="auto"/>
              <w:bottom w:val="nil"/>
              <w:right w:val="single" w:sz="4" w:space="0" w:color="auto"/>
            </w:tcBorders>
            <w:vAlign w:val="center"/>
          </w:tcPr>
          <w:p w14:paraId="02D48202" w14:textId="77777777" w:rsidR="007B433F" w:rsidRPr="00C30686" w:rsidRDefault="007B433F" w:rsidP="001A68FE">
            <w:pPr>
              <w:pStyle w:val="TAC"/>
              <w:rPr>
                <w:rFonts w:eastAsiaTheme="minorEastAsia"/>
                <w:lang w:val="en-US" w:eastAsia="zh-CN"/>
              </w:rPr>
            </w:pPr>
          </w:p>
        </w:tc>
      </w:tr>
      <w:tr w:rsidR="007B433F" w:rsidRPr="00C30686" w14:paraId="21ED423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6CA1843"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211B4E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5F7C8"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90F82C8"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7319054D" w14:textId="77777777" w:rsidR="007B433F" w:rsidRPr="00C30686" w:rsidRDefault="007B433F" w:rsidP="001A68FE">
            <w:pPr>
              <w:pStyle w:val="TAC"/>
              <w:rPr>
                <w:rFonts w:eastAsiaTheme="minorEastAsia"/>
                <w:lang w:val="en-US" w:eastAsia="zh-CN"/>
              </w:rPr>
            </w:pPr>
          </w:p>
        </w:tc>
      </w:tr>
      <w:tr w:rsidR="007B433F" w:rsidRPr="00C30686" w14:paraId="0272ECC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6126A3D" w14:textId="77777777" w:rsidR="007B433F" w:rsidRPr="00C30686" w:rsidRDefault="007B433F" w:rsidP="001A68FE">
            <w:pPr>
              <w:pStyle w:val="TAC"/>
              <w:rPr>
                <w:rFonts w:eastAsiaTheme="minorEastAsia"/>
                <w:lang w:val="fr-FR" w:eastAsia="zh-CN"/>
              </w:rPr>
            </w:pPr>
            <w:r w:rsidRPr="00C30686">
              <w:rPr>
                <w:rFonts w:eastAsiaTheme="minorEastAsia"/>
                <w:szCs w:val="18"/>
                <w:lang w:val="en-US" w:eastAsia="zh-CN"/>
              </w:rPr>
              <w:t>CA_n28A-n78(2A)-n102E</w:t>
            </w:r>
          </w:p>
        </w:tc>
        <w:tc>
          <w:tcPr>
            <w:tcW w:w="1878" w:type="dxa"/>
            <w:tcBorders>
              <w:top w:val="single" w:sz="4" w:space="0" w:color="auto"/>
              <w:left w:val="single" w:sz="4" w:space="0" w:color="auto"/>
              <w:bottom w:val="nil"/>
              <w:right w:val="single" w:sz="4" w:space="0" w:color="auto"/>
            </w:tcBorders>
            <w:vAlign w:val="center"/>
          </w:tcPr>
          <w:p w14:paraId="2B825E5C"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CA_n28A-n78A</w:t>
            </w:r>
          </w:p>
          <w:p w14:paraId="436AABBD"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CA_n28A-n102A</w:t>
            </w:r>
          </w:p>
          <w:p w14:paraId="6E4B53F7"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AE1108F" w14:textId="77777777" w:rsidR="007B433F" w:rsidRPr="00C30686" w:rsidRDefault="007B433F" w:rsidP="001A68F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07451219"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FD3FBE1"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092162FD" w14:textId="77777777" w:rsidTr="001A68FE">
        <w:trPr>
          <w:trHeight w:val="29"/>
        </w:trPr>
        <w:tc>
          <w:tcPr>
            <w:tcW w:w="1849" w:type="dxa"/>
            <w:tcBorders>
              <w:top w:val="nil"/>
              <w:left w:val="single" w:sz="4" w:space="0" w:color="auto"/>
              <w:bottom w:val="nil"/>
              <w:right w:val="single" w:sz="4" w:space="0" w:color="auto"/>
            </w:tcBorders>
            <w:vAlign w:val="center"/>
          </w:tcPr>
          <w:p w14:paraId="0DF2B337"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2D1F07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1F704"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56E37BB"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CA_n78(2</w:t>
            </w:r>
            <w:proofErr w:type="gramStart"/>
            <w:r w:rsidRPr="00C30686">
              <w:rPr>
                <w:rFonts w:eastAsiaTheme="minorEastAsia" w:cs="Arial"/>
                <w:color w:val="000000"/>
                <w:szCs w:val="16"/>
              </w:rPr>
              <w:t>A)_</w:t>
            </w:r>
            <w:proofErr w:type="gramEnd"/>
            <w:r w:rsidRPr="00C30686">
              <w:rPr>
                <w:rFonts w:eastAsiaTheme="minorEastAsia" w:cs="Arial"/>
                <w:color w:val="000000"/>
                <w:szCs w:val="16"/>
              </w:rPr>
              <w:t>BCS2</w:t>
            </w:r>
          </w:p>
        </w:tc>
        <w:tc>
          <w:tcPr>
            <w:tcW w:w="1649" w:type="dxa"/>
            <w:tcBorders>
              <w:top w:val="nil"/>
              <w:left w:val="single" w:sz="4" w:space="0" w:color="auto"/>
              <w:bottom w:val="nil"/>
              <w:right w:val="single" w:sz="4" w:space="0" w:color="auto"/>
            </w:tcBorders>
            <w:vAlign w:val="center"/>
          </w:tcPr>
          <w:p w14:paraId="005CF4A1" w14:textId="77777777" w:rsidR="007B433F" w:rsidRPr="00C30686" w:rsidRDefault="007B433F" w:rsidP="001A68FE">
            <w:pPr>
              <w:pStyle w:val="TAC"/>
              <w:rPr>
                <w:rFonts w:eastAsiaTheme="minorEastAsia"/>
                <w:lang w:val="en-US" w:eastAsia="zh-CN"/>
              </w:rPr>
            </w:pPr>
          </w:p>
        </w:tc>
      </w:tr>
      <w:tr w:rsidR="007B433F" w:rsidRPr="00C30686" w14:paraId="70C211F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0DF349D"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DF255C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D25DD0"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5659ADB"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75F27010" w14:textId="77777777" w:rsidR="007B433F" w:rsidRPr="00C30686" w:rsidRDefault="007B433F" w:rsidP="001A68FE">
            <w:pPr>
              <w:pStyle w:val="TAC"/>
              <w:rPr>
                <w:rFonts w:eastAsiaTheme="minorEastAsia"/>
                <w:lang w:val="en-US" w:eastAsia="zh-CN"/>
              </w:rPr>
            </w:pPr>
          </w:p>
        </w:tc>
      </w:tr>
      <w:tr w:rsidR="007B433F" w:rsidRPr="00C30686" w14:paraId="3D2AC4B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038302F" w14:textId="77777777" w:rsidR="007B433F" w:rsidRPr="00C30686" w:rsidRDefault="007B433F" w:rsidP="001A68FE">
            <w:pPr>
              <w:pStyle w:val="TAC"/>
              <w:rPr>
                <w:rFonts w:eastAsiaTheme="minorEastAsia"/>
                <w:lang w:val="fr-FR" w:eastAsia="zh-CN"/>
              </w:rPr>
            </w:pPr>
            <w:r w:rsidRPr="00C30686">
              <w:rPr>
                <w:rFonts w:eastAsiaTheme="minorEastAsia"/>
                <w:szCs w:val="18"/>
                <w:lang w:val="en-US" w:eastAsia="zh-CN"/>
              </w:rPr>
              <w:t>CA_n28A-n78(2A)-n102(2A)</w:t>
            </w:r>
          </w:p>
        </w:tc>
        <w:tc>
          <w:tcPr>
            <w:tcW w:w="1878" w:type="dxa"/>
            <w:tcBorders>
              <w:top w:val="single" w:sz="4" w:space="0" w:color="auto"/>
              <w:left w:val="single" w:sz="4" w:space="0" w:color="auto"/>
              <w:bottom w:val="nil"/>
              <w:right w:val="single" w:sz="4" w:space="0" w:color="auto"/>
            </w:tcBorders>
            <w:vAlign w:val="center"/>
          </w:tcPr>
          <w:p w14:paraId="669D53DD"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CA_n28A-n78A</w:t>
            </w:r>
          </w:p>
          <w:p w14:paraId="3CA7287E"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CA_n28A-n102A</w:t>
            </w:r>
          </w:p>
          <w:p w14:paraId="73C93021"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8485156" w14:textId="77777777" w:rsidR="007B433F" w:rsidRPr="00C30686" w:rsidRDefault="007B433F" w:rsidP="001A68F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96500B8"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2D980B1"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2629733B" w14:textId="77777777" w:rsidTr="001A68FE">
        <w:trPr>
          <w:trHeight w:val="29"/>
        </w:trPr>
        <w:tc>
          <w:tcPr>
            <w:tcW w:w="1849" w:type="dxa"/>
            <w:tcBorders>
              <w:top w:val="nil"/>
              <w:left w:val="single" w:sz="4" w:space="0" w:color="auto"/>
              <w:bottom w:val="nil"/>
              <w:right w:val="single" w:sz="4" w:space="0" w:color="auto"/>
            </w:tcBorders>
            <w:vAlign w:val="center"/>
          </w:tcPr>
          <w:p w14:paraId="2CC98616"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A29B92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B11217"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D0FDF09"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CA_n78(2</w:t>
            </w:r>
            <w:proofErr w:type="gramStart"/>
            <w:r w:rsidRPr="00C30686">
              <w:rPr>
                <w:rFonts w:eastAsiaTheme="minorEastAsia" w:cs="Arial"/>
                <w:color w:val="000000"/>
                <w:szCs w:val="16"/>
              </w:rPr>
              <w:t>A)_</w:t>
            </w:r>
            <w:proofErr w:type="gramEnd"/>
            <w:r w:rsidRPr="00C30686">
              <w:rPr>
                <w:rFonts w:eastAsiaTheme="minorEastAsia" w:cs="Arial"/>
                <w:color w:val="000000"/>
                <w:szCs w:val="16"/>
              </w:rPr>
              <w:t>BCS2</w:t>
            </w:r>
          </w:p>
        </w:tc>
        <w:tc>
          <w:tcPr>
            <w:tcW w:w="1649" w:type="dxa"/>
            <w:tcBorders>
              <w:top w:val="nil"/>
              <w:left w:val="single" w:sz="4" w:space="0" w:color="auto"/>
              <w:bottom w:val="nil"/>
              <w:right w:val="single" w:sz="4" w:space="0" w:color="auto"/>
            </w:tcBorders>
            <w:vAlign w:val="center"/>
          </w:tcPr>
          <w:p w14:paraId="74EC3E93" w14:textId="77777777" w:rsidR="007B433F" w:rsidRPr="00C30686" w:rsidRDefault="007B433F" w:rsidP="001A68FE">
            <w:pPr>
              <w:pStyle w:val="TAC"/>
              <w:rPr>
                <w:rFonts w:eastAsiaTheme="minorEastAsia"/>
                <w:lang w:val="en-US" w:eastAsia="zh-CN"/>
              </w:rPr>
            </w:pPr>
          </w:p>
        </w:tc>
      </w:tr>
      <w:tr w:rsidR="007B433F" w:rsidRPr="00C30686" w14:paraId="4A54D8F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F367295"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06D670E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73A24"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F3E758E" w14:textId="77777777" w:rsidR="007B433F" w:rsidRPr="00C30686" w:rsidRDefault="007B433F" w:rsidP="001A68FE">
            <w:pPr>
              <w:pStyle w:val="TAC"/>
              <w:rPr>
                <w:rFonts w:eastAsiaTheme="minorEastAsia"/>
                <w:lang w:val="en-US" w:eastAsia="zh-CN" w:bidi="ar"/>
              </w:rPr>
            </w:pPr>
            <w:r w:rsidRPr="00C30686">
              <w:rPr>
                <w:rFonts w:eastAsiaTheme="minorEastAsia" w:cs="Arial"/>
                <w:color w:val="000000"/>
                <w:szCs w:val="16"/>
              </w:rPr>
              <w:t>CA_n102(2</w:t>
            </w:r>
            <w:proofErr w:type="gramStart"/>
            <w:r w:rsidRPr="00C30686">
              <w:rPr>
                <w:rFonts w:eastAsiaTheme="minorEastAsia" w:cs="Arial"/>
                <w:color w:val="000000"/>
                <w:szCs w:val="16"/>
              </w:rPr>
              <w:t>A)_</w:t>
            </w:r>
            <w:proofErr w:type="gramEnd"/>
            <w:r w:rsidRPr="00C30686">
              <w:rPr>
                <w:rFonts w:eastAsiaTheme="minorEastAsia" w:cs="Arial"/>
                <w:color w:val="000000"/>
                <w:szCs w:val="16"/>
              </w:rPr>
              <w:t>BCS0</w:t>
            </w:r>
          </w:p>
        </w:tc>
        <w:tc>
          <w:tcPr>
            <w:tcW w:w="1649" w:type="dxa"/>
            <w:tcBorders>
              <w:top w:val="nil"/>
              <w:left w:val="single" w:sz="4" w:space="0" w:color="auto"/>
              <w:bottom w:val="single" w:sz="4" w:space="0" w:color="auto"/>
              <w:right w:val="single" w:sz="4" w:space="0" w:color="auto"/>
            </w:tcBorders>
            <w:vAlign w:val="center"/>
          </w:tcPr>
          <w:p w14:paraId="4A30B9CD" w14:textId="77777777" w:rsidR="007B433F" w:rsidRPr="00C30686" w:rsidRDefault="007B433F" w:rsidP="001A68FE">
            <w:pPr>
              <w:pStyle w:val="TAC"/>
              <w:rPr>
                <w:rFonts w:eastAsiaTheme="minorEastAsia"/>
                <w:lang w:val="en-US" w:eastAsia="zh-CN"/>
              </w:rPr>
            </w:pPr>
          </w:p>
        </w:tc>
      </w:tr>
      <w:tr w:rsidR="007B433F" w:rsidRPr="00C30686" w14:paraId="13BCA383" w14:textId="77777777" w:rsidTr="001A68FE">
        <w:trPr>
          <w:trHeight w:val="29"/>
        </w:trPr>
        <w:tc>
          <w:tcPr>
            <w:tcW w:w="1849" w:type="dxa"/>
            <w:tcBorders>
              <w:top w:val="single" w:sz="4" w:space="0" w:color="auto"/>
              <w:left w:val="single" w:sz="4" w:space="0" w:color="auto"/>
              <w:bottom w:val="nil"/>
              <w:right w:val="single" w:sz="4" w:space="0" w:color="auto"/>
            </w:tcBorders>
          </w:tcPr>
          <w:p w14:paraId="34157B3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3724B8E2"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16D59005"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A02C21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6DCE7FC"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5B39C4BC" w14:textId="77777777" w:rsidTr="001A68FE">
        <w:trPr>
          <w:trHeight w:val="29"/>
        </w:trPr>
        <w:tc>
          <w:tcPr>
            <w:tcW w:w="1849" w:type="dxa"/>
            <w:tcBorders>
              <w:top w:val="nil"/>
              <w:left w:val="single" w:sz="4" w:space="0" w:color="auto"/>
              <w:bottom w:val="nil"/>
              <w:right w:val="single" w:sz="4" w:space="0" w:color="auto"/>
            </w:tcBorders>
          </w:tcPr>
          <w:p w14:paraId="46D9A0E5"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5FE55E6"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93210D4"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0BC584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4946028"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111C0FB2" w14:textId="77777777" w:rsidTr="001A68FE">
        <w:trPr>
          <w:trHeight w:val="29"/>
        </w:trPr>
        <w:tc>
          <w:tcPr>
            <w:tcW w:w="1849" w:type="dxa"/>
            <w:tcBorders>
              <w:top w:val="nil"/>
              <w:left w:val="single" w:sz="4" w:space="0" w:color="auto"/>
              <w:bottom w:val="single" w:sz="4" w:space="0" w:color="auto"/>
              <w:right w:val="single" w:sz="4" w:space="0" w:color="auto"/>
            </w:tcBorders>
          </w:tcPr>
          <w:p w14:paraId="523D3C4F"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23F7EA4"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8EA082F"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48CC2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4CD3FF9"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00BE69D1" w14:textId="77777777" w:rsidTr="001A68FE">
        <w:trPr>
          <w:trHeight w:val="29"/>
        </w:trPr>
        <w:tc>
          <w:tcPr>
            <w:tcW w:w="1849" w:type="dxa"/>
            <w:tcBorders>
              <w:top w:val="single" w:sz="4" w:space="0" w:color="auto"/>
              <w:left w:val="single" w:sz="4" w:space="0" w:color="auto"/>
              <w:bottom w:val="nil"/>
              <w:right w:val="single" w:sz="4" w:space="0" w:color="auto"/>
            </w:tcBorders>
          </w:tcPr>
          <w:p w14:paraId="7C92EA24"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2B2D560C"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054AE4A7"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532896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ECEDB43"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7B433F" w:rsidRPr="00C30686" w14:paraId="1C07EBAC" w14:textId="77777777" w:rsidTr="001A68FE">
        <w:trPr>
          <w:trHeight w:val="29"/>
        </w:trPr>
        <w:tc>
          <w:tcPr>
            <w:tcW w:w="1849" w:type="dxa"/>
            <w:tcBorders>
              <w:top w:val="nil"/>
              <w:left w:val="single" w:sz="4" w:space="0" w:color="auto"/>
              <w:bottom w:val="nil"/>
              <w:right w:val="single" w:sz="4" w:space="0" w:color="auto"/>
            </w:tcBorders>
          </w:tcPr>
          <w:p w14:paraId="23EE2D8D"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3563DAA"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E884DA8"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E17EC46"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6D03181"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39948BF9" w14:textId="77777777" w:rsidTr="001A68FE">
        <w:trPr>
          <w:trHeight w:val="29"/>
        </w:trPr>
        <w:tc>
          <w:tcPr>
            <w:tcW w:w="1849" w:type="dxa"/>
            <w:tcBorders>
              <w:top w:val="nil"/>
              <w:left w:val="single" w:sz="4" w:space="0" w:color="auto"/>
              <w:bottom w:val="single" w:sz="4" w:space="0" w:color="auto"/>
              <w:right w:val="single" w:sz="4" w:space="0" w:color="auto"/>
            </w:tcBorders>
          </w:tcPr>
          <w:p w14:paraId="76E8D5BC" w14:textId="77777777" w:rsidR="007B433F" w:rsidRPr="00C30686" w:rsidRDefault="007B433F" w:rsidP="001A68F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D5C8C99" w14:textId="77777777" w:rsidR="007B433F" w:rsidRPr="00C30686" w:rsidRDefault="007B433F" w:rsidP="001A68F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8ABACD"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2D0F8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CA_n66(2</w:t>
            </w:r>
            <w:proofErr w:type="gramStart"/>
            <w:r w:rsidRPr="00C30686">
              <w:rPr>
                <w:rFonts w:eastAsiaTheme="minorEastAsia"/>
                <w:lang w:val="en-US" w:eastAsia="zh-CN" w:bidi="ar"/>
              </w:rPr>
              <w:t>A)</w:t>
            </w:r>
            <w:r w:rsidRPr="00C30686">
              <w:rPr>
                <w:rFonts w:eastAsiaTheme="minorEastAsia" w:hint="eastAsia"/>
                <w:lang w:val="en-US" w:eastAsia="zh-CN" w:bidi="ar"/>
              </w:rPr>
              <w:t>_</w:t>
            </w:r>
            <w:proofErr w:type="gramEnd"/>
            <w:r w:rsidRPr="00C30686">
              <w:rPr>
                <w:rFonts w:eastAsiaTheme="minorEastAsia" w:hint="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5EBAA68E" w14:textId="77777777" w:rsidR="007B433F" w:rsidRPr="00C30686" w:rsidRDefault="007B433F" w:rsidP="001A68FE">
            <w:pPr>
              <w:pStyle w:val="TAC"/>
              <w:rPr>
                <w:rFonts w:eastAsiaTheme="minorEastAsia" w:cs="Arial"/>
                <w:color w:val="000000"/>
                <w:szCs w:val="18"/>
                <w:lang w:val="en-US" w:eastAsia="zh-CN" w:bidi="ar"/>
              </w:rPr>
            </w:pPr>
          </w:p>
        </w:tc>
      </w:tr>
      <w:tr w:rsidR="007B433F" w:rsidRPr="00C30686" w14:paraId="4354500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2CAA900" w14:textId="77777777" w:rsidR="007B433F" w:rsidRPr="00C30686" w:rsidRDefault="007B433F" w:rsidP="001A68FE">
            <w:pPr>
              <w:pStyle w:val="TAC"/>
              <w:rPr>
                <w:rFonts w:eastAsiaTheme="minorEastAsia"/>
                <w:lang w:val="fr-FR" w:eastAsia="zh-CN"/>
              </w:rPr>
            </w:pPr>
            <w:r w:rsidRPr="00C30686">
              <w:rPr>
                <w:rFonts w:eastAsiaTheme="minorEastAsia"/>
                <w:lang w:val="fr-FR" w:eastAsia="zh-CN"/>
              </w:rPr>
              <w:lastRenderedPageBreak/>
              <w:t>CA_n29A-n30A-n77</w:t>
            </w:r>
            <w:r w:rsidRPr="00C30686">
              <w:rPr>
                <w:rFonts w:eastAsiaTheme="minorEastAsia"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03C21ACD" w14:textId="77777777" w:rsidR="007B433F" w:rsidRPr="00C30686" w:rsidRDefault="007B433F" w:rsidP="001A68FE">
            <w:pPr>
              <w:pStyle w:val="TAC"/>
              <w:rPr>
                <w:rFonts w:eastAsiaTheme="minorEastAsia"/>
                <w:lang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488AEDFC"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CA_n30A-n77A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D8A947" w14:textId="77777777" w:rsidR="007B433F" w:rsidRPr="00C30686" w:rsidRDefault="007B433F" w:rsidP="001A68FE">
            <w:pPr>
              <w:pStyle w:val="TAC"/>
              <w:rPr>
                <w:rFonts w:eastAsiaTheme="minorEastAsia"/>
                <w:lang w:val="en-US" w:eastAsia="zh-CN"/>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6E2BC4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35D74B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D07379B" w14:textId="77777777" w:rsidTr="001A68FE">
        <w:trPr>
          <w:trHeight w:val="29"/>
        </w:trPr>
        <w:tc>
          <w:tcPr>
            <w:tcW w:w="1849" w:type="dxa"/>
            <w:tcBorders>
              <w:top w:val="nil"/>
              <w:left w:val="single" w:sz="4" w:space="0" w:color="auto"/>
              <w:bottom w:val="nil"/>
              <w:right w:val="single" w:sz="4" w:space="0" w:color="auto"/>
            </w:tcBorders>
            <w:vAlign w:val="center"/>
          </w:tcPr>
          <w:p w14:paraId="148FD0F3"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C4FC60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CECE2" w14:textId="77777777" w:rsidR="007B433F" w:rsidRPr="00C30686" w:rsidRDefault="007B433F" w:rsidP="001A68F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CC87B2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228A9CF" w14:textId="77777777" w:rsidR="007B433F" w:rsidRPr="00C30686" w:rsidRDefault="007B433F" w:rsidP="001A68FE">
            <w:pPr>
              <w:pStyle w:val="TAC"/>
              <w:rPr>
                <w:rFonts w:eastAsiaTheme="minorEastAsia"/>
                <w:lang w:val="en-US" w:eastAsia="zh-CN"/>
              </w:rPr>
            </w:pPr>
          </w:p>
        </w:tc>
      </w:tr>
      <w:tr w:rsidR="007B433F" w:rsidRPr="00C30686" w14:paraId="5A8E339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8ECDAC5"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191B0E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B5E23" w14:textId="77777777" w:rsidR="007B433F" w:rsidRPr="00C30686" w:rsidRDefault="007B433F" w:rsidP="001A68F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97399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89E7CC" w14:textId="77777777" w:rsidR="007B433F" w:rsidRPr="00C30686" w:rsidRDefault="007B433F" w:rsidP="001A68FE">
            <w:pPr>
              <w:pStyle w:val="TAC"/>
              <w:rPr>
                <w:rFonts w:eastAsiaTheme="minorEastAsia"/>
                <w:lang w:val="en-US" w:eastAsia="zh-CN"/>
              </w:rPr>
            </w:pPr>
          </w:p>
        </w:tc>
      </w:tr>
      <w:tr w:rsidR="007B433F" w:rsidRPr="00C30686" w14:paraId="340B78A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C5DB6FE" w14:textId="77777777" w:rsidR="007B433F" w:rsidRPr="00C30686" w:rsidRDefault="007B433F" w:rsidP="001A68FE">
            <w:pPr>
              <w:pStyle w:val="TAC"/>
              <w:rPr>
                <w:rFonts w:eastAsiaTheme="minorEastAsia"/>
                <w:lang w:val="fr-FR" w:eastAsia="zh-CN"/>
              </w:rPr>
            </w:pPr>
            <w:r w:rsidRPr="00C30686">
              <w:rPr>
                <w:rFonts w:eastAsiaTheme="minorEastAsia"/>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5241FC46" w14:textId="77777777" w:rsidR="007B433F" w:rsidRPr="00C30686" w:rsidRDefault="007B433F" w:rsidP="001A68FE">
            <w:pPr>
              <w:pStyle w:val="TAC"/>
              <w:rPr>
                <w:rFonts w:eastAsiaTheme="minorEastAsia"/>
                <w:lang w:eastAsia="zh-CN"/>
              </w:rPr>
            </w:pPr>
            <w:r w:rsidRPr="00C30686">
              <w:rPr>
                <w:rFonts w:eastAsiaTheme="minorEastAsia"/>
                <w:lang w:val="en-US" w:eastAsia="zh-CN"/>
              </w:rPr>
              <w:t>n77</w:t>
            </w:r>
            <w:r w:rsidRPr="00C30686">
              <w:rPr>
                <w:rFonts w:eastAsiaTheme="minorEastAsia"/>
                <w:vertAlign w:val="superscript"/>
                <w:lang w:val="en-US" w:eastAsia="zh-CN"/>
              </w:rPr>
              <w:t>7</w:t>
            </w:r>
          </w:p>
          <w:p w14:paraId="4877E6A4" w14:textId="77777777" w:rsidR="007B433F" w:rsidRPr="00C30686" w:rsidRDefault="007B433F" w:rsidP="001A68FE">
            <w:pPr>
              <w:pStyle w:val="TAC"/>
              <w:rPr>
                <w:rFonts w:eastAsiaTheme="minorEastAsia"/>
                <w:lang w:val="en-US" w:eastAsia="zh-CN"/>
              </w:rPr>
            </w:pPr>
            <w:r w:rsidRPr="00C30686">
              <w:rPr>
                <w:rFonts w:eastAsiaTheme="minorEastAsia"/>
                <w:lang w:eastAsia="zh-CN"/>
              </w:rPr>
              <w:t>CA_n30A-n77A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D7F9EB" w14:textId="77777777" w:rsidR="007B433F" w:rsidRPr="00C30686" w:rsidRDefault="007B433F" w:rsidP="001A68FE">
            <w:pPr>
              <w:pStyle w:val="TAC"/>
              <w:rPr>
                <w:rFonts w:eastAsiaTheme="minorEastAsia"/>
                <w:lang w:val="en-US" w:eastAsia="zh-CN"/>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A9B8C2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C5BAD1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A88A66B" w14:textId="77777777" w:rsidTr="001A68FE">
        <w:trPr>
          <w:trHeight w:val="29"/>
        </w:trPr>
        <w:tc>
          <w:tcPr>
            <w:tcW w:w="1849" w:type="dxa"/>
            <w:tcBorders>
              <w:top w:val="nil"/>
              <w:left w:val="single" w:sz="4" w:space="0" w:color="auto"/>
              <w:bottom w:val="nil"/>
              <w:right w:val="single" w:sz="4" w:space="0" w:color="auto"/>
            </w:tcBorders>
            <w:vAlign w:val="center"/>
          </w:tcPr>
          <w:p w14:paraId="371FCAAD"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9AF10E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29829B" w14:textId="77777777" w:rsidR="007B433F" w:rsidRPr="00C30686" w:rsidRDefault="007B433F" w:rsidP="001A68F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F844FB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1F336C3" w14:textId="77777777" w:rsidR="007B433F" w:rsidRPr="00C30686" w:rsidRDefault="007B433F" w:rsidP="001A68FE">
            <w:pPr>
              <w:pStyle w:val="TAC"/>
              <w:rPr>
                <w:rFonts w:eastAsiaTheme="minorEastAsia"/>
                <w:lang w:val="en-US" w:eastAsia="zh-CN"/>
              </w:rPr>
            </w:pPr>
          </w:p>
        </w:tc>
      </w:tr>
      <w:tr w:rsidR="007B433F" w:rsidRPr="00C30686" w14:paraId="5704D41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765069A" w14:textId="77777777" w:rsidR="007B433F" w:rsidRPr="00C30686" w:rsidRDefault="007B433F" w:rsidP="001A68F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9BB107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3B338" w14:textId="77777777" w:rsidR="007B433F" w:rsidRPr="00C30686" w:rsidRDefault="007B433F" w:rsidP="001A68F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AF4D33"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05317FE9" w14:textId="77777777" w:rsidR="007B433F" w:rsidRPr="00C30686" w:rsidRDefault="007B433F" w:rsidP="001A68FE">
            <w:pPr>
              <w:pStyle w:val="TAC"/>
              <w:rPr>
                <w:rFonts w:eastAsiaTheme="minorEastAsia"/>
                <w:lang w:val="en-US" w:eastAsia="zh-CN"/>
              </w:rPr>
            </w:pPr>
          </w:p>
        </w:tc>
      </w:tr>
      <w:tr w:rsidR="007B433F" w:rsidRPr="00C30686" w14:paraId="3B689BC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F48D336" w14:textId="77777777" w:rsidR="007B433F" w:rsidRPr="00C30686" w:rsidRDefault="007B433F" w:rsidP="001A68FE">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A-n66A-</w:t>
            </w:r>
            <w:r w:rsidRPr="00C30686">
              <w:rPr>
                <w:rFonts w:eastAsiaTheme="minorEastAsia"/>
                <w:lang w:val="en-US" w:eastAsia="zh-CN"/>
              </w:rPr>
              <w:t>n70</w:t>
            </w:r>
            <w:r w:rsidRPr="00C30686">
              <w:rPr>
                <w:rFonts w:eastAsiaTheme="minorEastAsia"/>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57DBB78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1D7CA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D440A1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64475D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3D8C453" w14:textId="77777777" w:rsidTr="001A68FE">
        <w:trPr>
          <w:trHeight w:val="29"/>
        </w:trPr>
        <w:tc>
          <w:tcPr>
            <w:tcW w:w="1849" w:type="dxa"/>
            <w:tcBorders>
              <w:top w:val="nil"/>
              <w:left w:val="single" w:sz="4" w:space="0" w:color="auto"/>
              <w:bottom w:val="nil"/>
              <w:right w:val="single" w:sz="4" w:space="0" w:color="auto"/>
            </w:tcBorders>
            <w:vAlign w:val="center"/>
          </w:tcPr>
          <w:p w14:paraId="372C2A3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5D019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29D6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2D3DF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3AAE82B2" w14:textId="77777777" w:rsidR="007B433F" w:rsidRPr="00C30686" w:rsidRDefault="007B433F" w:rsidP="001A68FE">
            <w:pPr>
              <w:pStyle w:val="TAC"/>
              <w:rPr>
                <w:rFonts w:eastAsiaTheme="minorEastAsia"/>
                <w:lang w:val="en-US" w:eastAsia="zh-CN"/>
              </w:rPr>
            </w:pPr>
          </w:p>
        </w:tc>
      </w:tr>
      <w:tr w:rsidR="007B433F" w:rsidRPr="00C30686" w14:paraId="4C8DECB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DF07FF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69079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4C076" w14:textId="77777777" w:rsidR="007B433F" w:rsidRPr="00C30686" w:rsidRDefault="007B433F" w:rsidP="001A68FE">
            <w:pPr>
              <w:pStyle w:val="TAC"/>
              <w:rPr>
                <w:rFonts w:eastAsiaTheme="minorEastAsia"/>
                <w:lang w:val="en-US" w:eastAsia="zh-CN"/>
              </w:rPr>
            </w:pPr>
            <w:proofErr w:type="gramStart"/>
            <w:r w:rsidRPr="00C30686">
              <w:rPr>
                <w:rFonts w:eastAsiaTheme="minorEastAsia"/>
                <w:lang w:val="fr-FR" w:eastAsia="ja-JP"/>
              </w:rPr>
              <w:t>n</w:t>
            </w:r>
            <w:proofErr w:type="gramEnd"/>
            <w:r w:rsidRPr="00C30686">
              <w:rPr>
                <w:rFonts w:eastAsiaTheme="minorEastAsia"/>
                <w:lang w:val="fr-FR" w:eastAsia="ja-JP"/>
              </w:rPr>
              <w:t>70</w:t>
            </w:r>
          </w:p>
        </w:tc>
        <w:tc>
          <w:tcPr>
            <w:tcW w:w="2938" w:type="dxa"/>
            <w:tcBorders>
              <w:top w:val="single" w:sz="4" w:space="0" w:color="auto"/>
              <w:left w:val="single" w:sz="4" w:space="0" w:color="auto"/>
              <w:bottom w:val="single" w:sz="4" w:space="0" w:color="auto"/>
              <w:right w:val="single" w:sz="4" w:space="0" w:color="auto"/>
            </w:tcBorders>
            <w:vAlign w:val="center"/>
          </w:tcPr>
          <w:p w14:paraId="046846D6" w14:textId="77777777" w:rsidR="007B433F" w:rsidRPr="00C30686" w:rsidRDefault="007B433F" w:rsidP="001A68FE">
            <w:pPr>
              <w:pStyle w:val="TAC"/>
              <w:rPr>
                <w:rFonts w:eastAsiaTheme="minorEastAsia"/>
                <w:lang w:val="fr-FR" w:eastAsia="ja-JP"/>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F723CA9" w14:textId="77777777" w:rsidR="007B433F" w:rsidRPr="00C30686" w:rsidRDefault="007B433F" w:rsidP="001A68FE">
            <w:pPr>
              <w:pStyle w:val="TAC"/>
              <w:rPr>
                <w:rFonts w:eastAsiaTheme="minorEastAsia"/>
                <w:lang w:val="en-US" w:eastAsia="zh-CN"/>
              </w:rPr>
            </w:pPr>
          </w:p>
        </w:tc>
      </w:tr>
      <w:tr w:rsidR="007B433F" w:rsidRPr="00C30686" w14:paraId="76B2CF9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BBF3A10" w14:textId="77777777" w:rsidR="007B433F" w:rsidRPr="00C30686" w:rsidRDefault="007B433F" w:rsidP="001A68FE">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A-n66B-</w:t>
            </w:r>
            <w:r w:rsidRPr="00C30686">
              <w:rPr>
                <w:rFonts w:eastAsiaTheme="minorEastAsia"/>
                <w:lang w:val="en-US" w:eastAsia="zh-CN"/>
              </w:rPr>
              <w:t>n70</w:t>
            </w:r>
            <w:r w:rsidRPr="00C30686">
              <w:rPr>
                <w:rFonts w:eastAsiaTheme="minorEastAsia"/>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7223753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55A80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21D2DE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475CFD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8B0C5C9" w14:textId="77777777" w:rsidTr="001A68FE">
        <w:trPr>
          <w:trHeight w:val="29"/>
        </w:trPr>
        <w:tc>
          <w:tcPr>
            <w:tcW w:w="1849" w:type="dxa"/>
            <w:tcBorders>
              <w:top w:val="nil"/>
              <w:left w:val="single" w:sz="4" w:space="0" w:color="auto"/>
              <w:bottom w:val="nil"/>
              <w:right w:val="single" w:sz="4" w:space="0" w:color="auto"/>
            </w:tcBorders>
            <w:vAlign w:val="center"/>
          </w:tcPr>
          <w:p w14:paraId="44D3541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4E981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E06CC" w14:textId="77777777" w:rsidR="007B433F" w:rsidRPr="00C30686" w:rsidRDefault="007B433F" w:rsidP="001A68FE">
            <w:pPr>
              <w:pStyle w:val="TAC"/>
              <w:rPr>
                <w:rFonts w:eastAsiaTheme="minorEastAsia"/>
                <w:lang w:val="en-US" w:eastAsia="zh-CN"/>
              </w:rPr>
            </w:pPr>
            <w:proofErr w:type="gramStart"/>
            <w:r w:rsidRPr="00C30686">
              <w:rPr>
                <w:rFonts w:eastAsiaTheme="minorEastAsia"/>
                <w:lang w:val="fr-FR" w:eastAsia="ja-JP"/>
              </w:rPr>
              <w:t>n</w:t>
            </w:r>
            <w:proofErr w:type="gramEnd"/>
            <w:r w:rsidRPr="00C30686">
              <w:rPr>
                <w:rFonts w:eastAsiaTheme="minorEastAsia"/>
                <w:lang w:val="fr-FR" w:eastAsia="ja-JP"/>
              </w:rPr>
              <w:t>66</w:t>
            </w:r>
          </w:p>
        </w:tc>
        <w:tc>
          <w:tcPr>
            <w:tcW w:w="2938" w:type="dxa"/>
            <w:tcBorders>
              <w:top w:val="single" w:sz="4" w:space="0" w:color="auto"/>
              <w:left w:val="single" w:sz="4" w:space="0" w:color="auto"/>
              <w:bottom w:val="single" w:sz="4" w:space="0" w:color="auto"/>
              <w:right w:val="single" w:sz="4" w:space="0" w:color="auto"/>
            </w:tcBorders>
            <w:vAlign w:val="center"/>
          </w:tcPr>
          <w:p w14:paraId="64C78292" w14:textId="77777777" w:rsidR="007B433F" w:rsidRPr="00C30686" w:rsidRDefault="007B433F" w:rsidP="001A68FE">
            <w:pPr>
              <w:pStyle w:val="TAC"/>
              <w:rPr>
                <w:rFonts w:eastAsiaTheme="minorEastAsia"/>
                <w:lang w:val="fr-FR" w:eastAsia="ja-JP"/>
              </w:rPr>
            </w:pPr>
            <w:r w:rsidRPr="00C30686">
              <w:rPr>
                <w:rFonts w:eastAsiaTheme="minorEastAsia"/>
                <w:lang w:val="en-US" w:eastAsia="zh-CN" w:bidi="ar"/>
              </w:rPr>
              <w:t>CA_n66B_BCS0</w:t>
            </w:r>
          </w:p>
        </w:tc>
        <w:tc>
          <w:tcPr>
            <w:tcW w:w="1649" w:type="dxa"/>
            <w:tcBorders>
              <w:top w:val="nil"/>
              <w:left w:val="single" w:sz="4" w:space="0" w:color="auto"/>
              <w:bottom w:val="nil"/>
              <w:right w:val="single" w:sz="4" w:space="0" w:color="auto"/>
            </w:tcBorders>
            <w:vAlign w:val="center"/>
          </w:tcPr>
          <w:p w14:paraId="54E8F94C" w14:textId="77777777" w:rsidR="007B433F" w:rsidRPr="00C30686" w:rsidRDefault="007B433F" w:rsidP="001A68FE">
            <w:pPr>
              <w:pStyle w:val="TAC"/>
              <w:rPr>
                <w:rFonts w:eastAsiaTheme="minorEastAsia"/>
                <w:lang w:val="en-US" w:eastAsia="zh-CN"/>
              </w:rPr>
            </w:pPr>
          </w:p>
        </w:tc>
      </w:tr>
      <w:tr w:rsidR="007B433F" w:rsidRPr="00C30686" w14:paraId="19F47B7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0A0561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1347F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C642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E5B5C4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1F04785" w14:textId="77777777" w:rsidR="007B433F" w:rsidRPr="00C30686" w:rsidRDefault="007B433F" w:rsidP="001A68FE">
            <w:pPr>
              <w:pStyle w:val="TAC"/>
              <w:rPr>
                <w:rFonts w:eastAsiaTheme="minorEastAsia"/>
                <w:lang w:val="en-US" w:eastAsia="zh-CN"/>
              </w:rPr>
            </w:pPr>
          </w:p>
        </w:tc>
      </w:tr>
      <w:tr w:rsidR="007B433F" w:rsidRPr="00C30686" w14:paraId="5270CD5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331E012" w14:textId="77777777" w:rsidR="007B433F" w:rsidRPr="00C30686" w:rsidRDefault="007B433F" w:rsidP="001A68FE">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A-n66(2</w:t>
            </w:r>
            <w:proofErr w:type="gramStart"/>
            <w:r w:rsidRPr="00C30686">
              <w:rPr>
                <w:rFonts w:eastAsiaTheme="minorEastAsia"/>
                <w:lang w:val="sv-SE" w:eastAsia="ja-JP"/>
              </w:rPr>
              <w:t>A)-</w:t>
            </w:r>
            <w:proofErr w:type="gramEnd"/>
            <w:r w:rsidRPr="00C30686">
              <w:rPr>
                <w:rFonts w:eastAsiaTheme="minorEastAsia"/>
                <w:lang w:val="en-US" w:eastAsia="zh-CN"/>
              </w:rPr>
              <w:t>n70</w:t>
            </w:r>
            <w:r w:rsidRPr="00C30686">
              <w:rPr>
                <w:rFonts w:eastAsiaTheme="minorEastAsia"/>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3B6DE9D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B05B5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2ABB1C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FCEFA9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29C1EED5" w14:textId="77777777" w:rsidTr="001A68FE">
        <w:trPr>
          <w:trHeight w:val="29"/>
        </w:trPr>
        <w:tc>
          <w:tcPr>
            <w:tcW w:w="1849" w:type="dxa"/>
            <w:tcBorders>
              <w:top w:val="nil"/>
              <w:left w:val="single" w:sz="4" w:space="0" w:color="auto"/>
              <w:bottom w:val="nil"/>
              <w:right w:val="single" w:sz="4" w:space="0" w:color="auto"/>
            </w:tcBorders>
            <w:vAlign w:val="center"/>
          </w:tcPr>
          <w:p w14:paraId="4C829C4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B264E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5B73A" w14:textId="77777777" w:rsidR="007B433F" w:rsidRPr="00C30686" w:rsidRDefault="007B433F" w:rsidP="001A68FE">
            <w:pPr>
              <w:pStyle w:val="TAC"/>
              <w:rPr>
                <w:rFonts w:eastAsiaTheme="minorEastAsia"/>
                <w:lang w:val="en-US" w:eastAsia="zh-CN"/>
              </w:rPr>
            </w:pPr>
            <w:proofErr w:type="gramStart"/>
            <w:r w:rsidRPr="00C30686">
              <w:rPr>
                <w:rFonts w:eastAsiaTheme="minorEastAsia"/>
                <w:lang w:val="fr-FR" w:eastAsia="ja-JP"/>
              </w:rPr>
              <w:t>n</w:t>
            </w:r>
            <w:proofErr w:type="gramEnd"/>
            <w:r w:rsidRPr="00C30686">
              <w:rPr>
                <w:rFonts w:eastAsiaTheme="minorEastAsia"/>
                <w:lang w:val="fr-FR" w:eastAsia="ja-JP"/>
              </w:rPr>
              <w:t>66</w:t>
            </w:r>
          </w:p>
        </w:tc>
        <w:tc>
          <w:tcPr>
            <w:tcW w:w="2938" w:type="dxa"/>
            <w:tcBorders>
              <w:top w:val="single" w:sz="4" w:space="0" w:color="auto"/>
              <w:left w:val="single" w:sz="4" w:space="0" w:color="auto"/>
              <w:bottom w:val="single" w:sz="4" w:space="0" w:color="auto"/>
              <w:right w:val="single" w:sz="4" w:space="0" w:color="auto"/>
            </w:tcBorders>
            <w:vAlign w:val="center"/>
          </w:tcPr>
          <w:p w14:paraId="30E30696" w14:textId="77777777" w:rsidR="007B433F" w:rsidRPr="00C30686" w:rsidRDefault="007B433F" w:rsidP="001A68FE">
            <w:pPr>
              <w:pStyle w:val="TAC"/>
              <w:rPr>
                <w:rFonts w:eastAsiaTheme="minorEastAsia"/>
                <w:lang w:val="fr-FR" w:eastAsia="ja-JP"/>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10806C28" w14:textId="77777777" w:rsidR="007B433F" w:rsidRPr="00C30686" w:rsidRDefault="007B433F" w:rsidP="001A68FE">
            <w:pPr>
              <w:pStyle w:val="TAC"/>
              <w:rPr>
                <w:rFonts w:eastAsiaTheme="minorEastAsia"/>
                <w:lang w:val="en-US" w:eastAsia="zh-CN"/>
              </w:rPr>
            </w:pPr>
          </w:p>
        </w:tc>
      </w:tr>
      <w:tr w:rsidR="007B433F" w:rsidRPr="00C30686" w14:paraId="5A13283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FF432F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654733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5E3D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893AD6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46FA4D3" w14:textId="77777777" w:rsidR="007B433F" w:rsidRPr="00C30686" w:rsidRDefault="007B433F" w:rsidP="001A68FE">
            <w:pPr>
              <w:pStyle w:val="TAC"/>
              <w:rPr>
                <w:rFonts w:eastAsiaTheme="minorEastAsia"/>
                <w:lang w:val="en-US" w:eastAsia="zh-CN"/>
              </w:rPr>
            </w:pPr>
          </w:p>
        </w:tc>
      </w:tr>
      <w:tr w:rsidR="007B433F" w:rsidRPr="00C30686" w14:paraId="76496D2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BFA9F99" w14:textId="77777777" w:rsidR="007B433F" w:rsidRPr="00C30686" w:rsidRDefault="007B433F" w:rsidP="001A68FE">
            <w:pPr>
              <w:pStyle w:val="TAC"/>
              <w:rPr>
                <w:rFonts w:eastAsiaTheme="minorEastAsia"/>
                <w:lang w:val="en-US" w:eastAsia="zh-CN"/>
              </w:rPr>
            </w:pPr>
            <w:r w:rsidRPr="00C30686">
              <w:rPr>
                <w:rFonts w:eastAsiaTheme="minorEastAsia"/>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48C96D5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7274D51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71F7A1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D9BC11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B4C399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16DBE9A" w14:textId="77777777" w:rsidTr="001A68FE">
        <w:trPr>
          <w:trHeight w:val="29"/>
        </w:trPr>
        <w:tc>
          <w:tcPr>
            <w:tcW w:w="1849" w:type="dxa"/>
            <w:tcBorders>
              <w:top w:val="nil"/>
              <w:left w:val="single" w:sz="4" w:space="0" w:color="auto"/>
              <w:bottom w:val="nil"/>
              <w:right w:val="single" w:sz="4" w:space="0" w:color="auto"/>
            </w:tcBorders>
            <w:vAlign w:val="center"/>
          </w:tcPr>
          <w:p w14:paraId="79EE611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0E9D9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1AB83" w14:textId="77777777" w:rsidR="007B433F" w:rsidRPr="00C30686" w:rsidRDefault="007B433F" w:rsidP="001A68FE">
            <w:pPr>
              <w:pStyle w:val="TAC"/>
              <w:rPr>
                <w:rFonts w:eastAsiaTheme="minorEastAsia"/>
                <w:lang w:val="en-US" w:eastAsia="zh-CN"/>
              </w:rPr>
            </w:pPr>
            <w:proofErr w:type="gramStart"/>
            <w:r w:rsidRPr="00C30686">
              <w:rPr>
                <w:rFonts w:eastAsiaTheme="minorEastAsia"/>
                <w:lang w:val="fr-FR" w:eastAsia="ja-JP"/>
              </w:rPr>
              <w:t>n</w:t>
            </w:r>
            <w:proofErr w:type="gramEnd"/>
            <w:r w:rsidRPr="00C30686">
              <w:rPr>
                <w:rFonts w:eastAsiaTheme="minorEastAsia"/>
                <w:lang w:val="fr-FR" w:eastAsia="ja-JP"/>
              </w:rPr>
              <w:t>66</w:t>
            </w:r>
          </w:p>
        </w:tc>
        <w:tc>
          <w:tcPr>
            <w:tcW w:w="2938" w:type="dxa"/>
            <w:tcBorders>
              <w:top w:val="single" w:sz="4" w:space="0" w:color="auto"/>
              <w:left w:val="single" w:sz="4" w:space="0" w:color="auto"/>
              <w:bottom w:val="single" w:sz="4" w:space="0" w:color="auto"/>
              <w:right w:val="single" w:sz="4" w:space="0" w:color="auto"/>
            </w:tcBorders>
            <w:vAlign w:val="center"/>
          </w:tcPr>
          <w:p w14:paraId="30DD96C2" w14:textId="77777777" w:rsidR="007B433F" w:rsidRPr="00C30686" w:rsidRDefault="007B433F" w:rsidP="001A68FE">
            <w:pPr>
              <w:pStyle w:val="TAC"/>
              <w:rPr>
                <w:rFonts w:ascii="Calibri" w:eastAsiaTheme="minorEastAsia" w:hAnsi="Calibri"/>
                <w:sz w:val="21"/>
                <w:lang w:val="fr-FR" w:eastAsia="ja-JP"/>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ED65F8" w14:textId="77777777" w:rsidR="007B433F" w:rsidRPr="00C30686" w:rsidRDefault="007B433F" w:rsidP="001A68FE">
            <w:pPr>
              <w:pStyle w:val="TAC"/>
              <w:rPr>
                <w:rFonts w:eastAsiaTheme="minorEastAsia"/>
                <w:lang w:val="en-US" w:eastAsia="zh-CN"/>
              </w:rPr>
            </w:pPr>
          </w:p>
        </w:tc>
      </w:tr>
      <w:tr w:rsidR="007B433F" w:rsidRPr="00C30686" w14:paraId="7C2BB78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A35D5D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586B6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DE66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1DB56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C5B133" w14:textId="77777777" w:rsidR="007B433F" w:rsidRPr="00C30686" w:rsidRDefault="007B433F" w:rsidP="001A68FE">
            <w:pPr>
              <w:pStyle w:val="TAC"/>
              <w:rPr>
                <w:rFonts w:eastAsiaTheme="minorEastAsia"/>
                <w:lang w:val="en-US" w:eastAsia="zh-CN"/>
              </w:rPr>
            </w:pPr>
          </w:p>
        </w:tc>
      </w:tr>
      <w:tr w:rsidR="007B433F" w:rsidRPr="00C30686" w14:paraId="5F76206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42BE918" w14:textId="77777777" w:rsidR="007B433F" w:rsidRPr="00C30686" w:rsidRDefault="007B433F" w:rsidP="001A68FE">
            <w:pPr>
              <w:pStyle w:val="TAC"/>
              <w:rPr>
                <w:rFonts w:eastAsiaTheme="minorEastAsia"/>
                <w:lang w:val="en-US" w:eastAsia="zh-CN"/>
              </w:rPr>
            </w:pPr>
            <w:r w:rsidRPr="00C30686">
              <w:rPr>
                <w:rFonts w:eastAsiaTheme="minorEastAsia"/>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139A02B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16677E9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6FA18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495510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F5232D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25D919D2" w14:textId="77777777" w:rsidTr="001A68FE">
        <w:trPr>
          <w:trHeight w:val="29"/>
        </w:trPr>
        <w:tc>
          <w:tcPr>
            <w:tcW w:w="1849" w:type="dxa"/>
            <w:tcBorders>
              <w:top w:val="nil"/>
              <w:left w:val="single" w:sz="4" w:space="0" w:color="auto"/>
              <w:bottom w:val="nil"/>
              <w:right w:val="single" w:sz="4" w:space="0" w:color="auto"/>
            </w:tcBorders>
            <w:vAlign w:val="center"/>
          </w:tcPr>
          <w:p w14:paraId="51C5DA4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53748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9B190" w14:textId="77777777" w:rsidR="007B433F" w:rsidRPr="00C30686" w:rsidRDefault="007B433F" w:rsidP="001A68FE">
            <w:pPr>
              <w:pStyle w:val="TAC"/>
              <w:rPr>
                <w:rFonts w:eastAsiaTheme="minorEastAsia"/>
                <w:lang w:val="en-US" w:eastAsia="zh-CN"/>
              </w:rPr>
            </w:pPr>
            <w:proofErr w:type="gramStart"/>
            <w:r w:rsidRPr="00C30686">
              <w:rPr>
                <w:rFonts w:eastAsiaTheme="minorEastAsia"/>
                <w:lang w:val="fr-FR" w:eastAsia="ja-JP"/>
              </w:rPr>
              <w:t>n</w:t>
            </w:r>
            <w:proofErr w:type="gramEnd"/>
            <w:r w:rsidRPr="00C30686">
              <w:rPr>
                <w:rFonts w:eastAsiaTheme="minorEastAsia"/>
                <w:lang w:val="fr-FR" w:eastAsia="ja-JP"/>
              </w:rPr>
              <w:t>66</w:t>
            </w:r>
          </w:p>
        </w:tc>
        <w:tc>
          <w:tcPr>
            <w:tcW w:w="2938" w:type="dxa"/>
            <w:tcBorders>
              <w:top w:val="single" w:sz="4" w:space="0" w:color="auto"/>
              <w:left w:val="single" w:sz="4" w:space="0" w:color="auto"/>
              <w:bottom w:val="single" w:sz="4" w:space="0" w:color="auto"/>
              <w:right w:val="single" w:sz="4" w:space="0" w:color="auto"/>
            </w:tcBorders>
            <w:vAlign w:val="center"/>
          </w:tcPr>
          <w:p w14:paraId="530DB156" w14:textId="77777777" w:rsidR="007B433F" w:rsidRPr="00C30686" w:rsidRDefault="007B433F" w:rsidP="001A68FE">
            <w:pPr>
              <w:pStyle w:val="TAC"/>
              <w:rPr>
                <w:rFonts w:ascii="Calibri" w:eastAsiaTheme="minorEastAsia" w:hAnsi="Calibri"/>
                <w:sz w:val="21"/>
                <w:lang w:val="fr-FR" w:eastAsia="ja-JP"/>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4F5909C8" w14:textId="77777777" w:rsidR="007B433F" w:rsidRPr="00C30686" w:rsidRDefault="007B433F" w:rsidP="001A68FE">
            <w:pPr>
              <w:pStyle w:val="TAC"/>
              <w:rPr>
                <w:rFonts w:eastAsiaTheme="minorEastAsia"/>
                <w:lang w:val="en-US" w:eastAsia="zh-CN"/>
              </w:rPr>
            </w:pPr>
          </w:p>
        </w:tc>
      </w:tr>
      <w:tr w:rsidR="007B433F" w:rsidRPr="00C30686" w14:paraId="119BC87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4C050C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0E8953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09F5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DEAAD2"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4C13AE" w14:textId="77777777" w:rsidR="007B433F" w:rsidRPr="00C30686" w:rsidRDefault="007B433F" w:rsidP="001A68FE">
            <w:pPr>
              <w:pStyle w:val="TAC"/>
              <w:rPr>
                <w:rFonts w:eastAsiaTheme="minorEastAsia"/>
                <w:lang w:val="en-US" w:eastAsia="zh-CN"/>
              </w:rPr>
            </w:pPr>
          </w:p>
        </w:tc>
      </w:tr>
      <w:tr w:rsidR="007B433F" w:rsidRPr="00C30686" w14:paraId="0B2DC24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0653C71" w14:textId="77777777" w:rsidR="007B433F" w:rsidRPr="00C30686" w:rsidRDefault="007B433F" w:rsidP="001A68FE">
            <w:pPr>
              <w:pStyle w:val="TAC"/>
              <w:rPr>
                <w:rFonts w:eastAsiaTheme="minorEastAsia"/>
                <w:lang w:val="en-US" w:eastAsia="zh-CN"/>
              </w:rPr>
            </w:pPr>
            <w:r w:rsidRPr="00C30686">
              <w:rPr>
                <w:rFonts w:eastAsiaTheme="minorEastAsia"/>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66CC870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4F64F86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F9B421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2444E8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185F5A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961B885" w14:textId="77777777" w:rsidTr="001A68FE">
        <w:trPr>
          <w:trHeight w:val="29"/>
        </w:trPr>
        <w:tc>
          <w:tcPr>
            <w:tcW w:w="1849" w:type="dxa"/>
            <w:tcBorders>
              <w:top w:val="nil"/>
              <w:left w:val="single" w:sz="4" w:space="0" w:color="auto"/>
              <w:bottom w:val="nil"/>
              <w:right w:val="single" w:sz="4" w:space="0" w:color="auto"/>
            </w:tcBorders>
            <w:vAlign w:val="center"/>
          </w:tcPr>
          <w:p w14:paraId="75825FD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A3250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0CAC5" w14:textId="77777777" w:rsidR="007B433F" w:rsidRPr="00C30686" w:rsidRDefault="007B433F" w:rsidP="001A68FE">
            <w:pPr>
              <w:pStyle w:val="TAC"/>
              <w:rPr>
                <w:rFonts w:eastAsiaTheme="minorEastAsia"/>
                <w:lang w:val="en-US" w:eastAsia="zh-CN"/>
              </w:rPr>
            </w:pPr>
            <w:proofErr w:type="gramStart"/>
            <w:r w:rsidRPr="00C30686">
              <w:rPr>
                <w:rFonts w:eastAsiaTheme="minorEastAsia"/>
                <w:lang w:val="fr-FR" w:eastAsia="ja-JP"/>
              </w:rPr>
              <w:t>n</w:t>
            </w:r>
            <w:proofErr w:type="gramEnd"/>
            <w:r w:rsidRPr="00C30686">
              <w:rPr>
                <w:rFonts w:eastAsiaTheme="minorEastAsia"/>
                <w:lang w:val="fr-FR" w:eastAsia="ja-JP"/>
              </w:rPr>
              <w:t>66</w:t>
            </w:r>
          </w:p>
        </w:tc>
        <w:tc>
          <w:tcPr>
            <w:tcW w:w="2938" w:type="dxa"/>
            <w:tcBorders>
              <w:top w:val="single" w:sz="4" w:space="0" w:color="auto"/>
              <w:left w:val="single" w:sz="4" w:space="0" w:color="auto"/>
              <w:bottom w:val="single" w:sz="4" w:space="0" w:color="auto"/>
              <w:right w:val="single" w:sz="4" w:space="0" w:color="auto"/>
            </w:tcBorders>
            <w:vAlign w:val="center"/>
          </w:tcPr>
          <w:p w14:paraId="2AFFD51D" w14:textId="77777777" w:rsidR="007B433F" w:rsidRPr="00C30686" w:rsidRDefault="007B433F" w:rsidP="001A68FE">
            <w:pPr>
              <w:pStyle w:val="TAC"/>
              <w:rPr>
                <w:rFonts w:ascii="Calibri" w:eastAsiaTheme="minorEastAsia" w:hAnsi="Calibri"/>
                <w:sz w:val="21"/>
                <w:lang w:val="fr-FR" w:eastAsia="ja-JP"/>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9F8297" w14:textId="77777777" w:rsidR="007B433F" w:rsidRPr="00C30686" w:rsidRDefault="007B433F" w:rsidP="001A68FE">
            <w:pPr>
              <w:pStyle w:val="TAC"/>
              <w:rPr>
                <w:rFonts w:eastAsiaTheme="minorEastAsia"/>
                <w:lang w:val="en-US" w:eastAsia="zh-CN"/>
              </w:rPr>
            </w:pPr>
          </w:p>
        </w:tc>
      </w:tr>
      <w:tr w:rsidR="007B433F" w:rsidRPr="00C30686" w14:paraId="36CA958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4F07BB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8C7EF0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ACD6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1759D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3CDE4A06" w14:textId="77777777" w:rsidR="007B433F" w:rsidRPr="00C30686" w:rsidRDefault="007B433F" w:rsidP="001A68FE">
            <w:pPr>
              <w:pStyle w:val="TAC"/>
              <w:rPr>
                <w:rFonts w:eastAsiaTheme="minorEastAsia"/>
                <w:lang w:val="en-US" w:eastAsia="zh-CN"/>
              </w:rPr>
            </w:pPr>
          </w:p>
        </w:tc>
      </w:tr>
      <w:tr w:rsidR="007B433F" w:rsidRPr="00C30686" w14:paraId="3C2184D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4D66117" w14:textId="77777777" w:rsidR="007B433F" w:rsidRPr="00C30686" w:rsidRDefault="007B433F" w:rsidP="001A68FE">
            <w:pPr>
              <w:pStyle w:val="TAC"/>
              <w:rPr>
                <w:rFonts w:eastAsiaTheme="minorEastAsia" w:cs="Arial"/>
                <w:color w:val="000000"/>
                <w:szCs w:val="18"/>
              </w:rPr>
            </w:pPr>
            <w:r w:rsidRPr="00C30686">
              <w:rPr>
                <w:rFonts w:eastAsiaTheme="minorEastAsia"/>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7F57600E"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560CFBD6" w14:textId="77777777" w:rsidR="007B433F" w:rsidRPr="00C30686" w:rsidRDefault="007B433F" w:rsidP="001A68FE">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26193B" w14:textId="77777777" w:rsidR="007B433F" w:rsidRPr="00C30686" w:rsidRDefault="007B433F" w:rsidP="001A68FE">
            <w:pPr>
              <w:pStyle w:val="TAC"/>
              <w:rPr>
                <w:rFonts w:eastAsiaTheme="minorEastAsia" w:cs="Arial"/>
                <w:szCs w:val="18"/>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FA2DA22" w14:textId="77777777" w:rsidR="007B433F" w:rsidRPr="00C30686" w:rsidRDefault="007B433F" w:rsidP="001A68FE">
            <w:pPr>
              <w:pStyle w:val="TAC"/>
              <w:rPr>
                <w:rFonts w:eastAsiaTheme="minorEastAsia" w:cs="Arial"/>
                <w:szCs w:val="18"/>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596FAD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2998D17" w14:textId="77777777" w:rsidTr="001A68FE">
        <w:trPr>
          <w:trHeight w:val="29"/>
        </w:trPr>
        <w:tc>
          <w:tcPr>
            <w:tcW w:w="1849" w:type="dxa"/>
            <w:tcBorders>
              <w:top w:val="nil"/>
              <w:left w:val="single" w:sz="4" w:space="0" w:color="auto"/>
              <w:bottom w:val="nil"/>
              <w:right w:val="single" w:sz="4" w:space="0" w:color="auto"/>
            </w:tcBorders>
            <w:vAlign w:val="center"/>
          </w:tcPr>
          <w:p w14:paraId="6CF2D0D9" w14:textId="77777777" w:rsidR="007B433F" w:rsidRPr="00C30686" w:rsidRDefault="007B433F" w:rsidP="001A68FE">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3A43085F" w14:textId="77777777" w:rsidR="007B433F" w:rsidRPr="00C30686" w:rsidRDefault="007B433F" w:rsidP="001A68FE">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8A501F3" w14:textId="77777777" w:rsidR="007B433F" w:rsidRPr="00C30686" w:rsidRDefault="007B433F" w:rsidP="001A68FE">
            <w:pPr>
              <w:pStyle w:val="TAC"/>
              <w:rPr>
                <w:rFonts w:eastAsiaTheme="minorEastAsia" w:cs="Arial"/>
                <w:szCs w:val="18"/>
              </w:rPr>
            </w:pPr>
            <w:proofErr w:type="gramStart"/>
            <w:r w:rsidRPr="00C30686">
              <w:rPr>
                <w:rFonts w:eastAsiaTheme="minorEastAsia"/>
                <w:lang w:val="fr-FR" w:eastAsia="ja-JP"/>
              </w:rPr>
              <w:t>n</w:t>
            </w:r>
            <w:proofErr w:type="gramEnd"/>
            <w:r w:rsidRPr="00C30686">
              <w:rPr>
                <w:rFonts w:eastAsiaTheme="minorEastAsia"/>
                <w:lang w:val="fr-FR" w:eastAsia="ja-JP"/>
              </w:rPr>
              <w:t>66</w:t>
            </w:r>
          </w:p>
        </w:tc>
        <w:tc>
          <w:tcPr>
            <w:tcW w:w="2938" w:type="dxa"/>
            <w:tcBorders>
              <w:top w:val="single" w:sz="4" w:space="0" w:color="auto"/>
              <w:left w:val="single" w:sz="4" w:space="0" w:color="auto"/>
              <w:bottom w:val="single" w:sz="4" w:space="0" w:color="auto"/>
              <w:right w:val="single" w:sz="4" w:space="0" w:color="auto"/>
            </w:tcBorders>
            <w:vAlign w:val="center"/>
          </w:tcPr>
          <w:p w14:paraId="2D488E29" w14:textId="77777777" w:rsidR="007B433F" w:rsidRPr="00C30686" w:rsidRDefault="007B433F" w:rsidP="001A68FE">
            <w:pPr>
              <w:pStyle w:val="TAC"/>
              <w:rPr>
                <w:rFonts w:eastAsiaTheme="minorEastAsia" w:cs="Arial"/>
                <w:szCs w:val="18"/>
              </w:rPr>
            </w:pPr>
            <w:r w:rsidRPr="00C30686">
              <w:rPr>
                <w:rFonts w:eastAsiaTheme="minorEastAsia"/>
                <w:lang w:val="en-US" w:eastAsia="zh-CN" w:bidi="ar"/>
              </w:rPr>
              <w:t>CA_n66(3</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53828E4A" w14:textId="77777777" w:rsidR="007B433F" w:rsidRPr="00C30686" w:rsidRDefault="007B433F" w:rsidP="001A68FE">
            <w:pPr>
              <w:pStyle w:val="TAC"/>
              <w:rPr>
                <w:rFonts w:eastAsiaTheme="minorEastAsia"/>
                <w:lang w:val="en-US" w:eastAsia="zh-CN"/>
              </w:rPr>
            </w:pPr>
          </w:p>
        </w:tc>
      </w:tr>
      <w:tr w:rsidR="007B433F" w:rsidRPr="00C30686" w14:paraId="42484D7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7C68DE2" w14:textId="77777777" w:rsidR="007B433F" w:rsidRPr="00C30686" w:rsidRDefault="007B433F" w:rsidP="001A68FE">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473E11D6" w14:textId="77777777" w:rsidR="007B433F" w:rsidRPr="00C30686" w:rsidRDefault="007B433F" w:rsidP="001A68FE">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33F0673" w14:textId="77777777" w:rsidR="007B433F" w:rsidRPr="00C30686" w:rsidRDefault="007B433F" w:rsidP="001A68FE">
            <w:pPr>
              <w:pStyle w:val="TAC"/>
              <w:rPr>
                <w:rFonts w:eastAsiaTheme="minorEastAsia" w:cs="Arial"/>
                <w:szCs w:val="18"/>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E73D1A" w14:textId="77777777" w:rsidR="007B433F" w:rsidRPr="00C30686" w:rsidRDefault="007B433F" w:rsidP="001A68FE">
            <w:pPr>
              <w:pStyle w:val="TAC"/>
              <w:rPr>
                <w:rFonts w:eastAsiaTheme="minorEastAsia" w:cs="Arial"/>
                <w:szCs w:val="18"/>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1FC153" w14:textId="77777777" w:rsidR="007B433F" w:rsidRPr="00C30686" w:rsidRDefault="007B433F" w:rsidP="001A68FE">
            <w:pPr>
              <w:pStyle w:val="TAC"/>
              <w:rPr>
                <w:rFonts w:eastAsiaTheme="minorEastAsia"/>
                <w:lang w:val="en-US" w:eastAsia="zh-CN"/>
              </w:rPr>
            </w:pPr>
          </w:p>
        </w:tc>
      </w:tr>
      <w:tr w:rsidR="007B433F" w:rsidRPr="00C30686" w14:paraId="52C7AB7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ACFBC0B" w14:textId="77777777" w:rsidR="007B433F" w:rsidRPr="00C30686" w:rsidRDefault="007B433F" w:rsidP="001A68FE">
            <w:pPr>
              <w:pStyle w:val="TAC"/>
              <w:rPr>
                <w:rFonts w:eastAsiaTheme="minorEastAsia" w:cs="Arial"/>
                <w:color w:val="000000"/>
                <w:szCs w:val="18"/>
              </w:rPr>
            </w:pPr>
            <w:r w:rsidRPr="00C30686">
              <w:rPr>
                <w:rFonts w:eastAsiaTheme="minorEastAsia"/>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3E6DE396"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18C0D96C" w14:textId="77777777" w:rsidR="007B433F" w:rsidRPr="00C30686" w:rsidRDefault="007B433F" w:rsidP="001A68FE">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61B53D" w14:textId="77777777" w:rsidR="007B433F" w:rsidRPr="00C30686" w:rsidRDefault="007B433F" w:rsidP="001A68FE">
            <w:pPr>
              <w:pStyle w:val="TAC"/>
              <w:rPr>
                <w:rFonts w:eastAsiaTheme="minorEastAsia" w:cs="Arial"/>
                <w:szCs w:val="18"/>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472B70E" w14:textId="77777777" w:rsidR="007B433F" w:rsidRPr="00C30686" w:rsidRDefault="007B433F" w:rsidP="001A68FE">
            <w:pPr>
              <w:pStyle w:val="TAC"/>
              <w:rPr>
                <w:rFonts w:eastAsiaTheme="minorEastAsia" w:cs="Arial"/>
                <w:szCs w:val="18"/>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FE5826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29269A8" w14:textId="77777777" w:rsidTr="001A68FE">
        <w:trPr>
          <w:trHeight w:val="29"/>
        </w:trPr>
        <w:tc>
          <w:tcPr>
            <w:tcW w:w="1849" w:type="dxa"/>
            <w:tcBorders>
              <w:top w:val="nil"/>
              <w:left w:val="single" w:sz="4" w:space="0" w:color="auto"/>
              <w:bottom w:val="nil"/>
              <w:right w:val="single" w:sz="4" w:space="0" w:color="auto"/>
            </w:tcBorders>
            <w:vAlign w:val="center"/>
          </w:tcPr>
          <w:p w14:paraId="5109C12E" w14:textId="77777777" w:rsidR="007B433F" w:rsidRPr="00C30686" w:rsidRDefault="007B433F" w:rsidP="001A68FE">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7E44F074" w14:textId="77777777" w:rsidR="007B433F" w:rsidRPr="00C30686" w:rsidRDefault="007B433F" w:rsidP="001A68FE">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5C97DD0" w14:textId="77777777" w:rsidR="007B433F" w:rsidRPr="00C30686" w:rsidRDefault="007B433F" w:rsidP="001A68FE">
            <w:pPr>
              <w:pStyle w:val="TAC"/>
              <w:rPr>
                <w:rFonts w:eastAsiaTheme="minorEastAsia" w:cs="Arial"/>
                <w:szCs w:val="18"/>
              </w:rPr>
            </w:pPr>
            <w:proofErr w:type="gramStart"/>
            <w:r w:rsidRPr="00C30686">
              <w:rPr>
                <w:rFonts w:eastAsiaTheme="minorEastAsia"/>
                <w:lang w:val="fr-FR" w:eastAsia="ja-JP"/>
              </w:rPr>
              <w:t>n</w:t>
            </w:r>
            <w:proofErr w:type="gramEnd"/>
            <w:r w:rsidRPr="00C30686">
              <w:rPr>
                <w:rFonts w:eastAsiaTheme="minorEastAsia"/>
                <w:lang w:val="fr-FR" w:eastAsia="ja-JP"/>
              </w:rPr>
              <w:t>66</w:t>
            </w:r>
          </w:p>
        </w:tc>
        <w:tc>
          <w:tcPr>
            <w:tcW w:w="2938" w:type="dxa"/>
            <w:tcBorders>
              <w:top w:val="single" w:sz="4" w:space="0" w:color="auto"/>
              <w:left w:val="single" w:sz="4" w:space="0" w:color="auto"/>
              <w:bottom w:val="single" w:sz="4" w:space="0" w:color="auto"/>
              <w:right w:val="single" w:sz="4" w:space="0" w:color="auto"/>
            </w:tcBorders>
            <w:vAlign w:val="center"/>
          </w:tcPr>
          <w:p w14:paraId="0DEC6F27" w14:textId="77777777" w:rsidR="007B433F" w:rsidRPr="00C30686" w:rsidRDefault="007B433F" w:rsidP="001A68FE">
            <w:pPr>
              <w:pStyle w:val="TAC"/>
              <w:rPr>
                <w:rFonts w:eastAsiaTheme="minorEastAsia" w:cs="Arial"/>
                <w:szCs w:val="18"/>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4270F5CC" w14:textId="77777777" w:rsidR="007B433F" w:rsidRPr="00C30686" w:rsidRDefault="007B433F" w:rsidP="001A68FE">
            <w:pPr>
              <w:pStyle w:val="TAC"/>
              <w:rPr>
                <w:rFonts w:eastAsiaTheme="minorEastAsia"/>
                <w:lang w:val="en-US" w:eastAsia="zh-CN"/>
              </w:rPr>
            </w:pPr>
          </w:p>
        </w:tc>
      </w:tr>
      <w:tr w:rsidR="007B433F" w:rsidRPr="00C30686" w14:paraId="6FD7436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5EBFDA4" w14:textId="77777777" w:rsidR="007B433F" w:rsidRPr="00C30686" w:rsidRDefault="007B433F" w:rsidP="001A68FE">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096E4B7C" w14:textId="77777777" w:rsidR="007B433F" w:rsidRPr="00C30686" w:rsidRDefault="007B433F" w:rsidP="001A68FE">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752826D" w14:textId="77777777" w:rsidR="007B433F" w:rsidRPr="00C30686" w:rsidRDefault="007B433F" w:rsidP="001A68FE">
            <w:pPr>
              <w:pStyle w:val="TAC"/>
              <w:rPr>
                <w:rFonts w:eastAsiaTheme="minorEastAsia" w:cs="Arial"/>
                <w:szCs w:val="18"/>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627A25" w14:textId="77777777" w:rsidR="007B433F" w:rsidRPr="00C30686" w:rsidRDefault="007B433F" w:rsidP="001A68FE">
            <w:pPr>
              <w:pStyle w:val="TAC"/>
              <w:rPr>
                <w:rFonts w:eastAsiaTheme="minorEastAsia" w:cs="Arial"/>
                <w:szCs w:val="18"/>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53F4C285" w14:textId="77777777" w:rsidR="007B433F" w:rsidRPr="00C30686" w:rsidRDefault="007B433F" w:rsidP="001A68FE">
            <w:pPr>
              <w:pStyle w:val="TAC"/>
              <w:rPr>
                <w:rFonts w:eastAsiaTheme="minorEastAsia"/>
                <w:lang w:val="en-US" w:eastAsia="zh-CN"/>
              </w:rPr>
            </w:pPr>
          </w:p>
        </w:tc>
      </w:tr>
      <w:tr w:rsidR="007B433F" w:rsidRPr="00C30686" w14:paraId="3473C84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042A801" w14:textId="77777777" w:rsidR="007B433F" w:rsidRPr="00C30686" w:rsidRDefault="007B433F" w:rsidP="001A68FE">
            <w:pPr>
              <w:pStyle w:val="TAC"/>
              <w:rPr>
                <w:rFonts w:eastAsiaTheme="minorEastAsia" w:cs="Arial"/>
                <w:color w:val="000000"/>
                <w:szCs w:val="18"/>
              </w:rPr>
            </w:pPr>
            <w:r w:rsidRPr="00C30686">
              <w:rPr>
                <w:rFonts w:eastAsiaTheme="minorEastAsia"/>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14:paraId="08340E80"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501CF9B3" w14:textId="77777777" w:rsidR="007B433F" w:rsidRPr="00C30686" w:rsidRDefault="007B433F" w:rsidP="001A68FE">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A42086" w14:textId="77777777" w:rsidR="007B433F" w:rsidRPr="00C30686" w:rsidRDefault="007B433F" w:rsidP="001A68FE">
            <w:pPr>
              <w:pStyle w:val="TAC"/>
              <w:rPr>
                <w:rFonts w:eastAsiaTheme="minorEastAsia" w:cs="Arial"/>
                <w:szCs w:val="18"/>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D8055A5" w14:textId="77777777" w:rsidR="007B433F" w:rsidRPr="00C30686" w:rsidRDefault="007B433F" w:rsidP="001A68FE">
            <w:pPr>
              <w:pStyle w:val="TAC"/>
              <w:rPr>
                <w:rFonts w:eastAsiaTheme="minorEastAsia" w:cs="Arial"/>
                <w:szCs w:val="18"/>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F62982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23CFFD8" w14:textId="77777777" w:rsidTr="001A68FE">
        <w:trPr>
          <w:trHeight w:val="29"/>
        </w:trPr>
        <w:tc>
          <w:tcPr>
            <w:tcW w:w="1849" w:type="dxa"/>
            <w:tcBorders>
              <w:top w:val="nil"/>
              <w:left w:val="single" w:sz="4" w:space="0" w:color="auto"/>
              <w:bottom w:val="nil"/>
              <w:right w:val="single" w:sz="4" w:space="0" w:color="auto"/>
            </w:tcBorders>
            <w:vAlign w:val="center"/>
          </w:tcPr>
          <w:p w14:paraId="58D79AAB" w14:textId="77777777" w:rsidR="007B433F" w:rsidRPr="00C30686" w:rsidRDefault="007B433F" w:rsidP="001A68FE">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62557F84" w14:textId="77777777" w:rsidR="007B433F" w:rsidRPr="00C30686" w:rsidRDefault="007B433F" w:rsidP="001A68FE">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509CC4A" w14:textId="77777777" w:rsidR="007B433F" w:rsidRPr="00C30686" w:rsidRDefault="007B433F" w:rsidP="001A68FE">
            <w:pPr>
              <w:pStyle w:val="TAC"/>
              <w:rPr>
                <w:rFonts w:eastAsiaTheme="minorEastAsia" w:cs="Arial"/>
                <w:szCs w:val="18"/>
              </w:rPr>
            </w:pPr>
            <w:proofErr w:type="gramStart"/>
            <w:r w:rsidRPr="00C30686">
              <w:rPr>
                <w:rFonts w:eastAsiaTheme="minorEastAsia"/>
                <w:lang w:val="fr-FR" w:eastAsia="ja-JP"/>
              </w:rPr>
              <w:t>n</w:t>
            </w:r>
            <w:proofErr w:type="gramEnd"/>
            <w:r w:rsidRPr="00C30686">
              <w:rPr>
                <w:rFonts w:eastAsiaTheme="minorEastAsia"/>
                <w:lang w:val="fr-FR" w:eastAsia="ja-JP"/>
              </w:rPr>
              <w:t>66</w:t>
            </w:r>
          </w:p>
        </w:tc>
        <w:tc>
          <w:tcPr>
            <w:tcW w:w="2938" w:type="dxa"/>
            <w:tcBorders>
              <w:top w:val="single" w:sz="4" w:space="0" w:color="auto"/>
              <w:left w:val="single" w:sz="4" w:space="0" w:color="auto"/>
              <w:bottom w:val="single" w:sz="4" w:space="0" w:color="auto"/>
              <w:right w:val="single" w:sz="4" w:space="0" w:color="auto"/>
            </w:tcBorders>
            <w:vAlign w:val="center"/>
          </w:tcPr>
          <w:p w14:paraId="63EEE47C" w14:textId="77777777" w:rsidR="007B433F" w:rsidRPr="00C30686" w:rsidRDefault="007B433F" w:rsidP="001A68FE">
            <w:pPr>
              <w:pStyle w:val="TAC"/>
              <w:rPr>
                <w:rFonts w:eastAsiaTheme="minorEastAsia" w:cs="Arial"/>
                <w:szCs w:val="18"/>
              </w:rPr>
            </w:pPr>
            <w:r w:rsidRPr="00C30686">
              <w:rPr>
                <w:rFonts w:eastAsiaTheme="minorEastAsia"/>
                <w:lang w:val="en-US" w:eastAsia="zh-CN" w:bidi="ar"/>
              </w:rPr>
              <w:t>CA_n66(3</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5EC04C53" w14:textId="77777777" w:rsidR="007B433F" w:rsidRPr="00C30686" w:rsidRDefault="007B433F" w:rsidP="001A68FE">
            <w:pPr>
              <w:pStyle w:val="TAC"/>
              <w:rPr>
                <w:rFonts w:eastAsiaTheme="minorEastAsia"/>
                <w:lang w:val="en-US" w:eastAsia="zh-CN"/>
              </w:rPr>
            </w:pPr>
          </w:p>
        </w:tc>
      </w:tr>
      <w:tr w:rsidR="007B433F" w:rsidRPr="00C30686" w14:paraId="3290D35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92FC654" w14:textId="77777777" w:rsidR="007B433F" w:rsidRPr="00C30686" w:rsidRDefault="007B433F" w:rsidP="001A68FE">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48D85B95" w14:textId="77777777" w:rsidR="007B433F" w:rsidRPr="00C30686" w:rsidRDefault="007B433F" w:rsidP="001A68FE">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F3E3F84" w14:textId="77777777" w:rsidR="007B433F" w:rsidRPr="00C30686" w:rsidRDefault="007B433F" w:rsidP="001A68FE">
            <w:pPr>
              <w:pStyle w:val="TAC"/>
              <w:rPr>
                <w:rFonts w:eastAsiaTheme="minorEastAsia" w:cs="Arial"/>
                <w:szCs w:val="18"/>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17835F" w14:textId="77777777" w:rsidR="007B433F" w:rsidRPr="00C30686" w:rsidRDefault="007B433F" w:rsidP="001A68FE">
            <w:pPr>
              <w:pStyle w:val="TAC"/>
              <w:rPr>
                <w:rFonts w:eastAsiaTheme="minorEastAsia" w:cs="Arial"/>
                <w:szCs w:val="18"/>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5B1793E0" w14:textId="77777777" w:rsidR="007B433F" w:rsidRPr="00C30686" w:rsidRDefault="007B433F" w:rsidP="001A68FE">
            <w:pPr>
              <w:pStyle w:val="TAC"/>
              <w:rPr>
                <w:rFonts w:eastAsiaTheme="minorEastAsia"/>
                <w:lang w:val="en-US" w:eastAsia="zh-CN"/>
              </w:rPr>
            </w:pPr>
          </w:p>
        </w:tc>
      </w:tr>
      <w:tr w:rsidR="007B433F" w:rsidRPr="00C30686" w14:paraId="5D7D0E6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9088EB6"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5857E1B7" w14:textId="77777777" w:rsidR="007B433F" w:rsidRPr="00C30686" w:rsidRDefault="007B433F" w:rsidP="001A68FE">
            <w:pPr>
              <w:pStyle w:val="TAC"/>
              <w:rPr>
                <w:rFonts w:eastAsiaTheme="minorEastAsia" w:cs="Arial"/>
                <w:color w:val="000000"/>
                <w:szCs w:val="18"/>
              </w:rPr>
            </w:pPr>
            <w:r w:rsidRPr="00C30686">
              <w:rPr>
                <w:rFonts w:eastAsiaTheme="minorEastAsia"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E7AFE3A" w14:textId="77777777" w:rsidR="007B433F" w:rsidRPr="00C30686" w:rsidRDefault="007B433F" w:rsidP="001A68FE">
            <w:pPr>
              <w:pStyle w:val="TAC"/>
              <w:rPr>
                <w:rFonts w:eastAsiaTheme="minorEastAsia" w:cs="Arial"/>
                <w:szCs w:val="18"/>
              </w:rPr>
            </w:pPr>
            <w:r w:rsidRPr="00C30686">
              <w:rPr>
                <w:rFonts w:eastAsiaTheme="minorEastAsia" w:cs="Arial"/>
                <w:szCs w:val="18"/>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F77BB42" w14:textId="77777777" w:rsidR="007B433F" w:rsidRPr="00C30686" w:rsidRDefault="007B433F" w:rsidP="001A68FE">
            <w:pPr>
              <w:pStyle w:val="TAC"/>
              <w:rPr>
                <w:rFonts w:eastAsiaTheme="minorEastAsia" w:cs="Arial"/>
                <w:szCs w:val="18"/>
              </w:rPr>
            </w:pPr>
            <w:r w:rsidRPr="00C30686">
              <w:rPr>
                <w:rFonts w:eastAsiaTheme="minorEastAsia"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7F5791B0"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0</w:t>
            </w:r>
          </w:p>
        </w:tc>
      </w:tr>
      <w:tr w:rsidR="007B433F" w:rsidRPr="00C30686" w14:paraId="17CB5364" w14:textId="77777777" w:rsidTr="001A68FE">
        <w:trPr>
          <w:trHeight w:val="29"/>
        </w:trPr>
        <w:tc>
          <w:tcPr>
            <w:tcW w:w="1849" w:type="dxa"/>
            <w:tcBorders>
              <w:top w:val="nil"/>
              <w:left w:val="single" w:sz="4" w:space="0" w:color="auto"/>
              <w:bottom w:val="nil"/>
              <w:right w:val="single" w:sz="4" w:space="0" w:color="auto"/>
            </w:tcBorders>
            <w:vAlign w:val="center"/>
          </w:tcPr>
          <w:p w14:paraId="219ECD8E" w14:textId="77777777" w:rsidR="007B433F" w:rsidRPr="00C30686" w:rsidRDefault="007B433F" w:rsidP="001A68FE">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64407A47" w14:textId="77777777" w:rsidR="007B433F" w:rsidRPr="00C30686" w:rsidRDefault="007B433F" w:rsidP="001A68FE">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89FF0C1" w14:textId="77777777" w:rsidR="007B433F" w:rsidRPr="00C30686" w:rsidRDefault="007B433F" w:rsidP="001A68FE">
            <w:pPr>
              <w:pStyle w:val="TAC"/>
              <w:rPr>
                <w:rFonts w:eastAsiaTheme="minorEastAsia" w:cs="Arial"/>
                <w:szCs w:val="18"/>
              </w:rPr>
            </w:pPr>
            <w:r w:rsidRPr="00C30686">
              <w:rPr>
                <w:rFonts w:eastAsiaTheme="minorEastAsia"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AE3D25C" w14:textId="77777777" w:rsidR="007B433F" w:rsidRPr="00C30686" w:rsidRDefault="007B433F" w:rsidP="001A68FE">
            <w:pPr>
              <w:pStyle w:val="TAC"/>
              <w:rPr>
                <w:rFonts w:eastAsiaTheme="minorEastAsia" w:cs="Arial"/>
                <w:szCs w:val="18"/>
              </w:rPr>
            </w:pPr>
            <w:r w:rsidRPr="00C30686">
              <w:rPr>
                <w:rFonts w:eastAsiaTheme="minorEastAsia" w:cs="Arial"/>
                <w:szCs w:val="18"/>
              </w:rPr>
              <w:t xml:space="preserve">5, 10, 15, </w:t>
            </w:r>
            <w:r w:rsidRPr="00C30686">
              <w:rPr>
                <w:rFonts w:eastAsia="SimSun" w:cs="Arial"/>
                <w:szCs w:val="18"/>
                <w:lang w:val="en-US" w:eastAsia="zh-CN" w:bidi="ar"/>
              </w:rPr>
              <w:t>20</w:t>
            </w:r>
            <w:r w:rsidRPr="00C30686">
              <w:rPr>
                <w:rFonts w:eastAsia="SimSun" w:cs="Arial"/>
                <w:szCs w:val="18"/>
                <w:vertAlign w:val="superscript"/>
                <w:lang w:val="en-US" w:eastAsia="zh-CN" w:bidi="ar"/>
              </w:rPr>
              <w:t>1</w:t>
            </w:r>
            <w:r w:rsidRPr="00C30686">
              <w:rPr>
                <w:rFonts w:eastAsia="SimSun" w:cs="Arial"/>
                <w:szCs w:val="18"/>
                <w:lang w:val="en-US" w:eastAsia="zh-CN" w:bidi="ar"/>
              </w:rPr>
              <w:t>, 25</w:t>
            </w:r>
            <w:r w:rsidRPr="00C30686">
              <w:rPr>
                <w:rFonts w:eastAsia="SimSun"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10A00BF" w14:textId="77777777" w:rsidR="007B433F" w:rsidRPr="00C30686" w:rsidRDefault="007B433F" w:rsidP="001A68FE">
            <w:pPr>
              <w:pStyle w:val="TAC"/>
              <w:rPr>
                <w:rFonts w:eastAsiaTheme="minorEastAsia"/>
                <w:lang w:val="en-US" w:eastAsia="zh-CN"/>
              </w:rPr>
            </w:pPr>
          </w:p>
        </w:tc>
      </w:tr>
      <w:tr w:rsidR="007B433F" w:rsidRPr="00C30686" w14:paraId="3863F0E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E4AD90D" w14:textId="77777777" w:rsidR="007B433F" w:rsidRPr="00C30686" w:rsidRDefault="007B433F" w:rsidP="001A68FE">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4875AAA1" w14:textId="77777777" w:rsidR="007B433F" w:rsidRPr="00C30686" w:rsidRDefault="007B433F" w:rsidP="001A68FE">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51FB355" w14:textId="77777777" w:rsidR="007B433F" w:rsidRPr="00C30686" w:rsidRDefault="007B433F" w:rsidP="001A68FE">
            <w:pPr>
              <w:pStyle w:val="TAC"/>
              <w:rPr>
                <w:rFonts w:eastAsiaTheme="minorEastAsia" w:cs="Arial"/>
                <w:szCs w:val="18"/>
              </w:rPr>
            </w:pPr>
            <w:r w:rsidRPr="00C30686">
              <w:rPr>
                <w:rFonts w:eastAsiaTheme="minorEastAsia" w:cs="Arial"/>
                <w:szCs w:val="18"/>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C2FC3B6" w14:textId="77777777" w:rsidR="007B433F" w:rsidRPr="00C30686" w:rsidRDefault="007B433F" w:rsidP="001A68FE">
            <w:pPr>
              <w:pStyle w:val="TAC"/>
              <w:rPr>
                <w:rFonts w:eastAsiaTheme="minorEastAsia" w:cs="Arial"/>
                <w:szCs w:val="18"/>
              </w:rPr>
            </w:pPr>
            <w:r w:rsidRPr="00C30686">
              <w:rPr>
                <w:rFonts w:eastAsiaTheme="minorEastAsia"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1F73CBF3" w14:textId="77777777" w:rsidR="007B433F" w:rsidRPr="00C30686" w:rsidRDefault="007B433F" w:rsidP="001A68FE">
            <w:pPr>
              <w:pStyle w:val="TAC"/>
              <w:rPr>
                <w:rFonts w:eastAsiaTheme="minorEastAsia"/>
                <w:lang w:val="en-US" w:eastAsia="zh-CN"/>
              </w:rPr>
            </w:pPr>
          </w:p>
        </w:tc>
      </w:tr>
      <w:tr w:rsidR="007B433F" w:rsidRPr="00C30686" w14:paraId="395FC1D9" w14:textId="77777777" w:rsidTr="001A68FE">
        <w:trPr>
          <w:trHeight w:val="29"/>
        </w:trPr>
        <w:tc>
          <w:tcPr>
            <w:tcW w:w="1849" w:type="dxa"/>
            <w:tcBorders>
              <w:top w:val="nil"/>
              <w:left w:val="single" w:sz="4" w:space="0" w:color="auto"/>
              <w:bottom w:val="nil"/>
              <w:right w:val="single" w:sz="4" w:space="0" w:color="auto"/>
            </w:tcBorders>
            <w:vAlign w:val="center"/>
          </w:tcPr>
          <w:p w14:paraId="6D1DE6F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CA_n30A-n66A-n77A</w:t>
            </w:r>
          </w:p>
        </w:tc>
        <w:tc>
          <w:tcPr>
            <w:tcW w:w="1878" w:type="dxa"/>
            <w:tcBorders>
              <w:top w:val="nil"/>
              <w:left w:val="single" w:sz="4" w:space="0" w:color="auto"/>
              <w:bottom w:val="nil"/>
              <w:right w:val="single" w:sz="4" w:space="0" w:color="auto"/>
            </w:tcBorders>
            <w:vAlign w:val="center"/>
          </w:tcPr>
          <w:p w14:paraId="2F33A200" w14:textId="77777777" w:rsidR="007B433F" w:rsidRPr="00C30686" w:rsidRDefault="007B433F" w:rsidP="001A68FE">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6ADA9A1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CA_n30A-n66A</w:t>
            </w:r>
          </w:p>
          <w:p w14:paraId="5F553D44"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p w14:paraId="641C317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8A1B0C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E080F1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6370FA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5B8507A" w14:textId="77777777" w:rsidTr="001A68FE">
        <w:trPr>
          <w:trHeight w:val="29"/>
        </w:trPr>
        <w:tc>
          <w:tcPr>
            <w:tcW w:w="1849" w:type="dxa"/>
            <w:tcBorders>
              <w:top w:val="nil"/>
              <w:left w:val="single" w:sz="4" w:space="0" w:color="auto"/>
              <w:bottom w:val="nil"/>
              <w:right w:val="single" w:sz="4" w:space="0" w:color="auto"/>
            </w:tcBorders>
            <w:vAlign w:val="center"/>
          </w:tcPr>
          <w:p w14:paraId="299C6F6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69DC5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7CCD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BAA4C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50617A" w14:textId="77777777" w:rsidR="007B433F" w:rsidRPr="00C30686" w:rsidRDefault="007B433F" w:rsidP="001A68FE">
            <w:pPr>
              <w:pStyle w:val="TAC"/>
              <w:rPr>
                <w:rFonts w:eastAsiaTheme="minorEastAsia"/>
                <w:lang w:val="en-US" w:eastAsia="zh-CN"/>
              </w:rPr>
            </w:pPr>
          </w:p>
        </w:tc>
      </w:tr>
      <w:tr w:rsidR="007B433F" w:rsidRPr="00C30686" w14:paraId="788F84F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AF412E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86767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CB7A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9E99D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80F04E" w14:textId="77777777" w:rsidR="007B433F" w:rsidRPr="00C30686" w:rsidRDefault="007B433F" w:rsidP="001A68FE">
            <w:pPr>
              <w:pStyle w:val="TAC"/>
              <w:rPr>
                <w:rFonts w:eastAsiaTheme="minorEastAsia"/>
                <w:lang w:val="en-US" w:eastAsia="zh-CN"/>
              </w:rPr>
            </w:pPr>
          </w:p>
        </w:tc>
      </w:tr>
      <w:tr w:rsidR="007B433F" w:rsidRPr="00C30686" w14:paraId="3634BEB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4ED3DD8" w14:textId="77777777" w:rsidR="007B433F" w:rsidRPr="00C30686" w:rsidRDefault="007B433F" w:rsidP="001A68FE">
            <w:pPr>
              <w:pStyle w:val="TAC"/>
              <w:rPr>
                <w:rFonts w:eastAsiaTheme="minorEastAsia"/>
                <w:lang w:val="en-US"/>
              </w:rPr>
            </w:pPr>
            <w:r w:rsidRPr="00C30686">
              <w:rPr>
                <w:rFonts w:eastAsiaTheme="minorEastAsia"/>
                <w:lang w:val="en-US" w:eastAsia="zh-CN"/>
              </w:rPr>
              <w:lastRenderedPageBreak/>
              <w:t>CA_n30A-n66(2A)-n77A</w:t>
            </w:r>
          </w:p>
        </w:tc>
        <w:tc>
          <w:tcPr>
            <w:tcW w:w="1878" w:type="dxa"/>
            <w:tcBorders>
              <w:top w:val="single" w:sz="4" w:space="0" w:color="auto"/>
              <w:left w:val="single" w:sz="4" w:space="0" w:color="auto"/>
              <w:bottom w:val="nil"/>
              <w:right w:val="single" w:sz="4" w:space="0" w:color="auto"/>
            </w:tcBorders>
            <w:vAlign w:val="center"/>
          </w:tcPr>
          <w:p w14:paraId="0C6A44D7" w14:textId="77777777" w:rsidR="007B433F" w:rsidRPr="00C30686" w:rsidRDefault="007B433F" w:rsidP="001A68FE">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63DF9683" w14:textId="77777777" w:rsidR="007B433F" w:rsidRPr="00C30686" w:rsidRDefault="007B433F" w:rsidP="001A68FE">
            <w:pPr>
              <w:pStyle w:val="TAC"/>
              <w:rPr>
                <w:rFonts w:eastAsiaTheme="minorEastAsia"/>
                <w:lang w:val="en-US"/>
              </w:rPr>
            </w:pPr>
            <w:r w:rsidRPr="00C30686">
              <w:rPr>
                <w:rFonts w:eastAsiaTheme="minorEastAsia"/>
              </w:rPr>
              <w:t>CA_n30A-n66A CA_n30A-n77A</w:t>
            </w:r>
            <w:r w:rsidRPr="00C30686">
              <w:rPr>
                <w:rFonts w:eastAsiaTheme="minorEastAsia"/>
                <w:vertAlign w:val="superscript"/>
              </w:rPr>
              <w:t>7</w:t>
            </w:r>
            <w:r w:rsidRPr="00C30686">
              <w:rPr>
                <w:rFonts w:eastAsiaTheme="minorEastAsia"/>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39E1874" w14:textId="77777777" w:rsidR="007B433F" w:rsidRPr="00C30686" w:rsidRDefault="007B433F" w:rsidP="001A68FE">
            <w:pPr>
              <w:pStyle w:val="TAC"/>
              <w:rPr>
                <w:rFonts w:eastAsiaTheme="minorEastAsia" w:cs="Arial"/>
                <w:szCs w:val="18"/>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31CCD1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2F4D8F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64D5A218" w14:textId="77777777" w:rsidTr="001A68FE">
        <w:trPr>
          <w:trHeight w:val="29"/>
        </w:trPr>
        <w:tc>
          <w:tcPr>
            <w:tcW w:w="1849" w:type="dxa"/>
            <w:tcBorders>
              <w:top w:val="nil"/>
              <w:left w:val="single" w:sz="4" w:space="0" w:color="auto"/>
              <w:bottom w:val="nil"/>
              <w:right w:val="single" w:sz="4" w:space="0" w:color="auto"/>
            </w:tcBorders>
            <w:vAlign w:val="center"/>
          </w:tcPr>
          <w:p w14:paraId="20847E6B"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5F29ADA"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B57B8" w14:textId="77777777" w:rsidR="007B433F" w:rsidRPr="00C30686" w:rsidRDefault="007B433F" w:rsidP="001A68FE">
            <w:pPr>
              <w:pStyle w:val="TAC"/>
              <w:rPr>
                <w:rFonts w:eastAsiaTheme="minorEastAsia" w:cs="Arial"/>
                <w:szCs w:val="18"/>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D0DBF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0B94C1A6" w14:textId="77777777" w:rsidR="007B433F" w:rsidRPr="00C30686" w:rsidRDefault="007B433F" w:rsidP="001A68FE">
            <w:pPr>
              <w:pStyle w:val="TAC"/>
              <w:rPr>
                <w:rFonts w:eastAsiaTheme="minorEastAsia"/>
                <w:lang w:val="en-US" w:eastAsia="zh-CN"/>
              </w:rPr>
            </w:pPr>
          </w:p>
        </w:tc>
      </w:tr>
      <w:tr w:rsidR="007B433F" w:rsidRPr="00C30686" w14:paraId="23A4FDB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2B853AC"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46EEF56"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E087D7" w14:textId="77777777" w:rsidR="007B433F" w:rsidRPr="00C30686" w:rsidRDefault="007B433F" w:rsidP="001A68FE">
            <w:pPr>
              <w:pStyle w:val="TAC"/>
              <w:rPr>
                <w:rFonts w:eastAsiaTheme="minorEastAsia" w:cs="Arial"/>
                <w:szCs w:val="18"/>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C8158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EEAE64" w14:textId="77777777" w:rsidR="007B433F" w:rsidRPr="00C30686" w:rsidRDefault="007B433F" w:rsidP="001A68FE">
            <w:pPr>
              <w:pStyle w:val="TAC"/>
              <w:rPr>
                <w:rFonts w:eastAsiaTheme="minorEastAsia"/>
                <w:lang w:val="en-US" w:eastAsia="zh-CN"/>
              </w:rPr>
            </w:pPr>
          </w:p>
        </w:tc>
      </w:tr>
      <w:tr w:rsidR="007B433F" w:rsidRPr="00C30686" w14:paraId="1A3663F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BA5D842" w14:textId="77777777" w:rsidR="007B433F" w:rsidRPr="00C30686" w:rsidRDefault="007B433F" w:rsidP="001A68FE">
            <w:pPr>
              <w:pStyle w:val="TAC"/>
              <w:rPr>
                <w:rFonts w:eastAsiaTheme="minorEastAsia"/>
                <w:lang w:val="en-US"/>
              </w:rPr>
            </w:pPr>
            <w:r w:rsidRPr="00C30686">
              <w:rPr>
                <w:rFonts w:eastAsiaTheme="minorEastAsia"/>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746604BC" w14:textId="77777777" w:rsidR="007B433F" w:rsidRPr="00C30686" w:rsidRDefault="007B433F" w:rsidP="001A68FE">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08D0994F" w14:textId="77777777" w:rsidR="007B433F" w:rsidRPr="00C30686" w:rsidRDefault="007B433F" w:rsidP="001A68FE">
            <w:pPr>
              <w:pStyle w:val="TAC"/>
              <w:rPr>
                <w:rFonts w:eastAsiaTheme="minorEastAsia"/>
                <w:lang w:val="en-US"/>
              </w:rPr>
            </w:pPr>
            <w:r w:rsidRPr="00C30686">
              <w:rPr>
                <w:rFonts w:eastAsiaTheme="minorEastAsia"/>
              </w:rPr>
              <w:t>CA_n30A-n66A CA_n30A-n77A</w:t>
            </w:r>
            <w:r w:rsidRPr="00C30686">
              <w:rPr>
                <w:rFonts w:eastAsiaTheme="minorEastAsia"/>
                <w:vertAlign w:val="superscript"/>
              </w:rPr>
              <w:t>7</w:t>
            </w:r>
            <w:r w:rsidRPr="00C30686">
              <w:rPr>
                <w:rFonts w:eastAsiaTheme="minorEastAsia"/>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5962CA9" w14:textId="77777777" w:rsidR="007B433F" w:rsidRPr="00C30686" w:rsidRDefault="007B433F" w:rsidP="001A68FE">
            <w:pPr>
              <w:pStyle w:val="TAC"/>
              <w:rPr>
                <w:rFonts w:eastAsiaTheme="minorEastAsia" w:cs="Arial"/>
                <w:szCs w:val="18"/>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D3C3BB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ACCB48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F290B4C" w14:textId="77777777" w:rsidTr="001A68FE">
        <w:trPr>
          <w:trHeight w:val="29"/>
        </w:trPr>
        <w:tc>
          <w:tcPr>
            <w:tcW w:w="1849" w:type="dxa"/>
            <w:tcBorders>
              <w:top w:val="nil"/>
              <w:left w:val="single" w:sz="4" w:space="0" w:color="auto"/>
              <w:bottom w:val="nil"/>
              <w:right w:val="single" w:sz="4" w:space="0" w:color="auto"/>
            </w:tcBorders>
            <w:vAlign w:val="center"/>
          </w:tcPr>
          <w:p w14:paraId="33A64BDB"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DB8E8D4"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C8BF72" w14:textId="77777777" w:rsidR="007B433F" w:rsidRPr="00C30686" w:rsidRDefault="007B433F" w:rsidP="001A68FE">
            <w:pPr>
              <w:pStyle w:val="TAC"/>
              <w:rPr>
                <w:rFonts w:eastAsiaTheme="minorEastAsia" w:cs="Arial"/>
                <w:szCs w:val="18"/>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653541"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B8EB56" w14:textId="77777777" w:rsidR="007B433F" w:rsidRPr="00C30686" w:rsidRDefault="007B433F" w:rsidP="001A68FE">
            <w:pPr>
              <w:pStyle w:val="TAC"/>
              <w:rPr>
                <w:rFonts w:eastAsiaTheme="minorEastAsia"/>
                <w:lang w:val="en-US" w:eastAsia="zh-CN"/>
              </w:rPr>
            </w:pPr>
          </w:p>
        </w:tc>
      </w:tr>
      <w:tr w:rsidR="007B433F" w:rsidRPr="00C30686" w14:paraId="5E6B93A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4A34046"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5E572DB"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740297" w14:textId="77777777" w:rsidR="007B433F" w:rsidRPr="00C30686" w:rsidRDefault="007B433F" w:rsidP="001A68FE">
            <w:pPr>
              <w:pStyle w:val="TAC"/>
              <w:rPr>
                <w:rFonts w:eastAsiaTheme="minorEastAsia" w:cs="Arial"/>
                <w:szCs w:val="18"/>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943C2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18D5D57B" w14:textId="77777777" w:rsidR="007B433F" w:rsidRPr="00C30686" w:rsidRDefault="007B433F" w:rsidP="001A68FE">
            <w:pPr>
              <w:pStyle w:val="TAC"/>
              <w:rPr>
                <w:rFonts w:eastAsiaTheme="minorEastAsia"/>
                <w:lang w:val="en-US" w:eastAsia="zh-CN"/>
              </w:rPr>
            </w:pPr>
          </w:p>
        </w:tc>
      </w:tr>
      <w:tr w:rsidR="007B433F" w:rsidRPr="00C30686" w14:paraId="6D39F19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00BF11D" w14:textId="77777777" w:rsidR="007B433F" w:rsidRPr="00C30686" w:rsidRDefault="007B433F" w:rsidP="001A68FE">
            <w:pPr>
              <w:pStyle w:val="TAC"/>
              <w:rPr>
                <w:rFonts w:eastAsiaTheme="minorEastAsia"/>
                <w:lang w:val="en-US"/>
              </w:rPr>
            </w:pPr>
            <w:r w:rsidRPr="00C30686">
              <w:rPr>
                <w:rFonts w:eastAsia="SimSun"/>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452DCD03" w14:textId="77777777" w:rsidR="007B433F" w:rsidRPr="00C30686" w:rsidRDefault="007B433F" w:rsidP="001A68FE">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091EC003" w14:textId="77777777" w:rsidR="007B433F" w:rsidRPr="00C30686" w:rsidRDefault="007B433F" w:rsidP="001A68FE">
            <w:pPr>
              <w:pStyle w:val="TAC"/>
              <w:rPr>
                <w:rFonts w:eastAsiaTheme="minorEastAsia"/>
                <w:lang w:val="en-US"/>
              </w:rPr>
            </w:pPr>
            <w:r w:rsidRPr="00C30686">
              <w:rPr>
                <w:rFonts w:eastAsia="SimSun"/>
                <w:kern w:val="2"/>
                <w:szCs w:val="22"/>
                <w:lang w:val="en-US" w:eastAsia="zh-CN"/>
              </w:rPr>
              <w:t>CA_n30A-n66A CA_n30A-n77A</w:t>
            </w:r>
            <w:r w:rsidRPr="00C30686">
              <w:rPr>
                <w:rFonts w:eastAsiaTheme="minorEastAsia"/>
                <w:vertAlign w:val="superscript"/>
              </w:rPr>
              <w:t>7</w:t>
            </w:r>
            <w:r w:rsidRPr="00C30686">
              <w:rPr>
                <w:rFonts w:eastAsia="SimSun"/>
                <w:kern w:val="2"/>
                <w:szCs w:val="22"/>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BB8F759" w14:textId="77777777" w:rsidR="007B433F" w:rsidRPr="00C30686" w:rsidRDefault="007B433F" w:rsidP="001A68FE">
            <w:pPr>
              <w:pStyle w:val="TAC"/>
              <w:rPr>
                <w:rFonts w:eastAsiaTheme="minorEastAsia"/>
                <w:lang w:val="en-US"/>
              </w:rPr>
            </w:pPr>
            <w:r w:rsidRPr="00C30686">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1F5FD62"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5064961"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0</w:t>
            </w:r>
          </w:p>
        </w:tc>
      </w:tr>
      <w:tr w:rsidR="007B433F" w:rsidRPr="00C30686" w14:paraId="475C8218" w14:textId="77777777" w:rsidTr="001A68FE">
        <w:trPr>
          <w:trHeight w:val="29"/>
        </w:trPr>
        <w:tc>
          <w:tcPr>
            <w:tcW w:w="1849" w:type="dxa"/>
            <w:tcBorders>
              <w:top w:val="nil"/>
              <w:left w:val="single" w:sz="4" w:space="0" w:color="auto"/>
              <w:bottom w:val="nil"/>
              <w:right w:val="single" w:sz="4" w:space="0" w:color="auto"/>
            </w:tcBorders>
            <w:vAlign w:val="center"/>
          </w:tcPr>
          <w:p w14:paraId="62F63F84"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BEF88FE"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672A2D" w14:textId="77777777" w:rsidR="007B433F" w:rsidRPr="00C30686" w:rsidRDefault="007B433F" w:rsidP="001A68FE">
            <w:pPr>
              <w:pStyle w:val="TAC"/>
              <w:rPr>
                <w:rFonts w:eastAsiaTheme="minorEastAsia"/>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C9D923"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CA_n66(2</w:t>
            </w:r>
            <w:proofErr w:type="gramStart"/>
            <w:r w:rsidRPr="00C30686">
              <w:rPr>
                <w:rFonts w:eastAsia="SimSun"/>
                <w:lang w:val="en-US" w:eastAsia="zh-CN" w:bidi="ar"/>
              </w:rPr>
              <w:t>A)_</w:t>
            </w:r>
            <w:proofErr w:type="gramEnd"/>
            <w:r w:rsidRPr="00C30686">
              <w:rPr>
                <w:rFonts w:eastAsia="SimSun"/>
                <w:lang w:val="en-US" w:eastAsia="zh-CN" w:bidi="ar"/>
              </w:rPr>
              <w:t>BCS1</w:t>
            </w:r>
          </w:p>
        </w:tc>
        <w:tc>
          <w:tcPr>
            <w:tcW w:w="1649" w:type="dxa"/>
            <w:tcBorders>
              <w:top w:val="nil"/>
              <w:left w:val="single" w:sz="4" w:space="0" w:color="auto"/>
              <w:bottom w:val="nil"/>
              <w:right w:val="single" w:sz="4" w:space="0" w:color="auto"/>
            </w:tcBorders>
            <w:vAlign w:val="center"/>
          </w:tcPr>
          <w:p w14:paraId="319BF6EC" w14:textId="77777777" w:rsidR="007B433F" w:rsidRPr="00C30686" w:rsidRDefault="007B433F" w:rsidP="001A68FE">
            <w:pPr>
              <w:pStyle w:val="TAC"/>
              <w:rPr>
                <w:rFonts w:eastAsiaTheme="minorEastAsia"/>
                <w:lang w:val="en-US" w:eastAsia="zh-CN"/>
              </w:rPr>
            </w:pPr>
          </w:p>
        </w:tc>
      </w:tr>
      <w:tr w:rsidR="007B433F" w:rsidRPr="00C30686" w14:paraId="35B0EB7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2F79BB3"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01CF8B8"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7E8AC0" w14:textId="77777777" w:rsidR="007B433F" w:rsidRPr="00C30686" w:rsidRDefault="007B433F" w:rsidP="001A68FE">
            <w:pPr>
              <w:pStyle w:val="TAC"/>
              <w:rPr>
                <w:rFonts w:eastAsiaTheme="minorEastAsia"/>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9DD4C6"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CA_n77(2</w:t>
            </w:r>
            <w:proofErr w:type="gramStart"/>
            <w:r w:rsidRPr="00C30686">
              <w:rPr>
                <w:rFonts w:eastAsia="SimSun"/>
                <w:lang w:val="en-US" w:eastAsia="zh-CN" w:bidi="ar"/>
              </w:rPr>
              <w:t>A)_</w:t>
            </w:r>
            <w:proofErr w:type="gramEnd"/>
            <w:r w:rsidRPr="00C30686">
              <w:rPr>
                <w:rFonts w:eastAsia="SimSun"/>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60F86E6B" w14:textId="77777777" w:rsidR="007B433F" w:rsidRPr="00C30686" w:rsidRDefault="007B433F" w:rsidP="001A68FE">
            <w:pPr>
              <w:pStyle w:val="TAC"/>
              <w:rPr>
                <w:rFonts w:eastAsiaTheme="minorEastAsia"/>
                <w:lang w:val="en-US" w:eastAsia="zh-CN"/>
              </w:rPr>
            </w:pPr>
          </w:p>
        </w:tc>
      </w:tr>
      <w:tr w:rsidR="007B433F" w:rsidRPr="00C30686" w14:paraId="29399D8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F452F75" w14:textId="77777777" w:rsidR="007B433F" w:rsidRPr="00C30686" w:rsidRDefault="007B433F" w:rsidP="001A68FE">
            <w:pPr>
              <w:pStyle w:val="TAC"/>
              <w:rPr>
                <w:rFonts w:eastAsiaTheme="minorEastAsia"/>
                <w:lang w:val="en-US"/>
              </w:rPr>
            </w:pPr>
            <w:r w:rsidRPr="00C30686">
              <w:rPr>
                <w:rFonts w:eastAsia="SimSun"/>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7C3A7A6F" w14:textId="77777777" w:rsidR="007B433F" w:rsidRPr="00C30686" w:rsidRDefault="007B433F" w:rsidP="001A68FE">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6A77F9D8" w14:textId="77777777" w:rsidR="007B433F" w:rsidRPr="00C30686" w:rsidRDefault="007B433F" w:rsidP="001A68FE">
            <w:pPr>
              <w:pStyle w:val="TAC"/>
              <w:rPr>
                <w:rFonts w:eastAsiaTheme="minorEastAsia"/>
                <w:lang w:val="en-US"/>
              </w:rPr>
            </w:pPr>
            <w:r w:rsidRPr="00C30686">
              <w:rPr>
                <w:rFonts w:eastAsia="SimSun"/>
                <w:kern w:val="2"/>
                <w:szCs w:val="22"/>
                <w:lang w:val="en-US" w:eastAsia="zh-CN"/>
              </w:rPr>
              <w:t>CA_n30A-n66A CA_n30A-n77A</w:t>
            </w:r>
            <w:r w:rsidRPr="00C30686">
              <w:rPr>
                <w:rFonts w:eastAsiaTheme="minorEastAsia"/>
                <w:vertAlign w:val="superscript"/>
              </w:rPr>
              <w:t>7</w:t>
            </w:r>
            <w:r w:rsidRPr="00C30686">
              <w:rPr>
                <w:rFonts w:eastAsia="SimSun"/>
                <w:kern w:val="2"/>
                <w:szCs w:val="22"/>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7B8C7AF" w14:textId="77777777" w:rsidR="007B433F" w:rsidRPr="00C30686" w:rsidRDefault="007B433F" w:rsidP="001A68FE">
            <w:pPr>
              <w:pStyle w:val="TAC"/>
              <w:rPr>
                <w:rFonts w:eastAsiaTheme="minorEastAsia"/>
                <w:lang w:val="en-US"/>
              </w:rPr>
            </w:pPr>
            <w:r w:rsidRPr="00C30686">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6D153DA"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78A8C6A" w14:textId="77777777" w:rsidR="007B433F" w:rsidRPr="00C30686" w:rsidRDefault="007B433F" w:rsidP="001A68FE">
            <w:pPr>
              <w:pStyle w:val="TAC"/>
              <w:rPr>
                <w:rFonts w:eastAsiaTheme="minorEastAsia"/>
                <w:lang w:val="en-US" w:eastAsia="zh-CN"/>
              </w:rPr>
            </w:pPr>
            <w:r w:rsidRPr="00C30686">
              <w:rPr>
                <w:rFonts w:eastAsia="SimSun"/>
                <w:kern w:val="2"/>
                <w:szCs w:val="22"/>
                <w:lang w:val="en-US" w:eastAsia="zh-CN"/>
              </w:rPr>
              <w:t>0</w:t>
            </w:r>
          </w:p>
        </w:tc>
      </w:tr>
      <w:tr w:rsidR="007B433F" w:rsidRPr="00C30686" w14:paraId="3D100398" w14:textId="77777777" w:rsidTr="001A68FE">
        <w:trPr>
          <w:trHeight w:val="29"/>
        </w:trPr>
        <w:tc>
          <w:tcPr>
            <w:tcW w:w="1849" w:type="dxa"/>
            <w:tcBorders>
              <w:top w:val="nil"/>
              <w:left w:val="single" w:sz="4" w:space="0" w:color="auto"/>
              <w:bottom w:val="nil"/>
              <w:right w:val="single" w:sz="4" w:space="0" w:color="auto"/>
            </w:tcBorders>
            <w:vAlign w:val="center"/>
          </w:tcPr>
          <w:p w14:paraId="225CB715"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9E86A35"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3F5B54" w14:textId="77777777" w:rsidR="007B433F" w:rsidRPr="00C30686" w:rsidRDefault="007B433F" w:rsidP="001A68FE">
            <w:pPr>
              <w:pStyle w:val="TAC"/>
              <w:rPr>
                <w:rFonts w:eastAsiaTheme="minorEastAsia"/>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9F8AD1"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CA_n66(3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7C9D63F1" w14:textId="77777777" w:rsidR="007B433F" w:rsidRPr="00C30686" w:rsidRDefault="007B433F" w:rsidP="001A68FE">
            <w:pPr>
              <w:pStyle w:val="TAC"/>
              <w:rPr>
                <w:rFonts w:eastAsiaTheme="minorEastAsia"/>
                <w:lang w:val="en-US" w:eastAsia="zh-CN"/>
              </w:rPr>
            </w:pPr>
          </w:p>
        </w:tc>
      </w:tr>
      <w:tr w:rsidR="007B433F" w:rsidRPr="00C30686" w14:paraId="3EC3818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A66BF8D"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2CF5C30"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1080B8" w14:textId="77777777" w:rsidR="007B433F" w:rsidRPr="00C30686" w:rsidRDefault="007B433F" w:rsidP="001A68FE">
            <w:pPr>
              <w:pStyle w:val="TAC"/>
              <w:rPr>
                <w:rFonts w:eastAsiaTheme="minorEastAsia"/>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26E02C"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72BCD9" w14:textId="77777777" w:rsidR="007B433F" w:rsidRPr="00C30686" w:rsidRDefault="007B433F" w:rsidP="001A68FE">
            <w:pPr>
              <w:pStyle w:val="TAC"/>
              <w:rPr>
                <w:rFonts w:eastAsiaTheme="minorEastAsia"/>
                <w:lang w:val="en-US" w:eastAsia="zh-CN"/>
              </w:rPr>
            </w:pPr>
          </w:p>
        </w:tc>
      </w:tr>
      <w:tr w:rsidR="007B433F" w:rsidRPr="00C30686" w14:paraId="3D0549A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D4D4127" w14:textId="77777777" w:rsidR="007B433F" w:rsidRPr="00C30686" w:rsidRDefault="007B433F" w:rsidP="001A68FE">
            <w:pPr>
              <w:pStyle w:val="TAC"/>
              <w:rPr>
                <w:rFonts w:eastAsiaTheme="minorEastAsia"/>
                <w:lang w:val="en-US"/>
              </w:rPr>
            </w:pPr>
            <w:r w:rsidRPr="00C30686">
              <w:rPr>
                <w:rFonts w:eastAsiaTheme="minorEastAsia"/>
                <w:lang w:val="en-US" w:eastAsia="zh-CN"/>
              </w:rPr>
              <w:t>CA_n30A-n66(3A)-n77(2A)</w:t>
            </w:r>
          </w:p>
        </w:tc>
        <w:tc>
          <w:tcPr>
            <w:tcW w:w="1878" w:type="dxa"/>
            <w:tcBorders>
              <w:top w:val="single" w:sz="4" w:space="0" w:color="auto"/>
              <w:left w:val="single" w:sz="4" w:space="0" w:color="auto"/>
              <w:bottom w:val="nil"/>
              <w:right w:val="single" w:sz="4" w:space="0" w:color="auto"/>
            </w:tcBorders>
            <w:vAlign w:val="center"/>
          </w:tcPr>
          <w:p w14:paraId="47C973F2"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1671F1A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CA_n30A-n66A</w:t>
            </w:r>
          </w:p>
          <w:p w14:paraId="2C4FFB8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p w14:paraId="1371CA9B" w14:textId="77777777" w:rsidR="007B433F" w:rsidRPr="00C30686" w:rsidRDefault="007B433F" w:rsidP="001A68FE">
            <w:pPr>
              <w:pStyle w:val="TAC"/>
              <w:rPr>
                <w:rFonts w:eastAsiaTheme="minorEastAsia"/>
                <w:lang w:val="en-US"/>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F765E40" w14:textId="77777777" w:rsidR="007B433F" w:rsidRPr="00C30686" w:rsidRDefault="007B433F" w:rsidP="001A68FE">
            <w:pPr>
              <w:pStyle w:val="TAC"/>
              <w:rPr>
                <w:rFonts w:eastAsiaTheme="minorEastAsia" w:cs="Arial"/>
                <w:szCs w:val="18"/>
                <w:lang w:val="en-US"/>
              </w:rPr>
            </w:pPr>
            <w:r w:rsidRPr="00C30686">
              <w:rPr>
                <w:rFonts w:eastAsia="SimSun"/>
                <w:color w:val="000000"/>
                <w:kern w:val="2"/>
                <w:szCs w:val="22"/>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B0A6ABB"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9AD6B9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85AC994" w14:textId="77777777" w:rsidTr="001A68FE">
        <w:trPr>
          <w:trHeight w:val="29"/>
        </w:trPr>
        <w:tc>
          <w:tcPr>
            <w:tcW w:w="1849" w:type="dxa"/>
            <w:tcBorders>
              <w:top w:val="nil"/>
              <w:left w:val="single" w:sz="4" w:space="0" w:color="auto"/>
              <w:bottom w:val="nil"/>
              <w:right w:val="single" w:sz="4" w:space="0" w:color="auto"/>
            </w:tcBorders>
            <w:vAlign w:val="center"/>
          </w:tcPr>
          <w:p w14:paraId="0EE7AF04"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931DF0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4600AF" w14:textId="77777777" w:rsidR="007B433F" w:rsidRPr="00C30686" w:rsidRDefault="007B433F" w:rsidP="001A68FE">
            <w:pPr>
              <w:pStyle w:val="TAC"/>
              <w:rPr>
                <w:rFonts w:eastAsiaTheme="minorEastAsia" w:cs="Arial"/>
                <w:szCs w:val="18"/>
                <w:lang w:val="en-US"/>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951E0D"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CA_n66(3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6CAEC8D0" w14:textId="77777777" w:rsidR="007B433F" w:rsidRPr="00C30686" w:rsidRDefault="007B433F" w:rsidP="001A68FE">
            <w:pPr>
              <w:pStyle w:val="TAC"/>
              <w:rPr>
                <w:rFonts w:eastAsiaTheme="minorEastAsia"/>
                <w:lang w:val="en-US" w:eastAsia="zh-CN"/>
              </w:rPr>
            </w:pPr>
          </w:p>
        </w:tc>
      </w:tr>
      <w:tr w:rsidR="007B433F" w:rsidRPr="00C30686" w14:paraId="62F5244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DF3E98A"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1532482"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AC4CBE" w14:textId="77777777" w:rsidR="007B433F" w:rsidRPr="00C30686" w:rsidRDefault="007B433F" w:rsidP="001A68FE">
            <w:pPr>
              <w:pStyle w:val="TAC"/>
              <w:rPr>
                <w:rFonts w:eastAsiaTheme="minorEastAsia" w:cs="Arial"/>
                <w:szCs w:val="18"/>
                <w:lang w:val="en-US"/>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08F3BC"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CA_n77(2</w:t>
            </w:r>
            <w:proofErr w:type="gramStart"/>
            <w:r w:rsidRPr="00C30686">
              <w:rPr>
                <w:rFonts w:eastAsia="SimSun"/>
                <w:lang w:val="en-US" w:eastAsia="zh-CN" w:bidi="ar"/>
              </w:rPr>
              <w:t>A)_</w:t>
            </w:r>
            <w:proofErr w:type="gramEnd"/>
            <w:r w:rsidRPr="00C30686">
              <w:rPr>
                <w:rFonts w:eastAsia="SimSun"/>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107B3D8E" w14:textId="77777777" w:rsidR="007B433F" w:rsidRPr="00C30686" w:rsidRDefault="007B433F" w:rsidP="001A68FE">
            <w:pPr>
              <w:pStyle w:val="TAC"/>
              <w:rPr>
                <w:rFonts w:eastAsiaTheme="minorEastAsia"/>
                <w:lang w:val="en-US" w:eastAsia="zh-CN"/>
              </w:rPr>
            </w:pPr>
          </w:p>
        </w:tc>
      </w:tr>
      <w:tr w:rsidR="007B433F" w:rsidRPr="00C30686" w14:paraId="434AA3F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17DEB18" w14:textId="77777777" w:rsidR="007B433F" w:rsidRPr="00C30686" w:rsidRDefault="007B433F" w:rsidP="001A68FE">
            <w:pPr>
              <w:pStyle w:val="TAC"/>
              <w:rPr>
                <w:rFonts w:eastAsiaTheme="minorEastAsia"/>
                <w:lang w:val="en-US" w:eastAsia="zh-CN"/>
              </w:rPr>
            </w:pPr>
            <w:r w:rsidRPr="00C30686">
              <w:rPr>
                <w:rFonts w:eastAsiaTheme="minorEastAsia"/>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06B0EB1D" w14:textId="77777777" w:rsidR="007B433F" w:rsidRPr="00C30686" w:rsidRDefault="007B433F" w:rsidP="001A68FE">
            <w:pPr>
              <w:pStyle w:val="TAC"/>
              <w:rPr>
                <w:rFonts w:eastAsiaTheme="minorEastAsia"/>
                <w:lang w:val="en-US"/>
              </w:rPr>
            </w:pPr>
            <w:r w:rsidRPr="00C30686">
              <w:rPr>
                <w:rFonts w:eastAsiaTheme="minorEastAsia"/>
                <w:lang w:val="en-US"/>
              </w:rPr>
              <w:t>CA_n38A-n66A</w:t>
            </w:r>
          </w:p>
          <w:p w14:paraId="4C386085" w14:textId="77777777" w:rsidR="007B433F" w:rsidRPr="00C30686" w:rsidRDefault="007B433F" w:rsidP="001A68FE">
            <w:pPr>
              <w:pStyle w:val="TAC"/>
              <w:rPr>
                <w:rFonts w:eastAsiaTheme="minorEastAsia"/>
                <w:lang w:val="en-US"/>
              </w:rPr>
            </w:pPr>
            <w:r w:rsidRPr="00C30686">
              <w:rPr>
                <w:rFonts w:eastAsiaTheme="minorEastAsia"/>
                <w:lang w:val="en-US"/>
              </w:rPr>
              <w:t>CA_n38A-n78A</w:t>
            </w:r>
          </w:p>
          <w:p w14:paraId="29DBB5DE" w14:textId="77777777" w:rsidR="007B433F" w:rsidRPr="00C30686" w:rsidRDefault="007B433F" w:rsidP="001A68FE">
            <w:pPr>
              <w:pStyle w:val="TAC"/>
              <w:rPr>
                <w:rFonts w:eastAsiaTheme="minorEastAsia"/>
                <w:lang w:val="en-US" w:eastAsia="zh-CN"/>
              </w:rPr>
            </w:pPr>
            <w:r w:rsidRPr="00C30686">
              <w:rPr>
                <w:rFonts w:eastAsiaTheme="minorEastAsia"/>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CDCE089"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09ECE4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75C197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78E29B85" w14:textId="77777777" w:rsidTr="001A68FE">
        <w:trPr>
          <w:trHeight w:val="29"/>
        </w:trPr>
        <w:tc>
          <w:tcPr>
            <w:tcW w:w="1849" w:type="dxa"/>
            <w:tcBorders>
              <w:top w:val="nil"/>
              <w:left w:val="single" w:sz="4" w:space="0" w:color="auto"/>
              <w:bottom w:val="nil"/>
              <w:right w:val="single" w:sz="4" w:space="0" w:color="auto"/>
            </w:tcBorders>
            <w:vAlign w:val="center"/>
          </w:tcPr>
          <w:p w14:paraId="2180B5C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CABA4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A3DD2"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0261F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749E1D" w14:textId="77777777" w:rsidR="007B433F" w:rsidRPr="00C30686" w:rsidRDefault="007B433F" w:rsidP="001A68FE">
            <w:pPr>
              <w:pStyle w:val="TAC"/>
              <w:rPr>
                <w:rFonts w:eastAsiaTheme="minorEastAsia"/>
                <w:lang w:val="en-US" w:eastAsia="zh-CN"/>
              </w:rPr>
            </w:pPr>
          </w:p>
        </w:tc>
      </w:tr>
      <w:tr w:rsidR="007B433F" w:rsidRPr="00C30686" w14:paraId="7109701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875271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6A6FA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A5DFD"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04AA9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107FF4" w14:textId="77777777" w:rsidR="007B433F" w:rsidRPr="00C30686" w:rsidRDefault="007B433F" w:rsidP="001A68FE">
            <w:pPr>
              <w:pStyle w:val="TAC"/>
              <w:rPr>
                <w:rFonts w:eastAsiaTheme="minorEastAsia"/>
                <w:lang w:val="en-US" w:eastAsia="zh-CN"/>
              </w:rPr>
            </w:pPr>
          </w:p>
        </w:tc>
      </w:tr>
      <w:tr w:rsidR="007B433F" w:rsidRPr="00C30686" w14:paraId="656B3DD1" w14:textId="77777777" w:rsidTr="001A68FE">
        <w:trPr>
          <w:trHeight w:val="29"/>
        </w:trPr>
        <w:tc>
          <w:tcPr>
            <w:tcW w:w="1849" w:type="dxa"/>
            <w:tcBorders>
              <w:top w:val="nil"/>
              <w:left w:val="single" w:sz="4" w:space="0" w:color="auto"/>
              <w:bottom w:val="nil"/>
              <w:right w:val="single" w:sz="4" w:space="0" w:color="auto"/>
            </w:tcBorders>
            <w:vAlign w:val="center"/>
          </w:tcPr>
          <w:p w14:paraId="121EAC0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CA_n38A-n66A-n78(2A)</w:t>
            </w:r>
          </w:p>
        </w:tc>
        <w:tc>
          <w:tcPr>
            <w:tcW w:w="1878" w:type="dxa"/>
            <w:tcBorders>
              <w:top w:val="nil"/>
              <w:left w:val="single" w:sz="4" w:space="0" w:color="auto"/>
              <w:bottom w:val="nil"/>
              <w:right w:val="single" w:sz="4" w:space="0" w:color="auto"/>
            </w:tcBorders>
            <w:vAlign w:val="center"/>
          </w:tcPr>
          <w:p w14:paraId="3DBB57D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CA_n38A-n66A</w:t>
            </w:r>
          </w:p>
          <w:p w14:paraId="5725F39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CA_n38A-n78A</w:t>
            </w:r>
          </w:p>
          <w:p w14:paraId="65FF37A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B060FC8"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2981B8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65333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C042ECB" w14:textId="77777777" w:rsidTr="001A68FE">
        <w:trPr>
          <w:trHeight w:val="29"/>
        </w:trPr>
        <w:tc>
          <w:tcPr>
            <w:tcW w:w="1849" w:type="dxa"/>
            <w:tcBorders>
              <w:top w:val="nil"/>
              <w:left w:val="single" w:sz="4" w:space="0" w:color="auto"/>
              <w:bottom w:val="nil"/>
              <w:right w:val="single" w:sz="4" w:space="0" w:color="auto"/>
            </w:tcBorders>
            <w:vAlign w:val="center"/>
          </w:tcPr>
          <w:p w14:paraId="5E2F748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967E0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6E3067"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43D96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F8132A" w14:textId="77777777" w:rsidR="007B433F" w:rsidRPr="00C30686" w:rsidRDefault="007B433F" w:rsidP="001A68FE">
            <w:pPr>
              <w:pStyle w:val="TAC"/>
              <w:rPr>
                <w:rFonts w:eastAsiaTheme="minorEastAsia"/>
                <w:lang w:val="en-US" w:eastAsia="zh-CN"/>
              </w:rPr>
            </w:pPr>
          </w:p>
        </w:tc>
      </w:tr>
      <w:tr w:rsidR="007B433F" w:rsidRPr="00C30686" w14:paraId="01910E3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783D0E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6F104E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50DF9"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05C1F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48EE85D5" w14:textId="77777777" w:rsidR="007B433F" w:rsidRPr="00C30686" w:rsidRDefault="007B433F" w:rsidP="001A68FE">
            <w:pPr>
              <w:pStyle w:val="TAC"/>
              <w:rPr>
                <w:rFonts w:eastAsiaTheme="minorEastAsia"/>
                <w:lang w:val="en-US" w:eastAsia="zh-CN"/>
              </w:rPr>
            </w:pPr>
          </w:p>
        </w:tc>
      </w:tr>
      <w:tr w:rsidR="007B433F" w:rsidRPr="00C30686" w14:paraId="144E7B1A" w14:textId="77777777" w:rsidTr="001A68FE">
        <w:trPr>
          <w:trHeight w:val="29"/>
        </w:trPr>
        <w:tc>
          <w:tcPr>
            <w:tcW w:w="1849" w:type="dxa"/>
            <w:tcBorders>
              <w:top w:val="nil"/>
              <w:left w:val="single" w:sz="4" w:space="0" w:color="auto"/>
              <w:bottom w:val="nil"/>
              <w:right w:val="single" w:sz="4" w:space="0" w:color="auto"/>
            </w:tcBorders>
            <w:vAlign w:val="center"/>
          </w:tcPr>
          <w:p w14:paraId="34DAA1D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CA_n38A-n66(2A)-n78A</w:t>
            </w:r>
          </w:p>
        </w:tc>
        <w:tc>
          <w:tcPr>
            <w:tcW w:w="1878" w:type="dxa"/>
            <w:tcBorders>
              <w:top w:val="nil"/>
              <w:left w:val="single" w:sz="4" w:space="0" w:color="auto"/>
              <w:bottom w:val="nil"/>
              <w:right w:val="single" w:sz="4" w:space="0" w:color="auto"/>
            </w:tcBorders>
            <w:vAlign w:val="center"/>
          </w:tcPr>
          <w:p w14:paraId="4280148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CA_n38A-n66A</w:t>
            </w:r>
          </w:p>
          <w:p w14:paraId="46A0F08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CA_n38A-n78A</w:t>
            </w:r>
          </w:p>
          <w:p w14:paraId="2737321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B8A9E04"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FDCAF4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3C4C79"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4BC62003" w14:textId="77777777" w:rsidTr="001A68FE">
        <w:trPr>
          <w:trHeight w:val="29"/>
        </w:trPr>
        <w:tc>
          <w:tcPr>
            <w:tcW w:w="1849" w:type="dxa"/>
            <w:tcBorders>
              <w:top w:val="nil"/>
              <w:left w:val="single" w:sz="4" w:space="0" w:color="auto"/>
              <w:bottom w:val="nil"/>
              <w:right w:val="single" w:sz="4" w:space="0" w:color="auto"/>
            </w:tcBorders>
            <w:vAlign w:val="center"/>
          </w:tcPr>
          <w:p w14:paraId="21D5505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76EBE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594EC"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6F19E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094233B3" w14:textId="77777777" w:rsidR="007B433F" w:rsidRPr="00C30686" w:rsidRDefault="007B433F" w:rsidP="001A68FE">
            <w:pPr>
              <w:pStyle w:val="TAC"/>
              <w:rPr>
                <w:rFonts w:eastAsiaTheme="minorEastAsia"/>
                <w:lang w:val="en-US" w:eastAsia="zh-CN"/>
              </w:rPr>
            </w:pPr>
          </w:p>
        </w:tc>
      </w:tr>
      <w:tr w:rsidR="007B433F" w:rsidRPr="00C30686" w14:paraId="0E2D8FF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AC6DF9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A7C8F2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CA933"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44082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F9BF52" w14:textId="77777777" w:rsidR="007B433F" w:rsidRPr="00C30686" w:rsidRDefault="007B433F" w:rsidP="001A68FE">
            <w:pPr>
              <w:pStyle w:val="TAC"/>
              <w:rPr>
                <w:rFonts w:eastAsiaTheme="minorEastAsia"/>
                <w:lang w:val="en-US" w:eastAsia="zh-CN"/>
              </w:rPr>
            </w:pPr>
          </w:p>
        </w:tc>
      </w:tr>
      <w:tr w:rsidR="007B433F" w:rsidRPr="00C30686" w14:paraId="62DFE64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4F9F00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0378D29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CA_n38A-n66A</w:t>
            </w:r>
          </w:p>
          <w:p w14:paraId="4D34CE1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CA_n38A-n78A</w:t>
            </w:r>
          </w:p>
          <w:p w14:paraId="7DD3284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8BC7F5D"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26ED15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6236D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6D00B682" w14:textId="77777777" w:rsidTr="001A68FE">
        <w:trPr>
          <w:trHeight w:val="29"/>
        </w:trPr>
        <w:tc>
          <w:tcPr>
            <w:tcW w:w="1849" w:type="dxa"/>
            <w:tcBorders>
              <w:top w:val="nil"/>
              <w:left w:val="single" w:sz="4" w:space="0" w:color="auto"/>
              <w:bottom w:val="nil"/>
              <w:right w:val="single" w:sz="4" w:space="0" w:color="auto"/>
            </w:tcBorders>
            <w:vAlign w:val="center"/>
          </w:tcPr>
          <w:p w14:paraId="4292D0E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65A30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B632F"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88EBA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5DC51698" w14:textId="77777777" w:rsidR="007B433F" w:rsidRPr="00C30686" w:rsidRDefault="007B433F" w:rsidP="001A68FE">
            <w:pPr>
              <w:pStyle w:val="TAC"/>
              <w:rPr>
                <w:rFonts w:eastAsiaTheme="minorEastAsia"/>
                <w:lang w:val="en-US" w:eastAsia="zh-CN"/>
              </w:rPr>
            </w:pPr>
          </w:p>
        </w:tc>
      </w:tr>
      <w:tr w:rsidR="007B433F" w:rsidRPr="00C30686" w14:paraId="6BE9886C" w14:textId="77777777" w:rsidTr="001A68FE">
        <w:trPr>
          <w:trHeight w:val="557"/>
        </w:trPr>
        <w:tc>
          <w:tcPr>
            <w:tcW w:w="1849" w:type="dxa"/>
            <w:tcBorders>
              <w:top w:val="nil"/>
              <w:left w:val="single" w:sz="4" w:space="0" w:color="auto"/>
              <w:bottom w:val="single" w:sz="4" w:space="0" w:color="auto"/>
              <w:right w:val="single" w:sz="4" w:space="0" w:color="auto"/>
            </w:tcBorders>
            <w:vAlign w:val="center"/>
          </w:tcPr>
          <w:p w14:paraId="4F668BA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07FA8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1FE3B"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22EF5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2F4457D0" w14:textId="77777777" w:rsidR="007B433F" w:rsidRPr="00C30686" w:rsidRDefault="007B433F" w:rsidP="001A68FE">
            <w:pPr>
              <w:pStyle w:val="TAC"/>
              <w:rPr>
                <w:rFonts w:eastAsiaTheme="minorEastAsia"/>
                <w:lang w:val="en-US" w:eastAsia="zh-CN"/>
              </w:rPr>
            </w:pPr>
          </w:p>
        </w:tc>
      </w:tr>
      <w:tr w:rsidR="007B433F" w:rsidRPr="00C30686" w14:paraId="728F111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9238A7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63842BE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CA_n39A-n40A</w:t>
            </w:r>
          </w:p>
          <w:p w14:paraId="6094548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CA_n39A-n41A</w:t>
            </w:r>
          </w:p>
          <w:p w14:paraId="357C315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87E809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28182FD2" w14:textId="77777777" w:rsidR="007B433F" w:rsidRPr="00C30686" w:rsidRDefault="007B433F" w:rsidP="001A68FE">
            <w:pPr>
              <w:pStyle w:val="TAC"/>
              <w:rPr>
                <w:rFonts w:ascii="Calibri" w:eastAsiaTheme="minorEastAsia" w:hAnsi="Calibri"/>
                <w:sz w:val="21"/>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EF54A5"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19BD34AE" w14:textId="77777777" w:rsidTr="001A68FE">
        <w:trPr>
          <w:trHeight w:val="29"/>
        </w:trPr>
        <w:tc>
          <w:tcPr>
            <w:tcW w:w="1849" w:type="dxa"/>
            <w:tcBorders>
              <w:top w:val="nil"/>
              <w:left w:val="single" w:sz="4" w:space="0" w:color="auto"/>
              <w:bottom w:val="nil"/>
              <w:right w:val="single" w:sz="4" w:space="0" w:color="auto"/>
            </w:tcBorders>
            <w:vAlign w:val="center"/>
          </w:tcPr>
          <w:p w14:paraId="759050D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7A10B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FF06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7169AE6" w14:textId="77777777" w:rsidR="007B433F" w:rsidRPr="00C30686" w:rsidRDefault="007B433F" w:rsidP="001A68FE">
            <w:pPr>
              <w:pStyle w:val="TAC"/>
              <w:rPr>
                <w:rFonts w:ascii="Calibri" w:eastAsiaTheme="minorEastAsia" w:hAnsi="Calibri"/>
                <w:sz w:val="21"/>
                <w:lang w:val="en-US" w:eastAsia="zh-CN" w:bidi="ar"/>
              </w:rPr>
            </w:pPr>
            <w:r w:rsidRPr="00C30686">
              <w:rPr>
                <w:rFonts w:eastAsiaTheme="minorEastAsia"/>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9415095" w14:textId="77777777" w:rsidR="007B433F" w:rsidRPr="00C30686" w:rsidRDefault="007B433F" w:rsidP="001A68FE">
            <w:pPr>
              <w:pStyle w:val="TAC"/>
              <w:rPr>
                <w:rFonts w:eastAsiaTheme="minorEastAsia"/>
                <w:lang w:val="en-US" w:eastAsia="zh-CN"/>
              </w:rPr>
            </w:pPr>
          </w:p>
        </w:tc>
      </w:tr>
      <w:tr w:rsidR="007B433F" w:rsidRPr="00C30686" w14:paraId="2572825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A9AB4C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C17022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A584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DA5C6A" w14:textId="77777777" w:rsidR="007B433F" w:rsidRPr="00C30686" w:rsidRDefault="007B433F" w:rsidP="001A68FE">
            <w:pPr>
              <w:pStyle w:val="TAC"/>
              <w:rPr>
                <w:rFonts w:ascii="Calibri" w:eastAsiaTheme="minorEastAsia" w:hAnsi="Calibri"/>
                <w:sz w:val="21"/>
                <w:lang w:val="en-US" w:eastAsia="zh-CN" w:bidi="ar"/>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0180B33" w14:textId="77777777" w:rsidR="007B433F" w:rsidRPr="00C30686" w:rsidRDefault="007B433F" w:rsidP="001A68FE">
            <w:pPr>
              <w:pStyle w:val="TAC"/>
              <w:rPr>
                <w:rFonts w:eastAsiaTheme="minorEastAsia"/>
                <w:lang w:val="en-US" w:eastAsia="zh-CN"/>
              </w:rPr>
            </w:pPr>
          </w:p>
        </w:tc>
      </w:tr>
      <w:tr w:rsidR="007B433F" w:rsidRPr="00C30686" w14:paraId="54742B3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4FE084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1090AE7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CA_n39A-n40A</w:t>
            </w:r>
          </w:p>
          <w:p w14:paraId="1981CBD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CA_n40A-n79A</w:t>
            </w:r>
          </w:p>
          <w:p w14:paraId="237500C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5AAC4CD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1F0D309F" w14:textId="77777777" w:rsidR="007B433F" w:rsidRPr="00C30686" w:rsidRDefault="007B433F" w:rsidP="001A68FE">
            <w:pPr>
              <w:pStyle w:val="TAC"/>
              <w:rPr>
                <w:rFonts w:ascii="Calibri" w:eastAsiaTheme="minorEastAsia" w:hAnsi="Calibri"/>
                <w:sz w:val="21"/>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80F0D0A"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67C7D908" w14:textId="77777777" w:rsidTr="001A68FE">
        <w:trPr>
          <w:trHeight w:val="29"/>
        </w:trPr>
        <w:tc>
          <w:tcPr>
            <w:tcW w:w="1849" w:type="dxa"/>
            <w:tcBorders>
              <w:top w:val="nil"/>
              <w:left w:val="single" w:sz="4" w:space="0" w:color="auto"/>
              <w:bottom w:val="nil"/>
              <w:right w:val="single" w:sz="4" w:space="0" w:color="auto"/>
            </w:tcBorders>
            <w:vAlign w:val="center"/>
          </w:tcPr>
          <w:p w14:paraId="07AA12F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A5E2C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A82E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57BB241" w14:textId="77777777" w:rsidR="007B433F" w:rsidRPr="00C30686" w:rsidRDefault="007B433F" w:rsidP="001A68FE">
            <w:pPr>
              <w:pStyle w:val="TAC"/>
              <w:rPr>
                <w:rFonts w:ascii="Calibri" w:eastAsiaTheme="minorEastAsia" w:hAnsi="Calibri"/>
                <w:sz w:val="21"/>
                <w:lang w:val="en-US" w:eastAsia="zh-CN" w:bidi="ar"/>
              </w:rPr>
            </w:pPr>
            <w:r w:rsidRPr="00C30686">
              <w:rPr>
                <w:rFonts w:eastAsiaTheme="minorEastAsia"/>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65722A26" w14:textId="77777777" w:rsidR="007B433F" w:rsidRPr="00C30686" w:rsidRDefault="007B433F" w:rsidP="001A68FE">
            <w:pPr>
              <w:pStyle w:val="TAC"/>
              <w:rPr>
                <w:rFonts w:eastAsiaTheme="minorEastAsia"/>
                <w:lang w:val="en-US" w:eastAsia="zh-CN"/>
              </w:rPr>
            </w:pPr>
          </w:p>
        </w:tc>
      </w:tr>
      <w:tr w:rsidR="007B433F" w:rsidRPr="00C30686" w14:paraId="7E09FEE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8DDF0F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71B3C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0BC6B8" w14:textId="77777777" w:rsidR="007B433F" w:rsidRPr="00C30686" w:rsidRDefault="007B433F" w:rsidP="001A68FE">
            <w:pPr>
              <w:pStyle w:val="TAC"/>
              <w:rPr>
                <w:rFonts w:eastAsiaTheme="minorEastAsia"/>
                <w:lang w:val="en-US" w:eastAsia="zh-CN"/>
              </w:rPr>
            </w:pPr>
            <w:r w:rsidRPr="00C30686">
              <w:rPr>
                <w:rFonts w:eastAsiaTheme="minorEastAsia"/>
                <w:color w:val="000000"/>
                <w:lang w:val="en-US" w:eastAsia="zh-CN" w:bidi="ar"/>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CD35570" w14:textId="77777777" w:rsidR="007B433F" w:rsidRPr="00C30686" w:rsidRDefault="007B433F" w:rsidP="001A68FE">
            <w:pPr>
              <w:pStyle w:val="TAC"/>
              <w:rPr>
                <w:rFonts w:ascii="Calibri" w:eastAsiaTheme="minorEastAsia" w:hAnsi="Calibri"/>
                <w:sz w:val="21"/>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281864D" w14:textId="77777777" w:rsidR="007B433F" w:rsidRPr="00C30686" w:rsidRDefault="007B433F" w:rsidP="001A68FE">
            <w:pPr>
              <w:pStyle w:val="TAC"/>
              <w:rPr>
                <w:rFonts w:eastAsiaTheme="minorEastAsia"/>
                <w:lang w:val="en-US" w:eastAsia="zh-CN"/>
              </w:rPr>
            </w:pPr>
          </w:p>
        </w:tc>
      </w:tr>
      <w:tr w:rsidR="007B433F" w:rsidRPr="00C30686" w14:paraId="0D6EC37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085CAD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07C2DCE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CA_n39A-n41A</w:t>
            </w:r>
          </w:p>
          <w:p w14:paraId="59A0E14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CA_n39A-n79A</w:t>
            </w:r>
          </w:p>
          <w:p w14:paraId="0BF05C4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F11F68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0F2C4D6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A120A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639DD8FD" w14:textId="77777777" w:rsidTr="001A68FE">
        <w:trPr>
          <w:trHeight w:val="29"/>
        </w:trPr>
        <w:tc>
          <w:tcPr>
            <w:tcW w:w="1849" w:type="dxa"/>
            <w:tcBorders>
              <w:top w:val="nil"/>
              <w:left w:val="single" w:sz="4" w:space="0" w:color="auto"/>
              <w:bottom w:val="nil"/>
              <w:right w:val="single" w:sz="4" w:space="0" w:color="auto"/>
            </w:tcBorders>
            <w:vAlign w:val="center"/>
          </w:tcPr>
          <w:p w14:paraId="6D4E994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5B373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1637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3282A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10CB558E" w14:textId="77777777" w:rsidR="007B433F" w:rsidRPr="00C30686" w:rsidRDefault="007B433F" w:rsidP="001A68FE">
            <w:pPr>
              <w:pStyle w:val="TAC"/>
              <w:rPr>
                <w:rFonts w:eastAsiaTheme="minorEastAsia"/>
                <w:lang w:val="en-US" w:eastAsia="zh-CN"/>
              </w:rPr>
            </w:pPr>
          </w:p>
        </w:tc>
      </w:tr>
      <w:tr w:rsidR="007B433F" w:rsidRPr="00C30686" w14:paraId="754E2983" w14:textId="77777777" w:rsidTr="001A68FE">
        <w:trPr>
          <w:trHeight w:val="29"/>
        </w:trPr>
        <w:tc>
          <w:tcPr>
            <w:tcW w:w="1849" w:type="dxa"/>
            <w:tcBorders>
              <w:top w:val="nil"/>
              <w:left w:val="single" w:sz="4" w:space="0" w:color="auto"/>
              <w:bottom w:val="nil"/>
              <w:right w:val="single" w:sz="4" w:space="0" w:color="auto"/>
            </w:tcBorders>
            <w:vAlign w:val="center"/>
          </w:tcPr>
          <w:p w14:paraId="399A48C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E72FE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62F9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1FCE9B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E9E9887" w14:textId="77777777" w:rsidR="007B433F" w:rsidRPr="00C30686" w:rsidRDefault="007B433F" w:rsidP="001A68FE">
            <w:pPr>
              <w:pStyle w:val="TAC"/>
              <w:rPr>
                <w:rFonts w:eastAsiaTheme="minorEastAsia"/>
                <w:lang w:val="en-US" w:eastAsia="zh-CN"/>
              </w:rPr>
            </w:pPr>
          </w:p>
        </w:tc>
      </w:tr>
      <w:tr w:rsidR="007B433F" w:rsidRPr="00C30686" w14:paraId="67599026" w14:textId="77777777" w:rsidTr="001A68FE">
        <w:trPr>
          <w:trHeight w:val="29"/>
        </w:trPr>
        <w:tc>
          <w:tcPr>
            <w:tcW w:w="1849" w:type="dxa"/>
            <w:tcBorders>
              <w:top w:val="nil"/>
              <w:left w:val="single" w:sz="4" w:space="0" w:color="auto"/>
              <w:bottom w:val="nil"/>
              <w:right w:val="single" w:sz="4" w:space="0" w:color="auto"/>
            </w:tcBorders>
            <w:vAlign w:val="center"/>
          </w:tcPr>
          <w:p w14:paraId="529B88D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DC881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D2C0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76FBED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4F85EC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7AC1058B" w14:textId="77777777" w:rsidTr="001A68FE">
        <w:trPr>
          <w:trHeight w:val="29"/>
        </w:trPr>
        <w:tc>
          <w:tcPr>
            <w:tcW w:w="1849" w:type="dxa"/>
            <w:tcBorders>
              <w:top w:val="nil"/>
              <w:left w:val="single" w:sz="4" w:space="0" w:color="auto"/>
              <w:bottom w:val="nil"/>
              <w:right w:val="single" w:sz="4" w:space="0" w:color="auto"/>
            </w:tcBorders>
            <w:vAlign w:val="center"/>
          </w:tcPr>
          <w:p w14:paraId="71FBEC0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9B9E4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14688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FBEA1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10, 15, 20, 40, 50, 60</w:t>
            </w:r>
          </w:p>
        </w:tc>
        <w:tc>
          <w:tcPr>
            <w:tcW w:w="1649" w:type="dxa"/>
            <w:tcBorders>
              <w:top w:val="nil"/>
              <w:left w:val="single" w:sz="4" w:space="0" w:color="auto"/>
              <w:bottom w:val="nil"/>
              <w:right w:val="single" w:sz="4" w:space="0" w:color="auto"/>
            </w:tcBorders>
            <w:vAlign w:val="center"/>
          </w:tcPr>
          <w:p w14:paraId="5D50AB1B" w14:textId="77777777" w:rsidR="007B433F" w:rsidRPr="00C30686" w:rsidRDefault="007B433F" w:rsidP="001A68FE">
            <w:pPr>
              <w:pStyle w:val="TAC"/>
              <w:rPr>
                <w:rFonts w:eastAsiaTheme="minorEastAsia"/>
                <w:lang w:val="en-US" w:eastAsia="zh-CN"/>
              </w:rPr>
            </w:pPr>
          </w:p>
        </w:tc>
      </w:tr>
      <w:tr w:rsidR="007B433F" w:rsidRPr="00C30686" w14:paraId="00EC0D0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9FEA46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8F6B80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F850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49ED06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BAEEDF7" w14:textId="77777777" w:rsidR="007B433F" w:rsidRPr="00C30686" w:rsidRDefault="007B433F" w:rsidP="001A68FE">
            <w:pPr>
              <w:pStyle w:val="TAC"/>
              <w:rPr>
                <w:rFonts w:eastAsiaTheme="minorEastAsia"/>
                <w:lang w:val="en-US" w:eastAsia="zh-CN"/>
              </w:rPr>
            </w:pPr>
          </w:p>
        </w:tc>
      </w:tr>
      <w:tr w:rsidR="007B433F" w:rsidRPr="00C30686" w14:paraId="66AF3E2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ABD69FC"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4F97E69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CA_n40A-n41A</w:t>
            </w:r>
          </w:p>
          <w:p w14:paraId="11758EB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CA_n40A-n79A</w:t>
            </w:r>
          </w:p>
          <w:p w14:paraId="65F0B8E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5EF164A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DAE6CF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5797694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CC11AEC" w14:textId="77777777" w:rsidTr="001A68FE">
        <w:trPr>
          <w:trHeight w:val="29"/>
        </w:trPr>
        <w:tc>
          <w:tcPr>
            <w:tcW w:w="1849" w:type="dxa"/>
            <w:tcBorders>
              <w:top w:val="nil"/>
              <w:left w:val="single" w:sz="4" w:space="0" w:color="auto"/>
              <w:bottom w:val="nil"/>
              <w:right w:val="single" w:sz="4" w:space="0" w:color="auto"/>
            </w:tcBorders>
            <w:vAlign w:val="center"/>
          </w:tcPr>
          <w:p w14:paraId="6BF1660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E48D1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55DC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EBA4D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642078A4" w14:textId="77777777" w:rsidR="007B433F" w:rsidRPr="00C30686" w:rsidRDefault="007B433F" w:rsidP="001A68FE">
            <w:pPr>
              <w:pStyle w:val="TAC"/>
              <w:rPr>
                <w:rFonts w:eastAsiaTheme="minorEastAsia"/>
                <w:lang w:val="en-US" w:eastAsia="zh-CN"/>
              </w:rPr>
            </w:pPr>
          </w:p>
        </w:tc>
      </w:tr>
      <w:tr w:rsidR="007B433F" w:rsidRPr="00C30686" w14:paraId="0FEDEC07" w14:textId="77777777" w:rsidTr="001A68FE">
        <w:trPr>
          <w:trHeight w:val="29"/>
        </w:trPr>
        <w:tc>
          <w:tcPr>
            <w:tcW w:w="1849" w:type="dxa"/>
            <w:tcBorders>
              <w:top w:val="nil"/>
              <w:left w:val="single" w:sz="4" w:space="0" w:color="auto"/>
              <w:bottom w:val="nil"/>
              <w:right w:val="single" w:sz="4" w:space="0" w:color="auto"/>
            </w:tcBorders>
            <w:vAlign w:val="center"/>
          </w:tcPr>
          <w:p w14:paraId="2732A66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27838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CD8E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C493AF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30678F37" w14:textId="77777777" w:rsidR="007B433F" w:rsidRPr="00C30686" w:rsidRDefault="007B433F" w:rsidP="001A68FE">
            <w:pPr>
              <w:pStyle w:val="TAC"/>
              <w:rPr>
                <w:rFonts w:eastAsiaTheme="minorEastAsia"/>
                <w:lang w:val="en-US" w:eastAsia="zh-CN"/>
              </w:rPr>
            </w:pPr>
          </w:p>
        </w:tc>
      </w:tr>
      <w:tr w:rsidR="007B433F" w:rsidRPr="00C30686" w14:paraId="7FA63745" w14:textId="77777777" w:rsidTr="001A68FE">
        <w:trPr>
          <w:trHeight w:val="29"/>
        </w:trPr>
        <w:tc>
          <w:tcPr>
            <w:tcW w:w="1849" w:type="dxa"/>
            <w:tcBorders>
              <w:top w:val="nil"/>
              <w:left w:val="single" w:sz="4" w:space="0" w:color="auto"/>
              <w:bottom w:val="nil"/>
              <w:right w:val="single" w:sz="4" w:space="0" w:color="auto"/>
            </w:tcBorders>
            <w:vAlign w:val="center"/>
          </w:tcPr>
          <w:p w14:paraId="3584811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5A14B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8BE5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70BDD7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3CC6D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340A4005" w14:textId="77777777" w:rsidTr="001A68FE">
        <w:trPr>
          <w:trHeight w:val="29"/>
        </w:trPr>
        <w:tc>
          <w:tcPr>
            <w:tcW w:w="1849" w:type="dxa"/>
            <w:tcBorders>
              <w:top w:val="nil"/>
              <w:left w:val="single" w:sz="4" w:space="0" w:color="auto"/>
              <w:bottom w:val="nil"/>
              <w:right w:val="single" w:sz="4" w:space="0" w:color="auto"/>
            </w:tcBorders>
            <w:vAlign w:val="center"/>
          </w:tcPr>
          <w:p w14:paraId="26A33F3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BDD3A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DE5B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11955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10, 15, 20, 40, 50, 60</w:t>
            </w:r>
          </w:p>
        </w:tc>
        <w:tc>
          <w:tcPr>
            <w:tcW w:w="1649" w:type="dxa"/>
            <w:tcBorders>
              <w:top w:val="nil"/>
              <w:left w:val="single" w:sz="4" w:space="0" w:color="auto"/>
              <w:bottom w:val="nil"/>
              <w:right w:val="single" w:sz="4" w:space="0" w:color="auto"/>
            </w:tcBorders>
            <w:vAlign w:val="center"/>
          </w:tcPr>
          <w:p w14:paraId="349ADC82" w14:textId="77777777" w:rsidR="007B433F" w:rsidRPr="00C30686" w:rsidRDefault="007B433F" w:rsidP="001A68FE">
            <w:pPr>
              <w:pStyle w:val="TAC"/>
              <w:rPr>
                <w:rFonts w:eastAsiaTheme="minorEastAsia"/>
                <w:lang w:val="en-US" w:eastAsia="zh-CN"/>
              </w:rPr>
            </w:pPr>
          </w:p>
        </w:tc>
      </w:tr>
      <w:tr w:rsidR="007B433F" w:rsidRPr="00C30686" w14:paraId="3463B0B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846BCA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C065C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C661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2B57D6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2799050E" w14:textId="77777777" w:rsidR="007B433F" w:rsidRPr="00C30686" w:rsidRDefault="007B433F" w:rsidP="001A68FE">
            <w:pPr>
              <w:pStyle w:val="TAC"/>
              <w:rPr>
                <w:rFonts w:eastAsiaTheme="minorEastAsia"/>
                <w:lang w:val="en-US" w:eastAsia="zh-CN"/>
              </w:rPr>
            </w:pPr>
          </w:p>
        </w:tc>
      </w:tr>
      <w:tr w:rsidR="007B433F" w:rsidRPr="00C30686" w14:paraId="52094DE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F804DE0" w14:textId="77777777" w:rsidR="007B433F" w:rsidRPr="00C30686" w:rsidRDefault="007B433F" w:rsidP="001A68FE">
            <w:pPr>
              <w:pStyle w:val="TAC"/>
              <w:rPr>
                <w:rFonts w:eastAsiaTheme="minorEastAsia"/>
                <w:lang w:val="en-US" w:eastAsia="zh-CN"/>
              </w:rPr>
            </w:pPr>
            <w:r w:rsidRPr="00C30686">
              <w:rPr>
                <w:rFonts w:eastAsia="SimSun"/>
                <w:color w:val="000000"/>
                <w:lang w:eastAsia="zh-CN"/>
              </w:rPr>
              <w:t>CA_n40A-n78A-n105A</w:t>
            </w:r>
          </w:p>
        </w:tc>
        <w:tc>
          <w:tcPr>
            <w:tcW w:w="1878" w:type="dxa"/>
            <w:tcBorders>
              <w:top w:val="single" w:sz="4" w:space="0" w:color="auto"/>
              <w:left w:val="single" w:sz="4" w:space="0" w:color="auto"/>
              <w:bottom w:val="nil"/>
              <w:right w:val="single" w:sz="4" w:space="0" w:color="auto"/>
            </w:tcBorders>
            <w:vAlign w:val="center"/>
          </w:tcPr>
          <w:p w14:paraId="283876F3"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CA_n40A-n78A</w:t>
            </w:r>
          </w:p>
          <w:p w14:paraId="19380366"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14E71F99" w14:textId="77777777" w:rsidR="007B433F" w:rsidRPr="00C30686" w:rsidRDefault="007B433F" w:rsidP="001A68FE">
            <w:pPr>
              <w:pStyle w:val="TAC"/>
              <w:rPr>
                <w:rFonts w:eastAsiaTheme="minorEastAsia"/>
                <w:lang w:val="en-US" w:eastAsia="zh-CN"/>
              </w:rPr>
            </w:pPr>
            <w:r w:rsidRPr="00C30686">
              <w:rPr>
                <w:rFonts w:eastAsiaTheme="minorEastAsia" w:cs="Arial"/>
                <w:color w:val="000000"/>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1B3E543" w14:textId="77777777" w:rsidR="007B433F" w:rsidRPr="00C30686" w:rsidRDefault="007B433F" w:rsidP="001A68FE">
            <w:pPr>
              <w:pStyle w:val="TAC"/>
              <w:rPr>
                <w:rFonts w:eastAsiaTheme="minorEastAsia"/>
                <w:lang w:val="en-US" w:eastAsia="zh-CN" w:bidi="ar"/>
              </w:rPr>
            </w:pPr>
            <w:r w:rsidRPr="00C30686">
              <w:rPr>
                <w:rFonts w:eastAsiaTheme="minorEastAsia" w:cs="Arial"/>
                <w:szCs w:val="18"/>
                <w:lang w:val="en-US" w:eastAsia="zh-CN" w:bidi="ar"/>
              </w:rPr>
              <w:t>10, 15, 20, 25, 30, 40, 50, 60, 70, 80, 90, 100</w:t>
            </w:r>
          </w:p>
        </w:tc>
        <w:tc>
          <w:tcPr>
            <w:tcW w:w="1649" w:type="dxa"/>
            <w:tcBorders>
              <w:top w:val="single" w:sz="4" w:space="0" w:color="auto"/>
              <w:left w:val="single" w:sz="4" w:space="0" w:color="auto"/>
              <w:bottom w:val="nil"/>
              <w:right w:val="single" w:sz="4" w:space="0" w:color="auto"/>
            </w:tcBorders>
            <w:vAlign w:val="center"/>
          </w:tcPr>
          <w:p w14:paraId="6D6EE30D" w14:textId="77777777" w:rsidR="007B433F" w:rsidRPr="00C30686" w:rsidRDefault="007B433F" w:rsidP="001A68FE">
            <w:pPr>
              <w:pStyle w:val="TAC"/>
              <w:rPr>
                <w:rFonts w:eastAsiaTheme="minorEastAsia"/>
                <w:lang w:val="en-US" w:eastAsia="zh-CN"/>
              </w:rPr>
            </w:pPr>
            <w:r w:rsidRPr="00C30686">
              <w:rPr>
                <w:rFonts w:eastAsiaTheme="minorEastAsia" w:hint="eastAsia"/>
                <w:szCs w:val="18"/>
                <w:lang w:val="en-US" w:eastAsia="zh-CN"/>
              </w:rPr>
              <w:t>0</w:t>
            </w:r>
          </w:p>
        </w:tc>
      </w:tr>
      <w:tr w:rsidR="007B433F" w:rsidRPr="00C30686" w14:paraId="3B4172E7" w14:textId="77777777" w:rsidTr="001A68FE">
        <w:trPr>
          <w:trHeight w:val="29"/>
        </w:trPr>
        <w:tc>
          <w:tcPr>
            <w:tcW w:w="1849" w:type="dxa"/>
            <w:tcBorders>
              <w:top w:val="nil"/>
              <w:left w:val="single" w:sz="4" w:space="0" w:color="auto"/>
              <w:bottom w:val="nil"/>
              <w:right w:val="single" w:sz="4" w:space="0" w:color="auto"/>
            </w:tcBorders>
            <w:vAlign w:val="center"/>
          </w:tcPr>
          <w:p w14:paraId="49FE822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D37625"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226845D5" w14:textId="77777777" w:rsidR="007B433F" w:rsidRPr="00C30686" w:rsidRDefault="007B433F" w:rsidP="001A68FE">
            <w:pPr>
              <w:pStyle w:val="TAC"/>
              <w:rPr>
                <w:rFonts w:eastAsiaTheme="minorEastAsia"/>
                <w:lang w:val="en-US" w:eastAsia="zh-CN"/>
              </w:rPr>
            </w:pPr>
            <w:r w:rsidRPr="00C30686">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4BAE6F" w14:textId="77777777" w:rsidR="007B433F" w:rsidRPr="00C30686" w:rsidRDefault="007B433F" w:rsidP="001A68FE">
            <w:pPr>
              <w:pStyle w:val="TAC"/>
              <w:rPr>
                <w:rFonts w:eastAsiaTheme="minorEastAsia"/>
                <w:lang w:val="en-US" w:eastAsia="zh-CN" w:bidi="ar"/>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36F98B1" w14:textId="77777777" w:rsidR="007B433F" w:rsidRPr="00C30686" w:rsidRDefault="007B433F" w:rsidP="001A68FE">
            <w:pPr>
              <w:pStyle w:val="TAC"/>
              <w:rPr>
                <w:rFonts w:eastAsiaTheme="minorEastAsia"/>
                <w:lang w:val="en-US" w:eastAsia="zh-CN"/>
              </w:rPr>
            </w:pPr>
          </w:p>
        </w:tc>
      </w:tr>
      <w:tr w:rsidR="007B433F" w:rsidRPr="00C30686" w14:paraId="0848D6D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8E1CF0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D0017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59F87"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7D55E1B2" w14:textId="77777777" w:rsidR="007B433F" w:rsidRPr="00C30686" w:rsidRDefault="007B433F" w:rsidP="001A68FE">
            <w:pPr>
              <w:pStyle w:val="TAC"/>
              <w:rPr>
                <w:rFonts w:eastAsiaTheme="minorEastAsia"/>
                <w:lang w:val="en-US" w:eastAsia="zh-CN" w:bidi="ar"/>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62C059FB" w14:textId="77777777" w:rsidR="007B433F" w:rsidRPr="00C30686" w:rsidRDefault="007B433F" w:rsidP="001A68FE">
            <w:pPr>
              <w:pStyle w:val="TAC"/>
              <w:rPr>
                <w:rFonts w:eastAsiaTheme="minorEastAsia"/>
                <w:lang w:val="en-US" w:eastAsia="zh-CN"/>
              </w:rPr>
            </w:pPr>
          </w:p>
        </w:tc>
      </w:tr>
      <w:tr w:rsidR="007B433F" w:rsidRPr="00C30686" w14:paraId="3A9D306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D65C13A" w14:textId="77777777" w:rsidR="007B433F" w:rsidRPr="00C30686" w:rsidRDefault="007B433F" w:rsidP="001A68FE">
            <w:pPr>
              <w:pStyle w:val="TAC"/>
              <w:rPr>
                <w:rFonts w:eastAsiaTheme="minorEastAsia"/>
                <w:lang w:val="en-US" w:eastAsia="zh-CN"/>
              </w:rPr>
            </w:pPr>
            <w:r w:rsidRPr="00C30686">
              <w:rPr>
                <w:rFonts w:eastAsiaTheme="minorEastAsia"/>
                <w:color w:val="000000"/>
              </w:rPr>
              <w:t>CA_n41A-n66A-n70A</w:t>
            </w:r>
          </w:p>
        </w:tc>
        <w:tc>
          <w:tcPr>
            <w:tcW w:w="1878" w:type="dxa"/>
            <w:tcBorders>
              <w:top w:val="nil"/>
              <w:left w:val="single" w:sz="4" w:space="0" w:color="auto"/>
              <w:bottom w:val="nil"/>
              <w:right w:val="single" w:sz="4" w:space="0" w:color="auto"/>
            </w:tcBorders>
            <w:vAlign w:val="center"/>
          </w:tcPr>
          <w:p w14:paraId="73B2BBD6" w14:textId="77777777" w:rsidR="007B433F" w:rsidRPr="00C30686" w:rsidRDefault="007B433F" w:rsidP="001A68FE">
            <w:pPr>
              <w:pStyle w:val="TAC"/>
              <w:rPr>
                <w:rFonts w:eastAsiaTheme="minorEastAsia"/>
                <w:color w:val="000000"/>
              </w:rPr>
            </w:pPr>
            <w:r w:rsidRPr="00C30686">
              <w:rPr>
                <w:rFonts w:eastAsiaTheme="minorEastAsia"/>
                <w:color w:val="000000"/>
              </w:rPr>
              <w:t>CA_n41A-n66A</w:t>
            </w:r>
          </w:p>
          <w:p w14:paraId="2ADD04FE" w14:textId="77777777" w:rsidR="007B433F" w:rsidRPr="00C30686" w:rsidRDefault="007B433F" w:rsidP="001A68FE">
            <w:pPr>
              <w:pStyle w:val="TAC"/>
              <w:rPr>
                <w:rFonts w:eastAsiaTheme="minorEastAsia"/>
                <w:lang w:val="en-US" w:eastAsia="zh-CN"/>
              </w:rPr>
            </w:pPr>
            <w:r w:rsidRPr="00C30686">
              <w:rPr>
                <w:rFonts w:eastAsiaTheme="minorEastAsia"/>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7C154EAD" w14:textId="77777777" w:rsidR="007B433F" w:rsidRPr="00C30686" w:rsidRDefault="007B433F" w:rsidP="001A68FE">
            <w:pPr>
              <w:pStyle w:val="TAC"/>
              <w:rPr>
                <w:rFonts w:eastAsiaTheme="minorEastAsia"/>
                <w:lang w:val="en-US" w:eastAsia="zh-CN"/>
              </w:rPr>
            </w:pPr>
            <w:r w:rsidRPr="00C30686">
              <w:rPr>
                <w:rFonts w:eastAsiaTheme="minorEastAsia"/>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782AD9" w14:textId="77777777" w:rsidR="007B433F" w:rsidRPr="00C30686" w:rsidRDefault="007B433F" w:rsidP="001A68FE">
            <w:pPr>
              <w:pStyle w:val="TAC"/>
              <w:rPr>
                <w:rFonts w:eastAsiaTheme="minorEastAsia"/>
                <w:lang w:val="en-US" w:eastAsia="zh-CN" w:bidi="ar"/>
              </w:rPr>
            </w:pPr>
            <w:r w:rsidRPr="00C30686">
              <w:rPr>
                <w:rFonts w:eastAsiaTheme="minorEastAsia"/>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510A52B" w14:textId="77777777" w:rsidR="007B433F" w:rsidRPr="00C30686" w:rsidRDefault="007B433F" w:rsidP="001A68FE">
            <w:pPr>
              <w:pStyle w:val="TAC"/>
              <w:rPr>
                <w:rFonts w:eastAsiaTheme="minorEastAsia"/>
                <w:lang w:val="en-US" w:eastAsia="zh-CN"/>
              </w:rPr>
            </w:pPr>
            <w:r w:rsidRPr="00C30686">
              <w:rPr>
                <w:rFonts w:eastAsiaTheme="minorEastAsia"/>
                <w:lang w:val="en-US"/>
              </w:rPr>
              <w:t>0</w:t>
            </w:r>
          </w:p>
        </w:tc>
      </w:tr>
      <w:tr w:rsidR="007B433F" w:rsidRPr="00C30686" w14:paraId="3148332A" w14:textId="77777777" w:rsidTr="001A68FE">
        <w:trPr>
          <w:trHeight w:val="29"/>
        </w:trPr>
        <w:tc>
          <w:tcPr>
            <w:tcW w:w="1849" w:type="dxa"/>
            <w:tcBorders>
              <w:top w:val="nil"/>
              <w:left w:val="single" w:sz="4" w:space="0" w:color="auto"/>
              <w:bottom w:val="nil"/>
              <w:right w:val="single" w:sz="4" w:space="0" w:color="auto"/>
            </w:tcBorders>
            <w:vAlign w:val="center"/>
          </w:tcPr>
          <w:p w14:paraId="3B56815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AD8B2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F2943" w14:textId="77777777" w:rsidR="007B433F" w:rsidRPr="00C30686" w:rsidRDefault="007B433F" w:rsidP="001A68FE">
            <w:pPr>
              <w:pStyle w:val="TAC"/>
              <w:rPr>
                <w:rFonts w:eastAsiaTheme="minorEastAsia"/>
                <w:lang w:val="en-US" w:eastAsia="zh-CN"/>
              </w:rPr>
            </w:pPr>
            <w:r w:rsidRPr="00C30686">
              <w:rPr>
                <w:rFonts w:eastAsiaTheme="minorEastAsia"/>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9EB2A0" w14:textId="77777777" w:rsidR="007B433F" w:rsidRPr="00C30686" w:rsidRDefault="007B433F" w:rsidP="001A68FE">
            <w:pPr>
              <w:pStyle w:val="TAC"/>
              <w:rPr>
                <w:rFonts w:eastAsiaTheme="minorEastAsia"/>
                <w:lang w:val="en-US" w:eastAsia="zh-CN" w:bidi="ar"/>
              </w:rPr>
            </w:pPr>
            <w:r w:rsidRPr="00C30686">
              <w:rPr>
                <w:rFonts w:eastAsiaTheme="minorEastAsia"/>
                <w:lang w:val="en-US" w:bidi="ar"/>
              </w:rPr>
              <w:t>10, 15, 20, 25, 30, 40</w:t>
            </w:r>
          </w:p>
        </w:tc>
        <w:tc>
          <w:tcPr>
            <w:tcW w:w="1649" w:type="dxa"/>
            <w:tcBorders>
              <w:top w:val="nil"/>
              <w:left w:val="single" w:sz="4" w:space="0" w:color="auto"/>
              <w:bottom w:val="nil"/>
              <w:right w:val="single" w:sz="4" w:space="0" w:color="auto"/>
            </w:tcBorders>
            <w:vAlign w:val="center"/>
          </w:tcPr>
          <w:p w14:paraId="1F378DD0" w14:textId="77777777" w:rsidR="007B433F" w:rsidRPr="00C30686" w:rsidRDefault="007B433F" w:rsidP="001A68FE">
            <w:pPr>
              <w:pStyle w:val="TAC"/>
              <w:rPr>
                <w:rFonts w:eastAsiaTheme="minorEastAsia"/>
                <w:lang w:val="en-US" w:eastAsia="zh-CN"/>
              </w:rPr>
            </w:pPr>
          </w:p>
        </w:tc>
      </w:tr>
      <w:tr w:rsidR="007B433F" w:rsidRPr="00C30686" w14:paraId="0FEF392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9DF9A7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2368B2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84ED33" w14:textId="77777777" w:rsidR="007B433F" w:rsidRPr="00C30686" w:rsidRDefault="007B433F" w:rsidP="001A68FE">
            <w:pPr>
              <w:pStyle w:val="TAC"/>
              <w:rPr>
                <w:rFonts w:eastAsiaTheme="minorEastAsia"/>
                <w:lang w:val="en-US" w:eastAsia="zh-CN"/>
              </w:rPr>
            </w:pPr>
            <w:r w:rsidRPr="00C30686">
              <w:rPr>
                <w:rFonts w:eastAsiaTheme="minorEastAsia"/>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38C8070" w14:textId="77777777" w:rsidR="007B433F" w:rsidRPr="00C30686" w:rsidRDefault="007B433F" w:rsidP="001A68FE">
            <w:pPr>
              <w:pStyle w:val="TAC"/>
              <w:rPr>
                <w:rFonts w:eastAsiaTheme="minorEastAsia"/>
                <w:lang w:val="en-US" w:eastAsia="zh-CN" w:bidi="ar"/>
              </w:rPr>
            </w:pPr>
            <w:r w:rsidRPr="00C30686">
              <w:rPr>
                <w:rFonts w:eastAsiaTheme="minorEastAsia"/>
                <w:lang w:val="en-US" w:bidi="ar"/>
              </w:rPr>
              <w:t>5, 10, 15, 20</w:t>
            </w:r>
            <w:r w:rsidRPr="00C30686">
              <w:rPr>
                <w:rFonts w:eastAsiaTheme="minorEastAsia"/>
                <w:vertAlign w:val="superscript"/>
                <w:lang w:val="en-US" w:bidi="ar"/>
              </w:rPr>
              <w:t>1</w:t>
            </w:r>
            <w:r w:rsidRPr="00C30686">
              <w:rPr>
                <w:rFonts w:eastAsiaTheme="minorEastAsia"/>
                <w:lang w:val="en-US" w:bidi="ar"/>
              </w:rPr>
              <w:t>, 25</w:t>
            </w:r>
            <w:r w:rsidRPr="00C30686">
              <w:rPr>
                <w:rFonts w:eastAsiaTheme="minorEastAsia"/>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30282A65" w14:textId="77777777" w:rsidR="007B433F" w:rsidRPr="00C30686" w:rsidRDefault="007B433F" w:rsidP="001A68FE">
            <w:pPr>
              <w:pStyle w:val="TAC"/>
              <w:rPr>
                <w:rFonts w:eastAsiaTheme="minorEastAsia"/>
                <w:lang w:val="en-US" w:eastAsia="zh-CN"/>
              </w:rPr>
            </w:pPr>
          </w:p>
        </w:tc>
      </w:tr>
      <w:tr w:rsidR="007B433F" w:rsidRPr="00C30686" w14:paraId="395D84B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76FC263"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45814587" w14:textId="77777777" w:rsidR="007B433F" w:rsidRPr="00C30686" w:rsidRDefault="007B433F" w:rsidP="001A68FE">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0B5525A9"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5C92812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7B71E7A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BD09868"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73A42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2B6E166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ECDEC97" w14:textId="77777777" w:rsidTr="001A68FE">
        <w:trPr>
          <w:trHeight w:val="29"/>
        </w:trPr>
        <w:tc>
          <w:tcPr>
            <w:tcW w:w="1849" w:type="dxa"/>
            <w:tcBorders>
              <w:top w:val="nil"/>
              <w:left w:val="single" w:sz="4" w:space="0" w:color="auto"/>
              <w:bottom w:val="nil"/>
              <w:right w:val="single" w:sz="4" w:space="0" w:color="auto"/>
            </w:tcBorders>
            <w:vAlign w:val="center"/>
          </w:tcPr>
          <w:p w14:paraId="53BA506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AA6D8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8E181"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300FA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39D5EC10" w14:textId="77777777" w:rsidR="007B433F" w:rsidRPr="00C30686" w:rsidRDefault="007B433F" w:rsidP="001A68FE">
            <w:pPr>
              <w:pStyle w:val="TAC"/>
              <w:rPr>
                <w:rFonts w:eastAsiaTheme="minorEastAsia"/>
                <w:lang w:val="en-US" w:eastAsia="zh-CN"/>
              </w:rPr>
            </w:pPr>
          </w:p>
        </w:tc>
      </w:tr>
      <w:tr w:rsidR="007B433F" w:rsidRPr="00C30686" w14:paraId="78E06C81" w14:textId="77777777" w:rsidTr="001A68FE">
        <w:trPr>
          <w:trHeight w:val="29"/>
        </w:trPr>
        <w:tc>
          <w:tcPr>
            <w:tcW w:w="1849" w:type="dxa"/>
            <w:tcBorders>
              <w:top w:val="nil"/>
              <w:left w:val="single" w:sz="4" w:space="0" w:color="auto"/>
              <w:bottom w:val="nil"/>
              <w:right w:val="single" w:sz="4" w:space="0" w:color="auto"/>
            </w:tcBorders>
            <w:vAlign w:val="center"/>
          </w:tcPr>
          <w:p w14:paraId="1CFA415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A949F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7A51B"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2D5D9D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1140A6B" w14:textId="77777777" w:rsidR="007B433F" w:rsidRPr="00C30686" w:rsidRDefault="007B433F" w:rsidP="001A68FE">
            <w:pPr>
              <w:pStyle w:val="TAC"/>
              <w:rPr>
                <w:rFonts w:eastAsiaTheme="minorEastAsia"/>
                <w:lang w:val="en-US" w:eastAsia="zh-CN"/>
              </w:rPr>
            </w:pPr>
          </w:p>
        </w:tc>
      </w:tr>
      <w:tr w:rsidR="007B433F" w:rsidRPr="00C30686" w14:paraId="1855D254" w14:textId="77777777" w:rsidTr="001A68FE">
        <w:trPr>
          <w:trHeight w:val="29"/>
        </w:trPr>
        <w:tc>
          <w:tcPr>
            <w:tcW w:w="1849" w:type="dxa"/>
            <w:tcBorders>
              <w:top w:val="nil"/>
              <w:left w:val="single" w:sz="4" w:space="0" w:color="auto"/>
              <w:bottom w:val="nil"/>
              <w:right w:val="single" w:sz="4" w:space="0" w:color="auto"/>
            </w:tcBorders>
            <w:vAlign w:val="center"/>
          </w:tcPr>
          <w:p w14:paraId="54AF9590"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098EB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45D9D"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78422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68E9E2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6F67D0AA" w14:textId="77777777" w:rsidTr="001A68FE">
        <w:trPr>
          <w:trHeight w:val="29"/>
        </w:trPr>
        <w:tc>
          <w:tcPr>
            <w:tcW w:w="1849" w:type="dxa"/>
            <w:tcBorders>
              <w:top w:val="nil"/>
              <w:left w:val="single" w:sz="4" w:space="0" w:color="auto"/>
              <w:bottom w:val="nil"/>
              <w:right w:val="single" w:sz="4" w:space="0" w:color="auto"/>
            </w:tcBorders>
            <w:vAlign w:val="center"/>
          </w:tcPr>
          <w:p w14:paraId="2F728EA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D8322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7E710"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38512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8E97F0" w14:textId="77777777" w:rsidR="007B433F" w:rsidRPr="00C30686" w:rsidRDefault="007B433F" w:rsidP="001A68FE">
            <w:pPr>
              <w:pStyle w:val="TAC"/>
              <w:rPr>
                <w:rFonts w:eastAsiaTheme="minorEastAsia"/>
                <w:lang w:val="en-US" w:eastAsia="zh-CN"/>
              </w:rPr>
            </w:pPr>
          </w:p>
        </w:tc>
      </w:tr>
      <w:tr w:rsidR="007B433F" w:rsidRPr="00C30686" w14:paraId="4F3501CB" w14:textId="77777777" w:rsidTr="001A68FE">
        <w:trPr>
          <w:trHeight w:val="29"/>
        </w:trPr>
        <w:tc>
          <w:tcPr>
            <w:tcW w:w="1849" w:type="dxa"/>
            <w:tcBorders>
              <w:top w:val="nil"/>
              <w:left w:val="single" w:sz="4" w:space="0" w:color="auto"/>
              <w:bottom w:val="nil"/>
              <w:right w:val="single" w:sz="4" w:space="0" w:color="auto"/>
            </w:tcBorders>
            <w:vAlign w:val="center"/>
          </w:tcPr>
          <w:p w14:paraId="7CBCFAF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F50DF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622D5"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E133EB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358C2C7" w14:textId="77777777" w:rsidR="007B433F" w:rsidRPr="00C30686" w:rsidRDefault="007B433F" w:rsidP="001A68FE">
            <w:pPr>
              <w:pStyle w:val="TAC"/>
              <w:rPr>
                <w:rFonts w:eastAsiaTheme="minorEastAsia"/>
                <w:lang w:val="en-US" w:eastAsia="zh-CN"/>
              </w:rPr>
            </w:pPr>
          </w:p>
        </w:tc>
      </w:tr>
      <w:tr w:rsidR="007B433F" w:rsidRPr="00C30686" w14:paraId="3E9FC08C" w14:textId="77777777" w:rsidTr="001A68FE">
        <w:trPr>
          <w:trHeight w:val="29"/>
        </w:trPr>
        <w:tc>
          <w:tcPr>
            <w:tcW w:w="1849" w:type="dxa"/>
            <w:tcBorders>
              <w:top w:val="nil"/>
              <w:left w:val="single" w:sz="4" w:space="0" w:color="auto"/>
              <w:bottom w:val="nil"/>
              <w:right w:val="single" w:sz="4" w:space="0" w:color="auto"/>
            </w:tcBorders>
            <w:vAlign w:val="center"/>
          </w:tcPr>
          <w:p w14:paraId="3F9296B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ADFA9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397E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98189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CF358B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7F7D4AB2" w14:textId="77777777" w:rsidTr="001A68FE">
        <w:trPr>
          <w:trHeight w:val="29"/>
        </w:trPr>
        <w:tc>
          <w:tcPr>
            <w:tcW w:w="1849" w:type="dxa"/>
            <w:tcBorders>
              <w:top w:val="nil"/>
              <w:left w:val="single" w:sz="4" w:space="0" w:color="auto"/>
              <w:bottom w:val="nil"/>
              <w:right w:val="single" w:sz="4" w:space="0" w:color="auto"/>
            </w:tcBorders>
            <w:vAlign w:val="center"/>
          </w:tcPr>
          <w:p w14:paraId="11AA80B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17EB3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8039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9F54F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C8B1A4F" w14:textId="77777777" w:rsidR="007B433F" w:rsidRPr="00C30686" w:rsidRDefault="007B433F" w:rsidP="001A68FE">
            <w:pPr>
              <w:pStyle w:val="TAC"/>
              <w:rPr>
                <w:rFonts w:eastAsiaTheme="minorEastAsia"/>
                <w:lang w:val="en-US" w:eastAsia="zh-CN"/>
              </w:rPr>
            </w:pPr>
          </w:p>
        </w:tc>
      </w:tr>
      <w:tr w:rsidR="007B433F" w:rsidRPr="00C30686" w14:paraId="3746F4C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4A7949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BFB229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69EEB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6F8AF3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D67842F" w14:textId="77777777" w:rsidR="007B433F" w:rsidRPr="00C30686" w:rsidRDefault="007B433F" w:rsidP="001A68FE">
            <w:pPr>
              <w:pStyle w:val="TAC"/>
              <w:rPr>
                <w:rFonts w:eastAsiaTheme="minorEastAsia"/>
                <w:lang w:val="en-US" w:eastAsia="zh-CN"/>
              </w:rPr>
            </w:pPr>
          </w:p>
        </w:tc>
      </w:tr>
      <w:tr w:rsidR="007B433F" w:rsidRPr="00C30686" w14:paraId="0BD41575" w14:textId="77777777" w:rsidTr="001A68FE">
        <w:trPr>
          <w:trHeight w:val="29"/>
        </w:trPr>
        <w:tc>
          <w:tcPr>
            <w:tcW w:w="1849" w:type="dxa"/>
            <w:tcBorders>
              <w:top w:val="nil"/>
              <w:left w:val="single" w:sz="4" w:space="0" w:color="auto"/>
              <w:bottom w:val="nil"/>
              <w:right w:val="single" w:sz="4" w:space="0" w:color="auto"/>
            </w:tcBorders>
            <w:vAlign w:val="center"/>
          </w:tcPr>
          <w:p w14:paraId="3829AAA5" w14:textId="77777777" w:rsidR="007B433F" w:rsidRPr="00C30686" w:rsidRDefault="007B433F" w:rsidP="001A68FE">
            <w:pPr>
              <w:pStyle w:val="TAC"/>
              <w:rPr>
                <w:rFonts w:eastAsiaTheme="minorEastAsia"/>
                <w:lang w:val="en-US"/>
              </w:rPr>
            </w:pPr>
            <w:r w:rsidRPr="00C30686">
              <w:rPr>
                <w:rFonts w:eastAsiaTheme="minorEastAsia"/>
                <w:lang w:val="en-US" w:eastAsia="zh-CN"/>
              </w:rPr>
              <w:t>CA_n41A-n66A-n71B</w:t>
            </w:r>
          </w:p>
        </w:tc>
        <w:tc>
          <w:tcPr>
            <w:tcW w:w="1878" w:type="dxa"/>
            <w:tcBorders>
              <w:top w:val="nil"/>
              <w:left w:val="single" w:sz="4" w:space="0" w:color="auto"/>
              <w:bottom w:val="nil"/>
              <w:right w:val="single" w:sz="4" w:space="0" w:color="auto"/>
            </w:tcBorders>
            <w:vAlign w:val="center"/>
          </w:tcPr>
          <w:p w14:paraId="31845DCD"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E0F3D7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69B6D13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2584AE3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E1BD376" w14:textId="77777777" w:rsidR="007B433F" w:rsidRPr="00C30686" w:rsidRDefault="007B433F" w:rsidP="001A68F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8C362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A063960"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0</w:t>
            </w:r>
          </w:p>
        </w:tc>
      </w:tr>
      <w:tr w:rsidR="007B433F" w:rsidRPr="00C30686" w14:paraId="33EDC6AF" w14:textId="77777777" w:rsidTr="001A68FE">
        <w:trPr>
          <w:trHeight w:val="29"/>
        </w:trPr>
        <w:tc>
          <w:tcPr>
            <w:tcW w:w="1849" w:type="dxa"/>
            <w:tcBorders>
              <w:top w:val="nil"/>
              <w:left w:val="single" w:sz="4" w:space="0" w:color="auto"/>
              <w:bottom w:val="nil"/>
              <w:right w:val="single" w:sz="4" w:space="0" w:color="auto"/>
            </w:tcBorders>
            <w:vAlign w:val="center"/>
          </w:tcPr>
          <w:p w14:paraId="6247ED76"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C6DBE66" w14:textId="77777777" w:rsidR="007B433F" w:rsidRPr="00C30686" w:rsidRDefault="007B433F" w:rsidP="001A68F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2E5CE6" w14:textId="77777777" w:rsidR="007B433F" w:rsidRPr="00C30686" w:rsidRDefault="007B433F" w:rsidP="001A68F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AE913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04A9AB" w14:textId="77777777" w:rsidR="007B433F" w:rsidRPr="00C30686" w:rsidRDefault="007B433F" w:rsidP="001A68FE">
            <w:pPr>
              <w:pStyle w:val="TAC"/>
              <w:rPr>
                <w:rFonts w:eastAsiaTheme="minorEastAsia"/>
                <w:szCs w:val="18"/>
                <w:lang w:val="en-US" w:eastAsia="zh-CN"/>
              </w:rPr>
            </w:pPr>
          </w:p>
        </w:tc>
      </w:tr>
      <w:tr w:rsidR="007B433F" w:rsidRPr="00C30686" w14:paraId="1AC07C3A" w14:textId="77777777" w:rsidTr="001A68FE">
        <w:trPr>
          <w:trHeight w:val="29"/>
        </w:trPr>
        <w:tc>
          <w:tcPr>
            <w:tcW w:w="1849" w:type="dxa"/>
            <w:tcBorders>
              <w:top w:val="nil"/>
              <w:left w:val="single" w:sz="4" w:space="0" w:color="auto"/>
              <w:bottom w:val="nil"/>
              <w:right w:val="single" w:sz="4" w:space="0" w:color="auto"/>
            </w:tcBorders>
            <w:vAlign w:val="center"/>
          </w:tcPr>
          <w:p w14:paraId="43EBFEF1"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FA03572" w14:textId="77777777" w:rsidR="007B433F" w:rsidRPr="00C30686" w:rsidRDefault="007B433F" w:rsidP="001A68F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2F44B5" w14:textId="77777777" w:rsidR="007B433F" w:rsidRPr="00C30686" w:rsidRDefault="007B433F" w:rsidP="001A68F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6BBBFB"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00175910" w14:textId="77777777" w:rsidR="007B433F" w:rsidRPr="00C30686" w:rsidRDefault="007B433F" w:rsidP="001A68FE">
            <w:pPr>
              <w:pStyle w:val="TAC"/>
              <w:rPr>
                <w:rFonts w:eastAsiaTheme="minorEastAsia"/>
                <w:szCs w:val="18"/>
                <w:lang w:val="en-US" w:eastAsia="zh-CN"/>
              </w:rPr>
            </w:pPr>
          </w:p>
        </w:tc>
      </w:tr>
      <w:tr w:rsidR="007B433F" w:rsidRPr="00C30686" w14:paraId="0A1B874F" w14:textId="77777777" w:rsidTr="001A68FE">
        <w:trPr>
          <w:trHeight w:val="29"/>
        </w:trPr>
        <w:tc>
          <w:tcPr>
            <w:tcW w:w="1849" w:type="dxa"/>
            <w:tcBorders>
              <w:top w:val="nil"/>
              <w:left w:val="single" w:sz="4" w:space="0" w:color="auto"/>
              <w:bottom w:val="nil"/>
              <w:right w:val="single" w:sz="4" w:space="0" w:color="auto"/>
            </w:tcBorders>
            <w:vAlign w:val="center"/>
          </w:tcPr>
          <w:p w14:paraId="656A8680"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2B6C447" w14:textId="77777777" w:rsidR="007B433F" w:rsidRPr="00C30686" w:rsidRDefault="007B433F" w:rsidP="001A68F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94A13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F9E1D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55A0917"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4 and 5</w:t>
            </w:r>
          </w:p>
        </w:tc>
      </w:tr>
      <w:tr w:rsidR="007B433F" w:rsidRPr="00C30686" w14:paraId="5EC3C1E3" w14:textId="77777777" w:rsidTr="001A68FE">
        <w:trPr>
          <w:trHeight w:val="29"/>
        </w:trPr>
        <w:tc>
          <w:tcPr>
            <w:tcW w:w="1849" w:type="dxa"/>
            <w:tcBorders>
              <w:top w:val="nil"/>
              <w:left w:val="single" w:sz="4" w:space="0" w:color="auto"/>
              <w:bottom w:val="nil"/>
              <w:right w:val="single" w:sz="4" w:space="0" w:color="auto"/>
            </w:tcBorders>
            <w:vAlign w:val="center"/>
          </w:tcPr>
          <w:p w14:paraId="5D228DE8"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1AADD91" w14:textId="77777777" w:rsidR="007B433F" w:rsidRPr="00C30686" w:rsidRDefault="007B433F" w:rsidP="001A68F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02C6C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91E9C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4C398A6" w14:textId="77777777" w:rsidR="007B433F" w:rsidRPr="00C30686" w:rsidRDefault="007B433F" w:rsidP="001A68FE">
            <w:pPr>
              <w:pStyle w:val="TAC"/>
              <w:rPr>
                <w:rFonts w:eastAsiaTheme="minorEastAsia"/>
                <w:szCs w:val="18"/>
                <w:lang w:val="en-US" w:eastAsia="zh-CN"/>
              </w:rPr>
            </w:pPr>
          </w:p>
        </w:tc>
      </w:tr>
      <w:tr w:rsidR="007B433F" w:rsidRPr="00C30686" w14:paraId="4AB95A8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6F21A67"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0EB9B56" w14:textId="77777777" w:rsidR="007B433F" w:rsidRPr="00C30686" w:rsidRDefault="007B433F" w:rsidP="001A68F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B31BB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73C184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577BFD82" w14:textId="77777777" w:rsidR="007B433F" w:rsidRPr="00C30686" w:rsidRDefault="007B433F" w:rsidP="001A68FE">
            <w:pPr>
              <w:pStyle w:val="TAC"/>
              <w:rPr>
                <w:rFonts w:eastAsiaTheme="minorEastAsia"/>
                <w:szCs w:val="18"/>
                <w:lang w:val="en-US" w:eastAsia="zh-CN"/>
              </w:rPr>
            </w:pPr>
          </w:p>
        </w:tc>
      </w:tr>
      <w:tr w:rsidR="007B433F" w:rsidRPr="00C30686" w14:paraId="622A3FA1" w14:textId="77777777" w:rsidTr="001A68FE">
        <w:trPr>
          <w:trHeight w:val="29"/>
        </w:trPr>
        <w:tc>
          <w:tcPr>
            <w:tcW w:w="1849" w:type="dxa"/>
            <w:tcBorders>
              <w:top w:val="nil"/>
              <w:left w:val="single" w:sz="4" w:space="0" w:color="auto"/>
              <w:bottom w:val="nil"/>
              <w:right w:val="single" w:sz="4" w:space="0" w:color="auto"/>
            </w:tcBorders>
            <w:vAlign w:val="center"/>
          </w:tcPr>
          <w:p w14:paraId="43D332B4" w14:textId="77777777" w:rsidR="007B433F" w:rsidRPr="00C30686" w:rsidRDefault="007B433F" w:rsidP="001A68FE">
            <w:pPr>
              <w:pStyle w:val="TAC"/>
              <w:rPr>
                <w:rFonts w:eastAsiaTheme="minorEastAsia"/>
                <w:lang w:val="en-US"/>
              </w:rPr>
            </w:pPr>
            <w:r w:rsidRPr="00C30686">
              <w:rPr>
                <w:rFonts w:eastAsiaTheme="minorEastAsia"/>
                <w:lang w:val="en-US" w:eastAsia="zh-CN"/>
              </w:rPr>
              <w:t>CA_n41A-n66A-n71(2A)</w:t>
            </w:r>
          </w:p>
        </w:tc>
        <w:tc>
          <w:tcPr>
            <w:tcW w:w="1878" w:type="dxa"/>
            <w:tcBorders>
              <w:top w:val="nil"/>
              <w:left w:val="single" w:sz="4" w:space="0" w:color="auto"/>
              <w:bottom w:val="nil"/>
              <w:right w:val="single" w:sz="4" w:space="0" w:color="auto"/>
            </w:tcBorders>
            <w:vAlign w:val="center"/>
          </w:tcPr>
          <w:p w14:paraId="184D03AD"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D92C6F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62E881C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0CC83732" w14:textId="77777777" w:rsidR="007B433F" w:rsidRPr="00C30686" w:rsidRDefault="007B433F" w:rsidP="001A68FE">
            <w:pPr>
              <w:pStyle w:val="TAC"/>
              <w:rPr>
                <w:rFonts w:eastAsia="DengXian"/>
                <w:lang w:val="en-US"/>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7FA2299" w14:textId="77777777" w:rsidR="007B433F" w:rsidRPr="00C30686" w:rsidRDefault="007B433F" w:rsidP="001A68F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0E329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5B7404B"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0</w:t>
            </w:r>
          </w:p>
        </w:tc>
      </w:tr>
      <w:tr w:rsidR="007B433F" w:rsidRPr="00C30686" w14:paraId="72C6790C" w14:textId="77777777" w:rsidTr="001A68FE">
        <w:trPr>
          <w:trHeight w:val="29"/>
        </w:trPr>
        <w:tc>
          <w:tcPr>
            <w:tcW w:w="1849" w:type="dxa"/>
            <w:tcBorders>
              <w:top w:val="nil"/>
              <w:left w:val="single" w:sz="4" w:space="0" w:color="auto"/>
              <w:bottom w:val="nil"/>
              <w:right w:val="single" w:sz="4" w:space="0" w:color="auto"/>
            </w:tcBorders>
            <w:vAlign w:val="center"/>
          </w:tcPr>
          <w:p w14:paraId="09D80126"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EB0B35F" w14:textId="77777777" w:rsidR="007B433F" w:rsidRPr="00C30686" w:rsidRDefault="007B433F" w:rsidP="001A68F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DE0F91" w14:textId="77777777" w:rsidR="007B433F" w:rsidRPr="00C30686" w:rsidRDefault="007B433F" w:rsidP="001A68F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07EF2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6EEEA9" w14:textId="77777777" w:rsidR="007B433F" w:rsidRPr="00C30686" w:rsidRDefault="007B433F" w:rsidP="001A68FE">
            <w:pPr>
              <w:pStyle w:val="TAC"/>
              <w:rPr>
                <w:rFonts w:eastAsiaTheme="minorEastAsia"/>
                <w:szCs w:val="18"/>
                <w:lang w:val="en-US" w:eastAsia="zh-CN"/>
              </w:rPr>
            </w:pPr>
          </w:p>
        </w:tc>
      </w:tr>
      <w:tr w:rsidR="007B433F" w:rsidRPr="00C30686" w14:paraId="3C03F984" w14:textId="77777777" w:rsidTr="001A68FE">
        <w:trPr>
          <w:trHeight w:val="29"/>
        </w:trPr>
        <w:tc>
          <w:tcPr>
            <w:tcW w:w="1849" w:type="dxa"/>
            <w:tcBorders>
              <w:top w:val="nil"/>
              <w:left w:val="single" w:sz="4" w:space="0" w:color="auto"/>
              <w:bottom w:val="nil"/>
              <w:right w:val="single" w:sz="4" w:space="0" w:color="auto"/>
            </w:tcBorders>
            <w:vAlign w:val="center"/>
          </w:tcPr>
          <w:p w14:paraId="431EAF48"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B37229E" w14:textId="77777777" w:rsidR="007B433F" w:rsidRPr="00C30686" w:rsidRDefault="007B433F" w:rsidP="001A68F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37C97C" w14:textId="77777777" w:rsidR="007B433F" w:rsidRPr="00C30686" w:rsidRDefault="007B433F" w:rsidP="001A68F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397BD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CA_n71(2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78504F6D" w14:textId="77777777" w:rsidR="007B433F" w:rsidRPr="00C30686" w:rsidRDefault="007B433F" w:rsidP="001A68FE">
            <w:pPr>
              <w:pStyle w:val="TAC"/>
              <w:rPr>
                <w:rFonts w:eastAsiaTheme="minorEastAsia"/>
                <w:szCs w:val="18"/>
                <w:lang w:val="en-US" w:eastAsia="zh-CN"/>
              </w:rPr>
            </w:pPr>
          </w:p>
        </w:tc>
      </w:tr>
      <w:tr w:rsidR="007B433F" w:rsidRPr="00C30686" w14:paraId="78553811" w14:textId="77777777" w:rsidTr="001A68FE">
        <w:trPr>
          <w:trHeight w:val="29"/>
        </w:trPr>
        <w:tc>
          <w:tcPr>
            <w:tcW w:w="1849" w:type="dxa"/>
            <w:tcBorders>
              <w:top w:val="nil"/>
              <w:left w:val="single" w:sz="4" w:space="0" w:color="auto"/>
              <w:bottom w:val="nil"/>
              <w:right w:val="single" w:sz="4" w:space="0" w:color="auto"/>
            </w:tcBorders>
            <w:vAlign w:val="center"/>
          </w:tcPr>
          <w:p w14:paraId="7F880C99"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1584D02" w14:textId="77777777" w:rsidR="007B433F" w:rsidRPr="00C30686" w:rsidRDefault="007B433F" w:rsidP="001A68F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8F1048" w14:textId="77777777" w:rsidR="007B433F" w:rsidRPr="00C30686" w:rsidRDefault="007B433F" w:rsidP="001A68F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7069B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D950107"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4 and 5</w:t>
            </w:r>
          </w:p>
        </w:tc>
      </w:tr>
      <w:tr w:rsidR="007B433F" w:rsidRPr="00C30686" w14:paraId="3D85CCE2" w14:textId="77777777" w:rsidTr="001A68FE">
        <w:trPr>
          <w:trHeight w:val="29"/>
        </w:trPr>
        <w:tc>
          <w:tcPr>
            <w:tcW w:w="1849" w:type="dxa"/>
            <w:tcBorders>
              <w:top w:val="nil"/>
              <w:left w:val="single" w:sz="4" w:space="0" w:color="auto"/>
              <w:bottom w:val="nil"/>
              <w:right w:val="single" w:sz="4" w:space="0" w:color="auto"/>
            </w:tcBorders>
            <w:vAlign w:val="center"/>
          </w:tcPr>
          <w:p w14:paraId="7854CBCC"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81B5967" w14:textId="77777777" w:rsidR="007B433F" w:rsidRPr="00C30686" w:rsidRDefault="007B433F" w:rsidP="001A68F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41ADD7" w14:textId="77777777" w:rsidR="007B433F" w:rsidRPr="00C30686" w:rsidRDefault="007B433F" w:rsidP="001A68F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B700B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DA4921A" w14:textId="77777777" w:rsidR="007B433F" w:rsidRPr="00C30686" w:rsidRDefault="007B433F" w:rsidP="001A68FE">
            <w:pPr>
              <w:pStyle w:val="TAC"/>
              <w:rPr>
                <w:rFonts w:eastAsiaTheme="minorEastAsia"/>
                <w:szCs w:val="18"/>
                <w:lang w:val="en-US" w:eastAsia="zh-CN"/>
              </w:rPr>
            </w:pPr>
          </w:p>
        </w:tc>
      </w:tr>
      <w:tr w:rsidR="007B433F" w:rsidRPr="00C30686" w14:paraId="3440134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111C0FC"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12556F1" w14:textId="77777777" w:rsidR="007B433F" w:rsidRPr="00C30686" w:rsidRDefault="007B433F" w:rsidP="001A68F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853BC3" w14:textId="77777777" w:rsidR="007B433F" w:rsidRPr="00C30686" w:rsidRDefault="007B433F" w:rsidP="001A68F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52640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DD37518" w14:textId="77777777" w:rsidR="007B433F" w:rsidRPr="00C30686" w:rsidRDefault="007B433F" w:rsidP="001A68FE">
            <w:pPr>
              <w:pStyle w:val="TAC"/>
              <w:rPr>
                <w:rFonts w:eastAsiaTheme="minorEastAsia"/>
                <w:szCs w:val="18"/>
                <w:lang w:val="en-US" w:eastAsia="zh-CN"/>
              </w:rPr>
            </w:pPr>
          </w:p>
        </w:tc>
      </w:tr>
      <w:tr w:rsidR="007B433F" w:rsidRPr="00C30686" w14:paraId="4CE48BE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930DFF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030CD7A8"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EBA021A" w14:textId="77777777" w:rsidR="007B433F" w:rsidRPr="00C30686" w:rsidRDefault="007B433F" w:rsidP="001A68FE">
            <w:pPr>
              <w:pStyle w:val="TAC"/>
              <w:rPr>
                <w:rFonts w:eastAsia="DengXian"/>
                <w:lang w:val="en-US" w:eastAsia="zh-CN"/>
              </w:rPr>
            </w:pPr>
            <w:r w:rsidRPr="00C30686">
              <w:rPr>
                <w:rFonts w:eastAsia="DengXian"/>
                <w:lang w:val="en-US" w:eastAsia="zh-CN"/>
              </w:rPr>
              <w:t>CA_n41A-n66A</w:t>
            </w:r>
            <w:r w:rsidRPr="00C30686">
              <w:rPr>
                <w:rFonts w:eastAsiaTheme="minorEastAsia"/>
                <w:vertAlign w:val="superscript"/>
                <w:lang w:val="en-US" w:eastAsia="zh-CN"/>
              </w:rPr>
              <w:t>7</w:t>
            </w:r>
          </w:p>
          <w:p w14:paraId="60EF7085" w14:textId="77777777" w:rsidR="007B433F" w:rsidRPr="00C30686" w:rsidRDefault="007B433F" w:rsidP="001A68FE">
            <w:pPr>
              <w:pStyle w:val="TAC"/>
              <w:rPr>
                <w:rFonts w:eastAsia="DengXian"/>
                <w:lang w:val="en-US" w:eastAsia="zh-CN"/>
              </w:rPr>
            </w:pPr>
            <w:r w:rsidRPr="00C30686">
              <w:rPr>
                <w:rFonts w:eastAsia="DengXian"/>
                <w:lang w:val="en-US" w:eastAsia="zh-CN"/>
              </w:rPr>
              <w:t>CA_n66A-n71A</w:t>
            </w:r>
          </w:p>
          <w:p w14:paraId="5CBC7D53" w14:textId="77777777" w:rsidR="007B433F" w:rsidRPr="00C30686" w:rsidRDefault="007B433F" w:rsidP="001A68FE">
            <w:pPr>
              <w:pStyle w:val="TAC"/>
              <w:rPr>
                <w:rFonts w:eastAsiaTheme="minorEastAsia"/>
                <w:lang w:val="en-US" w:eastAsia="zh-CN"/>
              </w:rPr>
            </w:pPr>
            <w:r w:rsidRPr="00C30686">
              <w:rPr>
                <w:rFonts w:eastAsia="DengXian"/>
                <w:lang w:val="en-US" w:eastAsia="zh-CN"/>
              </w:rPr>
              <w:t>CA_n41A-n71A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620BF4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56F6B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0447260"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0</w:t>
            </w:r>
          </w:p>
        </w:tc>
      </w:tr>
      <w:tr w:rsidR="007B433F" w:rsidRPr="00C30686" w14:paraId="4AF69919" w14:textId="77777777" w:rsidTr="001A68FE">
        <w:trPr>
          <w:trHeight w:val="29"/>
        </w:trPr>
        <w:tc>
          <w:tcPr>
            <w:tcW w:w="1849" w:type="dxa"/>
            <w:tcBorders>
              <w:top w:val="nil"/>
              <w:left w:val="single" w:sz="4" w:space="0" w:color="auto"/>
              <w:bottom w:val="nil"/>
              <w:right w:val="single" w:sz="4" w:space="0" w:color="auto"/>
            </w:tcBorders>
            <w:vAlign w:val="center"/>
          </w:tcPr>
          <w:p w14:paraId="76D77A7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8178B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04CA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89BCD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6E1F89CE" w14:textId="77777777" w:rsidR="007B433F" w:rsidRPr="00C30686" w:rsidRDefault="007B433F" w:rsidP="001A68FE">
            <w:pPr>
              <w:pStyle w:val="TAC"/>
              <w:rPr>
                <w:rFonts w:eastAsiaTheme="minorEastAsia"/>
                <w:lang w:val="en-US" w:eastAsia="zh-CN"/>
              </w:rPr>
            </w:pPr>
          </w:p>
        </w:tc>
      </w:tr>
      <w:tr w:rsidR="007B433F" w:rsidRPr="00C30686" w14:paraId="193A4379" w14:textId="77777777" w:rsidTr="001A68FE">
        <w:trPr>
          <w:trHeight w:val="29"/>
        </w:trPr>
        <w:tc>
          <w:tcPr>
            <w:tcW w:w="1849" w:type="dxa"/>
            <w:tcBorders>
              <w:top w:val="nil"/>
              <w:left w:val="single" w:sz="4" w:space="0" w:color="auto"/>
              <w:bottom w:val="nil"/>
              <w:right w:val="single" w:sz="4" w:space="0" w:color="auto"/>
            </w:tcBorders>
            <w:vAlign w:val="center"/>
          </w:tcPr>
          <w:p w14:paraId="715C384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E7368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4EC1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181BD4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946B92A" w14:textId="77777777" w:rsidR="007B433F" w:rsidRPr="00C30686" w:rsidRDefault="007B433F" w:rsidP="001A68FE">
            <w:pPr>
              <w:pStyle w:val="TAC"/>
              <w:rPr>
                <w:rFonts w:eastAsiaTheme="minorEastAsia"/>
                <w:lang w:val="en-US" w:eastAsia="zh-CN"/>
              </w:rPr>
            </w:pPr>
          </w:p>
        </w:tc>
      </w:tr>
      <w:tr w:rsidR="007B433F" w:rsidRPr="00C30686" w14:paraId="178E85FD" w14:textId="77777777" w:rsidTr="001A68FE">
        <w:trPr>
          <w:trHeight w:val="29"/>
        </w:trPr>
        <w:tc>
          <w:tcPr>
            <w:tcW w:w="1849" w:type="dxa"/>
            <w:tcBorders>
              <w:top w:val="nil"/>
              <w:left w:val="single" w:sz="4" w:space="0" w:color="auto"/>
              <w:bottom w:val="nil"/>
              <w:right w:val="single" w:sz="4" w:space="0" w:color="auto"/>
            </w:tcBorders>
            <w:vAlign w:val="center"/>
          </w:tcPr>
          <w:p w14:paraId="6B3B29C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BFD48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8E8E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1CBA8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E2D367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45B23E80" w14:textId="77777777" w:rsidTr="001A68FE">
        <w:trPr>
          <w:trHeight w:val="29"/>
        </w:trPr>
        <w:tc>
          <w:tcPr>
            <w:tcW w:w="1849" w:type="dxa"/>
            <w:tcBorders>
              <w:top w:val="nil"/>
              <w:left w:val="single" w:sz="4" w:space="0" w:color="auto"/>
              <w:bottom w:val="nil"/>
              <w:right w:val="single" w:sz="4" w:space="0" w:color="auto"/>
            </w:tcBorders>
            <w:vAlign w:val="center"/>
          </w:tcPr>
          <w:p w14:paraId="51B6F4D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DB528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9623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392D0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081FC20" w14:textId="77777777" w:rsidR="007B433F" w:rsidRPr="00C30686" w:rsidRDefault="007B433F" w:rsidP="001A68FE">
            <w:pPr>
              <w:pStyle w:val="TAC"/>
              <w:rPr>
                <w:rFonts w:eastAsiaTheme="minorEastAsia"/>
                <w:lang w:val="en-US" w:eastAsia="zh-CN"/>
              </w:rPr>
            </w:pPr>
          </w:p>
        </w:tc>
      </w:tr>
      <w:tr w:rsidR="007B433F" w:rsidRPr="00C30686" w14:paraId="39C42A6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2149D7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BEA172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87181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FB4444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1AB7569" w14:textId="77777777" w:rsidR="007B433F" w:rsidRPr="00C30686" w:rsidRDefault="007B433F" w:rsidP="001A68FE">
            <w:pPr>
              <w:pStyle w:val="TAC"/>
              <w:rPr>
                <w:rFonts w:eastAsiaTheme="minorEastAsia"/>
                <w:lang w:val="en-US" w:eastAsia="zh-CN"/>
              </w:rPr>
            </w:pPr>
          </w:p>
        </w:tc>
      </w:tr>
      <w:tr w:rsidR="007B433F" w:rsidRPr="00C30686" w14:paraId="5D5A568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59B11B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CA_n41A-n66(2A)-n71B</w:t>
            </w:r>
          </w:p>
        </w:tc>
        <w:tc>
          <w:tcPr>
            <w:tcW w:w="1878" w:type="dxa"/>
            <w:tcBorders>
              <w:top w:val="single" w:sz="4" w:space="0" w:color="auto"/>
              <w:left w:val="single" w:sz="4" w:space="0" w:color="auto"/>
              <w:bottom w:val="nil"/>
              <w:right w:val="single" w:sz="4" w:space="0" w:color="auto"/>
            </w:tcBorders>
            <w:vAlign w:val="center"/>
          </w:tcPr>
          <w:p w14:paraId="1903C66B" w14:textId="77777777" w:rsidR="007B433F" w:rsidRPr="00C30686" w:rsidRDefault="007B433F" w:rsidP="001A68FE">
            <w:pPr>
              <w:pStyle w:val="TAC"/>
              <w:rPr>
                <w:rFonts w:eastAsia="DengXian"/>
                <w:lang w:val="en-US" w:eastAsia="zh-CN"/>
              </w:rPr>
            </w:pPr>
            <w:r w:rsidRPr="00C30686">
              <w:rPr>
                <w:rFonts w:eastAsia="DengXian"/>
                <w:lang w:val="en-US" w:eastAsia="zh-CN"/>
              </w:rPr>
              <w:t>CA_n41A-n66A</w:t>
            </w:r>
          </w:p>
          <w:p w14:paraId="40DFB30A" w14:textId="77777777" w:rsidR="007B433F" w:rsidRPr="00C30686" w:rsidRDefault="007B433F" w:rsidP="001A68FE">
            <w:pPr>
              <w:pStyle w:val="TAC"/>
              <w:rPr>
                <w:rFonts w:eastAsia="DengXian"/>
                <w:lang w:val="en-US" w:eastAsia="zh-CN"/>
              </w:rPr>
            </w:pPr>
            <w:r w:rsidRPr="00C30686">
              <w:rPr>
                <w:rFonts w:eastAsia="DengXian"/>
                <w:lang w:val="en-US" w:eastAsia="zh-CN"/>
              </w:rPr>
              <w:t>CA_n66A-n71A</w:t>
            </w:r>
          </w:p>
          <w:p w14:paraId="60E45B00" w14:textId="77777777" w:rsidR="007B433F" w:rsidRPr="00C30686" w:rsidRDefault="007B433F" w:rsidP="001A68FE">
            <w:pPr>
              <w:pStyle w:val="TAC"/>
              <w:rPr>
                <w:rFonts w:eastAsiaTheme="minorEastAsia"/>
                <w:lang w:val="en-US" w:eastAsia="zh-CN"/>
              </w:rPr>
            </w:pPr>
            <w:r w:rsidRPr="00C30686">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383FD1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906ED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4F9C72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7B1B15C1" w14:textId="77777777" w:rsidTr="001A68FE">
        <w:trPr>
          <w:trHeight w:val="29"/>
        </w:trPr>
        <w:tc>
          <w:tcPr>
            <w:tcW w:w="1849" w:type="dxa"/>
            <w:tcBorders>
              <w:top w:val="nil"/>
              <w:left w:val="single" w:sz="4" w:space="0" w:color="auto"/>
              <w:bottom w:val="nil"/>
              <w:right w:val="single" w:sz="4" w:space="0" w:color="auto"/>
            </w:tcBorders>
            <w:vAlign w:val="center"/>
          </w:tcPr>
          <w:p w14:paraId="6DB70CD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74F8C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91EF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A5014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nil"/>
              <w:left w:val="single" w:sz="4" w:space="0" w:color="auto"/>
              <w:bottom w:val="nil"/>
              <w:right w:val="single" w:sz="4" w:space="0" w:color="auto"/>
            </w:tcBorders>
            <w:vAlign w:val="center"/>
          </w:tcPr>
          <w:p w14:paraId="4E2EF934" w14:textId="77777777" w:rsidR="007B433F" w:rsidRPr="00C30686" w:rsidRDefault="007B433F" w:rsidP="001A68FE">
            <w:pPr>
              <w:pStyle w:val="TAC"/>
              <w:rPr>
                <w:rFonts w:eastAsiaTheme="minorEastAsia"/>
                <w:lang w:val="en-US" w:eastAsia="zh-CN"/>
              </w:rPr>
            </w:pPr>
          </w:p>
        </w:tc>
      </w:tr>
      <w:tr w:rsidR="007B433F" w:rsidRPr="00C30686" w14:paraId="23DC8AB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91E937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50BE39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6196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A860B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3A92914A" w14:textId="77777777" w:rsidR="007B433F" w:rsidRPr="00C30686" w:rsidRDefault="007B433F" w:rsidP="001A68FE">
            <w:pPr>
              <w:pStyle w:val="TAC"/>
              <w:rPr>
                <w:rFonts w:eastAsiaTheme="minorEastAsia"/>
                <w:lang w:val="en-US" w:eastAsia="zh-CN"/>
              </w:rPr>
            </w:pPr>
          </w:p>
        </w:tc>
      </w:tr>
      <w:tr w:rsidR="007B433F" w:rsidRPr="00C30686" w14:paraId="3475856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EC174B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CA_n41A-n66(2A)-n71(2A)</w:t>
            </w:r>
          </w:p>
        </w:tc>
        <w:tc>
          <w:tcPr>
            <w:tcW w:w="1878" w:type="dxa"/>
            <w:tcBorders>
              <w:top w:val="single" w:sz="4" w:space="0" w:color="auto"/>
              <w:left w:val="single" w:sz="4" w:space="0" w:color="auto"/>
              <w:bottom w:val="nil"/>
              <w:right w:val="single" w:sz="4" w:space="0" w:color="auto"/>
            </w:tcBorders>
            <w:vAlign w:val="center"/>
          </w:tcPr>
          <w:p w14:paraId="3EA7E7E6" w14:textId="77777777" w:rsidR="007B433F" w:rsidRPr="00C30686" w:rsidRDefault="007B433F" w:rsidP="001A68FE">
            <w:pPr>
              <w:pStyle w:val="TAC"/>
              <w:rPr>
                <w:rFonts w:eastAsia="DengXian"/>
                <w:lang w:val="en-US" w:eastAsia="zh-CN"/>
              </w:rPr>
            </w:pPr>
            <w:r w:rsidRPr="00C30686">
              <w:rPr>
                <w:rFonts w:eastAsia="DengXian"/>
                <w:lang w:val="en-US" w:eastAsia="zh-CN"/>
              </w:rPr>
              <w:t>CA_n41A-n66A</w:t>
            </w:r>
          </w:p>
          <w:p w14:paraId="4A7844B6" w14:textId="77777777" w:rsidR="007B433F" w:rsidRPr="00C30686" w:rsidRDefault="007B433F" w:rsidP="001A68FE">
            <w:pPr>
              <w:pStyle w:val="TAC"/>
              <w:rPr>
                <w:rFonts w:eastAsia="DengXian"/>
                <w:lang w:val="en-US" w:eastAsia="zh-CN"/>
              </w:rPr>
            </w:pPr>
            <w:r w:rsidRPr="00C30686">
              <w:rPr>
                <w:rFonts w:eastAsia="DengXian"/>
                <w:lang w:val="en-US" w:eastAsia="zh-CN"/>
              </w:rPr>
              <w:t>CA_n66A-n71A</w:t>
            </w:r>
          </w:p>
          <w:p w14:paraId="02F0D203" w14:textId="77777777" w:rsidR="007B433F" w:rsidRPr="00C30686" w:rsidRDefault="007B433F" w:rsidP="001A68FE">
            <w:pPr>
              <w:pStyle w:val="TAC"/>
              <w:rPr>
                <w:rFonts w:eastAsiaTheme="minorEastAsia"/>
                <w:lang w:val="en-US" w:eastAsia="zh-CN"/>
              </w:rPr>
            </w:pPr>
            <w:r w:rsidRPr="00C30686">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6BB5730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0B181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3A7B91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1DF26852" w14:textId="77777777" w:rsidTr="001A68FE">
        <w:trPr>
          <w:trHeight w:val="29"/>
        </w:trPr>
        <w:tc>
          <w:tcPr>
            <w:tcW w:w="1849" w:type="dxa"/>
            <w:tcBorders>
              <w:top w:val="nil"/>
              <w:left w:val="single" w:sz="4" w:space="0" w:color="auto"/>
              <w:bottom w:val="nil"/>
              <w:right w:val="single" w:sz="4" w:space="0" w:color="auto"/>
            </w:tcBorders>
            <w:vAlign w:val="center"/>
          </w:tcPr>
          <w:p w14:paraId="1B8C4BB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40756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4E1C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B6AF1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nil"/>
              <w:left w:val="single" w:sz="4" w:space="0" w:color="auto"/>
              <w:bottom w:val="nil"/>
              <w:right w:val="single" w:sz="4" w:space="0" w:color="auto"/>
            </w:tcBorders>
            <w:vAlign w:val="center"/>
          </w:tcPr>
          <w:p w14:paraId="3168D64F" w14:textId="77777777" w:rsidR="007B433F" w:rsidRPr="00C30686" w:rsidRDefault="007B433F" w:rsidP="001A68FE">
            <w:pPr>
              <w:pStyle w:val="TAC"/>
              <w:rPr>
                <w:rFonts w:eastAsiaTheme="minorEastAsia"/>
                <w:lang w:val="en-US" w:eastAsia="zh-CN"/>
              </w:rPr>
            </w:pPr>
          </w:p>
        </w:tc>
      </w:tr>
      <w:tr w:rsidR="007B433F" w:rsidRPr="00C30686" w14:paraId="16E0476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798E08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EAE44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5339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D9FF7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nil"/>
              <w:left w:val="single" w:sz="4" w:space="0" w:color="auto"/>
              <w:bottom w:val="single" w:sz="4" w:space="0" w:color="auto"/>
              <w:right w:val="single" w:sz="4" w:space="0" w:color="auto"/>
            </w:tcBorders>
            <w:vAlign w:val="center"/>
          </w:tcPr>
          <w:p w14:paraId="2F2AC550" w14:textId="77777777" w:rsidR="007B433F" w:rsidRPr="00C30686" w:rsidRDefault="007B433F" w:rsidP="001A68FE">
            <w:pPr>
              <w:pStyle w:val="TAC"/>
              <w:rPr>
                <w:rFonts w:eastAsiaTheme="minorEastAsia"/>
                <w:lang w:val="en-US" w:eastAsia="zh-CN"/>
              </w:rPr>
            </w:pPr>
          </w:p>
        </w:tc>
      </w:tr>
      <w:tr w:rsidR="007B433F" w:rsidRPr="00C30686" w14:paraId="29DBB9B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51F52B8"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0DB527B3" w14:textId="77777777" w:rsidR="007B433F" w:rsidRPr="00C30686" w:rsidRDefault="007B433F" w:rsidP="001A68FE">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79C0C31C"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7309F524"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600E5C8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200FAB8"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9F1D7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CA_n41(2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single" w:sz="4" w:space="0" w:color="auto"/>
              <w:left w:val="single" w:sz="4" w:space="0" w:color="auto"/>
              <w:bottom w:val="nil"/>
              <w:right w:val="single" w:sz="4" w:space="0" w:color="auto"/>
            </w:tcBorders>
            <w:vAlign w:val="center"/>
          </w:tcPr>
          <w:p w14:paraId="653B2A8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5C2A300B" w14:textId="77777777" w:rsidTr="001A68FE">
        <w:trPr>
          <w:trHeight w:val="29"/>
        </w:trPr>
        <w:tc>
          <w:tcPr>
            <w:tcW w:w="1849" w:type="dxa"/>
            <w:tcBorders>
              <w:top w:val="nil"/>
              <w:left w:val="single" w:sz="4" w:space="0" w:color="auto"/>
              <w:bottom w:val="nil"/>
              <w:right w:val="single" w:sz="4" w:space="0" w:color="auto"/>
            </w:tcBorders>
            <w:vAlign w:val="center"/>
          </w:tcPr>
          <w:p w14:paraId="6D706331"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9A341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DB977"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50D2E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27B815D4" w14:textId="77777777" w:rsidR="007B433F" w:rsidRPr="00C30686" w:rsidRDefault="007B433F" w:rsidP="001A68FE">
            <w:pPr>
              <w:pStyle w:val="TAC"/>
              <w:rPr>
                <w:rFonts w:eastAsiaTheme="minorEastAsia"/>
                <w:lang w:val="en-US" w:eastAsia="zh-CN"/>
              </w:rPr>
            </w:pPr>
          </w:p>
        </w:tc>
      </w:tr>
      <w:tr w:rsidR="007B433F" w:rsidRPr="00C30686" w14:paraId="2CC83DEF" w14:textId="77777777" w:rsidTr="001A68FE">
        <w:trPr>
          <w:trHeight w:val="29"/>
        </w:trPr>
        <w:tc>
          <w:tcPr>
            <w:tcW w:w="1849" w:type="dxa"/>
            <w:tcBorders>
              <w:top w:val="nil"/>
              <w:left w:val="single" w:sz="4" w:space="0" w:color="auto"/>
              <w:bottom w:val="nil"/>
              <w:right w:val="single" w:sz="4" w:space="0" w:color="auto"/>
            </w:tcBorders>
            <w:vAlign w:val="center"/>
          </w:tcPr>
          <w:p w14:paraId="5982018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8117E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E7818"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D20AB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CF1A15E" w14:textId="77777777" w:rsidR="007B433F" w:rsidRPr="00C30686" w:rsidRDefault="007B433F" w:rsidP="001A68FE">
            <w:pPr>
              <w:pStyle w:val="TAC"/>
              <w:rPr>
                <w:rFonts w:eastAsiaTheme="minorEastAsia"/>
                <w:lang w:val="en-US" w:eastAsia="zh-CN"/>
              </w:rPr>
            </w:pPr>
          </w:p>
        </w:tc>
      </w:tr>
      <w:tr w:rsidR="007B433F" w:rsidRPr="00C30686" w14:paraId="307CDBF4" w14:textId="77777777" w:rsidTr="001A68FE">
        <w:trPr>
          <w:trHeight w:val="29"/>
        </w:trPr>
        <w:tc>
          <w:tcPr>
            <w:tcW w:w="1849" w:type="dxa"/>
            <w:tcBorders>
              <w:top w:val="nil"/>
              <w:left w:val="single" w:sz="4" w:space="0" w:color="auto"/>
              <w:bottom w:val="nil"/>
              <w:right w:val="single" w:sz="4" w:space="0" w:color="auto"/>
            </w:tcBorders>
            <w:vAlign w:val="center"/>
          </w:tcPr>
          <w:p w14:paraId="18FCC8C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B0252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F4534"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5EC08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CA_n41(2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390C85F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3DC1EDB3" w14:textId="77777777" w:rsidTr="001A68FE">
        <w:trPr>
          <w:trHeight w:val="29"/>
        </w:trPr>
        <w:tc>
          <w:tcPr>
            <w:tcW w:w="1849" w:type="dxa"/>
            <w:tcBorders>
              <w:top w:val="nil"/>
              <w:left w:val="single" w:sz="4" w:space="0" w:color="auto"/>
              <w:bottom w:val="nil"/>
              <w:right w:val="single" w:sz="4" w:space="0" w:color="auto"/>
            </w:tcBorders>
            <w:vAlign w:val="center"/>
          </w:tcPr>
          <w:p w14:paraId="410EFD7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1E0E8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F29A7"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8DCDE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20CF6B" w14:textId="77777777" w:rsidR="007B433F" w:rsidRPr="00C30686" w:rsidRDefault="007B433F" w:rsidP="001A68FE">
            <w:pPr>
              <w:pStyle w:val="TAC"/>
              <w:rPr>
                <w:rFonts w:eastAsiaTheme="minorEastAsia"/>
                <w:lang w:val="en-US" w:eastAsia="zh-CN"/>
              </w:rPr>
            </w:pPr>
          </w:p>
        </w:tc>
      </w:tr>
      <w:tr w:rsidR="007B433F" w:rsidRPr="00C30686" w14:paraId="77B03489" w14:textId="77777777" w:rsidTr="001A68FE">
        <w:trPr>
          <w:trHeight w:val="29"/>
        </w:trPr>
        <w:tc>
          <w:tcPr>
            <w:tcW w:w="1849" w:type="dxa"/>
            <w:tcBorders>
              <w:top w:val="nil"/>
              <w:left w:val="single" w:sz="4" w:space="0" w:color="auto"/>
              <w:bottom w:val="nil"/>
              <w:right w:val="single" w:sz="4" w:space="0" w:color="auto"/>
            </w:tcBorders>
            <w:vAlign w:val="center"/>
          </w:tcPr>
          <w:p w14:paraId="53C8BDD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28152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08BE1"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0C3033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4602676" w14:textId="77777777" w:rsidR="007B433F" w:rsidRPr="00C30686" w:rsidRDefault="007B433F" w:rsidP="001A68FE">
            <w:pPr>
              <w:pStyle w:val="TAC"/>
              <w:rPr>
                <w:rFonts w:eastAsiaTheme="minorEastAsia"/>
                <w:lang w:val="en-US" w:eastAsia="zh-CN"/>
              </w:rPr>
            </w:pPr>
          </w:p>
        </w:tc>
      </w:tr>
      <w:tr w:rsidR="007B433F" w:rsidRPr="00C30686" w14:paraId="3AD2F83B" w14:textId="77777777" w:rsidTr="001A68FE">
        <w:trPr>
          <w:trHeight w:val="29"/>
        </w:trPr>
        <w:tc>
          <w:tcPr>
            <w:tcW w:w="1849" w:type="dxa"/>
            <w:tcBorders>
              <w:top w:val="nil"/>
              <w:left w:val="single" w:sz="4" w:space="0" w:color="auto"/>
              <w:bottom w:val="nil"/>
              <w:right w:val="single" w:sz="4" w:space="0" w:color="auto"/>
            </w:tcBorders>
            <w:vAlign w:val="center"/>
          </w:tcPr>
          <w:p w14:paraId="3DDC6A6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EAA3F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2386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5B1EF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FC099A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64F6D224" w14:textId="77777777" w:rsidTr="001A68FE">
        <w:trPr>
          <w:trHeight w:val="29"/>
        </w:trPr>
        <w:tc>
          <w:tcPr>
            <w:tcW w:w="1849" w:type="dxa"/>
            <w:tcBorders>
              <w:top w:val="nil"/>
              <w:left w:val="single" w:sz="4" w:space="0" w:color="auto"/>
              <w:bottom w:val="nil"/>
              <w:right w:val="single" w:sz="4" w:space="0" w:color="auto"/>
            </w:tcBorders>
            <w:vAlign w:val="center"/>
          </w:tcPr>
          <w:p w14:paraId="4A89B1A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706CD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D526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1ECD0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9AD35D3" w14:textId="77777777" w:rsidR="007B433F" w:rsidRPr="00C30686" w:rsidRDefault="007B433F" w:rsidP="001A68FE">
            <w:pPr>
              <w:pStyle w:val="TAC"/>
              <w:rPr>
                <w:rFonts w:eastAsiaTheme="minorEastAsia"/>
                <w:lang w:val="en-US" w:eastAsia="zh-CN"/>
              </w:rPr>
            </w:pPr>
          </w:p>
        </w:tc>
      </w:tr>
      <w:tr w:rsidR="007B433F" w:rsidRPr="00C30686" w14:paraId="795B18C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BE89DE5"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FE4CD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65DE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5DDF8B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F9B06A6" w14:textId="77777777" w:rsidR="007B433F" w:rsidRPr="00C30686" w:rsidRDefault="007B433F" w:rsidP="001A68FE">
            <w:pPr>
              <w:pStyle w:val="TAC"/>
              <w:rPr>
                <w:rFonts w:eastAsiaTheme="minorEastAsia"/>
                <w:lang w:val="en-US" w:eastAsia="zh-CN"/>
              </w:rPr>
            </w:pPr>
          </w:p>
        </w:tc>
      </w:tr>
      <w:tr w:rsidR="007B433F" w:rsidRPr="00C30686" w14:paraId="628A4EA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6D2312F"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38B5960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CA_n41A-n66A</w:t>
            </w:r>
          </w:p>
          <w:p w14:paraId="2949DFC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CA_n41A-n71A</w:t>
            </w:r>
          </w:p>
          <w:p w14:paraId="121B204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5B1F9B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7C6BF7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EAC497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6947A7F6" w14:textId="77777777" w:rsidTr="001A68FE">
        <w:trPr>
          <w:trHeight w:val="29"/>
        </w:trPr>
        <w:tc>
          <w:tcPr>
            <w:tcW w:w="1849" w:type="dxa"/>
            <w:tcBorders>
              <w:top w:val="nil"/>
              <w:left w:val="single" w:sz="4" w:space="0" w:color="auto"/>
              <w:bottom w:val="nil"/>
              <w:right w:val="single" w:sz="4" w:space="0" w:color="auto"/>
            </w:tcBorders>
            <w:vAlign w:val="center"/>
          </w:tcPr>
          <w:p w14:paraId="6EF7B44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CC0BA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E86CF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A95BB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830F584" w14:textId="77777777" w:rsidR="007B433F" w:rsidRPr="00C30686" w:rsidRDefault="007B433F" w:rsidP="001A68FE">
            <w:pPr>
              <w:pStyle w:val="TAC"/>
              <w:rPr>
                <w:rFonts w:eastAsiaTheme="minorEastAsia"/>
                <w:lang w:val="en-US" w:eastAsia="zh-CN"/>
              </w:rPr>
            </w:pPr>
          </w:p>
        </w:tc>
      </w:tr>
      <w:tr w:rsidR="007B433F" w:rsidRPr="00C30686" w14:paraId="32C408F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D036E7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B2C7B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49FB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8FAFA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1519B6B" w14:textId="77777777" w:rsidR="007B433F" w:rsidRPr="00C30686" w:rsidRDefault="007B433F" w:rsidP="001A68FE">
            <w:pPr>
              <w:pStyle w:val="TAC"/>
              <w:rPr>
                <w:rFonts w:eastAsiaTheme="minorEastAsia"/>
                <w:lang w:val="en-US" w:eastAsia="zh-CN"/>
              </w:rPr>
            </w:pPr>
          </w:p>
        </w:tc>
      </w:tr>
      <w:tr w:rsidR="007B433F" w:rsidRPr="00C30686" w14:paraId="3BDE11E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5982B25"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59BBF9C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CA_n41A-n66A</w:t>
            </w:r>
          </w:p>
          <w:p w14:paraId="1B69320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CA_n41A-n71A</w:t>
            </w:r>
          </w:p>
          <w:p w14:paraId="2DAFF3B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2261C9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235D3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6BAEB3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3A0232B3" w14:textId="77777777" w:rsidTr="001A68FE">
        <w:trPr>
          <w:trHeight w:val="29"/>
        </w:trPr>
        <w:tc>
          <w:tcPr>
            <w:tcW w:w="1849" w:type="dxa"/>
            <w:tcBorders>
              <w:top w:val="nil"/>
              <w:left w:val="single" w:sz="4" w:space="0" w:color="auto"/>
              <w:bottom w:val="nil"/>
              <w:right w:val="single" w:sz="4" w:space="0" w:color="auto"/>
            </w:tcBorders>
            <w:vAlign w:val="center"/>
          </w:tcPr>
          <w:p w14:paraId="51613629"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67B709"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59C9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B4981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C3C2271" w14:textId="77777777" w:rsidR="007B433F" w:rsidRPr="00C30686" w:rsidRDefault="007B433F" w:rsidP="001A68FE">
            <w:pPr>
              <w:pStyle w:val="TAC"/>
              <w:rPr>
                <w:rFonts w:eastAsiaTheme="minorEastAsia"/>
                <w:lang w:val="en-US" w:eastAsia="zh-CN"/>
              </w:rPr>
            </w:pPr>
          </w:p>
        </w:tc>
      </w:tr>
      <w:tr w:rsidR="007B433F" w:rsidRPr="00C30686" w14:paraId="3D055A8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15FDB3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698CD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C24D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2E152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6BEEA38D" w14:textId="77777777" w:rsidR="007B433F" w:rsidRPr="00C30686" w:rsidRDefault="007B433F" w:rsidP="001A68FE">
            <w:pPr>
              <w:pStyle w:val="TAC"/>
              <w:rPr>
                <w:rFonts w:eastAsiaTheme="minorEastAsia"/>
                <w:lang w:val="en-US" w:eastAsia="zh-CN"/>
              </w:rPr>
            </w:pPr>
          </w:p>
        </w:tc>
      </w:tr>
      <w:tr w:rsidR="007B433F" w:rsidRPr="00C30686" w14:paraId="5DF5BB5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16E9BB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lastRenderedPageBreak/>
              <w:t>CA_n41(2A)-n66(2A)-n71A</w:t>
            </w:r>
          </w:p>
        </w:tc>
        <w:tc>
          <w:tcPr>
            <w:tcW w:w="1878" w:type="dxa"/>
            <w:tcBorders>
              <w:top w:val="single" w:sz="4" w:space="0" w:color="auto"/>
              <w:left w:val="single" w:sz="4" w:space="0" w:color="auto"/>
              <w:bottom w:val="nil"/>
              <w:right w:val="single" w:sz="4" w:space="0" w:color="auto"/>
            </w:tcBorders>
            <w:vAlign w:val="center"/>
          </w:tcPr>
          <w:p w14:paraId="5B58E84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CA_n41A-n71A</w:t>
            </w:r>
          </w:p>
          <w:p w14:paraId="7CD34D4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149393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2506A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47D822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5504BDAD" w14:textId="77777777" w:rsidTr="001A68FE">
        <w:trPr>
          <w:trHeight w:val="29"/>
        </w:trPr>
        <w:tc>
          <w:tcPr>
            <w:tcW w:w="1849" w:type="dxa"/>
            <w:tcBorders>
              <w:top w:val="nil"/>
              <w:left w:val="single" w:sz="4" w:space="0" w:color="auto"/>
              <w:bottom w:val="nil"/>
              <w:right w:val="single" w:sz="4" w:space="0" w:color="auto"/>
            </w:tcBorders>
            <w:vAlign w:val="center"/>
          </w:tcPr>
          <w:p w14:paraId="372133B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CA8B3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A8CB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06733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57E3004" w14:textId="77777777" w:rsidR="007B433F" w:rsidRPr="00C30686" w:rsidRDefault="007B433F" w:rsidP="001A68FE">
            <w:pPr>
              <w:pStyle w:val="TAC"/>
              <w:rPr>
                <w:rFonts w:eastAsiaTheme="minorEastAsia"/>
                <w:lang w:val="en-US" w:eastAsia="zh-CN"/>
              </w:rPr>
            </w:pPr>
          </w:p>
        </w:tc>
      </w:tr>
      <w:tr w:rsidR="007B433F" w:rsidRPr="00C30686" w14:paraId="7368443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1ED86D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5ABCA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3FE4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3EB8B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394050CB" w14:textId="77777777" w:rsidR="007B433F" w:rsidRPr="00C30686" w:rsidRDefault="007B433F" w:rsidP="001A68FE">
            <w:pPr>
              <w:pStyle w:val="TAC"/>
              <w:rPr>
                <w:rFonts w:eastAsiaTheme="minorEastAsia"/>
                <w:lang w:val="en-US" w:eastAsia="zh-CN"/>
              </w:rPr>
            </w:pPr>
          </w:p>
        </w:tc>
      </w:tr>
      <w:tr w:rsidR="007B433F" w:rsidRPr="00C30686" w14:paraId="4AE0C44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20D4B2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5309872A"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F93283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3B7B455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r w:rsidRPr="00C30686">
              <w:rPr>
                <w:rFonts w:eastAsiaTheme="minorEastAsia"/>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31FCF4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5FCB3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54047A9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0648A41C" w14:textId="77777777" w:rsidTr="001A68FE">
        <w:trPr>
          <w:trHeight w:val="29"/>
        </w:trPr>
        <w:tc>
          <w:tcPr>
            <w:tcW w:w="1849" w:type="dxa"/>
            <w:tcBorders>
              <w:top w:val="nil"/>
              <w:left w:val="single" w:sz="4" w:space="0" w:color="auto"/>
              <w:bottom w:val="nil"/>
              <w:right w:val="single" w:sz="4" w:space="0" w:color="auto"/>
            </w:tcBorders>
            <w:vAlign w:val="center"/>
          </w:tcPr>
          <w:p w14:paraId="2BD5EF0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40556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8690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81A52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3AAB0AD" w14:textId="77777777" w:rsidR="007B433F" w:rsidRPr="00C30686" w:rsidRDefault="007B433F" w:rsidP="001A68FE">
            <w:pPr>
              <w:pStyle w:val="TAC"/>
              <w:rPr>
                <w:rFonts w:eastAsiaTheme="minorEastAsia"/>
                <w:lang w:val="en-US" w:eastAsia="zh-CN"/>
              </w:rPr>
            </w:pPr>
          </w:p>
        </w:tc>
      </w:tr>
      <w:tr w:rsidR="007B433F" w:rsidRPr="00C30686" w14:paraId="4AB1B92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BCC6FA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E5582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49AC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61A0E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D658525" w14:textId="77777777" w:rsidR="007B433F" w:rsidRPr="00C30686" w:rsidRDefault="007B433F" w:rsidP="001A68FE">
            <w:pPr>
              <w:pStyle w:val="TAC"/>
              <w:rPr>
                <w:rFonts w:eastAsiaTheme="minorEastAsia"/>
                <w:lang w:val="en-US" w:eastAsia="zh-CN"/>
              </w:rPr>
            </w:pPr>
          </w:p>
        </w:tc>
      </w:tr>
      <w:tr w:rsidR="007B433F" w:rsidRPr="00C30686" w14:paraId="2D626D1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F17F4EB"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751B8B3F" w14:textId="77777777" w:rsidR="007B433F" w:rsidRPr="00C30686" w:rsidRDefault="007B433F" w:rsidP="001A68FE">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3CB9F2B6"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44A10FA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71E243D8"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CA_n41C</w:t>
            </w:r>
            <w:r w:rsidRPr="00C30686">
              <w:rPr>
                <w:rFonts w:eastAsiaTheme="minorEastAsia"/>
                <w:vertAlign w:val="superscript"/>
                <w:lang w:val="en-US"/>
              </w:rPr>
              <w:t>7</w:t>
            </w:r>
          </w:p>
          <w:p w14:paraId="1051AEE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8B0A4DF"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B1D2A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0FEA5F9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B87944E" w14:textId="77777777" w:rsidTr="001A68FE">
        <w:trPr>
          <w:trHeight w:val="29"/>
        </w:trPr>
        <w:tc>
          <w:tcPr>
            <w:tcW w:w="1849" w:type="dxa"/>
            <w:tcBorders>
              <w:top w:val="nil"/>
              <w:left w:val="single" w:sz="4" w:space="0" w:color="auto"/>
              <w:bottom w:val="nil"/>
              <w:right w:val="single" w:sz="4" w:space="0" w:color="auto"/>
            </w:tcBorders>
            <w:vAlign w:val="center"/>
          </w:tcPr>
          <w:p w14:paraId="3400C708" w14:textId="77777777" w:rsidR="007B433F" w:rsidRPr="00C30686" w:rsidRDefault="007B433F" w:rsidP="001A68F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1CE03B0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61D97"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EA08B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025D2CAD" w14:textId="77777777" w:rsidR="007B433F" w:rsidRPr="00C30686" w:rsidRDefault="007B433F" w:rsidP="001A68FE">
            <w:pPr>
              <w:pStyle w:val="TAC"/>
              <w:rPr>
                <w:rFonts w:eastAsiaTheme="minorEastAsia"/>
                <w:lang w:val="en-US" w:eastAsia="zh-CN"/>
              </w:rPr>
            </w:pPr>
          </w:p>
        </w:tc>
      </w:tr>
      <w:tr w:rsidR="007B433F" w:rsidRPr="00C30686" w14:paraId="1769B21C" w14:textId="77777777" w:rsidTr="001A68FE">
        <w:trPr>
          <w:trHeight w:val="29"/>
        </w:trPr>
        <w:tc>
          <w:tcPr>
            <w:tcW w:w="1849" w:type="dxa"/>
            <w:tcBorders>
              <w:top w:val="nil"/>
              <w:left w:val="single" w:sz="4" w:space="0" w:color="auto"/>
              <w:bottom w:val="nil"/>
              <w:right w:val="single" w:sz="4" w:space="0" w:color="auto"/>
            </w:tcBorders>
            <w:vAlign w:val="center"/>
          </w:tcPr>
          <w:p w14:paraId="2B515BAA" w14:textId="77777777" w:rsidR="007B433F" w:rsidRPr="00C30686" w:rsidRDefault="007B433F" w:rsidP="001A68F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6B3665B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A13D3"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F074B6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5E4D91A" w14:textId="77777777" w:rsidR="007B433F" w:rsidRPr="00C30686" w:rsidRDefault="007B433F" w:rsidP="001A68FE">
            <w:pPr>
              <w:pStyle w:val="TAC"/>
              <w:rPr>
                <w:rFonts w:eastAsiaTheme="minorEastAsia"/>
                <w:lang w:val="en-US" w:eastAsia="zh-CN"/>
              </w:rPr>
            </w:pPr>
          </w:p>
        </w:tc>
      </w:tr>
      <w:tr w:rsidR="007B433F" w:rsidRPr="00C30686" w14:paraId="4DCD90D9" w14:textId="77777777" w:rsidTr="001A68FE">
        <w:trPr>
          <w:trHeight w:val="29"/>
        </w:trPr>
        <w:tc>
          <w:tcPr>
            <w:tcW w:w="1849" w:type="dxa"/>
            <w:tcBorders>
              <w:top w:val="nil"/>
              <w:left w:val="single" w:sz="4" w:space="0" w:color="auto"/>
              <w:bottom w:val="nil"/>
              <w:right w:val="single" w:sz="4" w:space="0" w:color="auto"/>
            </w:tcBorders>
            <w:vAlign w:val="center"/>
          </w:tcPr>
          <w:p w14:paraId="4CE292B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237FA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5D9BB"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DE922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CA_n41C_BCS1</w:t>
            </w:r>
          </w:p>
        </w:tc>
        <w:tc>
          <w:tcPr>
            <w:tcW w:w="1649" w:type="dxa"/>
            <w:tcBorders>
              <w:top w:val="nil"/>
              <w:left w:val="single" w:sz="4" w:space="0" w:color="auto"/>
              <w:bottom w:val="nil"/>
              <w:right w:val="single" w:sz="4" w:space="0" w:color="auto"/>
            </w:tcBorders>
            <w:vAlign w:val="center"/>
          </w:tcPr>
          <w:p w14:paraId="7499DD59"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1</w:t>
            </w:r>
          </w:p>
        </w:tc>
      </w:tr>
      <w:tr w:rsidR="007B433F" w:rsidRPr="00C30686" w14:paraId="72EEDD78" w14:textId="77777777" w:rsidTr="001A68FE">
        <w:trPr>
          <w:trHeight w:val="29"/>
        </w:trPr>
        <w:tc>
          <w:tcPr>
            <w:tcW w:w="1849" w:type="dxa"/>
            <w:tcBorders>
              <w:top w:val="nil"/>
              <w:left w:val="single" w:sz="4" w:space="0" w:color="auto"/>
              <w:bottom w:val="nil"/>
              <w:right w:val="single" w:sz="4" w:space="0" w:color="auto"/>
            </w:tcBorders>
            <w:vAlign w:val="center"/>
          </w:tcPr>
          <w:p w14:paraId="623AB5D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5FC1B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8636C"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2B186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54EC02" w14:textId="77777777" w:rsidR="007B433F" w:rsidRPr="00C30686" w:rsidRDefault="007B433F" w:rsidP="001A68FE">
            <w:pPr>
              <w:pStyle w:val="TAC"/>
              <w:rPr>
                <w:rFonts w:eastAsiaTheme="minorEastAsia"/>
                <w:szCs w:val="18"/>
                <w:lang w:val="en-US" w:eastAsia="zh-CN"/>
              </w:rPr>
            </w:pPr>
          </w:p>
        </w:tc>
      </w:tr>
      <w:tr w:rsidR="007B433F" w:rsidRPr="00C30686" w14:paraId="1A509CA5" w14:textId="77777777" w:rsidTr="001A68FE">
        <w:trPr>
          <w:trHeight w:val="29"/>
        </w:trPr>
        <w:tc>
          <w:tcPr>
            <w:tcW w:w="1849" w:type="dxa"/>
            <w:tcBorders>
              <w:top w:val="nil"/>
              <w:left w:val="single" w:sz="4" w:space="0" w:color="auto"/>
              <w:bottom w:val="nil"/>
              <w:right w:val="single" w:sz="4" w:space="0" w:color="auto"/>
            </w:tcBorders>
            <w:vAlign w:val="center"/>
          </w:tcPr>
          <w:p w14:paraId="50B32F24"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245D4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1C6262"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EF73CC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DE30C03" w14:textId="77777777" w:rsidR="007B433F" w:rsidRPr="00C30686" w:rsidRDefault="007B433F" w:rsidP="001A68FE">
            <w:pPr>
              <w:pStyle w:val="TAC"/>
              <w:rPr>
                <w:rFonts w:eastAsiaTheme="minorEastAsia"/>
                <w:szCs w:val="18"/>
                <w:lang w:val="en-US" w:eastAsia="zh-CN"/>
              </w:rPr>
            </w:pPr>
          </w:p>
        </w:tc>
      </w:tr>
      <w:tr w:rsidR="007B433F" w:rsidRPr="00C30686" w14:paraId="594FCE28" w14:textId="77777777" w:rsidTr="001A68FE">
        <w:trPr>
          <w:trHeight w:val="29"/>
        </w:trPr>
        <w:tc>
          <w:tcPr>
            <w:tcW w:w="1849" w:type="dxa"/>
            <w:tcBorders>
              <w:top w:val="nil"/>
              <w:left w:val="single" w:sz="4" w:space="0" w:color="auto"/>
              <w:bottom w:val="nil"/>
              <w:right w:val="single" w:sz="4" w:space="0" w:color="auto"/>
            </w:tcBorders>
            <w:vAlign w:val="center"/>
          </w:tcPr>
          <w:p w14:paraId="21961958"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570FA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116F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DC027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45844AF"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4 and 5</w:t>
            </w:r>
          </w:p>
        </w:tc>
      </w:tr>
      <w:tr w:rsidR="007B433F" w:rsidRPr="00C30686" w14:paraId="6A8E0347" w14:textId="77777777" w:rsidTr="001A68FE">
        <w:trPr>
          <w:trHeight w:val="29"/>
        </w:trPr>
        <w:tc>
          <w:tcPr>
            <w:tcW w:w="1849" w:type="dxa"/>
            <w:tcBorders>
              <w:top w:val="nil"/>
              <w:left w:val="single" w:sz="4" w:space="0" w:color="auto"/>
              <w:bottom w:val="nil"/>
              <w:right w:val="single" w:sz="4" w:space="0" w:color="auto"/>
            </w:tcBorders>
            <w:vAlign w:val="center"/>
          </w:tcPr>
          <w:p w14:paraId="65A4B38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889B4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922E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7D799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AAEAF76" w14:textId="77777777" w:rsidR="007B433F" w:rsidRPr="00C30686" w:rsidRDefault="007B433F" w:rsidP="001A68FE">
            <w:pPr>
              <w:pStyle w:val="TAC"/>
              <w:rPr>
                <w:rFonts w:eastAsiaTheme="minorEastAsia"/>
                <w:szCs w:val="18"/>
                <w:lang w:val="en-US" w:eastAsia="zh-CN"/>
              </w:rPr>
            </w:pPr>
          </w:p>
        </w:tc>
      </w:tr>
      <w:tr w:rsidR="007B433F" w:rsidRPr="00C30686" w14:paraId="6ED31A9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520AA96"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3D16A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A0C0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CC7E2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7115411" w14:textId="77777777" w:rsidR="007B433F" w:rsidRPr="00C30686" w:rsidRDefault="007B433F" w:rsidP="001A68FE">
            <w:pPr>
              <w:pStyle w:val="TAC"/>
              <w:rPr>
                <w:rFonts w:eastAsiaTheme="minorEastAsia"/>
                <w:szCs w:val="18"/>
                <w:lang w:val="en-US" w:eastAsia="zh-CN"/>
              </w:rPr>
            </w:pPr>
          </w:p>
        </w:tc>
      </w:tr>
      <w:tr w:rsidR="007B433F" w:rsidRPr="00C30686" w14:paraId="2308DF3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3AF1966"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5F6E271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CA_n41A-n66A</w:t>
            </w:r>
          </w:p>
          <w:p w14:paraId="1FDF3AD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CA_n41A-n71A</w:t>
            </w:r>
          </w:p>
          <w:p w14:paraId="51E0D92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CA_n41C</w:t>
            </w:r>
          </w:p>
          <w:p w14:paraId="39F80DA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C30A0F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9D54F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ED16B29"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4 and 5</w:t>
            </w:r>
          </w:p>
        </w:tc>
      </w:tr>
      <w:tr w:rsidR="007B433F" w:rsidRPr="00C30686" w14:paraId="6C2472B1" w14:textId="77777777" w:rsidTr="001A68FE">
        <w:trPr>
          <w:trHeight w:val="29"/>
        </w:trPr>
        <w:tc>
          <w:tcPr>
            <w:tcW w:w="1849" w:type="dxa"/>
            <w:tcBorders>
              <w:top w:val="nil"/>
              <w:left w:val="single" w:sz="4" w:space="0" w:color="auto"/>
              <w:bottom w:val="nil"/>
              <w:right w:val="single" w:sz="4" w:space="0" w:color="auto"/>
            </w:tcBorders>
            <w:vAlign w:val="center"/>
          </w:tcPr>
          <w:p w14:paraId="2668C462"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42B74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EB45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D8CC9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92C862E" w14:textId="77777777" w:rsidR="007B433F" w:rsidRPr="00C30686" w:rsidRDefault="007B433F" w:rsidP="001A68FE">
            <w:pPr>
              <w:pStyle w:val="TAC"/>
              <w:rPr>
                <w:rFonts w:eastAsiaTheme="minorEastAsia"/>
                <w:szCs w:val="18"/>
                <w:lang w:val="en-US" w:eastAsia="zh-CN"/>
              </w:rPr>
            </w:pPr>
          </w:p>
        </w:tc>
      </w:tr>
      <w:tr w:rsidR="007B433F" w:rsidRPr="00C30686" w14:paraId="017ABEA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D50E44A"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52CB9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A32F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162A51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0636DDF" w14:textId="77777777" w:rsidR="007B433F" w:rsidRPr="00C30686" w:rsidRDefault="007B433F" w:rsidP="001A68FE">
            <w:pPr>
              <w:pStyle w:val="TAC"/>
              <w:rPr>
                <w:rFonts w:eastAsiaTheme="minorEastAsia"/>
                <w:szCs w:val="18"/>
                <w:lang w:val="en-US" w:eastAsia="zh-CN"/>
              </w:rPr>
            </w:pPr>
          </w:p>
        </w:tc>
      </w:tr>
      <w:tr w:rsidR="007B433F" w:rsidRPr="00C30686" w14:paraId="46767ED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CF1FBAB" w14:textId="77777777" w:rsidR="007B433F" w:rsidRPr="00C30686" w:rsidRDefault="007B433F" w:rsidP="001A68FE">
            <w:pPr>
              <w:pStyle w:val="TAC"/>
              <w:rPr>
                <w:rFonts w:eastAsiaTheme="minorEastAsia"/>
                <w:lang w:val="en-US" w:eastAsia="zh-CN"/>
              </w:rPr>
            </w:pPr>
            <w:r w:rsidRPr="00C30686">
              <w:rPr>
                <w:rFonts w:eastAsiaTheme="minorEastAsia"/>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4A50AAE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CA_n41A-n66A</w:t>
            </w:r>
          </w:p>
          <w:p w14:paraId="13B8F53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CA_n41A-n71A</w:t>
            </w:r>
          </w:p>
          <w:p w14:paraId="39A36F7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CA_n41C</w:t>
            </w:r>
          </w:p>
          <w:p w14:paraId="4DF8A63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70E42D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927BD7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49BC236" w14:textId="77777777" w:rsidR="007B433F" w:rsidRPr="00C30686" w:rsidRDefault="007B433F" w:rsidP="001A68FE">
            <w:pPr>
              <w:pStyle w:val="TAC"/>
              <w:rPr>
                <w:rFonts w:eastAsiaTheme="minorEastAsia"/>
                <w:szCs w:val="18"/>
                <w:lang w:val="en-US" w:eastAsia="zh-CN"/>
              </w:rPr>
            </w:pPr>
            <w:r w:rsidRPr="00C30686">
              <w:rPr>
                <w:rFonts w:eastAsiaTheme="minorEastAsia"/>
                <w:lang w:val="en-US" w:eastAsia="zh-CN"/>
              </w:rPr>
              <w:t>4 and 5</w:t>
            </w:r>
          </w:p>
        </w:tc>
      </w:tr>
      <w:tr w:rsidR="007B433F" w:rsidRPr="00C30686" w14:paraId="5A79FEAD" w14:textId="77777777" w:rsidTr="001A68FE">
        <w:trPr>
          <w:trHeight w:val="29"/>
        </w:trPr>
        <w:tc>
          <w:tcPr>
            <w:tcW w:w="1849" w:type="dxa"/>
            <w:tcBorders>
              <w:top w:val="nil"/>
              <w:left w:val="single" w:sz="4" w:space="0" w:color="auto"/>
              <w:bottom w:val="nil"/>
              <w:right w:val="single" w:sz="4" w:space="0" w:color="auto"/>
            </w:tcBorders>
            <w:vAlign w:val="center"/>
          </w:tcPr>
          <w:p w14:paraId="4AEDB7A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AC6E6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4E16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1800C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DE30D18" w14:textId="77777777" w:rsidR="007B433F" w:rsidRPr="00C30686" w:rsidRDefault="007B433F" w:rsidP="001A68FE">
            <w:pPr>
              <w:pStyle w:val="TAC"/>
              <w:rPr>
                <w:rFonts w:eastAsiaTheme="minorEastAsia"/>
                <w:szCs w:val="18"/>
                <w:lang w:val="en-US" w:eastAsia="zh-CN"/>
              </w:rPr>
            </w:pPr>
          </w:p>
        </w:tc>
      </w:tr>
      <w:tr w:rsidR="007B433F" w:rsidRPr="00C30686" w14:paraId="5CE2DCB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52C0C1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D88EA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523E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4A0796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B5EBF6F" w14:textId="77777777" w:rsidR="007B433F" w:rsidRPr="00C30686" w:rsidRDefault="007B433F" w:rsidP="001A68FE">
            <w:pPr>
              <w:pStyle w:val="TAC"/>
              <w:rPr>
                <w:rFonts w:eastAsiaTheme="minorEastAsia"/>
                <w:szCs w:val="18"/>
                <w:lang w:val="en-US" w:eastAsia="zh-CN"/>
              </w:rPr>
            </w:pPr>
          </w:p>
        </w:tc>
      </w:tr>
      <w:tr w:rsidR="007B433F" w:rsidRPr="00C30686" w14:paraId="6E5EE07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639443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5DFA207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CA_n41A-n71A</w:t>
            </w:r>
          </w:p>
          <w:p w14:paraId="5FBC10B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CA_n41A-n66A</w:t>
            </w:r>
          </w:p>
          <w:p w14:paraId="4CDAA2CF"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CA_n41C</w:t>
            </w:r>
          </w:p>
          <w:p w14:paraId="7AA4C6F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E722E4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65276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CA4EE82"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4 and 5</w:t>
            </w:r>
          </w:p>
        </w:tc>
      </w:tr>
      <w:tr w:rsidR="007B433F" w:rsidRPr="00C30686" w14:paraId="05165916" w14:textId="77777777" w:rsidTr="001A68FE">
        <w:trPr>
          <w:trHeight w:val="29"/>
        </w:trPr>
        <w:tc>
          <w:tcPr>
            <w:tcW w:w="1849" w:type="dxa"/>
            <w:tcBorders>
              <w:top w:val="nil"/>
              <w:left w:val="single" w:sz="4" w:space="0" w:color="auto"/>
              <w:bottom w:val="nil"/>
              <w:right w:val="single" w:sz="4" w:space="0" w:color="auto"/>
            </w:tcBorders>
            <w:vAlign w:val="center"/>
          </w:tcPr>
          <w:p w14:paraId="48D737D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86D6F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114E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BC8A1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610B2EFC" w14:textId="77777777" w:rsidR="007B433F" w:rsidRPr="00C30686" w:rsidRDefault="007B433F" w:rsidP="001A68FE">
            <w:pPr>
              <w:pStyle w:val="TAC"/>
              <w:rPr>
                <w:rFonts w:eastAsiaTheme="minorEastAsia"/>
                <w:szCs w:val="18"/>
                <w:lang w:val="en-US" w:eastAsia="zh-CN"/>
              </w:rPr>
            </w:pPr>
          </w:p>
        </w:tc>
      </w:tr>
      <w:tr w:rsidR="007B433F" w:rsidRPr="00C30686" w14:paraId="0F59A8A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56444CF"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B08C4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303F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BB279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46E9B88C" w14:textId="77777777" w:rsidR="007B433F" w:rsidRPr="00C30686" w:rsidRDefault="007B433F" w:rsidP="001A68FE">
            <w:pPr>
              <w:pStyle w:val="TAC"/>
              <w:rPr>
                <w:rFonts w:eastAsiaTheme="minorEastAsia"/>
                <w:szCs w:val="18"/>
                <w:lang w:val="en-US" w:eastAsia="zh-CN"/>
              </w:rPr>
            </w:pPr>
          </w:p>
        </w:tc>
      </w:tr>
      <w:tr w:rsidR="007B433F" w:rsidRPr="00C30686" w14:paraId="231D6E8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DA7E7AE"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2D6FF653"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B49883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0EFBC3C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r w:rsidRPr="00C30686">
              <w:rPr>
                <w:rFonts w:eastAsiaTheme="minorEastAsia"/>
                <w:lang w:val="en-US" w:eastAsia="zh-CN"/>
              </w:rPr>
              <w:t xml:space="preserve"> CA_n41C</w:t>
            </w:r>
            <w:r w:rsidRPr="00C30686">
              <w:rPr>
                <w:rFonts w:eastAsiaTheme="minorEastAsia"/>
                <w:vertAlign w:val="superscript"/>
                <w:lang w:val="en-US" w:eastAsia="zh-CN"/>
              </w:rPr>
              <w:t>7</w:t>
            </w:r>
          </w:p>
          <w:p w14:paraId="6B9297A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1D11D9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68F29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B3032E6" w14:textId="77777777" w:rsidR="007B433F" w:rsidRPr="00C30686" w:rsidRDefault="007B433F" w:rsidP="001A68FE">
            <w:pPr>
              <w:pStyle w:val="TAC"/>
              <w:rPr>
                <w:rFonts w:eastAsiaTheme="minorEastAsia"/>
                <w:szCs w:val="18"/>
                <w:lang w:val="en-US" w:eastAsia="zh-CN"/>
              </w:rPr>
            </w:pPr>
            <w:r w:rsidRPr="00C30686">
              <w:rPr>
                <w:rFonts w:eastAsiaTheme="minorEastAsia"/>
                <w:szCs w:val="18"/>
                <w:lang w:val="en-US" w:eastAsia="zh-CN"/>
              </w:rPr>
              <w:t>4 and 5</w:t>
            </w:r>
          </w:p>
        </w:tc>
      </w:tr>
      <w:tr w:rsidR="007B433F" w:rsidRPr="00C30686" w14:paraId="737E0A8A" w14:textId="77777777" w:rsidTr="001A68FE">
        <w:trPr>
          <w:trHeight w:val="29"/>
        </w:trPr>
        <w:tc>
          <w:tcPr>
            <w:tcW w:w="1849" w:type="dxa"/>
            <w:tcBorders>
              <w:top w:val="nil"/>
              <w:left w:val="single" w:sz="4" w:space="0" w:color="auto"/>
              <w:bottom w:val="nil"/>
              <w:right w:val="single" w:sz="4" w:space="0" w:color="auto"/>
            </w:tcBorders>
            <w:vAlign w:val="center"/>
          </w:tcPr>
          <w:p w14:paraId="3B25399C"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1FDAF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0A9B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B1AFBB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65366999" w14:textId="77777777" w:rsidR="007B433F" w:rsidRPr="00C30686" w:rsidRDefault="007B433F" w:rsidP="001A68FE">
            <w:pPr>
              <w:pStyle w:val="TAC"/>
              <w:rPr>
                <w:rFonts w:eastAsiaTheme="minorEastAsia"/>
                <w:szCs w:val="18"/>
                <w:lang w:val="en-US" w:eastAsia="zh-CN"/>
              </w:rPr>
            </w:pPr>
          </w:p>
        </w:tc>
      </w:tr>
      <w:tr w:rsidR="007B433F" w:rsidRPr="00C30686" w14:paraId="6DE89CE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56748E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66531B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12B3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53F93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108C3562" w14:textId="77777777" w:rsidR="007B433F" w:rsidRPr="00C30686" w:rsidRDefault="007B433F" w:rsidP="001A68FE">
            <w:pPr>
              <w:pStyle w:val="TAC"/>
              <w:rPr>
                <w:rFonts w:eastAsiaTheme="minorEastAsia"/>
                <w:szCs w:val="18"/>
                <w:lang w:val="en-US" w:eastAsia="zh-CN"/>
              </w:rPr>
            </w:pPr>
          </w:p>
        </w:tc>
      </w:tr>
      <w:tr w:rsidR="007B433F" w:rsidRPr="00C30686" w14:paraId="7F2A1A75" w14:textId="77777777" w:rsidTr="001A68FE">
        <w:trPr>
          <w:trHeight w:val="29"/>
        </w:trPr>
        <w:tc>
          <w:tcPr>
            <w:tcW w:w="1849" w:type="dxa"/>
            <w:tcBorders>
              <w:top w:val="nil"/>
              <w:left w:val="single" w:sz="4" w:space="0" w:color="auto"/>
              <w:bottom w:val="nil"/>
              <w:right w:val="single" w:sz="4" w:space="0" w:color="auto"/>
            </w:tcBorders>
            <w:vAlign w:val="center"/>
          </w:tcPr>
          <w:p w14:paraId="0FD7715B" w14:textId="77777777" w:rsidR="007B433F" w:rsidRPr="00C30686" w:rsidRDefault="007B433F" w:rsidP="001A68FE">
            <w:pPr>
              <w:pStyle w:val="TAC"/>
              <w:rPr>
                <w:rFonts w:eastAsiaTheme="minorEastAsia"/>
                <w:szCs w:val="18"/>
                <w:lang w:val="en-US"/>
              </w:rPr>
            </w:pPr>
            <w:r w:rsidRPr="00C30686">
              <w:rPr>
                <w:rFonts w:eastAsiaTheme="minorEastAsia"/>
                <w:lang w:val="en-US"/>
              </w:rPr>
              <w:lastRenderedPageBreak/>
              <w:t>CA_n41A-n66A-n77A</w:t>
            </w:r>
          </w:p>
        </w:tc>
        <w:tc>
          <w:tcPr>
            <w:tcW w:w="1878" w:type="dxa"/>
            <w:tcBorders>
              <w:top w:val="nil"/>
              <w:left w:val="single" w:sz="4" w:space="0" w:color="auto"/>
              <w:bottom w:val="nil"/>
              <w:right w:val="single" w:sz="4" w:space="0" w:color="auto"/>
            </w:tcBorders>
            <w:vAlign w:val="center"/>
          </w:tcPr>
          <w:p w14:paraId="57246F39" w14:textId="77777777" w:rsidR="007B433F" w:rsidRPr="00C30686" w:rsidRDefault="007B433F" w:rsidP="001A68FE">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2BCBBC45" w14:textId="77777777" w:rsidR="007B433F" w:rsidRPr="00C30686" w:rsidRDefault="007B433F" w:rsidP="001A68FE">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42025F62" w14:textId="77777777" w:rsidR="007B433F" w:rsidRPr="00C30686" w:rsidRDefault="007B433F" w:rsidP="001A68FE">
            <w:pPr>
              <w:pStyle w:val="TAC"/>
              <w:rPr>
                <w:rFonts w:eastAsiaTheme="minorEastAsia"/>
                <w:lang w:val="en-US"/>
              </w:rPr>
            </w:pPr>
            <w:r w:rsidRPr="00C30686">
              <w:rPr>
                <w:rFonts w:eastAsiaTheme="minorEastAsia"/>
                <w:lang w:val="en-US"/>
              </w:rPr>
              <w:t>CA_n41A-n66A</w:t>
            </w:r>
            <w:r w:rsidRPr="00C30686">
              <w:rPr>
                <w:rFonts w:eastAsiaTheme="minorEastAsia"/>
                <w:vertAlign w:val="superscript"/>
                <w:lang w:val="en-US"/>
              </w:rPr>
              <w:t>7</w:t>
            </w:r>
          </w:p>
          <w:p w14:paraId="701214E8" w14:textId="77777777" w:rsidR="007B433F" w:rsidRPr="00C30686" w:rsidRDefault="007B433F" w:rsidP="001A68FE">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00B8EE1D" w14:textId="77777777" w:rsidR="007B433F" w:rsidRPr="00C30686" w:rsidRDefault="007B433F" w:rsidP="001A68FE">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1937C51" w14:textId="77777777" w:rsidR="007B433F" w:rsidRPr="00C30686" w:rsidRDefault="007B433F" w:rsidP="001A68FE">
            <w:pPr>
              <w:pStyle w:val="TAC"/>
              <w:rPr>
                <w:rFonts w:eastAsiaTheme="minorEastAsia"/>
                <w:szCs w:val="18"/>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15089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BF77401"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0</w:t>
            </w:r>
          </w:p>
        </w:tc>
      </w:tr>
      <w:tr w:rsidR="007B433F" w:rsidRPr="00C30686" w14:paraId="12D53D3F" w14:textId="77777777" w:rsidTr="001A68FE">
        <w:trPr>
          <w:trHeight w:val="29"/>
        </w:trPr>
        <w:tc>
          <w:tcPr>
            <w:tcW w:w="1849" w:type="dxa"/>
            <w:tcBorders>
              <w:top w:val="nil"/>
              <w:left w:val="single" w:sz="4" w:space="0" w:color="auto"/>
              <w:bottom w:val="nil"/>
              <w:right w:val="single" w:sz="4" w:space="0" w:color="auto"/>
            </w:tcBorders>
            <w:vAlign w:val="center"/>
          </w:tcPr>
          <w:p w14:paraId="0D460161"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1AF97E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3D641" w14:textId="77777777" w:rsidR="007B433F" w:rsidRPr="00C30686" w:rsidRDefault="007B433F" w:rsidP="001A68FE">
            <w:pPr>
              <w:pStyle w:val="TAC"/>
              <w:rPr>
                <w:rFonts w:eastAsiaTheme="minorEastAsia"/>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1F6B2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5FAF50" w14:textId="77777777" w:rsidR="007B433F" w:rsidRPr="00C30686" w:rsidRDefault="007B433F" w:rsidP="001A68FE">
            <w:pPr>
              <w:pStyle w:val="TAC"/>
              <w:rPr>
                <w:rFonts w:eastAsiaTheme="minorEastAsia"/>
                <w:lang w:val="en-US" w:eastAsia="zh-CN"/>
              </w:rPr>
            </w:pPr>
          </w:p>
        </w:tc>
      </w:tr>
      <w:tr w:rsidR="007B433F" w:rsidRPr="00C30686" w14:paraId="7569B3BF" w14:textId="77777777" w:rsidTr="001A68FE">
        <w:trPr>
          <w:trHeight w:val="29"/>
        </w:trPr>
        <w:tc>
          <w:tcPr>
            <w:tcW w:w="1849" w:type="dxa"/>
            <w:tcBorders>
              <w:top w:val="nil"/>
              <w:left w:val="single" w:sz="4" w:space="0" w:color="auto"/>
              <w:bottom w:val="nil"/>
              <w:right w:val="single" w:sz="4" w:space="0" w:color="auto"/>
            </w:tcBorders>
            <w:vAlign w:val="center"/>
          </w:tcPr>
          <w:p w14:paraId="199B61AC"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8FEB76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F0C43" w14:textId="77777777" w:rsidR="007B433F" w:rsidRPr="00C30686" w:rsidRDefault="007B433F" w:rsidP="001A68FE">
            <w:pPr>
              <w:pStyle w:val="TAC"/>
              <w:rPr>
                <w:rFonts w:eastAsiaTheme="minorEastAsia"/>
                <w:szCs w:val="18"/>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164D5E"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A2DFA0" w14:textId="77777777" w:rsidR="007B433F" w:rsidRPr="00C30686" w:rsidRDefault="007B433F" w:rsidP="001A68FE">
            <w:pPr>
              <w:pStyle w:val="TAC"/>
              <w:rPr>
                <w:rFonts w:eastAsiaTheme="minorEastAsia"/>
                <w:lang w:val="en-US" w:eastAsia="zh-CN"/>
              </w:rPr>
            </w:pPr>
          </w:p>
        </w:tc>
      </w:tr>
      <w:tr w:rsidR="007B433F" w:rsidRPr="00C30686" w14:paraId="2F583DFA" w14:textId="77777777" w:rsidTr="001A68FE">
        <w:trPr>
          <w:trHeight w:val="29"/>
        </w:trPr>
        <w:tc>
          <w:tcPr>
            <w:tcW w:w="1849" w:type="dxa"/>
            <w:tcBorders>
              <w:top w:val="nil"/>
              <w:left w:val="single" w:sz="4" w:space="0" w:color="auto"/>
              <w:bottom w:val="nil"/>
              <w:right w:val="single" w:sz="4" w:space="0" w:color="auto"/>
            </w:tcBorders>
            <w:vAlign w:val="center"/>
          </w:tcPr>
          <w:p w14:paraId="7321902F"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9A5473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92734" w14:textId="77777777" w:rsidR="007B433F" w:rsidRPr="00C30686" w:rsidRDefault="007B433F" w:rsidP="001A68F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51A7CA"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F9EEF8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1</w:t>
            </w:r>
          </w:p>
        </w:tc>
      </w:tr>
      <w:tr w:rsidR="007B433F" w:rsidRPr="00C30686" w14:paraId="345CBECA" w14:textId="77777777" w:rsidTr="001A68FE">
        <w:trPr>
          <w:trHeight w:val="29"/>
        </w:trPr>
        <w:tc>
          <w:tcPr>
            <w:tcW w:w="1849" w:type="dxa"/>
            <w:tcBorders>
              <w:top w:val="nil"/>
              <w:left w:val="single" w:sz="4" w:space="0" w:color="auto"/>
              <w:bottom w:val="nil"/>
              <w:right w:val="single" w:sz="4" w:space="0" w:color="auto"/>
            </w:tcBorders>
            <w:vAlign w:val="center"/>
          </w:tcPr>
          <w:p w14:paraId="674E662D"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45B2BBB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74BFD" w14:textId="77777777" w:rsidR="007B433F" w:rsidRPr="00C30686" w:rsidRDefault="007B433F" w:rsidP="001A68F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8B2F30"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9DE4BC" w14:textId="77777777" w:rsidR="007B433F" w:rsidRPr="00C30686" w:rsidRDefault="007B433F" w:rsidP="001A68FE">
            <w:pPr>
              <w:pStyle w:val="TAC"/>
              <w:rPr>
                <w:rFonts w:eastAsiaTheme="minorEastAsia"/>
                <w:lang w:val="en-US" w:eastAsia="zh-CN"/>
              </w:rPr>
            </w:pPr>
          </w:p>
        </w:tc>
      </w:tr>
      <w:tr w:rsidR="007B433F" w:rsidRPr="00C30686" w14:paraId="485C0990" w14:textId="77777777" w:rsidTr="001A68FE">
        <w:trPr>
          <w:trHeight w:val="29"/>
        </w:trPr>
        <w:tc>
          <w:tcPr>
            <w:tcW w:w="1849" w:type="dxa"/>
            <w:tcBorders>
              <w:top w:val="nil"/>
              <w:left w:val="single" w:sz="4" w:space="0" w:color="auto"/>
              <w:bottom w:val="nil"/>
              <w:right w:val="single" w:sz="4" w:space="0" w:color="auto"/>
            </w:tcBorders>
            <w:vAlign w:val="center"/>
          </w:tcPr>
          <w:p w14:paraId="65102897"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7F2278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E478B5"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F796D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627CD6" w14:textId="77777777" w:rsidR="007B433F" w:rsidRPr="00C30686" w:rsidRDefault="007B433F" w:rsidP="001A68FE">
            <w:pPr>
              <w:pStyle w:val="TAC"/>
              <w:rPr>
                <w:rFonts w:eastAsiaTheme="minorEastAsia"/>
                <w:lang w:val="en-US" w:eastAsia="zh-CN"/>
              </w:rPr>
            </w:pPr>
          </w:p>
        </w:tc>
      </w:tr>
      <w:tr w:rsidR="007B433F" w:rsidRPr="00C30686" w14:paraId="35D46ADE" w14:textId="77777777" w:rsidTr="001A68FE">
        <w:trPr>
          <w:trHeight w:val="29"/>
        </w:trPr>
        <w:tc>
          <w:tcPr>
            <w:tcW w:w="1849" w:type="dxa"/>
            <w:tcBorders>
              <w:top w:val="nil"/>
              <w:left w:val="single" w:sz="4" w:space="0" w:color="auto"/>
              <w:bottom w:val="nil"/>
              <w:right w:val="single" w:sz="4" w:space="0" w:color="auto"/>
            </w:tcBorders>
            <w:vAlign w:val="center"/>
          </w:tcPr>
          <w:p w14:paraId="0DE7C1C4"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F0137A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FAA2D" w14:textId="77777777" w:rsidR="007B433F" w:rsidRPr="00C30686" w:rsidRDefault="007B433F" w:rsidP="001A68F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F04AE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0764F7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6D81B1A2" w14:textId="77777777" w:rsidTr="001A68FE">
        <w:trPr>
          <w:trHeight w:val="29"/>
        </w:trPr>
        <w:tc>
          <w:tcPr>
            <w:tcW w:w="1849" w:type="dxa"/>
            <w:tcBorders>
              <w:top w:val="nil"/>
              <w:left w:val="single" w:sz="4" w:space="0" w:color="auto"/>
              <w:bottom w:val="nil"/>
              <w:right w:val="single" w:sz="4" w:space="0" w:color="auto"/>
            </w:tcBorders>
            <w:vAlign w:val="center"/>
          </w:tcPr>
          <w:p w14:paraId="3114952D"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DABA09B"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D6287" w14:textId="77777777" w:rsidR="007B433F" w:rsidRPr="00C30686" w:rsidRDefault="007B433F" w:rsidP="001A68F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F9B79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C0456C6" w14:textId="77777777" w:rsidR="007B433F" w:rsidRPr="00C30686" w:rsidRDefault="007B433F" w:rsidP="001A68FE">
            <w:pPr>
              <w:pStyle w:val="TAC"/>
              <w:rPr>
                <w:rFonts w:eastAsiaTheme="minorEastAsia"/>
                <w:lang w:val="en-US" w:eastAsia="zh-CN"/>
              </w:rPr>
            </w:pPr>
          </w:p>
        </w:tc>
      </w:tr>
      <w:tr w:rsidR="007B433F" w:rsidRPr="00C30686" w14:paraId="244A911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3888D8A"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48AA9A0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32561"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1DCE3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E7D9F07" w14:textId="77777777" w:rsidR="007B433F" w:rsidRPr="00C30686" w:rsidRDefault="007B433F" w:rsidP="001A68FE">
            <w:pPr>
              <w:pStyle w:val="TAC"/>
              <w:rPr>
                <w:rFonts w:eastAsiaTheme="minorEastAsia"/>
                <w:lang w:val="en-US" w:eastAsia="zh-CN"/>
              </w:rPr>
            </w:pPr>
          </w:p>
        </w:tc>
      </w:tr>
      <w:tr w:rsidR="007B433F" w:rsidRPr="00C30686" w14:paraId="2E7FD2C8" w14:textId="77777777" w:rsidTr="001A68FE">
        <w:trPr>
          <w:trHeight w:val="29"/>
        </w:trPr>
        <w:tc>
          <w:tcPr>
            <w:tcW w:w="1849" w:type="dxa"/>
            <w:tcBorders>
              <w:top w:val="nil"/>
              <w:left w:val="single" w:sz="4" w:space="0" w:color="auto"/>
              <w:bottom w:val="nil"/>
              <w:right w:val="single" w:sz="4" w:space="0" w:color="auto"/>
            </w:tcBorders>
            <w:vAlign w:val="center"/>
          </w:tcPr>
          <w:p w14:paraId="5BAD902C" w14:textId="77777777" w:rsidR="007B433F" w:rsidRPr="00C30686" w:rsidRDefault="007B433F" w:rsidP="001A68FE">
            <w:pPr>
              <w:pStyle w:val="TAC"/>
              <w:rPr>
                <w:rFonts w:eastAsiaTheme="minorEastAsia"/>
                <w:szCs w:val="18"/>
                <w:lang w:val="en-US"/>
              </w:rPr>
            </w:pPr>
            <w:r w:rsidRPr="00C30686">
              <w:rPr>
                <w:rFonts w:eastAsiaTheme="minorEastAsia"/>
                <w:lang w:val="en-US"/>
              </w:rPr>
              <w:t>CA_n41A-n66A-n77(2A)</w:t>
            </w:r>
          </w:p>
        </w:tc>
        <w:tc>
          <w:tcPr>
            <w:tcW w:w="1878" w:type="dxa"/>
            <w:tcBorders>
              <w:top w:val="nil"/>
              <w:left w:val="single" w:sz="4" w:space="0" w:color="auto"/>
              <w:bottom w:val="nil"/>
              <w:right w:val="single" w:sz="4" w:space="0" w:color="auto"/>
            </w:tcBorders>
            <w:vAlign w:val="center"/>
          </w:tcPr>
          <w:p w14:paraId="2C80E03F" w14:textId="77777777" w:rsidR="007B433F" w:rsidRPr="00C30686" w:rsidRDefault="007B433F" w:rsidP="001A68FE">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672798D1" w14:textId="77777777" w:rsidR="007B433F" w:rsidRPr="00C30686" w:rsidRDefault="007B433F" w:rsidP="001A68FE">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7,9</w:t>
            </w:r>
          </w:p>
          <w:p w14:paraId="751E7226" w14:textId="77777777" w:rsidR="007B433F" w:rsidRPr="00C30686" w:rsidRDefault="007B433F" w:rsidP="001A68FE">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2C0E0F0C" w14:textId="77777777" w:rsidR="007B433F" w:rsidRPr="00C30686" w:rsidRDefault="007B433F" w:rsidP="001A68FE">
            <w:pPr>
              <w:pStyle w:val="TAC"/>
              <w:rPr>
                <w:rFonts w:eastAsiaTheme="minorEastAsia"/>
                <w:vertAlign w:val="superscript"/>
                <w:lang w:val="en-US"/>
              </w:rPr>
            </w:pPr>
            <w:r w:rsidRPr="00C30686">
              <w:rPr>
                <w:rFonts w:eastAsiaTheme="minorEastAsia"/>
                <w:lang w:val="en-US"/>
              </w:rPr>
              <w:t>CA_n41A-n66A</w:t>
            </w:r>
            <w:r w:rsidRPr="00C30686">
              <w:rPr>
                <w:rFonts w:eastAsiaTheme="minorEastAsia"/>
                <w:vertAlign w:val="superscript"/>
                <w:lang w:val="en-US"/>
              </w:rPr>
              <w:t>7</w:t>
            </w:r>
          </w:p>
          <w:p w14:paraId="326400EC" w14:textId="77777777" w:rsidR="007B433F" w:rsidRPr="00C30686" w:rsidRDefault="007B433F" w:rsidP="001A68FE">
            <w:pPr>
              <w:pStyle w:val="TAC"/>
              <w:rPr>
                <w:rFonts w:eastAsiaTheme="minorEastAsia"/>
                <w:lang w:val="en-US"/>
              </w:rPr>
            </w:pPr>
            <w:r w:rsidRPr="00C30686">
              <w:rPr>
                <w:rFonts w:eastAsiaTheme="minorEastAsia"/>
                <w:lang w:val="en-US"/>
              </w:rPr>
              <w:t>CA_n66A-n77A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184351A" w14:textId="77777777" w:rsidR="007B433F" w:rsidRPr="00C30686" w:rsidRDefault="007B433F" w:rsidP="001A68F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7F5F858"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2450FE7"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0</w:t>
            </w:r>
          </w:p>
        </w:tc>
      </w:tr>
      <w:tr w:rsidR="007B433F" w:rsidRPr="00C30686" w14:paraId="4CCAAA1F" w14:textId="77777777" w:rsidTr="001A68FE">
        <w:trPr>
          <w:trHeight w:val="29"/>
        </w:trPr>
        <w:tc>
          <w:tcPr>
            <w:tcW w:w="1849" w:type="dxa"/>
            <w:tcBorders>
              <w:top w:val="nil"/>
              <w:left w:val="single" w:sz="4" w:space="0" w:color="auto"/>
              <w:bottom w:val="nil"/>
              <w:right w:val="single" w:sz="4" w:space="0" w:color="auto"/>
            </w:tcBorders>
            <w:vAlign w:val="center"/>
          </w:tcPr>
          <w:p w14:paraId="78C60F88"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14ED32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898CD" w14:textId="77777777" w:rsidR="007B433F" w:rsidRPr="00C30686" w:rsidRDefault="007B433F" w:rsidP="001A68F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DACB6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BB4ECC" w14:textId="77777777" w:rsidR="007B433F" w:rsidRPr="00C30686" w:rsidRDefault="007B433F" w:rsidP="001A68FE">
            <w:pPr>
              <w:pStyle w:val="TAC"/>
              <w:rPr>
                <w:rFonts w:eastAsiaTheme="minorEastAsia"/>
                <w:lang w:val="en-US" w:eastAsia="zh-CN"/>
              </w:rPr>
            </w:pPr>
          </w:p>
        </w:tc>
      </w:tr>
      <w:tr w:rsidR="007B433F" w:rsidRPr="00C30686" w14:paraId="6CADB7DB" w14:textId="77777777" w:rsidTr="001A68FE">
        <w:trPr>
          <w:trHeight w:val="29"/>
        </w:trPr>
        <w:tc>
          <w:tcPr>
            <w:tcW w:w="1849" w:type="dxa"/>
            <w:tcBorders>
              <w:top w:val="nil"/>
              <w:left w:val="single" w:sz="4" w:space="0" w:color="auto"/>
              <w:bottom w:val="nil"/>
              <w:right w:val="single" w:sz="4" w:space="0" w:color="auto"/>
            </w:tcBorders>
            <w:vAlign w:val="center"/>
          </w:tcPr>
          <w:p w14:paraId="15ED4214"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4A0CB27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63CDD"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F9E3BF"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72A2DAB8" w14:textId="77777777" w:rsidR="007B433F" w:rsidRPr="00C30686" w:rsidRDefault="007B433F" w:rsidP="001A68FE">
            <w:pPr>
              <w:pStyle w:val="TAC"/>
              <w:rPr>
                <w:rFonts w:eastAsiaTheme="minorEastAsia"/>
                <w:lang w:val="en-US" w:eastAsia="zh-CN"/>
              </w:rPr>
            </w:pPr>
          </w:p>
        </w:tc>
      </w:tr>
      <w:tr w:rsidR="007B433F" w:rsidRPr="00C30686" w14:paraId="18E40583" w14:textId="77777777" w:rsidTr="001A68FE">
        <w:trPr>
          <w:trHeight w:val="29"/>
        </w:trPr>
        <w:tc>
          <w:tcPr>
            <w:tcW w:w="1849" w:type="dxa"/>
            <w:tcBorders>
              <w:top w:val="nil"/>
              <w:left w:val="single" w:sz="4" w:space="0" w:color="auto"/>
              <w:bottom w:val="nil"/>
              <w:right w:val="single" w:sz="4" w:space="0" w:color="auto"/>
            </w:tcBorders>
            <w:vAlign w:val="center"/>
          </w:tcPr>
          <w:p w14:paraId="5F7345DE"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44C327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99AE8" w14:textId="77777777" w:rsidR="007B433F" w:rsidRPr="00C30686" w:rsidRDefault="007B433F" w:rsidP="001A68F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EF8AAA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4B7592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0180A48F" w14:textId="77777777" w:rsidTr="001A68FE">
        <w:trPr>
          <w:trHeight w:val="29"/>
        </w:trPr>
        <w:tc>
          <w:tcPr>
            <w:tcW w:w="1849" w:type="dxa"/>
            <w:tcBorders>
              <w:top w:val="nil"/>
              <w:left w:val="single" w:sz="4" w:space="0" w:color="auto"/>
              <w:bottom w:val="nil"/>
              <w:right w:val="single" w:sz="4" w:space="0" w:color="auto"/>
            </w:tcBorders>
            <w:vAlign w:val="center"/>
          </w:tcPr>
          <w:p w14:paraId="7EB42BFB"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10841A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AAAA9" w14:textId="77777777" w:rsidR="007B433F" w:rsidRPr="00C30686" w:rsidRDefault="007B433F" w:rsidP="001A68F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01E1D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941199E" w14:textId="77777777" w:rsidR="007B433F" w:rsidRPr="00C30686" w:rsidRDefault="007B433F" w:rsidP="001A68FE">
            <w:pPr>
              <w:pStyle w:val="TAC"/>
              <w:rPr>
                <w:rFonts w:eastAsiaTheme="minorEastAsia"/>
                <w:lang w:val="en-US" w:eastAsia="zh-CN"/>
              </w:rPr>
            </w:pPr>
          </w:p>
        </w:tc>
      </w:tr>
      <w:tr w:rsidR="007B433F" w:rsidRPr="00C30686" w14:paraId="6EA01A5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F35B37A"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0A332BA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DC2C3"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C595A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F0BB15D" w14:textId="77777777" w:rsidR="007B433F" w:rsidRPr="00C30686" w:rsidRDefault="007B433F" w:rsidP="001A68FE">
            <w:pPr>
              <w:pStyle w:val="TAC"/>
              <w:rPr>
                <w:rFonts w:eastAsiaTheme="minorEastAsia"/>
                <w:lang w:val="en-US" w:eastAsia="zh-CN"/>
              </w:rPr>
            </w:pPr>
          </w:p>
        </w:tc>
      </w:tr>
      <w:tr w:rsidR="007B433F" w:rsidRPr="00C30686" w14:paraId="2243A54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F208355" w14:textId="77777777" w:rsidR="007B433F" w:rsidRPr="00C30686" w:rsidRDefault="007B433F" w:rsidP="001A68FE">
            <w:pPr>
              <w:pStyle w:val="TAC"/>
              <w:rPr>
                <w:rFonts w:eastAsiaTheme="minorEastAsia"/>
                <w:szCs w:val="18"/>
                <w:lang w:val="en-US"/>
              </w:rPr>
            </w:pPr>
            <w:r w:rsidRPr="00C30686">
              <w:rPr>
                <w:rFonts w:eastAsiaTheme="minorEastAsia"/>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6D5B1F08" w14:textId="77777777" w:rsidR="007B433F" w:rsidRPr="00C30686" w:rsidRDefault="007B433F" w:rsidP="001A68FE">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5BC256DD" w14:textId="77777777" w:rsidR="007B433F" w:rsidRPr="00C30686" w:rsidRDefault="007B433F" w:rsidP="001A68FE">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498B37EC" w14:textId="77777777" w:rsidR="007B433F" w:rsidRPr="00C30686" w:rsidRDefault="007B433F" w:rsidP="001A68FE">
            <w:pPr>
              <w:pStyle w:val="TAC"/>
              <w:rPr>
                <w:rFonts w:eastAsiaTheme="minorEastAsia"/>
                <w:lang w:val="es-US" w:eastAsia="zh-CN"/>
              </w:rPr>
            </w:pPr>
            <w:r w:rsidRPr="00C30686">
              <w:rPr>
                <w:rFonts w:eastAsiaTheme="minorEastAsia"/>
                <w:lang w:val="es-US" w:eastAsia="zh-CN"/>
              </w:rPr>
              <w:t>CA_n41A-n66A</w:t>
            </w:r>
            <w:r w:rsidRPr="00C30686">
              <w:rPr>
                <w:rFonts w:eastAsiaTheme="minorEastAsia"/>
                <w:vertAlign w:val="superscript"/>
                <w:lang w:val="es-US" w:eastAsia="zh-CN"/>
              </w:rPr>
              <w:t>7</w:t>
            </w:r>
          </w:p>
          <w:p w14:paraId="7CED3831" w14:textId="77777777" w:rsidR="007B433F" w:rsidRPr="00C30686" w:rsidRDefault="007B433F" w:rsidP="001A68FE">
            <w:pPr>
              <w:pStyle w:val="TAC"/>
              <w:rPr>
                <w:rFonts w:eastAsiaTheme="minorEastAsia"/>
                <w:lang w:val="es-US" w:eastAsia="zh-CN"/>
              </w:rPr>
            </w:pPr>
            <w:r w:rsidRPr="00C30686">
              <w:rPr>
                <w:rFonts w:eastAsiaTheme="minorEastAsia"/>
                <w:lang w:val="es-US" w:eastAsia="zh-CN"/>
              </w:rPr>
              <w:t>CA_n41A-n77A</w:t>
            </w:r>
          </w:p>
          <w:p w14:paraId="33919960" w14:textId="77777777" w:rsidR="007B433F" w:rsidRPr="00C30686" w:rsidRDefault="007B433F" w:rsidP="001A68FE">
            <w:pPr>
              <w:pStyle w:val="TAC"/>
              <w:rPr>
                <w:rFonts w:eastAsiaTheme="minorEastAsia"/>
                <w:vertAlign w:val="superscript"/>
                <w:lang w:val="es-US" w:eastAsia="zh-CN"/>
              </w:rPr>
            </w:pPr>
            <w:r w:rsidRPr="00C30686">
              <w:rPr>
                <w:rFonts w:eastAsiaTheme="minorEastAsia"/>
                <w:lang w:val="es-US" w:eastAsia="zh-CN"/>
              </w:rPr>
              <w:t>CA_n66A-n77A</w:t>
            </w:r>
            <w:r w:rsidRPr="00C30686">
              <w:rPr>
                <w:rFonts w:eastAsiaTheme="minorEastAsia"/>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B5CF2A" w14:textId="77777777" w:rsidR="007B433F" w:rsidRPr="00C30686" w:rsidRDefault="007B433F" w:rsidP="001A68F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D96F8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099404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6A563ADD" w14:textId="77777777" w:rsidTr="001A68FE">
        <w:trPr>
          <w:trHeight w:val="29"/>
        </w:trPr>
        <w:tc>
          <w:tcPr>
            <w:tcW w:w="1849" w:type="dxa"/>
            <w:tcBorders>
              <w:top w:val="nil"/>
              <w:left w:val="single" w:sz="4" w:space="0" w:color="auto"/>
              <w:bottom w:val="nil"/>
              <w:right w:val="single" w:sz="4" w:space="0" w:color="auto"/>
            </w:tcBorders>
            <w:vAlign w:val="center"/>
          </w:tcPr>
          <w:p w14:paraId="18288B8F"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67E9C9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AADDE" w14:textId="77777777" w:rsidR="007B433F" w:rsidRPr="00C30686" w:rsidRDefault="007B433F" w:rsidP="001A68F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FCE30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719E8B63" w14:textId="77777777" w:rsidR="007B433F" w:rsidRPr="00C30686" w:rsidRDefault="007B433F" w:rsidP="001A68FE">
            <w:pPr>
              <w:pStyle w:val="TAC"/>
              <w:rPr>
                <w:rFonts w:eastAsiaTheme="minorEastAsia"/>
                <w:lang w:val="en-US" w:eastAsia="zh-CN"/>
              </w:rPr>
            </w:pPr>
          </w:p>
        </w:tc>
      </w:tr>
      <w:tr w:rsidR="007B433F" w:rsidRPr="00C30686" w14:paraId="7557D33A" w14:textId="77777777" w:rsidTr="001A68FE">
        <w:trPr>
          <w:trHeight w:val="29"/>
        </w:trPr>
        <w:tc>
          <w:tcPr>
            <w:tcW w:w="1849" w:type="dxa"/>
            <w:tcBorders>
              <w:top w:val="nil"/>
              <w:left w:val="single" w:sz="4" w:space="0" w:color="auto"/>
              <w:bottom w:val="nil"/>
              <w:right w:val="single" w:sz="4" w:space="0" w:color="auto"/>
            </w:tcBorders>
            <w:vAlign w:val="center"/>
          </w:tcPr>
          <w:p w14:paraId="091D31B1"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4007FB0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58646"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6CD949"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D8A5A7" w14:textId="77777777" w:rsidR="007B433F" w:rsidRPr="00C30686" w:rsidRDefault="007B433F" w:rsidP="001A68FE">
            <w:pPr>
              <w:pStyle w:val="TAC"/>
              <w:rPr>
                <w:rFonts w:eastAsiaTheme="minorEastAsia"/>
                <w:lang w:val="en-US" w:eastAsia="zh-CN"/>
              </w:rPr>
            </w:pPr>
          </w:p>
        </w:tc>
      </w:tr>
      <w:tr w:rsidR="007B433F" w:rsidRPr="00C30686" w14:paraId="01A838DE" w14:textId="77777777" w:rsidTr="001A68FE">
        <w:trPr>
          <w:trHeight w:val="29"/>
        </w:trPr>
        <w:tc>
          <w:tcPr>
            <w:tcW w:w="1849" w:type="dxa"/>
            <w:tcBorders>
              <w:top w:val="nil"/>
              <w:left w:val="single" w:sz="4" w:space="0" w:color="auto"/>
              <w:bottom w:val="nil"/>
              <w:right w:val="single" w:sz="4" w:space="0" w:color="auto"/>
            </w:tcBorders>
            <w:vAlign w:val="center"/>
          </w:tcPr>
          <w:p w14:paraId="454F56ED"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FC68982"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5F7AC" w14:textId="77777777" w:rsidR="007B433F" w:rsidRPr="00C30686" w:rsidRDefault="007B433F" w:rsidP="001A68F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4B6B3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A5CB56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108A0FD4" w14:textId="77777777" w:rsidTr="001A68FE">
        <w:trPr>
          <w:trHeight w:val="29"/>
        </w:trPr>
        <w:tc>
          <w:tcPr>
            <w:tcW w:w="1849" w:type="dxa"/>
            <w:tcBorders>
              <w:top w:val="nil"/>
              <w:left w:val="single" w:sz="4" w:space="0" w:color="auto"/>
              <w:bottom w:val="nil"/>
              <w:right w:val="single" w:sz="4" w:space="0" w:color="auto"/>
            </w:tcBorders>
            <w:vAlign w:val="center"/>
          </w:tcPr>
          <w:p w14:paraId="2D9A4736"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12AA9CB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9E883" w14:textId="77777777" w:rsidR="007B433F" w:rsidRPr="00C30686" w:rsidRDefault="007B433F" w:rsidP="001A68F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69C03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000FA2B" w14:textId="77777777" w:rsidR="007B433F" w:rsidRPr="00C30686" w:rsidRDefault="007B433F" w:rsidP="001A68FE">
            <w:pPr>
              <w:pStyle w:val="TAC"/>
              <w:rPr>
                <w:rFonts w:eastAsiaTheme="minorEastAsia"/>
                <w:lang w:val="en-US" w:eastAsia="zh-CN"/>
              </w:rPr>
            </w:pPr>
          </w:p>
        </w:tc>
      </w:tr>
      <w:tr w:rsidR="007B433F" w:rsidRPr="00C30686" w14:paraId="56CD2CA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B8DE114"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2D00846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4FA01"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57B8E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E5C5247" w14:textId="77777777" w:rsidR="007B433F" w:rsidRPr="00C30686" w:rsidRDefault="007B433F" w:rsidP="001A68FE">
            <w:pPr>
              <w:pStyle w:val="TAC"/>
              <w:rPr>
                <w:rFonts w:eastAsiaTheme="minorEastAsia"/>
                <w:lang w:val="en-US" w:eastAsia="zh-CN"/>
              </w:rPr>
            </w:pPr>
          </w:p>
        </w:tc>
      </w:tr>
      <w:tr w:rsidR="007B433F" w:rsidRPr="00C30686" w14:paraId="0B1B985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8371215" w14:textId="77777777" w:rsidR="007B433F" w:rsidRPr="00C30686" w:rsidRDefault="007B433F" w:rsidP="001A68FE">
            <w:pPr>
              <w:pStyle w:val="TAC"/>
              <w:rPr>
                <w:rFonts w:eastAsiaTheme="minorEastAsia"/>
                <w:szCs w:val="18"/>
                <w:lang w:val="en-US"/>
              </w:rPr>
            </w:pPr>
            <w:r w:rsidRPr="00C30686">
              <w:rPr>
                <w:rFonts w:eastAsiaTheme="minorEastAsia"/>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13BD7C6F"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75B68C4"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38CF1B1E" w14:textId="77777777" w:rsidR="007B433F" w:rsidRPr="00C30686" w:rsidRDefault="007B433F" w:rsidP="001A68FE">
            <w:pPr>
              <w:pStyle w:val="TAC"/>
              <w:rPr>
                <w:rFonts w:eastAsiaTheme="minorEastAsia"/>
                <w:lang w:val="es-US" w:eastAsia="zh-CN"/>
              </w:rPr>
            </w:pPr>
            <w:r w:rsidRPr="00C30686">
              <w:rPr>
                <w:rFonts w:eastAsiaTheme="minorEastAsia"/>
                <w:lang w:val="es-US" w:eastAsia="zh-CN"/>
              </w:rPr>
              <w:t>CA_n41A-n66A</w:t>
            </w:r>
            <w:r w:rsidRPr="00C30686">
              <w:rPr>
                <w:rFonts w:eastAsiaTheme="minorEastAsia"/>
                <w:vertAlign w:val="superscript"/>
                <w:lang w:val="en-US" w:eastAsia="zh-CN"/>
              </w:rPr>
              <w:t>7</w:t>
            </w:r>
          </w:p>
          <w:p w14:paraId="7C5027A9" w14:textId="77777777" w:rsidR="007B433F" w:rsidRPr="00C30686" w:rsidRDefault="007B433F" w:rsidP="001A68FE">
            <w:pPr>
              <w:pStyle w:val="TAC"/>
              <w:rPr>
                <w:rFonts w:eastAsiaTheme="minorEastAsia"/>
                <w:lang w:val="es-US" w:eastAsia="zh-CN"/>
              </w:rPr>
            </w:pPr>
            <w:r w:rsidRPr="00C30686">
              <w:rPr>
                <w:rFonts w:eastAsiaTheme="minorEastAsia"/>
                <w:lang w:val="es-US" w:eastAsia="zh-CN"/>
              </w:rPr>
              <w:t>CA_n41A-n77A</w:t>
            </w:r>
            <w:r w:rsidRPr="00C30686">
              <w:rPr>
                <w:rFonts w:eastAsiaTheme="minorEastAsia"/>
                <w:vertAlign w:val="superscript"/>
                <w:lang w:val="en-US" w:eastAsia="zh-CN"/>
              </w:rPr>
              <w:t>7</w:t>
            </w:r>
          </w:p>
          <w:p w14:paraId="2A0E6F77" w14:textId="77777777" w:rsidR="007B433F" w:rsidRPr="00C30686" w:rsidRDefault="007B433F" w:rsidP="001A68FE">
            <w:pPr>
              <w:pStyle w:val="TAC"/>
              <w:rPr>
                <w:rFonts w:eastAsiaTheme="minorEastAsia"/>
                <w:lang w:val="en-US" w:eastAsia="zh-CN"/>
              </w:rPr>
            </w:pPr>
            <w:r w:rsidRPr="00C30686">
              <w:rPr>
                <w:rFonts w:eastAsiaTheme="minorEastAsia"/>
                <w:lang w:val="es-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6D6DF75" w14:textId="77777777" w:rsidR="007B433F" w:rsidRPr="00C30686" w:rsidRDefault="007B433F" w:rsidP="001A68F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4739F5"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3875D8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1904C3FB" w14:textId="77777777" w:rsidTr="001A68FE">
        <w:trPr>
          <w:trHeight w:val="29"/>
        </w:trPr>
        <w:tc>
          <w:tcPr>
            <w:tcW w:w="1849" w:type="dxa"/>
            <w:tcBorders>
              <w:top w:val="nil"/>
              <w:left w:val="single" w:sz="4" w:space="0" w:color="auto"/>
              <w:bottom w:val="nil"/>
              <w:right w:val="single" w:sz="4" w:space="0" w:color="auto"/>
            </w:tcBorders>
            <w:vAlign w:val="center"/>
          </w:tcPr>
          <w:p w14:paraId="3CB070CA"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7E3C2C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464D9" w14:textId="77777777" w:rsidR="007B433F" w:rsidRPr="00C30686" w:rsidRDefault="007B433F" w:rsidP="001A68F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8DABC7"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nil"/>
              <w:right w:val="single" w:sz="4" w:space="0" w:color="auto"/>
            </w:tcBorders>
            <w:vAlign w:val="center"/>
          </w:tcPr>
          <w:p w14:paraId="5C03CE0E" w14:textId="77777777" w:rsidR="007B433F" w:rsidRPr="00C30686" w:rsidRDefault="007B433F" w:rsidP="001A68FE">
            <w:pPr>
              <w:pStyle w:val="TAC"/>
              <w:rPr>
                <w:rFonts w:eastAsiaTheme="minorEastAsia"/>
                <w:lang w:val="en-US" w:eastAsia="zh-CN"/>
              </w:rPr>
            </w:pPr>
          </w:p>
        </w:tc>
      </w:tr>
      <w:tr w:rsidR="007B433F" w:rsidRPr="00C30686" w14:paraId="04558D12" w14:textId="77777777" w:rsidTr="001A68FE">
        <w:trPr>
          <w:trHeight w:val="29"/>
        </w:trPr>
        <w:tc>
          <w:tcPr>
            <w:tcW w:w="1849" w:type="dxa"/>
            <w:tcBorders>
              <w:top w:val="nil"/>
              <w:left w:val="single" w:sz="4" w:space="0" w:color="auto"/>
              <w:bottom w:val="nil"/>
              <w:right w:val="single" w:sz="4" w:space="0" w:color="auto"/>
            </w:tcBorders>
            <w:vAlign w:val="center"/>
          </w:tcPr>
          <w:p w14:paraId="66DF464E"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1E98FB2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8A2D8"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BC2CD6"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1E10C4AB" w14:textId="77777777" w:rsidR="007B433F" w:rsidRPr="00C30686" w:rsidRDefault="007B433F" w:rsidP="001A68FE">
            <w:pPr>
              <w:pStyle w:val="TAC"/>
              <w:rPr>
                <w:rFonts w:eastAsiaTheme="minorEastAsia"/>
                <w:lang w:val="en-US" w:eastAsia="zh-CN"/>
              </w:rPr>
            </w:pPr>
          </w:p>
        </w:tc>
      </w:tr>
      <w:tr w:rsidR="007B433F" w:rsidRPr="00C30686" w14:paraId="7C07CB5A" w14:textId="77777777" w:rsidTr="001A68FE">
        <w:trPr>
          <w:trHeight w:val="29"/>
        </w:trPr>
        <w:tc>
          <w:tcPr>
            <w:tcW w:w="1849" w:type="dxa"/>
            <w:tcBorders>
              <w:top w:val="nil"/>
              <w:left w:val="single" w:sz="4" w:space="0" w:color="auto"/>
              <w:bottom w:val="nil"/>
              <w:right w:val="single" w:sz="4" w:space="0" w:color="auto"/>
            </w:tcBorders>
            <w:vAlign w:val="center"/>
          </w:tcPr>
          <w:p w14:paraId="6111A0D0"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C532B0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64865" w14:textId="77777777" w:rsidR="007B433F" w:rsidRPr="00C30686" w:rsidRDefault="007B433F" w:rsidP="001A68F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33FB9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848CDB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1B9CE2DD" w14:textId="77777777" w:rsidTr="001A68FE">
        <w:trPr>
          <w:trHeight w:val="29"/>
        </w:trPr>
        <w:tc>
          <w:tcPr>
            <w:tcW w:w="1849" w:type="dxa"/>
            <w:tcBorders>
              <w:top w:val="nil"/>
              <w:left w:val="single" w:sz="4" w:space="0" w:color="auto"/>
              <w:bottom w:val="nil"/>
              <w:right w:val="single" w:sz="4" w:space="0" w:color="auto"/>
            </w:tcBorders>
            <w:vAlign w:val="center"/>
          </w:tcPr>
          <w:p w14:paraId="5211238C"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68D826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0B3BD" w14:textId="77777777" w:rsidR="007B433F" w:rsidRPr="00C30686" w:rsidRDefault="007B433F" w:rsidP="001A68F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8C192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BACB4B2" w14:textId="77777777" w:rsidR="007B433F" w:rsidRPr="00C30686" w:rsidRDefault="007B433F" w:rsidP="001A68FE">
            <w:pPr>
              <w:pStyle w:val="TAC"/>
              <w:rPr>
                <w:rFonts w:eastAsiaTheme="minorEastAsia"/>
                <w:lang w:val="en-US" w:eastAsia="zh-CN"/>
              </w:rPr>
            </w:pPr>
          </w:p>
        </w:tc>
      </w:tr>
      <w:tr w:rsidR="007B433F" w:rsidRPr="00C30686" w14:paraId="76C13F0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CB7F5B9"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685AB84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DA382"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56B93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40D8C03" w14:textId="77777777" w:rsidR="007B433F" w:rsidRPr="00C30686" w:rsidRDefault="007B433F" w:rsidP="001A68FE">
            <w:pPr>
              <w:pStyle w:val="TAC"/>
              <w:rPr>
                <w:rFonts w:eastAsiaTheme="minorEastAsia"/>
                <w:lang w:val="en-US" w:eastAsia="zh-CN"/>
              </w:rPr>
            </w:pPr>
          </w:p>
        </w:tc>
      </w:tr>
      <w:tr w:rsidR="007B433F" w:rsidRPr="00C30686" w14:paraId="4240B5E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E9BFDFB" w14:textId="77777777" w:rsidR="007B433F" w:rsidRPr="00C30686" w:rsidRDefault="007B433F" w:rsidP="001A68FE">
            <w:pPr>
              <w:pStyle w:val="TAC"/>
              <w:rPr>
                <w:rFonts w:eastAsiaTheme="minorEastAsia"/>
                <w:szCs w:val="18"/>
                <w:lang w:val="en-US"/>
              </w:rPr>
            </w:pPr>
            <w:r w:rsidRPr="00C30686">
              <w:rPr>
                <w:rFonts w:eastAsiaTheme="minorEastAsia"/>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716B6B8F" w14:textId="77777777" w:rsidR="007B433F" w:rsidRPr="00C30686" w:rsidRDefault="007B433F" w:rsidP="001A68FE">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410A4403" w14:textId="77777777" w:rsidR="007B433F" w:rsidRPr="00C30686" w:rsidRDefault="007B433F" w:rsidP="001A68FE">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7,9</w:t>
            </w:r>
          </w:p>
          <w:p w14:paraId="41DFF2B1" w14:textId="77777777" w:rsidR="007B433F" w:rsidRPr="00C30686" w:rsidRDefault="007B433F" w:rsidP="001A68FE">
            <w:pPr>
              <w:pStyle w:val="TAC"/>
              <w:rPr>
                <w:rFonts w:eastAsiaTheme="minorEastAsia"/>
                <w:lang w:val="en-US"/>
              </w:rPr>
            </w:pPr>
            <w:r w:rsidRPr="00C30686">
              <w:rPr>
                <w:rFonts w:eastAsiaTheme="minorEastAsia"/>
                <w:lang w:val="en-US"/>
              </w:rPr>
              <w:t>CA_n41A-n66A</w:t>
            </w:r>
            <w:r w:rsidRPr="00C30686">
              <w:rPr>
                <w:rFonts w:eastAsiaTheme="minorEastAsia"/>
                <w:vertAlign w:val="superscript"/>
                <w:lang w:val="en-US"/>
              </w:rPr>
              <w:t>7</w:t>
            </w:r>
          </w:p>
          <w:p w14:paraId="476E54B4" w14:textId="77777777" w:rsidR="007B433F" w:rsidRPr="00C30686" w:rsidRDefault="007B433F" w:rsidP="001A68FE">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6EB46683" w14:textId="77777777" w:rsidR="007B433F" w:rsidRPr="00C30686" w:rsidRDefault="007B433F" w:rsidP="001A68FE">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9CDA9BA" w14:textId="77777777" w:rsidR="007B433F" w:rsidRPr="00C30686" w:rsidRDefault="007B433F" w:rsidP="001A68FE">
            <w:pPr>
              <w:pStyle w:val="TAC"/>
              <w:rPr>
                <w:rFonts w:eastAsiaTheme="minorEastAsia"/>
                <w:szCs w:val="18"/>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F4FB0C"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CA_n41(2</w:t>
            </w:r>
            <w:proofErr w:type="gramStart"/>
            <w:r w:rsidRPr="00C30686">
              <w:rPr>
                <w:rFonts w:eastAsiaTheme="minorEastAsia"/>
                <w:lang w:val="en-US" w:eastAsia="zh-CN" w:bidi="ar"/>
              </w:rPr>
              <w:t>A)_</w:t>
            </w:r>
            <w:proofErr w:type="gramEnd"/>
            <w:r w:rsidRPr="00C30686">
              <w:rPr>
                <w:rFonts w:eastAsiaTheme="minorEastAsia"/>
                <w:lang w:val="en-US" w:eastAsia="zh-CN" w:bidi="ar"/>
              </w:rPr>
              <w:t>BCS1</w:t>
            </w:r>
          </w:p>
        </w:tc>
        <w:tc>
          <w:tcPr>
            <w:tcW w:w="1649" w:type="dxa"/>
            <w:tcBorders>
              <w:top w:val="single" w:sz="4" w:space="0" w:color="auto"/>
              <w:left w:val="single" w:sz="4" w:space="0" w:color="auto"/>
              <w:bottom w:val="nil"/>
              <w:right w:val="single" w:sz="4" w:space="0" w:color="auto"/>
            </w:tcBorders>
            <w:vAlign w:val="center"/>
          </w:tcPr>
          <w:p w14:paraId="2E4FB0DC" w14:textId="77777777" w:rsidR="007B433F" w:rsidRPr="00C30686" w:rsidRDefault="007B433F" w:rsidP="001A68FE">
            <w:pPr>
              <w:pStyle w:val="TAC"/>
              <w:rPr>
                <w:rFonts w:eastAsiaTheme="minorEastAsia"/>
                <w:lang w:val="en-US" w:eastAsia="zh-CN"/>
              </w:rPr>
            </w:pPr>
            <w:r w:rsidRPr="00C30686">
              <w:rPr>
                <w:rFonts w:eastAsiaTheme="minorEastAsia" w:cs="Arial"/>
                <w:szCs w:val="18"/>
                <w:lang w:val="en-US" w:eastAsia="zh-CN"/>
              </w:rPr>
              <w:t>0</w:t>
            </w:r>
          </w:p>
        </w:tc>
      </w:tr>
      <w:tr w:rsidR="007B433F" w:rsidRPr="00C30686" w14:paraId="19FD720E" w14:textId="77777777" w:rsidTr="001A68FE">
        <w:trPr>
          <w:trHeight w:val="29"/>
        </w:trPr>
        <w:tc>
          <w:tcPr>
            <w:tcW w:w="1849" w:type="dxa"/>
            <w:tcBorders>
              <w:top w:val="nil"/>
              <w:left w:val="single" w:sz="4" w:space="0" w:color="auto"/>
              <w:bottom w:val="nil"/>
              <w:right w:val="single" w:sz="4" w:space="0" w:color="auto"/>
            </w:tcBorders>
            <w:vAlign w:val="center"/>
          </w:tcPr>
          <w:p w14:paraId="479012F3"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D33C38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1D8CE" w14:textId="77777777" w:rsidR="007B433F" w:rsidRPr="00C30686" w:rsidRDefault="007B433F" w:rsidP="001A68FE">
            <w:pPr>
              <w:pStyle w:val="TAC"/>
              <w:rPr>
                <w:rFonts w:eastAsiaTheme="minorEastAsia"/>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4735ED"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EC6578" w14:textId="77777777" w:rsidR="007B433F" w:rsidRPr="00C30686" w:rsidRDefault="007B433F" w:rsidP="001A68FE">
            <w:pPr>
              <w:pStyle w:val="TAC"/>
              <w:rPr>
                <w:rFonts w:eastAsiaTheme="minorEastAsia"/>
                <w:lang w:val="en-US" w:eastAsia="zh-CN"/>
              </w:rPr>
            </w:pPr>
          </w:p>
        </w:tc>
      </w:tr>
      <w:tr w:rsidR="007B433F" w:rsidRPr="00C30686" w14:paraId="386E2F13" w14:textId="77777777" w:rsidTr="001A68FE">
        <w:trPr>
          <w:trHeight w:val="29"/>
        </w:trPr>
        <w:tc>
          <w:tcPr>
            <w:tcW w:w="1849" w:type="dxa"/>
            <w:tcBorders>
              <w:top w:val="nil"/>
              <w:left w:val="single" w:sz="4" w:space="0" w:color="auto"/>
              <w:bottom w:val="nil"/>
              <w:right w:val="single" w:sz="4" w:space="0" w:color="auto"/>
            </w:tcBorders>
            <w:vAlign w:val="center"/>
          </w:tcPr>
          <w:p w14:paraId="2B0D452D" w14:textId="77777777" w:rsidR="007B433F" w:rsidRPr="00C30686" w:rsidRDefault="007B433F" w:rsidP="001A68F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7238AC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8F5C9D" w14:textId="77777777" w:rsidR="007B433F" w:rsidRPr="00C30686" w:rsidRDefault="007B433F" w:rsidP="001A68FE">
            <w:pPr>
              <w:pStyle w:val="TAC"/>
              <w:rPr>
                <w:rFonts w:eastAsiaTheme="minorEastAsia"/>
                <w:szCs w:val="18"/>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E0E3F4" w14:textId="77777777" w:rsidR="007B433F" w:rsidRPr="00C30686" w:rsidRDefault="007B433F" w:rsidP="001A68F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95D737" w14:textId="77777777" w:rsidR="007B433F" w:rsidRPr="00C30686" w:rsidRDefault="007B433F" w:rsidP="001A68FE">
            <w:pPr>
              <w:pStyle w:val="TAC"/>
              <w:rPr>
                <w:rFonts w:eastAsiaTheme="minorEastAsia"/>
                <w:lang w:val="en-US" w:eastAsia="zh-CN"/>
              </w:rPr>
            </w:pPr>
          </w:p>
        </w:tc>
      </w:tr>
      <w:tr w:rsidR="007B433F" w:rsidRPr="00C30686" w14:paraId="5E7FD11F" w14:textId="77777777" w:rsidTr="001A68FE">
        <w:trPr>
          <w:trHeight w:val="29"/>
        </w:trPr>
        <w:tc>
          <w:tcPr>
            <w:tcW w:w="1849" w:type="dxa"/>
            <w:tcBorders>
              <w:top w:val="nil"/>
              <w:left w:val="single" w:sz="4" w:space="0" w:color="auto"/>
              <w:bottom w:val="nil"/>
              <w:right w:val="single" w:sz="4" w:space="0" w:color="auto"/>
            </w:tcBorders>
            <w:vAlign w:val="center"/>
          </w:tcPr>
          <w:p w14:paraId="7610BA6D"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ACCCF38" w14:textId="77777777" w:rsidR="007B433F" w:rsidRPr="00C30686" w:rsidRDefault="007B433F" w:rsidP="001A68F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69FA4"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9719A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FBF71DC"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4 and 5</w:t>
            </w:r>
          </w:p>
        </w:tc>
      </w:tr>
      <w:tr w:rsidR="007B433F" w:rsidRPr="00C30686" w14:paraId="69DF7D0C" w14:textId="77777777" w:rsidTr="001A68FE">
        <w:trPr>
          <w:trHeight w:val="29"/>
        </w:trPr>
        <w:tc>
          <w:tcPr>
            <w:tcW w:w="1849" w:type="dxa"/>
            <w:tcBorders>
              <w:top w:val="nil"/>
              <w:left w:val="single" w:sz="4" w:space="0" w:color="auto"/>
              <w:bottom w:val="nil"/>
              <w:right w:val="single" w:sz="4" w:space="0" w:color="auto"/>
            </w:tcBorders>
            <w:vAlign w:val="center"/>
          </w:tcPr>
          <w:p w14:paraId="6886880C"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C1E22E2" w14:textId="77777777" w:rsidR="007B433F" w:rsidRPr="00C30686" w:rsidRDefault="007B433F" w:rsidP="001A68F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CE881"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E083B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42AD2A3" w14:textId="77777777" w:rsidR="007B433F" w:rsidRPr="00C30686" w:rsidRDefault="007B433F" w:rsidP="001A68FE">
            <w:pPr>
              <w:pStyle w:val="TAC"/>
              <w:rPr>
                <w:rFonts w:eastAsiaTheme="minorEastAsia"/>
                <w:szCs w:val="22"/>
                <w:lang w:val="en-US" w:eastAsia="zh-CN"/>
              </w:rPr>
            </w:pPr>
          </w:p>
        </w:tc>
      </w:tr>
      <w:tr w:rsidR="007B433F" w:rsidRPr="00C30686" w14:paraId="4FDCF59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DCD1A4A"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0765610" w14:textId="77777777" w:rsidR="007B433F" w:rsidRPr="00C30686" w:rsidRDefault="007B433F" w:rsidP="001A68F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D05ABC"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35BD9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2B7CA69" w14:textId="77777777" w:rsidR="007B433F" w:rsidRPr="00C30686" w:rsidRDefault="007B433F" w:rsidP="001A68FE">
            <w:pPr>
              <w:pStyle w:val="TAC"/>
              <w:rPr>
                <w:rFonts w:eastAsiaTheme="minorEastAsia"/>
                <w:szCs w:val="22"/>
                <w:lang w:val="en-US" w:eastAsia="zh-CN"/>
              </w:rPr>
            </w:pPr>
          </w:p>
        </w:tc>
      </w:tr>
      <w:tr w:rsidR="007B433F" w:rsidRPr="00C30686" w14:paraId="2A86625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AC6545B" w14:textId="77777777" w:rsidR="007B433F" w:rsidRPr="00C30686" w:rsidRDefault="007B433F" w:rsidP="001A68FE">
            <w:pPr>
              <w:pStyle w:val="TAC"/>
              <w:rPr>
                <w:rFonts w:eastAsiaTheme="minorEastAsia"/>
                <w:lang w:val="en-US"/>
              </w:rPr>
            </w:pPr>
            <w:r w:rsidRPr="00C30686">
              <w:rPr>
                <w:rFonts w:eastAsiaTheme="minorEastAsia"/>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559F113B" w14:textId="77777777" w:rsidR="007B433F" w:rsidRDefault="007B433F" w:rsidP="001A68FE">
            <w:pPr>
              <w:pStyle w:val="TAC"/>
              <w:rPr>
                <w:rFonts w:eastAsiaTheme="minorEastAsia"/>
                <w:lang w:val="en-US" w:eastAsia="zh-CN"/>
              </w:rPr>
            </w:pPr>
            <w:r>
              <w:rPr>
                <w:lang w:val="en-US" w:eastAsia="zh-CN"/>
              </w:rPr>
              <w:t>n41</w:t>
            </w:r>
            <w:r>
              <w:rPr>
                <w:vertAlign w:val="superscript"/>
                <w:lang w:val="en-US" w:eastAsia="zh-CN"/>
              </w:rPr>
              <w:t>7,9</w:t>
            </w:r>
          </w:p>
          <w:p w14:paraId="5264ED1C"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4E91B80"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CA_n41A-n66A</w:t>
            </w:r>
            <w:r w:rsidRPr="00C30686">
              <w:rPr>
                <w:rFonts w:eastAsiaTheme="minorEastAsia"/>
                <w:vertAlign w:val="superscript"/>
                <w:lang w:val="en-US" w:eastAsia="zh-CN"/>
              </w:rPr>
              <w:t>7</w:t>
            </w:r>
          </w:p>
          <w:p w14:paraId="7DD0A62F"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CA_n41A-n77A</w:t>
            </w:r>
            <w:r w:rsidRPr="00C30686">
              <w:rPr>
                <w:rFonts w:eastAsiaTheme="minorEastAsia"/>
                <w:vertAlign w:val="superscript"/>
                <w:lang w:val="en-US" w:eastAsia="zh-CN"/>
              </w:rPr>
              <w:t>7</w:t>
            </w:r>
          </w:p>
          <w:p w14:paraId="48844B1D"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642830F"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AAA30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D3D0F71"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4 and 5</w:t>
            </w:r>
          </w:p>
        </w:tc>
      </w:tr>
      <w:tr w:rsidR="007B433F" w:rsidRPr="00C30686" w14:paraId="1A434DF4" w14:textId="77777777" w:rsidTr="001A68FE">
        <w:trPr>
          <w:trHeight w:val="29"/>
        </w:trPr>
        <w:tc>
          <w:tcPr>
            <w:tcW w:w="1849" w:type="dxa"/>
            <w:tcBorders>
              <w:top w:val="nil"/>
              <w:left w:val="single" w:sz="4" w:space="0" w:color="auto"/>
              <w:bottom w:val="nil"/>
              <w:right w:val="single" w:sz="4" w:space="0" w:color="auto"/>
            </w:tcBorders>
            <w:vAlign w:val="center"/>
          </w:tcPr>
          <w:p w14:paraId="00770929"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1A718CC" w14:textId="77777777" w:rsidR="007B433F" w:rsidRPr="00C30686" w:rsidRDefault="007B433F" w:rsidP="001A68F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F3F13"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D38FB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F3E760A" w14:textId="77777777" w:rsidR="007B433F" w:rsidRPr="00C30686" w:rsidRDefault="007B433F" w:rsidP="001A68FE">
            <w:pPr>
              <w:pStyle w:val="TAC"/>
              <w:rPr>
                <w:rFonts w:eastAsiaTheme="minorEastAsia"/>
                <w:szCs w:val="22"/>
                <w:lang w:val="en-US" w:eastAsia="zh-CN"/>
              </w:rPr>
            </w:pPr>
          </w:p>
        </w:tc>
      </w:tr>
      <w:tr w:rsidR="007B433F" w:rsidRPr="00C30686" w14:paraId="1C0A344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31247E8"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F5D66F3" w14:textId="77777777" w:rsidR="007B433F" w:rsidRPr="00C30686" w:rsidRDefault="007B433F" w:rsidP="001A68F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33FB0"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EEFA6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6086B53" w14:textId="77777777" w:rsidR="007B433F" w:rsidRPr="00C30686" w:rsidRDefault="007B433F" w:rsidP="001A68FE">
            <w:pPr>
              <w:pStyle w:val="TAC"/>
              <w:rPr>
                <w:rFonts w:eastAsiaTheme="minorEastAsia"/>
                <w:szCs w:val="22"/>
                <w:lang w:val="en-US" w:eastAsia="zh-CN"/>
              </w:rPr>
            </w:pPr>
          </w:p>
        </w:tc>
      </w:tr>
      <w:tr w:rsidR="007B433F" w:rsidRPr="00C30686" w14:paraId="7C51F91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E85766B" w14:textId="77777777" w:rsidR="007B433F" w:rsidRPr="00C30686" w:rsidRDefault="007B433F" w:rsidP="001A68FE">
            <w:pPr>
              <w:pStyle w:val="TAC"/>
              <w:rPr>
                <w:rFonts w:eastAsiaTheme="minorEastAsia"/>
                <w:lang w:val="en-US"/>
              </w:rPr>
            </w:pPr>
            <w:r w:rsidRPr="00C30686">
              <w:rPr>
                <w:rFonts w:eastAsiaTheme="minorEastAsia"/>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711CB7CA" w14:textId="77777777" w:rsidR="007B433F" w:rsidRPr="00C30686" w:rsidRDefault="007B433F" w:rsidP="001A68FE">
            <w:pPr>
              <w:pStyle w:val="TAC"/>
              <w:rPr>
                <w:rFonts w:eastAsiaTheme="minorEastAsia"/>
                <w:lang w:val="en-US"/>
              </w:rPr>
            </w:pPr>
            <w:r w:rsidRPr="00C30686">
              <w:rPr>
                <w:rFonts w:eastAsiaTheme="minorEastAsia"/>
                <w:szCs w:val="22"/>
                <w:lang w:val="en-US"/>
              </w:rPr>
              <w:t>CA_n41A-n66A</w:t>
            </w:r>
          </w:p>
          <w:p w14:paraId="75C3C72D"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CA_n41A-n77A</w:t>
            </w:r>
          </w:p>
          <w:p w14:paraId="72BD00DB"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7D6C6F8"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9C0A3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E408599"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4 and 5</w:t>
            </w:r>
          </w:p>
        </w:tc>
      </w:tr>
      <w:tr w:rsidR="007B433F" w:rsidRPr="00C30686" w14:paraId="4F35BA6E" w14:textId="77777777" w:rsidTr="001A68FE">
        <w:trPr>
          <w:trHeight w:val="29"/>
        </w:trPr>
        <w:tc>
          <w:tcPr>
            <w:tcW w:w="1849" w:type="dxa"/>
            <w:tcBorders>
              <w:top w:val="nil"/>
              <w:left w:val="single" w:sz="4" w:space="0" w:color="auto"/>
              <w:bottom w:val="nil"/>
              <w:right w:val="single" w:sz="4" w:space="0" w:color="auto"/>
            </w:tcBorders>
            <w:vAlign w:val="center"/>
          </w:tcPr>
          <w:p w14:paraId="6FCE2EF6"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3EC8F5F" w14:textId="77777777" w:rsidR="007B433F" w:rsidRPr="00C30686" w:rsidRDefault="007B433F" w:rsidP="001A68F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52107"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10EA8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C010BFC" w14:textId="77777777" w:rsidR="007B433F" w:rsidRPr="00C30686" w:rsidRDefault="007B433F" w:rsidP="001A68FE">
            <w:pPr>
              <w:pStyle w:val="TAC"/>
              <w:rPr>
                <w:rFonts w:eastAsiaTheme="minorEastAsia"/>
                <w:szCs w:val="22"/>
                <w:lang w:val="en-US" w:eastAsia="zh-CN"/>
              </w:rPr>
            </w:pPr>
          </w:p>
        </w:tc>
      </w:tr>
      <w:tr w:rsidR="007B433F" w:rsidRPr="00C30686" w14:paraId="5459059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B3DFFC7"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48A4BC2" w14:textId="77777777" w:rsidR="007B433F" w:rsidRPr="00C30686" w:rsidRDefault="007B433F" w:rsidP="001A68F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942D7"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D62B9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7521E15" w14:textId="77777777" w:rsidR="007B433F" w:rsidRPr="00C30686" w:rsidRDefault="007B433F" w:rsidP="001A68FE">
            <w:pPr>
              <w:pStyle w:val="TAC"/>
              <w:rPr>
                <w:rFonts w:eastAsiaTheme="minorEastAsia"/>
                <w:szCs w:val="22"/>
                <w:lang w:val="en-US" w:eastAsia="zh-CN"/>
              </w:rPr>
            </w:pPr>
          </w:p>
        </w:tc>
      </w:tr>
      <w:tr w:rsidR="007B433F" w:rsidRPr="00C30686" w14:paraId="2EC1F1F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63926C8" w14:textId="77777777" w:rsidR="007B433F" w:rsidRPr="00C30686" w:rsidRDefault="007B433F" w:rsidP="001A68FE">
            <w:pPr>
              <w:pStyle w:val="TAC"/>
              <w:rPr>
                <w:rFonts w:eastAsiaTheme="minorEastAsia"/>
                <w:lang w:val="en-US"/>
              </w:rPr>
            </w:pPr>
            <w:r w:rsidRPr="00C30686">
              <w:rPr>
                <w:rFonts w:eastAsiaTheme="minorEastAsia"/>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0991C331"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CA_n41A-n66A</w:t>
            </w:r>
          </w:p>
          <w:p w14:paraId="37F9DE15"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CA_n41A-n77A</w:t>
            </w:r>
          </w:p>
          <w:p w14:paraId="07C996B6"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BA777BE"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A993A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7E917EFF"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4 and 5</w:t>
            </w:r>
          </w:p>
        </w:tc>
      </w:tr>
      <w:tr w:rsidR="007B433F" w:rsidRPr="00C30686" w14:paraId="63F218A8" w14:textId="77777777" w:rsidTr="001A68FE">
        <w:trPr>
          <w:trHeight w:val="29"/>
        </w:trPr>
        <w:tc>
          <w:tcPr>
            <w:tcW w:w="1849" w:type="dxa"/>
            <w:tcBorders>
              <w:top w:val="nil"/>
              <w:left w:val="single" w:sz="4" w:space="0" w:color="auto"/>
              <w:bottom w:val="nil"/>
              <w:right w:val="single" w:sz="4" w:space="0" w:color="auto"/>
            </w:tcBorders>
            <w:vAlign w:val="center"/>
          </w:tcPr>
          <w:p w14:paraId="616CC8AD"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55B9248" w14:textId="77777777" w:rsidR="007B433F" w:rsidRPr="00C30686" w:rsidRDefault="007B433F" w:rsidP="001A68F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78A2E"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4CDF2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918B55B" w14:textId="77777777" w:rsidR="007B433F" w:rsidRPr="00C30686" w:rsidRDefault="007B433F" w:rsidP="001A68FE">
            <w:pPr>
              <w:pStyle w:val="TAC"/>
              <w:rPr>
                <w:rFonts w:eastAsiaTheme="minorEastAsia"/>
                <w:szCs w:val="22"/>
                <w:lang w:val="en-US" w:eastAsia="zh-CN"/>
              </w:rPr>
            </w:pPr>
          </w:p>
        </w:tc>
      </w:tr>
      <w:tr w:rsidR="007B433F" w:rsidRPr="00C30686" w14:paraId="3E00A6A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9A8D280"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CA060CD" w14:textId="77777777" w:rsidR="007B433F" w:rsidRPr="00C30686" w:rsidRDefault="007B433F" w:rsidP="001A68F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E6C51"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7E431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3E04696" w14:textId="77777777" w:rsidR="007B433F" w:rsidRPr="00C30686" w:rsidRDefault="007B433F" w:rsidP="001A68FE">
            <w:pPr>
              <w:pStyle w:val="TAC"/>
              <w:rPr>
                <w:rFonts w:eastAsiaTheme="minorEastAsia"/>
                <w:szCs w:val="22"/>
                <w:lang w:val="en-US" w:eastAsia="zh-CN"/>
              </w:rPr>
            </w:pPr>
          </w:p>
        </w:tc>
      </w:tr>
      <w:tr w:rsidR="007B433F" w:rsidRPr="00C30686" w14:paraId="61FFB578" w14:textId="77777777" w:rsidTr="001A68FE">
        <w:trPr>
          <w:trHeight w:val="29"/>
        </w:trPr>
        <w:tc>
          <w:tcPr>
            <w:tcW w:w="1849" w:type="dxa"/>
            <w:tcBorders>
              <w:top w:val="nil"/>
              <w:left w:val="single" w:sz="4" w:space="0" w:color="auto"/>
              <w:bottom w:val="nil"/>
              <w:right w:val="single" w:sz="4" w:space="0" w:color="auto"/>
            </w:tcBorders>
            <w:vAlign w:val="center"/>
          </w:tcPr>
          <w:p w14:paraId="3A075846" w14:textId="77777777" w:rsidR="007B433F" w:rsidRPr="00C30686" w:rsidRDefault="007B433F" w:rsidP="001A68FE">
            <w:pPr>
              <w:pStyle w:val="TAC"/>
              <w:rPr>
                <w:rFonts w:eastAsiaTheme="minorEastAsia"/>
                <w:lang w:val="en-US"/>
              </w:rPr>
            </w:pPr>
            <w:r w:rsidRPr="00C30686">
              <w:rPr>
                <w:rFonts w:eastAsiaTheme="minorEastAsia"/>
                <w:szCs w:val="22"/>
                <w:lang w:val="en-US"/>
              </w:rPr>
              <w:t>CA_n41C-n66A-n77A</w:t>
            </w:r>
          </w:p>
        </w:tc>
        <w:tc>
          <w:tcPr>
            <w:tcW w:w="1878" w:type="dxa"/>
            <w:tcBorders>
              <w:top w:val="nil"/>
              <w:left w:val="single" w:sz="4" w:space="0" w:color="auto"/>
              <w:bottom w:val="nil"/>
              <w:right w:val="single" w:sz="4" w:space="0" w:color="auto"/>
            </w:tcBorders>
            <w:vAlign w:val="center"/>
          </w:tcPr>
          <w:p w14:paraId="46D240F5" w14:textId="77777777" w:rsidR="007B433F" w:rsidRPr="00C30686" w:rsidRDefault="007B433F" w:rsidP="001A68FE">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0B12D471" w14:textId="77777777" w:rsidR="007B433F" w:rsidRPr="00C30686" w:rsidRDefault="007B433F" w:rsidP="001A68FE">
            <w:pPr>
              <w:pStyle w:val="TAC"/>
              <w:rPr>
                <w:rFonts w:eastAsiaTheme="minorEastAsia"/>
                <w:szCs w:val="22"/>
                <w:lang w:val="en-US"/>
              </w:rPr>
            </w:pPr>
            <w:r w:rsidRPr="00C30686">
              <w:rPr>
                <w:rFonts w:eastAsiaTheme="minorEastAsia"/>
                <w:lang w:val="en-US"/>
              </w:rPr>
              <w:t>n77</w:t>
            </w:r>
            <w:r w:rsidRPr="00C30686">
              <w:rPr>
                <w:rFonts w:eastAsiaTheme="minorEastAsia"/>
                <w:vertAlign w:val="superscript"/>
                <w:lang w:val="en-US"/>
              </w:rPr>
              <w:t>7,9</w:t>
            </w:r>
          </w:p>
          <w:p w14:paraId="6C6CB9EE"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CA_n41A-n66A</w:t>
            </w:r>
            <w:r w:rsidRPr="00C30686">
              <w:rPr>
                <w:rFonts w:eastAsiaTheme="minorEastAsia"/>
                <w:vertAlign w:val="superscript"/>
                <w:lang w:val="en-US"/>
              </w:rPr>
              <w:t>7</w:t>
            </w:r>
          </w:p>
          <w:p w14:paraId="2225D939"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CA_n41A-n77A</w:t>
            </w:r>
            <w:r w:rsidRPr="00C30686">
              <w:rPr>
                <w:rFonts w:eastAsiaTheme="minorEastAsia"/>
                <w:vertAlign w:val="superscript"/>
                <w:lang w:val="en-US"/>
              </w:rPr>
              <w:t>7</w:t>
            </w:r>
          </w:p>
          <w:p w14:paraId="210B19A1" w14:textId="77777777" w:rsidR="007B433F" w:rsidRPr="00C30686" w:rsidRDefault="007B433F" w:rsidP="001A68FE">
            <w:pPr>
              <w:pStyle w:val="TAC"/>
              <w:rPr>
                <w:rFonts w:eastAsiaTheme="minorEastAsia"/>
                <w:lang w:val="en-US"/>
              </w:rPr>
            </w:pPr>
            <w:r w:rsidRPr="00C30686">
              <w:rPr>
                <w:rFonts w:eastAsiaTheme="minorEastAsia"/>
                <w:szCs w:val="22"/>
                <w:lang w:val="en-US"/>
              </w:rPr>
              <w:t>CA_n41C</w:t>
            </w:r>
            <w:r w:rsidRPr="00C30686">
              <w:rPr>
                <w:rFonts w:eastAsiaTheme="minorEastAsia"/>
                <w:vertAlign w:val="superscript"/>
                <w:lang w:val="en-US"/>
              </w:rPr>
              <w:t>7</w:t>
            </w:r>
          </w:p>
          <w:p w14:paraId="41E2F8A0" w14:textId="77777777" w:rsidR="007B433F" w:rsidRPr="00C30686" w:rsidRDefault="007B433F" w:rsidP="001A68FE">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B68E260" w14:textId="77777777" w:rsidR="007B433F" w:rsidRPr="00C30686" w:rsidRDefault="007B433F" w:rsidP="001A68FE">
            <w:pPr>
              <w:pStyle w:val="TAC"/>
              <w:rPr>
                <w:rFonts w:eastAsiaTheme="minorEastAsia"/>
                <w:lang w:val="en-US" w:eastAsia="zh-CN"/>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C144F5" w14:textId="77777777" w:rsidR="007B433F" w:rsidRPr="00C30686" w:rsidRDefault="007B433F" w:rsidP="001A68FE">
            <w:pPr>
              <w:pStyle w:val="TAC"/>
              <w:rPr>
                <w:rFonts w:ascii="Calibri" w:eastAsiaTheme="minorEastAsia" w:hAnsi="Calibri"/>
                <w:sz w:val="21"/>
                <w:szCs w:val="22"/>
                <w:lang w:val="en-US" w:eastAsia="zh-CN"/>
              </w:rPr>
            </w:pPr>
            <w:r w:rsidRPr="00C30686">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2E7F3ACE" w14:textId="77777777" w:rsidR="007B433F" w:rsidRPr="00C30686" w:rsidRDefault="007B433F" w:rsidP="001A68FE">
            <w:pPr>
              <w:pStyle w:val="TAC"/>
              <w:rPr>
                <w:rFonts w:eastAsiaTheme="minorEastAsia"/>
                <w:szCs w:val="22"/>
                <w:lang w:val="en-US" w:eastAsia="zh-CN"/>
              </w:rPr>
            </w:pPr>
            <w:r w:rsidRPr="00C30686">
              <w:rPr>
                <w:rFonts w:eastAsiaTheme="minorEastAsia" w:cs="Arial"/>
                <w:lang w:val="en-US" w:eastAsia="zh-CN"/>
              </w:rPr>
              <w:t>0</w:t>
            </w:r>
          </w:p>
        </w:tc>
      </w:tr>
      <w:tr w:rsidR="007B433F" w:rsidRPr="00C30686" w14:paraId="2A6AF76E" w14:textId="77777777" w:rsidTr="001A68FE">
        <w:trPr>
          <w:trHeight w:val="29"/>
        </w:trPr>
        <w:tc>
          <w:tcPr>
            <w:tcW w:w="1849" w:type="dxa"/>
            <w:tcBorders>
              <w:top w:val="nil"/>
              <w:left w:val="single" w:sz="4" w:space="0" w:color="auto"/>
              <w:bottom w:val="nil"/>
              <w:right w:val="single" w:sz="4" w:space="0" w:color="auto"/>
            </w:tcBorders>
            <w:vAlign w:val="center"/>
          </w:tcPr>
          <w:p w14:paraId="29E1A51F"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08858A6" w14:textId="77777777" w:rsidR="007B433F" w:rsidRPr="00C30686" w:rsidRDefault="007B433F" w:rsidP="001A68F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DAF99" w14:textId="77777777" w:rsidR="007B433F" w:rsidRPr="00C30686" w:rsidRDefault="007B433F" w:rsidP="001A68FE">
            <w:pPr>
              <w:pStyle w:val="TAC"/>
              <w:rPr>
                <w:rFonts w:eastAsiaTheme="minorEastAsia"/>
                <w:lang w:val="en-US" w:eastAsia="zh-CN"/>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064B83" w14:textId="77777777" w:rsidR="007B433F" w:rsidRPr="00C30686" w:rsidRDefault="007B433F" w:rsidP="001A68FE">
            <w:pPr>
              <w:pStyle w:val="TAC"/>
              <w:rPr>
                <w:rFonts w:ascii="Calibri" w:eastAsiaTheme="minorEastAsia" w:hAnsi="Calibri"/>
                <w:sz w:val="21"/>
                <w:szCs w:val="22"/>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8BACA5" w14:textId="77777777" w:rsidR="007B433F" w:rsidRPr="00C30686" w:rsidRDefault="007B433F" w:rsidP="001A68FE">
            <w:pPr>
              <w:pStyle w:val="TAC"/>
              <w:rPr>
                <w:rFonts w:eastAsiaTheme="minorEastAsia"/>
                <w:szCs w:val="22"/>
                <w:lang w:val="en-US" w:eastAsia="zh-CN"/>
              </w:rPr>
            </w:pPr>
          </w:p>
        </w:tc>
      </w:tr>
      <w:tr w:rsidR="007B433F" w:rsidRPr="00C30686" w14:paraId="1EAA2C15" w14:textId="77777777" w:rsidTr="001A68FE">
        <w:trPr>
          <w:trHeight w:val="29"/>
        </w:trPr>
        <w:tc>
          <w:tcPr>
            <w:tcW w:w="1849" w:type="dxa"/>
            <w:tcBorders>
              <w:top w:val="nil"/>
              <w:left w:val="single" w:sz="4" w:space="0" w:color="auto"/>
              <w:bottom w:val="nil"/>
              <w:right w:val="single" w:sz="4" w:space="0" w:color="auto"/>
            </w:tcBorders>
            <w:vAlign w:val="center"/>
          </w:tcPr>
          <w:p w14:paraId="64A3075B"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D5E2A70" w14:textId="77777777" w:rsidR="007B433F" w:rsidRPr="00C30686" w:rsidRDefault="007B433F" w:rsidP="001A68F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EF89D" w14:textId="77777777" w:rsidR="007B433F" w:rsidRPr="00C30686" w:rsidRDefault="007B433F" w:rsidP="001A68FE">
            <w:pPr>
              <w:pStyle w:val="TAC"/>
              <w:rPr>
                <w:rFonts w:eastAsiaTheme="minorEastAsia"/>
                <w:lang w:val="en-US" w:eastAsia="zh-CN"/>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E43E0F" w14:textId="77777777" w:rsidR="007B433F" w:rsidRPr="00C30686" w:rsidRDefault="007B433F" w:rsidP="001A68FE">
            <w:pPr>
              <w:pStyle w:val="TAC"/>
              <w:rPr>
                <w:rFonts w:ascii="Calibri" w:eastAsiaTheme="minorEastAsia" w:hAnsi="Calibri"/>
                <w:sz w:val="21"/>
                <w:szCs w:val="22"/>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2D8091" w14:textId="77777777" w:rsidR="007B433F" w:rsidRPr="00C30686" w:rsidRDefault="007B433F" w:rsidP="001A68FE">
            <w:pPr>
              <w:pStyle w:val="TAC"/>
              <w:rPr>
                <w:rFonts w:eastAsiaTheme="minorEastAsia"/>
                <w:szCs w:val="22"/>
                <w:lang w:val="en-US" w:eastAsia="zh-CN"/>
              </w:rPr>
            </w:pPr>
          </w:p>
        </w:tc>
      </w:tr>
      <w:tr w:rsidR="007B433F" w:rsidRPr="00C30686" w14:paraId="2C8E8188" w14:textId="77777777" w:rsidTr="001A68FE">
        <w:trPr>
          <w:trHeight w:val="29"/>
        </w:trPr>
        <w:tc>
          <w:tcPr>
            <w:tcW w:w="1849" w:type="dxa"/>
            <w:tcBorders>
              <w:top w:val="nil"/>
              <w:left w:val="single" w:sz="4" w:space="0" w:color="auto"/>
              <w:bottom w:val="nil"/>
              <w:right w:val="single" w:sz="4" w:space="0" w:color="auto"/>
            </w:tcBorders>
            <w:vAlign w:val="center"/>
          </w:tcPr>
          <w:p w14:paraId="0169E4EB"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67FC331" w14:textId="77777777" w:rsidR="007B433F" w:rsidRPr="00C30686" w:rsidRDefault="007B433F" w:rsidP="001A68F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701500"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E2A36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DA275D1"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4 and 5</w:t>
            </w:r>
          </w:p>
        </w:tc>
      </w:tr>
      <w:tr w:rsidR="007B433F" w:rsidRPr="00C30686" w14:paraId="7A300E43" w14:textId="77777777" w:rsidTr="001A68FE">
        <w:trPr>
          <w:trHeight w:val="29"/>
        </w:trPr>
        <w:tc>
          <w:tcPr>
            <w:tcW w:w="1849" w:type="dxa"/>
            <w:tcBorders>
              <w:top w:val="nil"/>
              <w:left w:val="single" w:sz="4" w:space="0" w:color="auto"/>
              <w:bottom w:val="nil"/>
              <w:right w:val="single" w:sz="4" w:space="0" w:color="auto"/>
            </w:tcBorders>
            <w:vAlign w:val="center"/>
          </w:tcPr>
          <w:p w14:paraId="720C177E"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4EE3BDA" w14:textId="77777777" w:rsidR="007B433F" w:rsidRPr="00C30686" w:rsidRDefault="007B433F" w:rsidP="001A68F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AF66E"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4CCAC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70D0970" w14:textId="77777777" w:rsidR="007B433F" w:rsidRPr="00C30686" w:rsidRDefault="007B433F" w:rsidP="001A68FE">
            <w:pPr>
              <w:pStyle w:val="TAC"/>
              <w:rPr>
                <w:rFonts w:eastAsiaTheme="minorEastAsia"/>
                <w:szCs w:val="22"/>
                <w:lang w:val="en-US" w:eastAsia="zh-CN"/>
              </w:rPr>
            </w:pPr>
          </w:p>
        </w:tc>
      </w:tr>
      <w:tr w:rsidR="007B433F" w:rsidRPr="00C30686" w14:paraId="7B4D1B8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0A014DB"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84CDA6B" w14:textId="77777777" w:rsidR="007B433F" w:rsidRPr="00C30686" w:rsidRDefault="007B433F" w:rsidP="001A68F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411EF"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11009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84FDFE5" w14:textId="77777777" w:rsidR="007B433F" w:rsidRPr="00C30686" w:rsidRDefault="007B433F" w:rsidP="001A68FE">
            <w:pPr>
              <w:pStyle w:val="TAC"/>
              <w:rPr>
                <w:rFonts w:eastAsiaTheme="minorEastAsia"/>
                <w:szCs w:val="22"/>
                <w:lang w:val="en-US" w:eastAsia="zh-CN"/>
              </w:rPr>
            </w:pPr>
          </w:p>
        </w:tc>
      </w:tr>
      <w:tr w:rsidR="007B433F" w:rsidRPr="00C30686" w14:paraId="69B033E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825BA85" w14:textId="77777777" w:rsidR="007B433F" w:rsidRPr="00C30686" w:rsidRDefault="007B433F" w:rsidP="001A68FE">
            <w:pPr>
              <w:pStyle w:val="TAC"/>
              <w:rPr>
                <w:rFonts w:eastAsiaTheme="minorEastAsia"/>
                <w:lang w:val="en-US"/>
              </w:rPr>
            </w:pPr>
            <w:r w:rsidRPr="00C30686">
              <w:rPr>
                <w:rFonts w:eastAsiaTheme="minorEastAsia"/>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3A716E3D"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C9EDF8C"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5F2B8FA"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CA_n41A-n66A</w:t>
            </w:r>
            <w:r w:rsidRPr="00C30686">
              <w:rPr>
                <w:rFonts w:eastAsiaTheme="minorEastAsia"/>
                <w:vertAlign w:val="superscript"/>
                <w:lang w:val="en-US" w:eastAsia="zh-CN"/>
              </w:rPr>
              <w:t>7</w:t>
            </w:r>
          </w:p>
          <w:p w14:paraId="2BAF34B9"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CA_n41A-n77A</w:t>
            </w:r>
            <w:r w:rsidRPr="00C30686">
              <w:rPr>
                <w:rFonts w:eastAsiaTheme="minorEastAsia"/>
                <w:vertAlign w:val="superscript"/>
                <w:lang w:val="en-US" w:eastAsia="zh-CN"/>
              </w:rPr>
              <w:t>7</w:t>
            </w:r>
          </w:p>
          <w:p w14:paraId="7B86783E"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CA_n41C</w:t>
            </w:r>
            <w:r w:rsidRPr="00C30686">
              <w:rPr>
                <w:rFonts w:eastAsiaTheme="minorEastAsia"/>
                <w:vertAlign w:val="superscript"/>
                <w:lang w:val="en-US" w:eastAsia="zh-CN"/>
              </w:rPr>
              <w:t>7</w:t>
            </w:r>
          </w:p>
          <w:p w14:paraId="70BFD6F6"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AA67FB3"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7DB1E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11E7D0D"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4 and 5</w:t>
            </w:r>
          </w:p>
        </w:tc>
      </w:tr>
      <w:tr w:rsidR="007B433F" w:rsidRPr="00C30686" w14:paraId="2994BFE9" w14:textId="77777777" w:rsidTr="001A68FE">
        <w:trPr>
          <w:trHeight w:val="29"/>
        </w:trPr>
        <w:tc>
          <w:tcPr>
            <w:tcW w:w="1849" w:type="dxa"/>
            <w:tcBorders>
              <w:top w:val="nil"/>
              <w:left w:val="single" w:sz="4" w:space="0" w:color="auto"/>
              <w:bottom w:val="nil"/>
              <w:right w:val="single" w:sz="4" w:space="0" w:color="auto"/>
            </w:tcBorders>
            <w:vAlign w:val="center"/>
          </w:tcPr>
          <w:p w14:paraId="27C469D5"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51CD158" w14:textId="77777777" w:rsidR="007B433F" w:rsidRPr="00C30686" w:rsidRDefault="007B433F" w:rsidP="001A68F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7E2F4"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EA772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BE98B60" w14:textId="77777777" w:rsidR="007B433F" w:rsidRPr="00C30686" w:rsidRDefault="007B433F" w:rsidP="001A68FE">
            <w:pPr>
              <w:pStyle w:val="TAC"/>
              <w:rPr>
                <w:rFonts w:eastAsiaTheme="minorEastAsia"/>
                <w:szCs w:val="22"/>
                <w:lang w:val="en-US" w:eastAsia="zh-CN"/>
              </w:rPr>
            </w:pPr>
          </w:p>
        </w:tc>
      </w:tr>
      <w:tr w:rsidR="007B433F" w:rsidRPr="00C30686" w14:paraId="5A7B15C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A9325E9"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A223470" w14:textId="77777777" w:rsidR="007B433F" w:rsidRPr="00C30686" w:rsidRDefault="007B433F" w:rsidP="001A68F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26987"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D74CC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9A8C42E" w14:textId="77777777" w:rsidR="007B433F" w:rsidRPr="00C30686" w:rsidRDefault="007B433F" w:rsidP="001A68FE">
            <w:pPr>
              <w:pStyle w:val="TAC"/>
              <w:rPr>
                <w:rFonts w:eastAsiaTheme="minorEastAsia"/>
                <w:szCs w:val="22"/>
                <w:lang w:val="en-US" w:eastAsia="zh-CN"/>
              </w:rPr>
            </w:pPr>
          </w:p>
        </w:tc>
      </w:tr>
      <w:tr w:rsidR="007B433F" w:rsidRPr="00C30686" w14:paraId="082C18F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EFEE030" w14:textId="77777777" w:rsidR="007B433F" w:rsidRPr="00C30686" w:rsidRDefault="007B433F" w:rsidP="001A68FE">
            <w:pPr>
              <w:pStyle w:val="TAC"/>
              <w:rPr>
                <w:rFonts w:eastAsiaTheme="minorEastAsia"/>
                <w:lang w:val="en-US"/>
              </w:rPr>
            </w:pPr>
            <w:r w:rsidRPr="00C30686">
              <w:rPr>
                <w:rFonts w:eastAsiaTheme="minorEastAsia"/>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52EB5F10"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CA_n41A-n66A</w:t>
            </w:r>
          </w:p>
          <w:p w14:paraId="2AAAC98C"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CA_n41A-n77A</w:t>
            </w:r>
          </w:p>
          <w:p w14:paraId="7502C670"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CA_n41C</w:t>
            </w:r>
          </w:p>
          <w:p w14:paraId="0683BAF1"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6A75398"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3EAFD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BED42E4"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4 and 5</w:t>
            </w:r>
          </w:p>
        </w:tc>
      </w:tr>
      <w:tr w:rsidR="007B433F" w:rsidRPr="00C30686" w14:paraId="1C20D2FA" w14:textId="77777777" w:rsidTr="001A68FE">
        <w:trPr>
          <w:trHeight w:val="29"/>
        </w:trPr>
        <w:tc>
          <w:tcPr>
            <w:tcW w:w="1849" w:type="dxa"/>
            <w:tcBorders>
              <w:top w:val="nil"/>
              <w:left w:val="single" w:sz="4" w:space="0" w:color="auto"/>
              <w:bottom w:val="nil"/>
              <w:right w:val="single" w:sz="4" w:space="0" w:color="auto"/>
            </w:tcBorders>
            <w:vAlign w:val="center"/>
          </w:tcPr>
          <w:p w14:paraId="1EC6AA8D"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689AF80" w14:textId="77777777" w:rsidR="007B433F" w:rsidRPr="00C30686" w:rsidRDefault="007B433F" w:rsidP="001A68F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E97E5"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B5F03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1CDB837" w14:textId="77777777" w:rsidR="007B433F" w:rsidRPr="00C30686" w:rsidRDefault="007B433F" w:rsidP="001A68FE">
            <w:pPr>
              <w:pStyle w:val="TAC"/>
              <w:rPr>
                <w:rFonts w:eastAsiaTheme="minorEastAsia"/>
                <w:szCs w:val="22"/>
                <w:lang w:val="en-US" w:eastAsia="zh-CN"/>
              </w:rPr>
            </w:pPr>
          </w:p>
        </w:tc>
      </w:tr>
      <w:tr w:rsidR="007B433F" w:rsidRPr="00C30686" w14:paraId="7210825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24A6EC1"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C87A2D9" w14:textId="77777777" w:rsidR="007B433F" w:rsidRPr="00C30686" w:rsidRDefault="007B433F" w:rsidP="001A68F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F5CA3"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11B22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8EC7350" w14:textId="77777777" w:rsidR="007B433F" w:rsidRPr="00C30686" w:rsidRDefault="007B433F" w:rsidP="001A68FE">
            <w:pPr>
              <w:pStyle w:val="TAC"/>
              <w:rPr>
                <w:rFonts w:eastAsiaTheme="minorEastAsia"/>
                <w:szCs w:val="22"/>
                <w:lang w:val="en-US" w:eastAsia="zh-CN"/>
              </w:rPr>
            </w:pPr>
          </w:p>
        </w:tc>
      </w:tr>
      <w:tr w:rsidR="007B433F" w:rsidRPr="00C30686" w14:paraId="30CE048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E64A82E" w14:textId="77777777" w:rsidR="007B433F" w:rsidRPr="00C30686" w:rsidRDefault="007B433F" w:rsidP="001A68FE">
            <w:pPr>
              <w:pStyle w:val="TAC"/>
              <w:rPr>
                <w:rFonts w:eastAsiaTheme="minorEastAsia"/>
                <w:lang w:val="en-US"/>
              </w:rPr>
            </w:pPr>
            <w:r w:rsidRPr="00C30686">
              <w:rPr>
                <w:rFonts w:eastAsiaTheme="minorEastAsia"/>
                <w:lang w:val="en-US"/>
              </w:rPr>
              <w:lastRenderedPageBreak/>
              <w:t>CA_n41(A-C)-n66A-n77A</w:t>
            </w:r>
          </w:p>
        </w:tc>
        <w:tc>
          <w:tcPr>
            <w:tcW w:w="1878" w:type="dxa"/>
            <w:tcBorders>
              <w:top w:val="single" w:sz="4" w:space="0" w:color="auto"/>
              <w:left w:val="single" w:sz="4" w:space="0" w:color="auto"/>
              <w:bottom w:val="nil"/>
              <w:right w:val="single" w:sz="4" w:space="0" w:color="auto"/>
            </w:tcBorders>
            <w:vAlign w:val="center"/>
          </w:tcPr>
          <w:p w14:paraId="7694DAA1"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CA_n41A-n66A</w:t>
            </w:r>
          </w:p>
          <w:p w14:paraId="47943E4F"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CA_n41A-n77A</w:t>
            </w:r>
          </w:p>
          <w:p w14:paraId="1D27453A"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CA_n41C</w:t>
            </w:r>
          </w:p>
          <w:p w14:paraId="06978476"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DC153CB"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B8840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4DAE3FAF"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4 and 5</w:t>
            </w:r>
          </w:p>
        </w:tc>
      </w:tr>
      <w:tr w:rsidR="007B433F" w:rsidRPr="00C30686" w14:paraId="287555A3" w14:textId="77777777" w:rsidTr="001A68FE">
        <w:trPr>
          <w:trHeight w:val="29"/>
        </w:trPr>
        <w:tc>
          <w:tcPr>
            <w:tcW w:w="1849" w:type="dxa"/>
            <w:tcBorders>
              <w:top w:val="nil"/>
              <w:left w:val="single" w:sz="4" w:space="0" w:color="auto"/>
              <w:bottom w:val="nil"/>
              <w:right w:val="single" w:sz="4" w:space="0" w:color="auto"/>
            </w:tcBorders>
            <w:vAlign w:val="center"/>
          </w:tcPr>
          <w:p w14:paraId="6A8F79DD"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D430B8C" w14:textId="77777777" w:rsidR="007B433F" w:rsidRPr="00C30686" w:rsidRDefault="007B433F" w:rsidP="001A68F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EC1CB"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FD4A9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E240F8C" w14:textId="77777777" w:rsidR="007B433F" w:rsidRPr="00C30686" w:rsidRDefault="007B433F" w:rsidP="001A68FE">
            <w:pPr>
              <w:pStyle w:val="TAC"/>
              <w:rPr>
                <w:rFonts w:eastAsiaTheme="minorEastAsia"/>
                <w:szCs w:val="22"/>
                <w:lang w:val="en-US" w:eastAsia="zh-CN"/>
              </w:rPr>
            </w:pPr>
          </w:p>
        </w:tc>
      </w:tr>
      <w:tr w:rsidR="007B433F" w:rsidRPr="00C30686" w14:paraId="3A9B157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86317A5"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C8EEF14" w14:textId="77777777" w:rsidR="007B433F" w:rsidRPr="00C30686" w:rsidRDefault="007B433F" w:rsidP="001A68F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76BFD0"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A9577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B8D6651" w14:textId="77777777" w:rsidR="007B433F" w:rsidRPr="00C30686" w:rsidRDefault="007B433F" w:rsidP="001A68FE">
            <w:pPr>
              <w:pStyle w:val="TAC"/>
              <w:rPr>
                <w:rFonts w:eastAsiaTheme="minorEastAsia"/>
                <w:szCs w:val="22"/>
                <w:lang w:val="en-US" w:eastAsia="zh-CN"/>
              </w:rPr>
            </w:pPr>
          </w:p>
        </w:tc>
      </w:tr>
      <w:tr w:rsidR="007B433F" w:rsidRPr="00C30686" w14:paraId="330C4EB2" w14:textId="77777777" w:rsidTr="001A68FE">
        <w:trPr>
          <w:trHeight w:val="29"/>
        </w:trPr>
        <w:tc>
          <w:tcPr>
            <w:tcW w:w="1849" w:type="dxa"/>
            <w:tcBorders>
              <w:top w:val="nil"/>
              <w:left w:val="single" w:sz="4" w:space="0" w:color="auto"/>
              <w:bottom w:val="nil"/>
              <w:right w:val="single" w:sz="4" w:space="0" w:color="auto"/>
            </w:tcBorders>
            <w:vAlign w:val="center"/>
          </w:tcPr>
          <w:p w14:paraId="6A92EFC9" w14:textId="77777777" w:rsidR="007B433F" w:rsidRPr="00C30686" w:rsidRDefault="007B433F" w:rsidP="001A68FE">
            <w:pPr>
              <w:pStyle w:val="TAC"/>
              <w:rPr>
                <w:rFonts w:eastAsia="SimSun"/>
                <w:kern w:val="2"/>
                <w:szCs w:val="18"/>
                <w:lang w:val="en-US"/>
              </w:rPr>
            </w:pPr>
            <w:r w:rsidRPr="00C30686">
              <w:rPr>
                <w:rFonts w:eastAsia="SimSun"/>
                <w:kern w:val="2"/>
                <w:szCs w:val="18"/>
                <w:lang w:val="en-US"/>
              </w:rPr>
              <w:t>CA_n41A-n66A-n78A</w:t>
            </w:r>
          </w:p>
        </w:tc>
        <w:tc>
          <w:tcPr>
            <w:tcW w:w="1878" w:type="dxa"/>
            <w:tcBorders>
              <w:top w:val="nil"/>
              <w:left w:val="single" w:sz="4" w:space="0" w:color="auto"/>
              <w:bottom w:val="nil"/>
              <w:right w:val="single" w:sz="4" w:space="0" w:color="auto"/>
            </w:tcBorders>
            <w:vAlign w:val="center"/>
          </w:tcPr>
          <w:p w14:paraId="2205DA66" w14:textId="77777777" w:rsidR="007B433F" w:rsidRPr="00C30686" w:rsidRDefault="007B433F" w:rsidP="001A68FE">
            <w:pPr>
              <w:pStyle w:val="TAC"/>
              <w:rPr>
                <w:rFonts w:eastAsia="SimSun"/>
                <w:kern w:val="2"/>
                <w:szCs w:val="18"/>
                <w:lang w:val="en-US" w:eastAsia="zh-CN"/>
              </w:rPr>
            </w:pPr>
            <w:r w:rsidRPr="00C30686">
              <w:rPr>
                <w:rFonts w:eastAsia="SimSun"/>
                <w:kern w:val="2"/>
                <w:szCs w:val="18"/>
                <w:lang w:val="en-US" w:eastAsia="zh-CN"/>
              </w:rPr>
              <w:t>CA_n41A-n66A</w:t>
            </w:r>
          </w:p>
          <w:p w14:paraId="55982F81" w14:textId="77777777" w:rsidR="007B433F" w:rsidRPr="00C30686" w:rsidRDefault="007B433F" w:rsidP="001A68FE">
            <w:pPr>
              <w:pStyle w:val="TAC"/>
              <w:rPr>
                <w:rFonts w:eastAsia="SimSun"/>
                <w:kern w:val="2"/>
                <w:szCs w:val="18"/>
                <w:lang w:val="en-US" w:eastAsia="zh-CN"/>
              </w:rPr>
            </w:pPr>
            <w:r w:rsidRPr="00C30686">
              <w:rPr>
                <w:rFonts w:eastAsia="SimSun"/>
                <w:kern w:val="2"/>
                <w:szCs w:val="18"/>
                <w:lang w:val="en-US" w:eastAsia="zh-CN"/>
              </w:rPr>
              <w:t>CA_n41A-n78A</w:t>
            </w:r>
          </w:p>
          <w:p w14:paraId="4A634766" w14:textId="77777777" w:rsidR="007B433F" w:rsidRPr="00C30686" w:rsidRDefault="007B433F" w:rsidP="001A68FE">
            <w:pPr>
              <w:pStyle w:val="TAC"/>
              <w:rPr>
                <w:rFonts w:eastAsia="SimSun"/>
                <w:kern w:val="2"/>
                <w:szCs w:val="18"/>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DB6DE3B" w14:textId="77777777" w:rsidR="007B433F" w:rsidRPr="00C30686" w:rsidRDefault="007B433F" w:rsidP="001A68FE">
            <w:pPr>
              <w:pStyle w:val="TAC"/>
              <w:rPr>
                <w:rFonts w:eastAsia="SimSun"/>
                <w:kern w:val="2"/>
                <w:szCs w:val="18"/>
                <w:lang w:val="en-US"/>
              </w:rPr>
            </w:pPr>
            <w:r w:rsidRPr="00C30686">
              <w:rPr>
                <w:rFonts w:eastAsia="SimSun"/>
                <w:kern w:val="2"/>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7876E4" w14:textId="77777777" w:rsidR="007B433F" w:rsidRPr="00C30686" w:rsidRDefault="007B433F" w:rsidP="001A68FE">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775F386" w14:textId="77777777" w:rsidR="007B433F" w:rsidRPr="00C30686" w:rsidRDefault="007B433F" w:rsidP="001A68FE">
            <w:pPr>
              <w:pStyle w:val="TAC"/>
              <w:rPr>
                <w:rFonts w:eastAsia="SimSun"/>
                <w:kern w:val="2"/>
                <w:szCs w:val="22"/>
                <w:lang w:val="en-US" w:eastAsia="zh-CN"/>
              </w:rPr>
            </w:pPr>
            <w:r w:rsidRPr="00C30686">
              <w:rPr>
                <w:rFonts w:eastAsia="SimSun" w:cs="Arial"/>
                <w:kern w:val="2"/>
                <w:szCs w:val="18"/>
                <w:lang w:val="en-US" w:eastAsia="zh-CN"/>
              </w:rPr>
              <w:t>0</w:t>
            </w:r>
          </w:p>
        </w:tc>
      </w:tr>
      <w:tr w:rsidR="007B433F" w:rsidRPr="00C30686" w14:paraId="6C21D655" w14:textId="77777777" w:rsidTr="001A68FE">
        <w:trPr>
          <w:trHeight w:val="29"/>
        </w:trPr>
        <w:tc>
          <w:tcPr>
            <w:tcW w:w="1849" w:type="dxa"/>
            <w:tcBorders>
              <w:top w:val="nil"/>
              <w:left w:val="single" w:sz="4" w:space="0" w:color="auto"/>
              <w:bottom w:val="nil"/>
              <w:right w:val="single" w:sz="4" w:space="0" w:color="auto"/>
            </w:tcBorders>
            <w:vAlign w:val="center"/>
          </w:tcPr>
          <w:p w14:paraId="7A33D588" w14:textId="77777777" w:rsidR="007B433F" w:rsidRPr="00C30686" w:rsidRDefault="007B433F" w:rsidP="001A68FE">
            <w:pPr>
              <w:pStyle w:val="TAC"/>
              <w:rPr>
                <w:rFonts w:eastAsia="SimSun"/>
                <w:kern w:val="2"/>
                <w:szCs w:val="18"/>
                <w:lang w:val="en-US"/>
              </w:rPr>
            </w:pPr>
          </w:p>
        </w:tc>
        <w:tc>
          <w:tcPr>
            <w:tcW w:w="1878" w:type="dxa"/>
            <w:tcBorders>
              <w:top w:val="nil"/>
              <w:left w:val="single" w:sz="4" w:space="0" w:color="auto"/>
              <w:bottom w:val="nil"/>
              <w:right w:val="single" w:sz="4" w:space="0" w:color="auto"/>
            </w:tcBorders>
            <w:vAlign w:val="center"/>
          </w:tcPr>
          <w:p w14:paraId="3193BE90" w14:textId="77777777" w:rsidR="007B433F" w:rsidRPr="00C30686" w:rsidRDefault="007B433F" w:rsidP="001A68FE">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027368" w14:textId="77777777" w:rsidR="007B433F" w:rsidRPr="00C30686" w:rsidRDefault="007B433F" w:rsidP="001A68FE">
            <w:pPr>
              <w:pStyle w:val="TAC"/>
              <w:rPr>
                <w:rFonts w:eastAsia="SimSun"/>
                <w:kern w:val="2"/>
                <w:szCs w:val="18"/>
                <w:lang w:val="en-US"/>
              </w:rPr>
            </w:pPr>
            <w:r w:rsidRPr="00C30686">
              <w:rPr>
                <w:rFonts w:eastAsia="SimSun"/>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120F22" w14:textId="77777777" w:rsidR="007B433F" w:rsidRPr="00C30686" w:rsidRDefault="007B433F" w:rsidP="001A68FE">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DB6797" w14:textId="77777777" w:rsidR="007B433F" w:rsidRPr="00C30686" w:rsidRDefault="007B433F" w:rsidP="001A68FE">
            <w:pPr>
              <w:pStyle w:val="TAC"/>
              <w:rPr>
                <w:rFonts w:eastAsia="SimSun"/>
                <w:kern w:val="2"/>
                <w:szCs w:val="22"/>
                <w:lang w:val="en-US" w:eastAsia="zh-CN"/>
              </w:rPr>
            </w:pPr>
          </w:p>
        </w:tc>
      </w:tr>
      <w:tr w:rsidR="007B433F" w:rsidRPr="00C30686" w14:paraId="6A42EE3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92869D8" w14:textId="77777777" w:rsidR="007B433F" w:rsidRPr="00C30686" w:rsidRDefault="007B433F" w:rsidP="001A68FE">
            <w:pPr>
              <w:pStyle w:val="TAC"/>
              <w:rPr>
                <w:rFonts w:eastAsia="SimSun"/>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4E71841F" w14:textId="77777777" w:rsidR="007B433F" w:rsidRPr="00C30686" w:rsidRDefault="007B433F" w:rsidP="001A68FE">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E66E61" w14:textId="77777777" w:rsidR="007B433F" w:rsidRPr="00C30686" w:rsidRDefault="007B433F" w:rsidP="001A68FE">
            <w:pPr>
              <w:pStyle w:val="TAC"/>
              <w:rPr>
                <w:rFonts w:eastAsia="SimSun"/>
                <w:kern w:val="2"/>
                <w:szCs w:val="18"/>
                <w:lang w:val="en-US"/>
              </w:rPr>
            </w:pPr>
            <w:r w:rsidRPr="00C30686">
              <w:rPr>
                <w:rFonts w:eastAsia="SimSun"/>
                <w:kern w:val="2"/>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256643" w14:textId="77777777" w:rsidR="007B433F" w:rsidRPr="00C30686" w:rsidRDefault="007B433F" w:rsidP="001A68FE">
            <w:pPr>
              <w:pStyle w:val="TAC"/>
              <w:rPr>
                <w:rFonts w:ascii="Calibri" w:eastAsia="SimSun" w:hAnsi="Calibri"/>
                <w:kern w:val="2"/>
                <w:sz w:val="21"/>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D10F40" w14:textId="77777777" w:rsidR="007B433F" w:rsidRPr="00C30686" w:rsidRDefault="007B433F" w:rsidP="001A68FE">
            <w:pPr>
              <w:pStyle w:val="TAC"/>
              <w:rPr>
                <w:rFonts w:eastAsia="SimSun"/>
                <w:kern w:val="2"/>
                <w:szCs w:val="22"/>
                <w:lang w:val="en-US" w:eastAsia="zh-CN"/>
              </w:rPr>
            </w:pPr>
          </w:p>
        </w:tc>
      </w:tr>
      <w:tr w:rsidR="007B433F" w:rsidRPr="00C30686" w14:paraId="18BF5F1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4B92692" w14:textId="77777777" w:rsidR="007B433F" w:rsidRPr="00C30686" w:rsidRDefault="007B433F" w:rsidP="001A68FE">
            <w:pPr>
              <w:pStyle w:val="TAC"/>
              <w:rPr>
                <w:rFonts w:eastAsia="SimSun"/>
                <w:kern w:val="2"/>
                <w:szCs w:val="22"/>
                <w:lang w:val="en-US"/>
              </w:rPr>
            </w:pPr>
            <w:r w:rsidRPr="00C30686">
              <w:rPr>
                <w:rFonts w:eastAsia="SimSun"/>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6E09752B" w14:textId="77777777" w:rsidR="007B433F" w:rsidRPr="00C30686" w:rsidRDefault="007B433F" w:rsidP="001A68FE">
            <w:pPr>
              <w:pStyle w:val="TAC"/>
              <w:rPr>
                <w:rFonts w:eastAsia="SimSun"/>
                <w:kern w:val="2"/>
                <w:szCs w:val="18"/>
                <w:lang w:val="en-US" w:eastAsia="zh-CN"/>
              </w:rPr>
            </w:pPr>
            <w:r w:rsidRPr="00C30686">
              <w:rPr>
                <w:rFonts w:eastAsia="SimSun"/>
                <w:kern w:val="2"/>
                <w:szCs w:val="18"/>
                <w:lang w:val="en-US" w:eastAsia="zh-CN"/>
              </w:rPr>
              <w:t>CA_n41A-n66A</w:t>
            </w:r>
          </w:p>
          <w:p w14:paraId="7BE0F36B" w14:textId="77777777" w:rsidR="007B433F" w:rsidRPr="00C30686" w:rsidRDefault="007B433F" w:rsidP="001A68FE">
            <w:pPr>
              <w:pStyle w:val="TAC"/>
              <w:rPr>
                <w:rFonts w:eastAsia="SimSun"/>
                <w:kern w:val="2"/>
                <w:szCs w:val="18"/>
                <w:lang w:val="en-US" w:eastAsia="zh-CN"/>
              </w:rPr>
            </w:pPr>
            <w:r w:rsidRPr="00C30686">
              <w:rPr>
                <w:rFonts w:eastAsia="SimSun"/>
                <w:kern w:val="2"/>
                <w:szCs w:val="18"/>
                <w:lang w:val="en-US" w:eastAsia="zh-CN"/>
              </w:rPr>
              <w:t>CA_n41A-n78A</w:t>
            </w:r>
          </w:p>
          <w:p w14:paraId="7FE7595C" w14:textId="77777777" w:rsidR="007B433F" w:rsidRPr="00C30686" w:rsidRDefault="007B433F" w:rsidP="001A68FE">
            <w:pPr>
              <w:pStyle w:val="TAC"/>
              <w:rPr>
                <w:rFonts w:eastAsia="SimSun"/>
                <w:kern w:val="2"/>
                <w:szCs w:val="22"/>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95C2A9C" w14:textId="77777777" w:rsidR="007B433F" w:rsidRPr="00C30686" w:rsidRDefault="007B433F" w:rsidP="001A68FE">
            <w:pPr>
              <w:pStyle w:val="TAC"/>
              <w:rPr>
                <w:rFonts w:eastAsia="SimSun"/>
                <w:kern w:val="2"/>
                <w:szCs w:val="22"/>
                <w:lang w:val="en-US"/>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DB9D2F"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729C6DF" w14:textId="77777777" w:rsidR="007B433F" w:rsidRPr="00C30686" w:rsidRDefault="007B433F" w:rsidP="001A68FE">
            <w:pPr>
              <w:pStyle w:val="TAC"/>
              <w:rPr>
                <w:rFonts w:eastAsia="SimSun" w:cs="Arial"/>
                <w:kern w:val="2"/>
                <w:szCs w:val="18"/>
                <w:lang w:val="en-US" w:eastAsia="zh-CN"/>
              </w:rPr>
            </w:pPr>
            <w:r w:rsidRPr="00C30686">
              <w:rPr>
                <w:rFonts w:eastAsia="SimSun" w:cs="Arial"/>
                <w:kern w:val="2"/>
                <w:szCs w:val="18"/>
                <w:lang w:val="en-US" w:eastAsia="zh-CN"/>
              </w:rPr>
              <w:t>0</w:t>
            </w:r>
          </w:p>
        </w:tc>
      </w:tr>
      <w:tr w:rsidR="007B433F" w:rsidRPr="00C30686" w14:paraId="6D6086D7" w14:textId="77777777" w:rsidTr="001A68FE">
        <w:trPr>
          <w:trHeight w:val="29"/>
        </w:trPr>
        <w:tc>
          <w:tcPr>
            <w:tcW w:w="1849" w:type="dxa"/>
            <w:tcBorders>
              <w:top w:val="nil"/>
              <w:left w:val="single" w:sz="4" w:space="0" w:color="auto"/>
              <w:bottom w:val="nil"/>
              <w:right w:val="single" w:sz="4" w:space="0" w:color="auto"/>
            </w:tcBorders>
            <w:vAlign w:val="center"/>
          </w:tcPr>
          <w:p w14:paraId="00AE9AA5"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6F5766"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78CB61"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1F400C" w14:textId="77777777" w:rsidR="007B433F" w:rsidRPr="00C30686" w:rsidRDefault="007B433F" w:rsidP="001A68FE">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E8F734" w14:textId="77777777" w:rsidR="007B433F" w:rsidRPr="00C30686" w:rsidRDefault="007B433F" w:rsidP="001A68FE">
            <w:pPr>
              <w:pStyle w:val="TAC"/>
              <w:rPr>
                <w:rFonts w:eastAsia="SimSun" w:cs="Arial"/>
                <w:kern w:val="2"/>
                <w:szCs w:val="18"/>
                <w:lang w:val="en-US" w:eastAsia="zh-CN"/>
              </w:rPr>
            </w:pPr>
          </w:p>
        </w:tc>
      </w:tr>
      <w:tr w:rsidR="007B433F" w:rsidRPr="00C30686" w14:paraId="2F823C6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B21D72D"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489092"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DF05DC" w14:textId="77777777" w:rsidR="007B433F" w:rsidRPr="00C30686" w:rsidRDefault="007B433F" w:rsidP="001A68FE">
            <w:pPr>
              <w:pStyle w:val="TAC"/>
              <w:rPr>
                <w:rFonts w:eastAsia="SimSun"/>
                <w:kern w:val="2"/>
                <w:szCs w:val="22"/>
                <w:lang w:val="en-US"/>
              </w:rPr>
            </w:pPr>
            <w:r w:rsidRPr="00C30686">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F09414" w14:textId="77777777" w:rsidR="007B433F" w:rsidRPr="00C30686" w:rsidRDefault="007B433F" w:rsidP="001A68FE">
            <w:pPr>
              <w:pStyle w:val="TAC"/>
              <w:rPr>
                <w:rFonts w:ascii="Calibri" w:eastAsia="SimSun" w:hAnsi="Calibri"/>
                <w:kern w:val="2"/>
                <w:sz w:val="21"/>
                <w:lang w:val="en-US" w:eastAsia="zh-CN"/>
              </w:rPr>
            </w:pPr>
            <w:r w:rsidRPr="00C30686">
              <w:rPr>
                <w:rFonts w:eastAsia="SimSun"/>
                <w:lang w:val="en-US" w:eastAsia="zh-CN" w:bidi="ar"/>
              </w:rPr>
              <w:t>CA_n78(2</w:t>
            </w:r>
            <w:proofErr w:type="gramStart"/>
            <w:r w:rsidRPr="00C30686">
              <w:rPr>
                <w:rFonts w:eastAsia="SimSun"/>
                <w:lang w:val="en-US" w:eastAsia="zh-CN" w:bidi="ar"/>
              </w:rPr>
              <w:t>A)_</w:t>
            </w:r>
            <w:proofErr w:type="gramEnd"/>
            <w:r w:rsidRPr="00C30686">
              <w:rPr>
                <w:rFonts w:eastAsia="SimSun"/>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1C6D7DDD" w14:textId="77777777" w:rsidR="007B433F" w:rsidRPr="00C30686" w:rsidRDefault="007B433F" w:rsidP="001A68FE">
            <w:pPr>
              <w:pStyle w:val="TAC"/>
              <w:rPr>
                <w:rFonts w:eastAsia="SimSun" w:cs="Arial"/>
                <w:kern w:val="2"/>
                <w:szCs w:val="18"/>
                <w:lang w:val="en-US" w:eastAsia="zh-CN"/>
              </w:rPr>
            </w:pPr>
          </w:p>
        </w:tc>
      </w:tr>
      <w:tr w:rsidR="007B433F" w:rsidRPr="00C30686" w14:paraId="534D009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25459AB" w14:textId="77777777" w:rsidR="007B433F" w:rsidRPr="00C30686" w:rsidRDefault="007B433F" w:rsidP="001A68FE">
            <w:pPr>
              <w:pStyle w:val="TAC"/>
              <w:rPr>
                <w:rFonts w:eastAsia="SimSun"/>
                <w:kern w:val="2"/>
                <w:szCs w:val="22"/>
                <w:lang w:val="en-US"/>
              </w:rPr>
            </w:pPr>
            <w:r w:rsidRPr="00C30686">
              <w:rPr>
                <w:rFonts w:eastAsia="SimSun"/>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6900C092" w14:textId="77777777" w:rsidR="007B433F" w:rsidRPr="00C30686" w:rsidRDefault="007B433F" w:rsidP="001A68FE">
            <w:pPr>
              <w:pStyle w:val="TAC"/>
              <w:rPr>
                <w:rFonts w:eastAsia="SimSun"/>
                <w:kern w:val="2"/>
                <w:szCs w:val="18"/>
                <w:lang w:val="en-US" w:eastAsia="zh-CN"/>
              </w:rPr>
            </w:pPr>
            <w:r w:rsidRPr="00C30686">
              <w:rPr>
                <w:rFonts w:eastAsia="SimSun"/>
                <w:kern w:val="2"/>
                <w:szCs w:val="18"/>
                <w:lang w:val="en-US" w:eastAsia="zh-CN"/>
              </w:rPr>
              <w:t>CA_n41A-n66A</w:t>
            </w:r>
          </w:p>
          <w:p w14:paraId="5CE89DDE" w14:textId="77777777" w:rsidR="007B433F" w:rsidRPr="00C30686" w:rsidRDefault="007B433F" w:rsidP="001A68FE">
            <w:pPr>
              <w:pStyle w:val="TAC"/>
              <w:rPr>
                <w:rFonts w:eastAsia="SimSun"/>
                <w:kern w:val="2"/>
                <w:szCs w:val="18"/>
                <w:lang w:val="en-US" w:eastAsia="zh-CN"/>
              </w:rPr>
            </w:pPr>
            <w:r w:rsidRPr="00C30686">
              <w:rPr>
                <w:rFonts w:eastAsia="SimSun"/>
                <w:kern w:val="2"/>
                <w:szCs w:val="18"/>
                <w:lang w:val="en-US" w:eastAsia="zh-CN"/>
              </w:rPr>
              <w:t>CA_n41A-n78A</w:t>
            </w:r>
          </w:p>
          <w:p w14:paraId="62FD3F03" w14:textId="77777777" w:rsidR="007B433F" w:rsidRPr="00C30686" w:rsidRDefault="007B433F" w:rsidP="001A68FE">
            <w:pPr>
              <w:pStyle w:val="TAC"/>
              <w:rPr>
                <w:rFonts w:eastAsia="SimSun"/>
                <w:kern w:val="2"/>
                <w:szCs w:val="22"/>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8674F7A"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E60B8B0" w14:textId="77777777" w:rsidR="007B433F" w:rsidRPr="00C30686" w:rsidRDefault="007B433F" w:rsidP="001A68FE">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F9A08B5" w14:textId="77777777" w:rsidR="007B433F" w:rsidRPr="00C30686" w:rsidRDefault="007B433F" w:rsidP="001A68FE">
            <w:pPr>
              <w:pStyle w:val="TAC"/>
              <w:rPr>
                <w:rFonts w:eastAsia="SimSun" w:cs="Arial"/>
                <w:kern w:val="2"/>
                <w:szCs w:val="18"/>
                <w:lang w:val="en-US" w:eastAsia="zh-CN"/>
              </w:rPr>
            </w:pPr>
            <w:r w:rsidRPr="00C30686">
              <w:rPr>
                <w:rFonts w:eastAsia="SimSun"/>
                <w:kern w:val="2"/>
                <w:szCs w:val="22"/>
                <w:lang w:val="en-US" w:eastAsia="zh-CN"/>
              </w:rPr>
              <w:t>0</w:t>
            </w:r>
          </w:p>
        </w:tc>
      </w:tr>
      <w:tr w:rsidR="007B433F" w:rsidRPr="00C30686" w14:paraId="6D8D92F0" w14:textId="77777777" w:rsidTr="001A68FE">
        <w:trPr>
          <w:trHeight w:val="29"/>
        </w:trPr>
        <w:tc>
          <w:tcPr>
            <w:tcW w:w="1849" w:type="dxa"/>
            <w:tcBorders>
              <w:top w:val="nil"/>
              <w:left w:val="single" w:sz="4" w:space="0" w:color="auto"/>
              <w:bottom w:val="nil"/>
              <w:right w:val="single" w:sz="4" w:space="0" w:color="auto"/>
            </w:tcBorders>
            <w:vAlign w:val="center"/>
          </w:tcPr>
          <w:p w14:paraId="4C1D606D"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0903D3"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E48167"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453EC3" w14:textId="77777777" w:rsidR="007B433F" w:rsidRPr="00C30686" w:rsidRDefault="007B433F" w:rsidP="001A68FE">
            <w:pPr>
              <w:pStyle w:val="TAC"/>
              <w:rPr>
                <w:rFonts w:ascii="Calibri" w:eastAsia="SimSun" w:hAnsi="Calibri"/>
                <w:kern w:val="2"/>
                <w:sz w:val="21"/>
                <w:lang w:val="en-US" w:eastAsia="zh-CN"/>
              </w:rPr>
            </w:pPr>
            <w:r w:rsidRPr="00C30686">
              <w:rPr>
                <w:rFonts w:eastAsia="SimSun"/>
                <w:lang w:val="en-US" w:eastAsia="zh-CN" w:bidi="ar"/>
              </w:rPr>
              <w:t>CA_n66(2</w:t>
            </w:r>
            <w:proofErr w:type="gramStart"/>
            <w:r w:rsidRPr="00C30686">
              <w:rPr>
                <w:rFonts w:eastAsia="SimSun"/>
                <w:lang w:val="en-US" w:eastAsia="zh-CN" w:bidi="ar"/>
              </w:rPr>
              <w:t>A)_</w:t>
            </w:r>
            <w:proofErr w:type="gramEnd"/>
            <w:r w:rsidRPr="00C30686">
              <w:rPr>
                <w:rFonts w:eastAsia="SimSun"/>
                <w:lang w:val="en-US" w:eastAsia="zh-CN" w:bidi="ar"/>
              </w:rPr>
              <w:t>BCS1</w:t>
            </w:r>
          </w:p>
        </w:tc>
        <w:tc>
          <w:tcPr>
            <w:tcW w:w="1649" w:type="dxa"/>
            <w:tcBorders>
              <w:top w:val="nil"/>
              <w:left w:val="single" w:sz="4" w:space="0" w:color="auto"/>
              <w:bottom w:val="nil"/>
              <w:right w:val="single" w:sz="4" w:space="0" w:color="auto"/>
            </w:tcBorders>
            <w:vAlign w:val="center"/>
          </w:tcPr>
          <w:p w14:paraId="7A85795B" w14:textId="77777777" w:rsidR="007B433F" w:rsidRPr="00C30686" w:rsidRDefault="007B433F" w:rsidP="001A68FE">
            <w:pPr>
              <w:pStyle w:val="TAC"/>
              <w:rPr>
                <w:rFonts w:eastAsia="SimSun" w:cs="Arial"/>
                <w:kern w:val="2"/>
                <w:szCs w:val="18"/>
                <w:lang w:val="en-US" w:eastAsia="zh-CN"/>
              </w:rPr>
            </w:pPr>
          </w:p>
        </w:tc>
      </w:tr>
      <w:tr w:rsidR="007B433F" w:rsidRPr="00C30686" w14:paraId="5058336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B4AFD31"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E03251"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F72E75"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2BE20F6" w14:textId="77777777" w:rsidR="007B433F" w:rsidRPr="00C30686" w:rsidRDefault="007B433F" w:rsidP="001A68FE">
            <w:pPr>
              <w:pStyle w:val="TAC"/>
              <w:rPr>
                <w:rFonts w:ascii="Calibri" w:eastAsia="SimSun" w:hAnsi="Calibri"/>
                <w:kern w:val="2"/>
                <w:sz w:val="21"/>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034AC5" w14:textId="77777777" w:rsidR="007B433F" w:rsidRPr="00C30686" w:rsidRDefault="007B433F" w:rsidP="001A68FE">
            <w:pPr>
              <w:pStyle w:val="TAC"/>
              <w:rPr>
                <w:rFonts w:eastAsia="SimSun" w:cs="Arial"/>
                <w:kern w:val="2"/>
                <w:szCs w:val="18"/>
                <w:lang w:val="en-US" w:eastAsia="zh-CN"/>
              </w:rPr>
            </w:pPr>
          </w:p>
        </w:tc>
      </w:tr>
      <w:tr w:rsidR="007B433F" w:rsidRPr="00C30686" w14:paraId="7607CAA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2B87CA3" w14:textId="77777777" w:rsidR="007B433F" w:rsidRPr="00C30686" w:rsidRDefault="007B433F" w:rsidP="001A68FE">
            <w:pPr>
              <w:pStyle w:val="TAC"/>
              <w:rPr>
                <w:rFonts w:eastAsia="SimSun"/>
                <w:kern w:val="2"/>
                <w:szCs w:val="22"/>
                <w:lang w:val="en-US"/>
              </w:rPr>
            </w:pPr>
            <w:r w:rsidRPr="00C30686">
              <w:rPr>
                <w:rFonts w:eastAsia="SimSun"/>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5A9255FA" w14:textId="77777777" w:rsidR="007B433F" w:rsidRPr="00C30686" w:rsidRDefault="007B433F" w:rsidP="001A68FE">
            <w:pPr>
              <w:pStyle w:val="TAC"/>
              <w:rPr>
                <w:rFonts w:eastAsia="SimSun"/>
                <w:kern w:val="2"/>
                <w:szCs w:val="18"/>
                <w:lang w:val="en-US" w:eastAsia="zh-CN"/>
              </w:rPr>
            </w:pPr>
            <w:r w:rsidRPr="00C30686">
              <w:rPr>
                <w:rFonts w:eastAsia="SimSun"/>
                <w:kern w:val="2"/>
                <w:szCs w:val="18"/>
                <w:lang w:val="en-US" w:eastAsia="zh-CN"/>
              </w:rPr>
              <w:t>CA_n41A-n66A</w:t>
            </w:r>
          </w:p>
          <w:p w14:paraId="3AF92CB7" w14:textId="77777777" w:rsidR="007B433F" w:rsidRPr="00C30686" w:rsidRDefault="007B433F" w:rsidP="001A68FE">
            <w:pPr>
              <w:pStyle w:val="TAC"/>
              <w:rPr>
                <w:rFonts w:eastAsia="SimSun"/>
                <w:kern w:val="2"/>
                <w:szCs w:val="18"/>
                <w:lang w:val="en-US" w:eastAsia="zh-CN"/>
              </w:rPr>
            </w:pPr>
            <w:r w:rsidRPr="00C30686">
              <w:rPr>
                <w:rFonts w:eastAsia="SimSun"/>
                <w:kern w:val="2"/>
                <w:szCs w:val="18"/>
                <w:lang w:val="en-US" w:eastAsia="zh-CN"/>
              </w:rPr>
              <w:t>CA_n41A-n78A</w:t>
            </w:r>
          </w:p>
          <w:p w14:paraId="04353A9B" w14:textId="77777777" w:rsidR="007B433F" w:rsidRPr="00C30686" w:rsidRDefault="007B433F" w:rsidP="001A68FE">
            <w:pPr>
              <w:pStyle w:val="TAC"/>
              <w:rPr>
                <w:rFonts w:eastAsia="SimSun"/>
                <w:kern w:val="2"/>
                <w:szCs w:val="22"/>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91602C9"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758E85" w14:textId="77777777" w:rsidR="007B433F" w:rsidRPr="00C30686" w:rsidRDefault="007B433F" w:rsidP="001A68FE">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4E95251" w14:textId="77777777" w:rsidR="007B433F" w:rsidRPr="00C30686" w:rsidRDefault="007B433F" w:rsidP="001A68FE">
            <w:pPr>
              <w:pStyle w:val="TAC"/>
              <w:rPr>
                <w:rFonts w:eastAsia="SimSun" w:cs="Arial"/>
                <w:kern w:val="2"/>
                <w:szCs w:val="18"/>
                <w:lang w:val="en-US" w:eastAsia="zh-CN"/>
              </w:rPr>
            </w:pPr>
            <w:r w:rsidRPr="00C30686">
              <w:rPr>
                <w:rFonts w:eastAsia="SimSun"/>
                <w:kern w:val="2"/>
                <w:szCs w:val="22"/>
                <w:lang w:val="en-US" w:eastAsia="zh-CN"/>
              </w:rPr>
              <w:t>0</w:t>
            </w:r>
          </w:p>
        </w:tc>
      </w:tr>
      <w:tr w:rsidR="007B433F" w:rsidRPr="00C30686" w14:paraId="64175C34" w14:textId="77777777" w:rsidTr="001A68FE">
        <w:trPr>
          <w:trHeight w:val="29"/>
        </w:trPr>
        <w:tc>
          <w:tcPr>
            <w:tcW w:w="1849" w:type="dxa"/>
            <w:tcBorders>
              <w:top w:val="nil"/>
              <w:left w:val="single" w:sz="4" w:space="0" w:color="auto"/>
              <w:bottom w:val="nil"/>
              <w:right w:val="single" w:sz="4" w:space="0" w:color="auto"/>
            </w:tcBorders>
            <w:vAlign w:val="center"/>
          </w:tcPr>
          <w:p w14:paraId="23F5A78F"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29D26C"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7A38ED"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E69EB6" w14:textId="77777777" w:rsidR="007B433F" w:rsidRPr="00C30686" w:rsidRDefault="007B433F" w:rsidP="001A68FE">
            <w:pPr>
              <w:pStyle w:val="TAC"/>
              <w:rPr>
                <w:rFonts w:ascii="Calibri" w:eastAsia="SimSun" w:hAnsi="Calibri"/>
                <w:kern w:val="2"/>
                <w:sz w:val="21"/>
                <w:lang w:val="en-US" w:eastAsia="zh-CN"/>
              </w:rPr>
            </w:pPr>
            <w:r w:rsidRPr="00C30686">
              <w:rPr>
                <w:rFonts w:eastAsia="SimSun"/>
                <w:lang w:val="en-US" w:eastAsia="zh-CN" w:bidi="ar"/>
              </w:rPr>
              <w:t>CA_n66(2</w:t>
            </w:r>
            <w:proofErr w:type="gramStart"/>
            <w:r w:rsidRPr="00C30686">
              <w:rPr>
                <w:rFonts w:eastAsia="SimSun"/>
                <w:lang w:val="en-US" w:eastAsia="zh-CN" w:bidi="ar"/>
              </w:rPr>
              <w:t>A)_</w:t>
            </w:r>
            <w:proofErr w:type="gramEnd"/>
            <w:r w:rsidRPr="00C30686">
              <w:rPr>
                <w:rFonts w:eastAsia="SimSun"/>
                <w:lang w:val="en-US" w:eastAsia="zh-CN" w:bidi="ar"/>
              </w:rPr>
              <w:t>BCS1</w:t>
            </w:r>
          </w:p>
        </w:tc>
        <w:tc>
          <w:tcPr>
            <w:tcW w:w="1649" w:type="dxa"/>
            <w:tcBorders>
              <w:top w:val="nil"/>
              <w:left w:val="single" w:sz="4" w:space="0" w:color="auto"/>
              <w:bottom w:val="nil"/>
              <w:right w:val="single" w:sz="4" w:space="0" w:color="auto"/>
            </w:tcBorders>
            <w:vAlign w:val="center"/>
          </w:tcPr>
          <w:p w14:paraId="4A6371F3" w14:textId="77777777" w:rsidR="007B433F" w:rsidRPr="00C30686" w:rsidRDefault="007B433F" w:rsidP="001A68FE">
            <w:pPr>
              <w:pStyle w:val="TAC"/>
              <w:rPr>
                <w:rFonts w:eastAsia="SimSun" w:cs="Arial"/>
                <w:kern w:val="2"/>
                <w:szCs w:val="18"/>
                <w:lang w:val="en-US" w:eastAsia="zh-CN"/>
              </w:rPr>
            </w:pPr>
          </w:p>
        </w:tc>
      </w:tr>
      <w:tr w:rsidR="007B433F" w:rsidRPr="00C30686" w14:paraId="0A2A252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F392A6D"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1D9B3E"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D99F46"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BFFCC0" w14:textId="77777777" w:rsidR="007B433F" w:rsidRPr="00C30686" w:rsidRDefault="007B433F" w:rsidP="001A68FE">
            <w:pPr>
              <w:pStyle w:val="TAC"/>
              <w:rPr>
                <w:rFonts w:ascii="Calibri" w:eastAsia="SimSun" w:hAnsi="Calibri"/>
                <w:kern w:val="2"/>
                <w:sz w:val="21"/>
                <w:lang w:val="en-US" w:eastAsia="zh-CN"/>
              </w:rPr>
            </w:pPr>
            <w:r w:rsidRPr="00C30686">
              <w:rPr>
                <w:rFonts w:eastAsia="SimSun"/>
                <w:lang w:val="en-US" w:eastAsia="zh-CN" w:bidi="ar"/>
              </w:rPr>
              <w:t>CA_n78(2</w:t>
            </w:r>
            <w:proofErr w:type="gramStart"/>
            <w:r w:rsidRPr="00C30686">
              <w:rPr>
                <w:rFonts w:eastAsia="SimSun"/>
                <w:lang w:val="en-US" w:eastAsia="zh-CN" w:bidi="ar"/>
              </w:rPr>
              <w:t>A)_</w:t>
            </w:r>
            <w:proofErr w:type="gramEnd"/>
            <w:r w:rsidRPr="00C30686">
              <w:rPr>
                <w:rFonts w:eastAsia="SimSun"/>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30500DB2" w14:textId="77777777" w:rsidR="007B433F" w:rsidRPr="00C30686" w:rsidRDefault="007B433F" w:rsidP="001A68FE">
            <w:pPr>
              <w:pStyle w:val="TAC"/>
              <w:rPr>
                <w:rFonts w:eastAsia="SimSun" w:cs="Arial"/>
                <w:kern w:val="2"/>
                <w:szCs w:val="18"/>
                <w:lang w:val="en-US" w:eastAsia="zh-CN"/>
              </w:rPr>
            </w:pPr>
          </w:p>
        </w:tc>
      </w:tr>
      <w:tr w:rsidR="007B433F" w:rsidRPr="00C30686" w14:paraId="2B4E93B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DDF3710" w14:textId="77777777" w:rsidR="007B433F" w:rsidRPr="00C30686" w:rsidRDefault="007B433F" w:rsidP="001A68FE">
            <w:pPr>
              <w:pStyle w:val="TAC"/>
              <w:rPr>
                <w:rFonts w:eastAsia="SimSun"/>
                <w:kern w:val="2"/>
                <w:szCs w:val="22"/>
                <w:lang w:val="en-US"/>
              </w:rPr>
            </w:pPr>
            <w:r w:rsidRPr="00C30686">
              <w:rPr>
                <w:rFonts w:eastAsia="SimSun"/>
                <w:lang w:eastAsia="zh-CN"/>
              </w:rPr>
              <w:t>CA_n41A-n66A-n85A</w:t>
            </w:r>
          </w:p>
        </w:tc>
        <w:tc>
          <w:tcPr>
            <w:tcW w:w="1878" w:type="dxa"/>
            <w:tcBorders>
              <w:top w:val="single" w:sz="4" w:space="0" w:color="auto"/>
              <w:left w:val="single" w:sz="4" w:space="0" w:color="auto"/>
              <w:bottom w:val="nil"/>
              <w:right w:val="single" w:sz="4" w:space="0" w:color="auto"/>
            </w:tcBorders>
            <w:vAlign w:val="center"/>
          </w:tcPr>
          <w:p w14:paraId="47500CA5" w14:textId="77777777" w:rsidR="007B433F" w:rsidRPr="00C30686" w:rsidRDefault="007B433F" w:rsidP="001A68F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66</w:t>
            </w:r>
            <w:r w:rsidRPr="00C30686">
              <w:rPr>
                <w:rFonts w:eastAsiaTheme="minorEastAsia"/>
                <w:lang w:val="sv-SE"/>
              </w:rPr>
              <w:t>A</w:t>
            </w:r>
          </w:p>
          <w:p w14:paraId="6501F9BE" w14:textId="77777777" w:rsidR="007B433F" w:rsidRPr="00C30686" w:rsidRDefault="007B433F" w:rsidP="001A68F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17D6EC21" w14:textId="77777777" w:rsidR="007B433F" w:rsidRPr="00C30686" w:rsidRDefault="007B433F" w:rsidP="001A68FE">
            <w:pPr>
              <w:pStyle w:val="TAC"/>
              <w:rPr>
                <w:rFonts w:eastAsia="SimSun"/>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B2D7C5D" w14:textId="77777777" w:rsidR="007B433F" w:rsidRPr="00C30686" w:rsidRDefault="007B433F" w:rsidP="001A68FE">
            <w:pPr>
              <w:pStyle w:val="TAC"/>
              <w:rPr>
                <w:rFonts w:eastAsia="SimSun" w:cs="Arial"/>
                <w:kern w:val="2"/>
                <w:szCs w:val="18"/>
                <w:lang w:val="en-US" w:eastAsia="zh-CN"/>
              </w:rPr>
            </w:pPr>
            <w:r w:rsidRPr="00C30686">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08D57A" w14:textId="77777777" w:rsidR="007B433F" w:rsidRPr="00C30686" w:rsidRDefault="007B433F" w:rsidP="001A68FE">
            <w:pPr>
              <w:pStyle w:val="TAC"/>
              <w:rPr>
                <w:rFonts w:eastAsia="SimSun"/>
                <w:lang w:val="en-US" w:eastAsia="zh-CN" w:bidi="ar"/>
              </w:rPr>
            </w:pPr>
            <w:r w:rsidRPr="00C30686">
              <w:rPr>
                <w:rFonts w:eastAsiaTheme="minorEastAsia"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6CF26D0E" w14:textId="77777777" w:rsidR="007B433F" w:rsidRPr="00C30686" w:rsidRDefault="007B433F" w:rsidP="001A68FE">
            <w:pPr>
              <w:pStyle w:val="TAC"/>
              <w:rPr>
                <w:rFonts w:eastAsia="SimSun" w:cs="Arial"/>
                <w:kern w:val="2"/>
                <w:szCs w:val="18"/>
                <w:lang w:val="en-US" w:eastAsia="zh-CN"/>
              </w:rPr>
            </w:pPr>
            <w:r w:rsidRPr="00C30686">
              <w:rPr>
                <w:rFonts w:eastAsiaTheme="minorEastAsia"/>
                <w:lang w:eastAsia="zh-CN"/>
              </w:rPr>
              <w:t>4 and 5</w:t>
            </w:r>
          </w:p>
        </w:tc>
      </w:tr>
      <w:tr w:rsidR="007B433F" w:rsidRPr="00C30686" w14:paraId="2E5BA3CB" w14:textId="77777777" w:rsidTr="001A68FE">
        <w:trPr>
          <w:trHeight w:val="29"/>
        </w:trPr>
        <w:tc>
          <w:tcPr>
            <w:tcW w:w="1849" w:type="dxa"/>
            <w:tcBorders>
              <w:top w:val="nil"/>
              <w:left w:val="single" w:sz="4" w:space="0" w:color="auto"/>
              <w:bottom w:val="nil"/>
              <w:right w:val="single" w:sz="4" w:space="0" w:color="auto"/>
            </w:tcBorders>
            <w:vAlign w:val="center"/>
          </w:tcPr>
          <w:p w14:paraId="0085C766"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3F4775"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A51E35" w14:textId="77777777" w:rsidR="007B433F" w:rsidRPr="00C30686" w:rsidRDefault="007B433F" w:rsidP="001A68FE">
            <w:pPr>
              <w:pStyle w:val="TAC"/>
              <w:rPr>
                <w:rFonts w:eastAsia="SimSun" w:cs="Arial"/>
                <w:kern w:val="2"/>
                <w:szCs w:val="18"/>
                <w:lang w:val="en-US" w:eastAsia="zh-CN"/>
              </w:rPr>
            </w:pPr>
            <w:r w:rsidRPr="00C30686">
              <w:rPr>
                <w:rFonts w:eastAsiaTheme="minorEastAsia"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84C043" w14:textId="77777777" w:rsidR="007B433F" w:rsidRPr="00C30686" w:rsidRDefault="007B433F" w:rsidP="001A68FE">
            <w:pPr>
              <w:pStyle w:val="TAC"/>
              <w:rPr>
                <w:rFonts w:eastAsia="SimSun"/>
                <w:lang w:val="en-US" w:eastAsia="zh-CN" w:bidi="ar"/>
              </w:rPr>
            </w:pPr>
            <w:r w:rsidRPr="00C30686">
              <w:rPr>
                <w:rFonts w:eastAsiaTheme="minorEastAsia"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5DD0CD2A" w14:textId="77777777" w:rsidR="007B433F" w:rsidRPr="00C30686" w:rsidRDefault="007B433F" w:rsidP="001A68FE">
            <w:pPr>
              <w:pStyle w:val="TAC"/>
              <w:rPr>
                <w:rFonts w:eastAsia="SimSun" w:cs="Arial"/>
                <w:kern w:val="2"/>
                <w:szCs w:val="18"/>
                <w:lang w:val="en-US" w:eastAsia="zh-CN"/>
              </w:rPr>
            </w:pPr>
          </w:p>
        </w:tc>
      </w:tr>
      <w:tr w:rsidR="007B433F" w:rsidRPr="00C30686" w14:paraId="3C5FD49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CA76CEE"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0A9332"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BDA980" w14:textId="77777777" w:rsidR="007B433F" w:rsidRPr="00C30686" w:rsidRDefault="007B433F" w:rsidP="001A68FE">
            <w:pPr>
              <w:pStyle w:val="TAC"/>
              <w:rPr>
                <w:rFonts w:eastAsia="SimSun" w:cs="Arial"/>
                <w:kern w:val="2"/>
                <w:szCs w:val="18"/>
                <w:lang w:val="en-US" w:eastAsia="zh-CN"/>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751C6026" w14:textId="77777777" w:rsidR="007B433F" w:rsidRPr="00C30686" w:rsidRDefault="007B433F" w:rsidP="001A68FE">
            <w:pPr>
              <w:pStyle w:val="TAC"/>
              <w:rPr>
                <w:rFonts w:eastAsia="SimSun"/>
                <w:lang w:val="en-US" w:eastAsia="zh-CN"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5CA18B0A" w14:textId="77777777" w:rsidR="007B433F" w:rsidRPr="00C30686" w:rsidRDefault="007B433F" w:rsidP="001A68FE">
            <w:pPr>
              <w:pStyle w:val="TAC"/>
              <w:rPr>
                <w:rFonts w:eastAsia="SimSun" w:cs="Arial"/>
                <w:kern w:val="2"/>
                <w:szCs w:val="18"/>
                <w:lang w:val="en-US" w:eastAsia="zh-CN"/>
              </w:rPr>
            </w:pPr>
          </w:p>
        </w:tc>
      </w:tr>
      <w:tr w:rsidR="007B433F" w:rsidRPr="00C30686" w14:paraId="3B2A5309" w14:textId="77777777" w:rsidTr="001A68FE">
        <w:trPr>
          <w:trHeight w:val="29"/>
        </w:trPr>
        <w:tc>
          <w:tcPr>
            <w:tcW w:w="1849" w:type="dxa"/>
            <w:tcBorders>
              <w:top w:val="single" w:sz="4" w:space="0" w:color="auto"/>
              <w:left w:val="single" w:sz="4" w:space="0" w:color="auto"/>
              <w:bottom w:val="nil"/>
              <w:right w:val="single" w:sz="4" w:space="0" w:color="auto"/>
            </w:tcBorders>
          </w:tcPr>
          <w:p w14:paraId="436AF25B" w14:textId="77777777" w:rsidR="007B433F" w:rsidRPr="00C30686" w:rsidRDefault="007B433F" w:rsidP="001A68FE">
            <w:pPr>
              <w:pStyle w:val="TAC"/>
              <w:rPr>
                <w:rFonts w:eastAsia="SimSun"/>
                <w:kern w:val="2"/>
                <w:szCs w:val="22"/>
                <w:lang w:val="en-US"/>
              </w:rPr>
            </w:pPr>
            <w:r w:rsidRPr="00C30686">
              <w:rPr>
                <w:rFonts w:eastAsiaTheme="minorEastAsia"/>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78E0568F" w14:textId="77777777" w:rsidR="007B433F" w:rsidRPr="00C30686" w:rsidRDefault="007B433F" w:rsidP="001A68FE">
            <w:pPr>
              <w:pStyle w:val="TAC"/>
              <w:rPr>
                <w:rFonts w:eastAsia="SimSun"/>
                <w:color w:val="000000"/>
                <w:kern w:val="2"/>
                <w:szCs w:val="22"/>
                <w:lang w:val="en-US" w:eastAsia="zh-CN"/>
              </w:rPr>
            </w:pPr>
            <w:r w:rsidRPr="00C30686">
              <w:rPr>
                <w:rFonts w:eastAsia="SimSun"/>
                <w:color w:val="000000"/>
                <w:kern w:val="2"/>
                <w:szCs w:val="22"/>
                <w:lang w:val="en-US" w:eastAsia="zh-CN"/>
              </w:rPr>
              <w:t>CA_n41A-n70A</w:t>
            </w:r>
          </w:p>
          <w:p w14:paraId="5165B36B" w14:textId="77777777" w:rsidR="007B433F" w:rsidRPr="00C30686" w:rsidRDefault="007B433F" w:rsidP="001A68FE">
            <w:pPr>
              <w:pStyle w:val="TAC"/>
              <w:rPr>
                <w:rFonts w:eastAsia="SimSun"/>
                <w:color w:val="000000"/>
                <w:kern w:val="2"/>
                <w:szCs w:val="22"/>
                <w:lang w:val="en-US" w:eastAsia="zh-CN"/>
              </w:rPr>
            </w:pPr>
            <w:r w:rsidRPr="00C30686">
              <w:rPr>
                <w:rFonts w:eastAsia="SimSun"/>
                <w:color w:val="000000"/>
                <w:kern w:val="2"/>
                <w:szCs w:val="22"/>
                <w:lang w:val="en-US" w:eastAsia="zh-CN"/>
              </w:rPr>
              <w:t>CA_n41A-n78A</w:t>
            </w:r>
          </w:p>
          <w:p w14:paraId="45A0F94C" w14:textId="77777777" w:rsidR="007B433F" w:rsidRPr="00C30686" w:rsidRDefault="007B433F" w:rsidP="001A68FE">
            <w:pPr>
              <w:pStyle w:val="TAC"/>
              <w:rPr>
                <w:rFonts w:eastAsia="SimSun"/>
                <w:kern w:val="2"/>
                <w:szCs w:val="22"/>
                <w:lang w:val="en-US"/>
              </w:rPr>
            </w:pPr>
            <w:r w:rsidRPr="00C30686">
              <w:rPr>
                <w:rFonts w:eastAsia="SimSun"/>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4B88A1E4" w14:textId="77777777" w:rsidR="007B433F" w:rsidRPr="00C30686" w:rsidRDefault="007B433F" w:rsidP="001A68FE">
            <w:pPr>
              <w:pStyle w:val="TAC"/>
              <w:rPr>
                <w:rFonts w:eastAsia="SimSun"/>
                <w:kern w:val="2"/>
                <w:szCs w:val="22"/>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B77408" w14:textId="77777777" w:rsidR="007B433F" w:rsidRPr="00C30686" w:rsidRDefault="007B433F" w:rsidP="001A68FE">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FEB2655" w14:textId="77777777" w:rsidR="007B433F" w:rsidRPr="00C30686" w:rsidRDefault="007B433F" w:rsidP="001A68FE">
            <w:pPr>
              <w:pStyle w:val="TAC"/>
              <w:rPr>
                <w:rFonts w:eastAsia="SimSun" w:cs="Arial"/>
                <w:kern w:val="2"/>
                <w:szCs w:val="18"/>
                <w:lang w:val="en-US" w:eastAsia="zh-CN"/>
              </w:rPr>
            </w:pPr>
            <w:r w:rsidRPr="00C30686">
              <w:rPr>
                <w:rFonts w:eastAsia="SimSun"/>
                <w:kern w:val="2"/>
                <w:szCs w:val="22"/>
                <w:lang w:val="en-US" w:eastAsia="zh-CN"/>
              </w:rPr>
              <w:t>0</w:t>
            </w:r>
          </w:p>
        </w:tc>
      </w:tr>
      <w:tr w:rsidR="007B433F" w:rsidRPr="00C30686" w14:paraId="614339C3" w14:textId="77777777" w:rsidTr="001A68FE">
        <w:trPr>
          <w:trHeight w:val="29"/>
        </w:trPr>
        <w:tc>
          <w:tcPr>
            <w:tcW w:w="1849" w:type="dxa"/>
            <w:tcBorders>
              <w:top w:val="nil"/>
              <w:left w:val="single" w:sz="4" w:space="0" w:color="auto"/>
              <w:bottom w:val="nil"/>
              <w:right w:val="single" w:sz="4" w:space="0" w:color="auto"/>
            </w:tcBorders>
          </w:tcPr>
          <w:p w14:paraId="61C05709"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tcPr>
          <w:p w14:paraId="2AD7DB26"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5FF0358" w14:textId="77777777" w:rsidR="007B433F" w:rsidRPr="00C30686" w:rsidRDefault="007B433F" w:rsidP="001A68FE">
            <w:pPr>
              <w:pStyle w:val="TAC"/>
              <w:rPr>
                <w:rFonts w:eastAsia="SimSun"/>
                <w:kern w:val="2"/>
                <w:szCs w:val="22"/>
                <w:lang w:val="en-US"/>
              </w:rPr>
            </w:pPr>
            <w:r w:rsidRPr="00C30686">
              <w:rPr>
                <w:rFonts w:eastAsiaTheme="minorEastAsia"/>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33005D6" w14:textId="77777777" w:rsidR="007B433F" w:rsidRPr="00C30686" w:rsidRDefault="007B433F" w:rsidP="001A68FE">
            <w:pPr>
              <w:pStyle w:val="TAC"/>
              <w:rPr>
                <w:rFonts w:ascii="Calibri" w:eastAsia="SimSun" w:hAnsi="Calibri"/>
                <w:kern w:val="2"/>
                <w:sz w:val="21"/>
                <w:lang w:val="en-US" w:eastAsia="zh-CN"/>
              </w:rPr>
            </w:pPr>
            <w:r w:rsidRPr="00C30686">
              <w:rPr>
                <w:rFonts w:eastAsia="SimSun" w:hint="eastAsia"/>
                <w:lang w:val="en-US" w:eastAsia="zh-CN" w:bidi="ar"/>
              </w:rPr>
              <w:t xml:space="preserve">5, </w:t>
            </w:r>
            <w:r w:rsidRPr="00C30686">
              <w:rPr>
                <w:rFonts w:eastAsia="SimSun"/>
                <w:lang w:val="en-US" w:eastAsia="zh-CN" w:bidi="ar"/>
              </w:rPr>
              <w:t xml:space="preserve">10, 15, 20, </w:t>
            </w:r>
            <w:r w:rsidRPr="00C30686">
              <w:rPr>
                <w:rFonts w:eastAsia="SimSun" w:hint="eastAsia"/>
                <w:lang w:val="en-US" w:eastAsia="zh-CN" w:bidi="ar"/>
              </w:rPr>
              <w:t>25</w:t>
            </w:r>
          </w:p>
        </w:tc>
        <w:tc>
          <w:tcPr>
            <w:tcW w:w="1649" w:type="dxa"/>
            <w:tcBorders>
              <w:top w:val="nil"/>
              <w:left w:val="single" w:sz="4" w:space="0" w:color="auto"/>
              <w:bottom w:val="nil"/>
              <w:right w:val="single" w:sz="4" w:space="0" w:color="auto"/>
            </w:tcBorders>
            <w:vAlign w:val="center"/>
          </w:tcPr>
          <w:p w14:paraId="345CA56E" w14:textId="77777777" w:rsidR="007B433F" w:rsidRPr="00C30686" w:rsidRDefault="007B433F" w:rsidP="001A68FE">
            <w:pPr>
              <w:pStyle w:val="TAC"/>
              <w:rPr>
                <w:rFonts w:eastAsia="SimSun" w:cs="Arial"/>
                <w:kern w:val="2"/>
                <w:szCs w:val="18"/>
                <w:lang w:val="en-US" w:eastAsia="zh-CN"/>
              </w:rPr>
            </w:pPr>
          </w:p>
        </w:tc>
      </w:tr>
      <w:tr w:rsidR="007B433F" w:rsidRPr="00C30686" w14:paraId="549E3797" w14:textId="77777777" w:rsidTr="001A68FE">
        <w:trPr>
          <w:trHeight w:val="29"/>
        </w:trPr>
        <w:tc>
          <w:tcPr>
            <w:tcW w:w="1849" w:type="dxa"/>
            <w:tcBorders>
              <w:top w:val="nil"/>
              <w:left w:val="single" w:sz="4" w:space="0" w:color="auto"/>
              <w:bottom w:val="single" w:sz="4" w:space="0" w:color="auto"/>
              <w:right w:val="single" w:sz="4" w:space="0" w:color="auto"/>
            </w:tcBorders>
          </w:tcPr>
          <w:p w14:paraId="6B0BCEA5"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tcPr>
          <w:p w14:paraId="3F0383DB"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4E64267" w14:textId="77777777" w:rsidR="007B433F" w:rsidRPr="00C30686" w:rsidRDefault="007B433F" w:rsidP="001A68FE">
            <w:pPr>
              <w:pStyle w:val="TAC"/>
              <w:rPr>
                <w:rFonts w:eastAsia="SimSun"/>
                <w:kern w:val="2"/>
                <w:szCs w:val="22"/>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8E14BB" w14:textId="77777777" w:rsidR="007B433F" w:rsidRPr="00C30686" w:rsidRDefault="007B433F" w:rsidP="001A68FE">
            <w:pPr>
              <w:pStyle w:val="TAC"/>
              <w:rPr>
                <w:rFonts w:ascii="Calibri" w:eastAsia="SimSun" w:hAnsi="Calibri"/>
                <w:kern w:val="2"/>
                <w:sz w:val="21"/>
                <w:lang w:val="en-US" w:eastAsia="zh-CN"/>
              </w:rPr>
            </w:pPr>
            <w:r w:rsidRPr="00C30686">
              <w:rPr>
                <w:rFonts w:eastAsia="SimSun"/>
                <w:lang w:val="en-US" w:eastAsia="zh-CN" w:bidi="ar"/>
              </w:rPr>
              <w:t>10, 15, 20,</w:t>
            </w:r>
            <w:r w:rsidRPr="00C30686">
              <w:rPr>
                <w:rFonts w:eastAsia="SimSun" w:hint="eastAsia"/>
                <w:lang w:val="en-US" w:eastAsia="zh-CN" w:bidi="ar"/>
              </w:rPr>
              <w:t xml:space="preserve"> 25,</w:t>
            </w:r>
            <w:r w:rsidRPr="00C30686">
              <w:rPr>
                <w:rFonts w:eastAsia="SimSun"/>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35BDFCF6" w14:textId="77777777" w:rsidR="007B433F" w:rsidRPr="00C30686" w:rsidRDefault="007B433F" w:rsidP="001A68FE">
            <w:pPr>
              <w:pStyle w:val="TAC"/>
              <w:rPr>
                <w:rFonts w:eastAsia="SimSun" w:cs="Arial"/>
                <w:kern w:val="2"/>
                <w:szCs w:val="18"/>
                <w:lang w:val="en-US" w:eastAsia="zh-CN"/>
              </w:rPr>
            </w:pPr>
          </w:p>
        </w:tc>
      </w:tr>
      <w:tr w:rsidR="007B433F" w:rsidRPr="00C30686" w14:paraId="4C9B8D0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4C78DF8" w14:textId="77777777" w:rsidR="007B433F" w:rsidRPr="00C30686" w:rsidRDefault="007B433F" w:rsidP="001A68FE">
            <w:pPr>
              <w:pStyle w:val="TAC"/>
              <w:rPr>
                <w:rFonts w:eastAsia="SimSun"/>
                <w:szCs w:val="18"/>
                <w:lang w:val="en-US"/>
              </w:rPr>
            </w:pPr>
            <w:r w:rsidRPr="00C30686">
              <w:rPr>
                <w:rFonts w:eastAsia="SimSun"/>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069E5570" w14:textId="77777777" w:rsidR="007B433F" w:rsidRPr="00C30686" w:rsidRDefault="007B433F" w:rsidP="001A68FE">
            <w:pPr>
              <w:pStyle w:val="TAC"/>
              <w:rPr>
                <w:rFonts w:eastAsia="SimSun"/>
                <w:vertAlign w:val="superscript"/>
                <w:lang w:val="en-US"/>
              </w:rPr>
            </w:pPr>
            <w:r w:rsidRPr="00C30686">
              <w:rPr>
                <w:rFonts w:eastAsia="SimSun"/>
                <w:lang w:val="en-US"/>
              </w:rPr>
              <w:t>n41</w:t>
            </w:r>
            <w:r w:rsidRPr="00C30686">
              <w:rPr>
                <w:rFonts w:eastAsia="SimSun"/>
                <w:vertAlign w:val="superscript"/>
                <w:lang w:val="en-US"/>
              </w:rPr>
              <w:t>7,9</w:t>
            </w:r>
          </w:p>
          <w:p w14:paraId="03406436" w14:textId="77777777" w:rsidR="007B433F" w:rsidRPr="00C30686" w:rsidRDefault="007B433F" w:rsidP="001A68FE">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585119C6" w14:textId="77777777" w:rsidR="007B433F" w:rsidRPr="00C30686" w:rsidRDefault="007B433F" w:rsidP="001A68FE">
            <w:pPr>
              <w:pStyle w:val="TAC"/>
              <w:rPr>
                <w:rFonts w:eastAsia="SimSun"/>
                <w:vertAlign w:val="superscript"/>
                <w:lang w:val="en-US"/>
              </w:rPr>
            </w:pPr>
            <w:r w:rsidRPr="00C30686">
              <w:rPr>
                <w:rFonts w:eastAsia="SimSun"/>
                <w:lang w:val="en-US"/>
              </w:rPr>
              <w:t>CA_n41A-n71A</w:t>
            </w:r>
            <w:r w:rsidRPr="00C30686">
              <w:rPr>
                <w:rFonts w:eastAsia="SimSun"/>
                <w:vertAlign w:val="superscript"/>
                <w:lang w:val="en-US"/>
              </w:rPr>
              <w:t>7</w:t>
            </w:r>
          </w:p>
          <w:p w14:paraId="3A569693" w14:textId="77777777" w:rsidR="007B433F" w:rsidRPr="00C30686" w:rsidRDefault="007B433F" w:rsidP="001A68FE">
            <w:pPr>
              <w:pStyle w:val="TAC"/>
              <w:rPr>
                <w:rFonts w:eastAsia="SimSun"/>
                <w:vertAlign w:val="superscript"/>
                <w:lang w:val="en-US"/>
              </w:rPr>
            </w:pPr>
            <w:r w:rsidRPr="00C30686">
              <w:rPr>
                <w:rFonts w:eastAsia="SimSun"/>
                <w:lang w:val="en-US"/>
              </w:rPr>
              <w:t>CA_n41A-n77A</w:t>
            </w:r>
            <w:r w:rsidRPr="00C30686">
              <w:rPr>
                <w:rFonts w:eastAsia="SimSun"/>
                <w:vertAlign w:val="superscript"/>
                <w:lang w:val="en-US"/>
              </w:rPr>
              <w:t>7</w:t>
            </w:r>
          </w:p>
          <w:p w14:paraId="26DB677C" w14:textId="77777777" w:rsidR="007B433F" w:rsidRPr="00C30686" w:rsidRDefault="007B433F" w:rsidP="001A68FE">
            <w:pPr>
              <w:pStyle w:val="TAC"/>
              <w:rPr>
                <w:rFonts w:eastAsia="SimSun"/>
                <w:lang w:val="en-US" w:eastAsia="zh-CN"/>
              </w:rPr>
            </w:pPr>
            <w:r w:rsidRPr="00C30686">
              <w:rPr>
                <w:rFonts w:eastAsia="SimSun"/>
                <w:lang w:val="en-US"/>
              </w:rPr>
              <w:t>CA_n71A-n77A</w:t>
            </w:r>
            <w:r w:rsidRPr="00C30686">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A1DD0F8" w14:textId="77777777" w:rsidR="007B433F" w:rsidRPr="00C30686" w:rsidRDefault="007B433F" w:rsidP="001A68FE">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E69A86"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4DC2FE1D" w14:textId="77777777" w:rsidR="007B433F" w:rsidRPr="00C30686" w:rsidRDefault="007B433F" w:rsidP="001A68FE">
            <w:pPr>
              <w:pStyle w:val="TAC"/>
              <w:rPr>
                <w:rFonts w:eastAsia="SimSun"/>
                <w:kern w:val="2"/>
                <w:szCs w:val="22"/>
                <w:lang w:val="en-US" w:eastAsia="zh-CN"/>
              </w:rPr>
            </w:pPr>
            <w:r w:rsidRPr="00C30686">
              <w:rPr>
                <w:rFonts w:eastAsia="SimSun" w:cs="Arial"/>
                <w:kern w:val="2"/>
                <w:szCs w:val="18"/>
                <w:lang w:val="en-US" w:eastAsia="zh-CN"/>
              </w:rPr>
              <w:t>0</w:t>
            </w:r>
          </w:p>
        </w:tc>
      </w:tr>
      <w:tr w:rsidR="007B433F" w:rsidRPr="00C30686" w14:paraId="350EF440" w14:textId="77777777" w:rsidTr="001A68FE">
        <w:trPr>
          <w:trHeight w:val="29"/>
        </w:trPr>
        <w:tc>
          <w:tcPr>
            <w:tcW w:w="1849" w:type="dxa"/>
            <w:tcBorders>
              <w:top w:val="nil"/>
              <w:left w:val="single" w:sz="4" w:space="0" w:color="auto"/>
              <w:bottom w:val="nil"/>
              <w:right w:val="single" w:sz="4" w:space="0" w:color="auto"/>
            </w:tcBorders>
            <w:vAlign w:val="center"/>
          </w:tcPr>
          <w:p w14:paraId="067F28DB" w14:textId="77777777" w:rsidR="007B433F" w:rsidRPr="00C30686" w:rsidRDefault="007B433F" w:rsidP="001A68F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74F1A12" w14:textId="77777777" w:rsidR="007B433F" w:rsidRPr="00C30686" w:rsidRDefault="007B433F" w:rsidP="001A68F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80D7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A1866EB"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531080F" w14:textId="77777777" w:rsidR="007B433F" w:rsidRPr="00C30686" w:rsidRDefault="007B433F" w:rsidP="001A68FE">
            <w:pPr>
              <w:pStyle w:val="TAC"/>
              <w:rPr>
                <w:rFonts w:eastAsia="SimSun"/>
                <w:kern w:val="2"/>
                <w:szCs w:val="22"/>
                <w:lang w:val="en-US" w:eastAsia="zh-CN"/>
              </w:rPr>
            </w:pPr>
          </w:p>
        </w:tc>
      </w:tr>
      <w:tr w:rsidR="007B433F" w:rsidRPr="00C30686" w14:paraId="06ADAD9A" w14:textId="77777777" w:rsidTr="001A68FE">
        <w:trPr>
          <w:trHeight w:val="29"/>
        </w:trPr>
        <w:tc>
          <w:tcPr>
            <w:tcW w:w="1849" w:type="dxa"/>
            <w:tcBorders>
              <w:top w:val="nil"/>
              <w:left w:val="single" w:sz="4" w:space="0" w:color="auto"/>
              <w:bottom w:val="nil"/>
              <w:right w:val="single" w:sz="4" w:space="0" w:color="auto"/>
            </w:tcBorders>
            <w:vAlign w:val="center"/>
          </w:tcPr>
          <w:p w14:paraId="19BD1C0F" w14:textId="77777777" w:rsidR="007B433F" w:rsidRPr="00C30686" w:rsidRDefault="007B433F" w:rsidP="001A68F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6EA3901" w14:textId="77777777" w:rsidR="007B433F" w:rsidRPr="00C30686" w:rsidRDefault="007B433F" w:rsidP="001A68F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98EC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06BFE8"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FD04CA" w14:textId="77777777" w:rsidR="007B433F" w:rsidRPr="00C30686" w:rsidRDefault="007B433F" w:rsidP="001A68FE">
            <w:pPr>
              <w:pStyle w:val="TAC"/>
              <w:rPr>
                <w:rFonts w:eastAsia="SimSun"/>
                <w:kern w:val="2"/>
                <w:szCs w:val="22"/>
                <w:lang w:val="en-US" w:eastAsia="zh-CN"/>
              </w:rPr>
            </w:pPr>
          </w:p>
        </w:tc>
      </w:tr>
      <w:tr w:rsidR="007B433F" w:rsidRPr="00C30686" w14:paraId="47F03216" w14:textId="77777777" w:rsidTr="001A68FE">
        <w:trPr>
          <w:trHeight w:val="29"/>
        </w:trPr>
        <w:tc>
          <w:tcPr>
            <w:tcW w:w="1849" w:type="dxa"/>
            <w:tcBorders>
              <w:top w:val="nil"/>
              <w:left w:val="single" w:sz="4" w:space="0" w:color="auto"/>
              <w:bottom w:val="nil"/>
              <w:right w:val="single" w:sz="4" w:space="0" w:color="auto"/>
            </w:tcBorders>
            <w:vAlign w:val="center"/>
          </w:tcPr>
          <w:p w14:paraId="4FE995EE" w14:textId="77777777" w:rsidR="007B433F" w:rsidRPr="00C30686" w:rsidRDefault="007B433F" w:rsidP="001A68F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F29B303" w14:textId="77777777" w:rsidR="007B433F" w:rsidRPr="00C30686" w:rsidRDefault="007B433F" w:rsidP="001A68F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554F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659E152"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125F336" w14:textId="77777777" w:rsidR="007B433F" w:rsidRPr="00C30686" w:rsidRDefault="007B433F" w:rsidP="001A68FE">
            <w:pPr>
              <w:pStyle w:val="TAC"/>
              <w:rPr>
                <w:rFonts w:eastAsia="SimSun" w:cs="Arial"/>
                <w:kern w:val="2"/>
                <w:szCs w:val="18"/>
                <w:lang w:val="en-US" w:eastAsia="zh-CN"/>
              </w:rPr>
            </w:pPr>
            <w:r w:rsidRPr="00C30686">
              <w:rPr>
                <w:rFonts w:eastAsia="SimSun"/>
                <w:kern w:val="2"/>
                <w:szCs w:val="22"/>
                <w:lang w:val="en-US" w:eastAsia="zh-CN"/>
              </w:rPr>
              <w:t>1</w:t>
            </w:r>
          </w:p>
        </w:tc>
      </w:tr>
      <w:tr w:rsidR="007B433F" w:rsidRPr="00C30686" w14:paraId="01533870" w14:textId="77777777" w:rsidTr="001A68FE">
        <w:trPr>
          <w:trHeight w:val="29"/>
        </w:trPr>
        <w:tc>
          <w:tcPr>
            <w:tcW w:w="1849" w:type="dxa"/>
            <w:tcBorders>
              <w:top w:val="nil"/>
              <w:left w:val="single" w:sz="4" w:space="0" w:color="auto"/>
              <w:bottom w:val="nil"/>
              <w:right w:val="single" w:sz="4" w:space="0" w:color="auto"/>
            </w:tcBorders>
            <w:vAlign w:val="center"/>
          </w:tcPr>
          <w:p w14:paraId="64BE5D2B" w14:textId="77777777" w:rsidR="007B433F" w:rsidRPr="00C30686" w:rsidRDefault="007B433F" w:rsidP="001A68F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6091907" w14:textId="77777777" w:rsidR="007B433F" w:rsidRPr="00C30686" w:rsidRDefault="007B433F" w:rsidP="001A68F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121CA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FE1F6EE"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ACACE24" w14:textId="77777777" w:rsidR="007B433F" w:rsidRPr="00C30686" w:rsidRDefault="007B433F" w:rsidP="001A68FE">
            <w:pPr>
              <w:pStyle w:val="TAC"/>
              <w:rPr>
                <w:rFonts w:eastAsia="SimSun" w:cs="Arial"/>
                <w:kern w:val="2"/>
                <w:szCs w:val="18"/>
                <w:lang w:val="en-US" w:eastAsia="zh-CN"/>
              </w:rPr>
            </w:pPr>
          </w:p>
        </w:tc>
      </w:tr>
      <w:tr w:rsidR="007B433F" w:rsidRPr="00C30686" w14:paraId="18C04E8B" w14:textId="77777777" w:rsidTr="001A68FE">
        <w:trPr>
          <w:trHeight w:val="29"/>
        </w:trPr>
        <w:tc>
          <w:tcPr>
            <w:tcW w:w="1849" w:type="dxa"/>
            <w:tcBorders>
              <w:top w:val="nil"/>
              <w:left w:val="single" w:sz="4" w:space="0" w:color="auto"/>
              <w:bottom w:val="nil"/>
              <w:right w:val="single" w:sz="4" w:space="0" w:color="auto"/>
            </w:tcBorders>
            <w:vAlign w:val="center"/>
          </w:tcPr>
          <w:p w14:paraId="70A8CFD1" w14:textId="77777777" w:rsidR="007B433F" w:rsidRPr="00C30686" w:rsidRDefault="007B433F" w:rsidP="001A68F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739686F" w14:textId="77777777" w:rsidR="007B433F" w:rsidRPr="00C30686" w:rsidRDefault="007B433F" w:rsidP="001A68F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831B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48B0BF"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B152BF" w14:textId="77777777" w:rsidR="007B433F" w:rsidRPr="00C30686" w:rsidRDefault="007B433F" w:rsidP="001A68FE">
            <w:pPr>
              <w:pStyle w:val="TAC"/>
              <w:rPr>
                <w:rFonts w:eastAsia="SimSun" w:cs="Arial"/>
                <w:kern w:val="2"/>
                <w:szCs w:val="18"/>
                <w:lang w:val="en-US" w:eastAsia="zh-CN"/>
              </w:rPr>
            </w:pPr>
          </w:p>
        </w:tc>
      </w:tr>
      <w:tr w:rsidR="007B433F" w:rsidRPr="00C30686" w14:paraId="0B98103C" w14:textId="77777777" w:rsidTr="001A68FE">
        <w:trPr>
          <w:trHeight w:val="29"/>
        </w:trPr>
        <w:tc>
          <w:tcPr>
            <w:tcW w:w="1849" w:type="dxa"/>
            <w:tcBorders>
              <w:top w:val="nil"/>
              <w:left w:val="single" w:sz="4" w:space="0" w:color="auto"/>
              <w:bottom w:val="nil"/>
              <w:right w:val="single" w:sz="4" w:space="0" w:color="auto"/>
            </w:tcBorders>
            <w:vAlign w:val="center"/>
          </w:tcPr>
          <w:p w14:paraId="2491E63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399CE8" w14:textId="77777777" w:rsidR="007B433F" w:rsidRPr="00C30686" w:rsidRDefault="007B433F" w:rsidP="001A68F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52A5A"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768FC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8764093" w14:textId="77777777" w:rsidR="007B433F" w:rsidRPr="00C30686" w:rsidRDefault="007B433F" w:rsidP="001A68FE">
            <w:pPr>
              <w:pStyle w:val="TAC"/>
              <w:rPr>
                <w:rFonts w:eastAsiaTheme="minorEastAsia" w:cs="Arial"/>
                <w:lang w:val="en-US" w:eastAsia="zh-CN"/>
              </w:rPr>
            </w:pPr>
            <w:r w:rsidRPr="00C30686">
              <w:rPr>
                <w:rFonts w:eastAsiaTheme="minorEastAsia"/>
                <w:szCs w:val="22"/>
                <w:lang w:val="en-US" w:eastAsia="zh-CN"/>
              </w:rPr>
              <w:t>4 and 5</w:t>
            </w:r>
          </w:p>
        </w:tc>
      </w:tr>
      <w:tr w:rsidR="007B433F" w:rsidRPr="00C30686" w14:paraId="60C6AE21" w14:textId="77777777" w:rsidTr="001A68FE">
        <w:trPr>
          <w:trHeight w:val="29"/>
        </w:trPr>
        <w:tc>
          <w:tcPr>
            <w:tcW w:w="1849" w:type="dxa"/>
            <w:tcBorders>
              <w:top w:val="nil"/>
              <w:left w:val="single" w:sz="4" w:space="0" w:color="auto"/>
              <w:bottom w:val="nil"/>
              <w:right w:val="single" w:sz="4" w:space="0" w:color="auto"/>
            </w:tcBorders>
            <w:vAlign w:val="center"/>
          </w:tcPr>
          <w:p w14:paraId="63B3968D"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A3875F" w14:textId="77777777" w:rsidR="007B433F" w:rsidRPr="00C30686" w:rsidRDefault="007B433F" w:rsidP="001A68F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D33C8"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3086BA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515CF82" w14:textId="77777777" w:rsidR="007B433F" w:rsidRPr="00C30686" w:rsidRDefault="007B433F" w:rsidP="001A68FE">
            <w:pPr>
              <w:pStyle w:val="TAC"/>
              <w:rPr>
                <w:rFonts w:eastAsiaTheme="minorEastAsia" w:cs="Arial"/>
                <w:lang w:val="en-US" w:eastAsia="zh-CN"/>
              </w:rPr>
            </w:pPr>
          </w:p>
        </w:tc>
      </w:tr>
      <w:tr w:rsidR="007B433F" w:rsidRPr="00C30686" w14:paraId="3A68ACA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1131B27"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0587FA" w14:textId="77777777" w:rsidR="007B433F" w:rsidRPr="00C30686" w:rsidRDefault="007B433F" w:rsidP="001A68F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E4F60"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77C94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B717380" w14:textId="77777777" w:rsidR="007B433F" w:rsidRPr="00C30686" w:rsidRDefault="007B433F" w:rsidP="001A68FE">
            <w:pPr>
              <w:pStyle w:val="TAC"/>
              <w:rPr>
                <w:rFonts w:eastAsiaTheme="minorEastAsia" w:cs="Arial"/>
                <w:lang w:val="en-US" w:eastAsia="zh-CN"/>
              </w:rPr>
            </w:pPr>
          </w:p>
        </w:tc>
      </w:tr>
      <w:tr w:rsidR="007B433F" w:rsidRPr="00C30686" w14:paraId="2A18FAF9" w14:textId="77777777" w:rsidTr="001A68FE">
        <w:trPr>
          <w:trHeight w:val="29"/>
        </w:trPr>
        <w:tc>
          <w:tcPr>
            <w:tcW w:w="1849" w:type="dxa"/>
            <w:tcBorders>
              <w:top w:val="nil"/>
              <w:left w:val="single" w:sz="4" w:space="0" w:color="auto"/>
              <w:bottom w:val="nil"/>
              <w:right w:val="single" w:sz="4" w:space="0" w:color="auto"/>
            </w:tcBorders>
            <w:vAlign w:val="center"/>
          </w:tcPr>
          <w:p w14:paraId="5CB42A27" w14:textId="77777777" w:rsidR="007B433F" w:rsidRPr="00C30686" w:rsidRDefault="007B433F" w:rsidP="001A68FE">
            <w:pPr>
              <w:pStyle w:val="TAC"/>
              <w:rPr>
                <w:rFonts w:eastAsia="SimSun"/>
                <w:szCs w:val="18"/>
                <w:lang w:val="en-US"/>
              </w:rPr>
            </w:pPr>
            <w:r w:rsidRPr="00C30686">
              <w:rPr>
                <w:rFonts w:eastAsia="SimSun"/>
                <w:lang w:val="en-US"/>
              </w:rPr>
              <w:t>CA_n41A-n71B-n77A</w:t>
            </w:r>
          </w:p>
        </w:tc>
        <w:tc>
          <w:tcPr>
            <w:tcW w:w="1878" w:type="dxa"/>
            <w:tcBorders>
              <w:top w:val="nil"/>
              <w:left w:val="single" w:sz="4" w:space="0" w:color="auto"/>
              <w:bottom w:val="nil"/>
              <w:right w:val="single" w:sz="4" w:space="0" w:color="auto"/>
            </w:tcBorders>
            <w:vAlign w:val="center"/>
          </w:tcPr>
          <w:p w14:paraId="06C20FCF" w14:textId="77777777" w:rsidR="007B433F" w:rsidRPr="00C30686" w:rsidRDefault="007B433F" w:rsidP="001A68FE">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5DE5326B" w14:textId="77777777" w:rsidR="007B433F" w:rsidRPr="00C30686" w:rsidRDefault="007B433F" w:rsidP="001A68FE">
            <w:pPr>
              <w:pStyle w:val="TAC"/>
              <w:rPr>
                <w:rFonts w:eastAsia="SimSun"/>
                <w:lang w:val="en-US"/>
              </w:rPr>
            </w:pPr>
            <w:r w:rsidRPr="00C30686">
              <w:rPr>
                <w:rFonts w:eastAsiaTheme="minorEastAsia"/>
                <w:lang w:val="en-US"/>
              </w:rPr>
              <w:t>n77</w:t>
            </w:r>
            <w:r w:rsidRPr="00C30686">
              <w:rPr>
                <w:rFonts w:eastAsiaTheme="minorEastAsia"/>
                <w:vertAlign w:val="superscript"/>
                <w:lang w:val="en-US"/>
              </w:rPr>
              <w:t>7,9</w:t>
            </w:r>
          </w:p>
          <w:p w14:paraId="3CCC11E1" w14:textId="77777777" w:rsidR="007B433F" w:rsidRPr="00C30686" w:rsidRDefault="007B433F" w:rsidP="001A68FE">
            <w:pPr>
              <w:pStyle w:val="TAC"/>
              <w:rPr>
                <w:rFonts w:eastAsia="SimSun"/>
                <w:lang w:val="en-US"/>
              </w:rPr>
            </w:pPr>
            <w:r w:rsidRPr="00C30686">
              <w:rPr>
                <w:rFonts w:eastAsia="SimSun"/>
                <w:lang w:val="en-US"/>
              </w:rPr>
              <w:t>CA_n41A-n71A</w:t>
            </w:r>
            <w:r w:rsidRPr="00C30686">
              <w:rPr>
                <w:rFonts w:eastAsia="SimSun"/>
                <w:vertAlign w:val="superscript"/>
                <w:lang w:val="en-US"/>
              </w:rPr>
              <w:t>7</w:t>
            </w:r>
          </w:p>
          <w:p w14:paraId="7BD6CADD" w14:textId="77777777" w:rsidR="007B433F" w:rsidRPr="00C30686" w:rsidRDefault="007B433F" w:rsidP="001A68FE">
            <w:pPr>
              <w:pStyle w:val="TAC"/>
              <w:rPr>
                <w:rFonts w:eastAsia="SimSun"/>
                <w:lang w:val="en-US"/>
              </w:rPr>
            </w:pPr>
            <w:r w:rsidRPr="00C30686">
              <w:rPr>
                <w:rFonts w:eastAsia="SimSun"/>
                <w:lang w:val="en-US"/>
              </w:rPr>
              <w:t>CA_n41A-n77A</w:t>
            </w:r>
            <w:r w:rsidRPr="00C30686">
              <w:rPr>
                <w:rFonts w:eastAsia="SimSun"/>
                <w:vertAlign w:val="superscript"/>
                <w:lang w:val="en-US"/>
              </w:rPr>
              <w:t>7</w:t>
            </w:r>
          </w:p>
          <w:p w14:paraId="7A31703A" w14:textId="77777777" w:rsidR="007B433F" w:rsidRPr="00C30686" w:rsidRDefault="007B433F" w:rsidP="001A68FE">
            <w:pPr>
              <w:pStyle w:val="TAC"/>
              <w:rPr>
                <w:rFonts w:eastAsia="DengXian"/>
                <w:lang w:val="en-US" w:eastAsia="zh-CN"/>
              </w:rPr>
            </w:pPr>
            <w:r w:rsidRPr="00C30686">
              <w:rPr>
                <w:rFonts w:eastAsia="SimSun"/>
                <w:lang w:val="en-US"/>
              </w:rPr>
              <w:t>CA_n71A-n77A</w:t>
            </w:r>
            <w:r w:rsidRPr="00C30686">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5AB494B" w14:textId="77777777" w:rsidR="007B433F" w:rsidRPr="00C30686" w:rsidRDefault="007B433F" w:rsidP="001A68FE">
            <w:pPr>
              <w:pStyle w:val="TAC"/>
              <w:rPr>
                <w:rFonts w:eastAsia="SimSun"/>
                <w:kern w:val="2"/>
                <w:szCs w:val="22"/>
                <w:lang w:val="en-US"/>
              </w:rPr>
            </w:pPr>
            <w:r w:rsidRPr="00C30686">
              <w:rPr>
                <w:rFonts w:eastAsia="SimSun"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27B590"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96D1DB2" w14:textId="77777777" w:rsidR="007B433F" w:rsidRPr="00C30686" w:rsidRDefault="007B433F" w:rsidP="001A68FE">
            <w:pPr>
              <w:pStyle w:val="TAC"/>
              <w:rPr>
                <w:rFonts w:eastAsia="SimSun" w:cs="Arial"/>
                <w:kern w:val="2"/>
                <w:szCs w:val="18"/>
                <w:lang w:val="en-US" w:eastAsia="zh-CN"/>
              </w:rPr>
            </w:pPr>
            <w:r w:rsidRPr="00C30686">
              <w:rPr>
                <w:rFonts w:eastAsia="SimSun" w:cs="Arial"/>
                <w:kern w:val="2"/>
                <w:szCs w:val="18"/>
                <w:lang w:val="en-US" w:eastAsia="zh-CN"/>
              </w:rPr>
              <w:t>0</w:t>
            </w:r>
          </w:p>
        </w:tc>
      </w:tr>
      <w:tr w:rsidR="007B433F" w:rsidRPr="00C30686" w14:paraId="1F3A854E" w14:textId="77777777" w:rsidTr="001A68FE">
        <w:trPr>
          <w:trHeight w:val="29"/>
        </w:trPr>
        <w:tc>
          <w:tcPr>
            <w:tcW w:w="1849" w:type="dxa"/>
            <w:tcBorders>
              <w:top w:val="nil"/>
              <w:left w:val="single" w:sz="4" w:space="0" w:color="auto"/>
              <w:bottom w:val="nil"/>
              <w:right w:val="single" w:sz="4" w:space="0" w:color="auto"/>
            </w:tcBorders>
            <w:vAlign w:val="center"/>
          </w:tcPr>
          <w:p w14:paraId="1B60FCF9" w14:textId="77777777" w:rsidR="007B433F" w:rsidRPr="00C30686" w:rsidRDefault="007B433F" w:rsidP="001A68F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2D5A01D" w14:textId="77777777" w:rsidR="007B433F" w:rsidRPr="00C30686" w:rsidRDefault="007B433F" w:rsidP="001A68F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C7991" w14:textId="77777777" w:rsidR="007B433F" w:rsidRPr="00C30686" w:rsidRDefault="007B433F" w:rsidP="001A68FE">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4805B0F"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
          <w:p w14:paraId="0B322ED0" w14:textId="77777777" w:rsidR="007B433F" w:rsidRPr="00C30686" w:rsidRDefault="007B433F" w:rsidP="001A68FE">
            <w:pPr>
              <w:pStyle w:val="TAC"/>
              <w:rPr>
                <w:rFonts w:eastAsia="SimSun" w:cs="Arial"/>
                <w:kern w:val="2"/>
                <w:szCs w:val="18"/>
                <w:lang w:val="en-US" w:eastAsia="zh-CN"/>
              </w:rPr>
            </w:pPr>
          </w:p>
        </w:tc>
      </w:tr>
      <w:tr w:rsidR="007B433F" w:rsidRPr="00C30686" w14:paraId="40D015C9" w14:textId="77777777" w:rsidTr="001A68FE">
        <w:trPr>
          <w:trHeight w:val="29"/>
        </w:trPr>
        <w:tc>
          <w:tcPr>
            <w:tcW w:w="1849" w:type="dxa"/>
            <w:tcBorders>
              <w:top w:val="nil"/>
              <w:left w:val="single" w:sz="4" w:space="0" w:color="auto"/>
              <w:bottom w:val="nil"/>
              <w:right w:val="single" w:sz="4" w:space="0" w:color="auto"/>
            </w:tcBorders>
            <w:vAlign w:val="center"/>
          </w:tcPr>
          <w:p w14:paraId="2318CD77" w14:textId="77777777" w:rsidR="007B433F" w:rsidRPr="00C30686" w:rsidRDefault="007B433F" w:rsidP="001A68F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98F16B1" w14:textId="77777777" w:rsidR="007B433F" w:rsidRPr="00C30686" w:rsidRDefault="007B433F" w:rsidP="001A68F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62A37" w14:textId="77777777" w:rsidR="007B433F" w:rsidRPr="00C30686" w:rsidRDefault="007B433F" w:rsidP="001A68FE">
            <w:pPr>
              <w:pStyle w:val="TAC"/>
              <w:rPr>
                <w:rFonts w:eastAsia="SimSun"/>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6E565F"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F464E9" w14:textId="77777777" w:rsidR="007B433F" w:rsidRPr="00C30686" w:rsidRDefault="007B433F" w:rsidP="001A68FE">
            <w:pPr>
              <w:pStyle w:val="TAC"/>
              <w:rPr>
                <w:rFonts w:eastAsia="SimSun" w:cs="Arial"/>
                <w:kern w:val="2"/>
                <w:szCs w:val="18"/>
                <w:lang w:val="en-US" w:eastAsia="zh-CN"/>
              </w:rPr>
            </w:pPr>
          </w:p>
        </w:tc>
      </w:tr>
      <w:tr w:rsidR="007B433F" w:rsidRPr="00C30686" w14:paraId="4D8B26CB" w14:textId="77777777" w:rsidTr="001A68FE">
        <w:trPr>
          <w:trHeight w:val="29"/>
        </w:trPr>
        <w:tc>
          <w:tcPr>
            <w:tcW w:w="1849" w:type="dxa"/>
            <w:tcBorders>
              <w:top w:val="nil"/>
              <w:left w:val="single" w:sz="4" w:space="0" w:color="auto"/>
              <w:bottom w:val="nil"/>
              <w:right w:val="single" w:sz="4" w:space="0" w:color="auto"/>
            </w:tcBorders>
            <w:vAlign w:val="center"/>
          </w:tcPr>
          <w:p w14:paraId="09E0A361" w14:textId="77777777" w:rsidR="007B433F" w:rsidRPr="00C30686" w:rsidRDefault="007B433F" w:rsidP="001A68F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9E86E2C" w14:textId="77777777" w:rsidR="007B433F" w:rsidRPr="00C30686" w:rsidRDefault="007B433F" w:rsidP="001A68F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74EB9" w14:textId="77777777" w:rsidR="007B433F" w:rsidRPr="00C30686" w:rsidRDefault="007B433F" w:rsidP="001A68FE">
            <w:pPr>
              <w:pStyle w:val="TAC"/>
              <w:rPr>
                <w:rFonts w:eastAsia="SimSun" w:cs="Arial"/>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F3E6A6" w14:textId="77777777" w:rsidR="007B433F" w:rsidRPr="00C30686" w:rsidRDefault="007B433F" w:rsidP="001A68FE">
            <w:pPr>
              <w:pStyle w:val="TAC"/>
              <w:rPr>
                <w:rFonts w:eastAsia="SimSun"/>
                <w:lang w:val="en-US" w:eastAsia="zh-CN" w:bidi="ar"/>
              </w:rPr>
            </w:pPr>
            <w:r w:rsidRPr="00C30686">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1E4472C" w14:textId="77777777" w:rsidR="007B433F" w:rsidRPr="00C30686" w:rsidRDefault="007B433F" w:rsidP="001A68FE">
            <w:pPr>
              <w:pStyle w:val="TAC"/>
              <w:rPr>
                <w:rFonts w:eastAsia="SimSun" w:cs="Arial"/>
                <w:kern w:val="2"/>
                <w:szCs w:val="18"/>
                <w:lang w:val="en-US" w:eastAsia="zh-CN"/>
              </w:rPr>
            </w:pPr>
            <w:r w:rsidRPr="00C30686">
              <w:rPr>
                <w:rFonts w:eastAsia="SimSun"/>
                <w:kern w:val="2"/>
                <w:szCs w:val="22"/>
                <w:lang w:val="en-US" w:eastAsia="zh-CN"/>
              </w:rPr>
              <w:t>4 and 5</w:t>
            </w:r>
          </w:p>
        </w:tc>
      </w:tr>
      <w:tr w:rsidR="007B433F" w:rsidRPr="00C30686" w14:paraId="46EE0BA5" w14:textId="77777777" w:rsidTr="001A68FE">
        <w:trPr>
          <w:trHeight w:val="29"/>
        </w:trPr>
        <w:tc>
          <w:tcPr>
            <w:tcW w:w="1849" w:type="dxa"/>
            <w:tcBorders>
              <w:top w:val="nil"/>
              <w:left w:val="single" w:sz="4" w:space="0" w:color="auto"/>
              <w:bottom w:val="nil"/>
              <w:right w:val="single" w:sz="4" w:space="0" w:color="auto"/>
            </w:tcBorders>
            <w:vAlign w:val="center"/>
          </w:tcPr>
          <w:p w14:paraId="6E5C2258" w14:textId="77777777" w:rsidR="007B433F" w:rsidRPr="00C30686" w:rsidRDefault="007B433F" w:rsidP="001A68F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F9E79AF" w14:textId="77777777" w:rsidR="007B433F" w:rsidRPr="00C30686" w:rsidRDefault="007B433F" w:rsidP="001A68F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F282E" w14:textId="77777777" w:rsidR="007B433F" w:rsidRPr="00C30686" w:rsidRDefault="007B433F" w:rsidP="001A68FE">
            <w:pPr>
              <w:pStyle w:val="TAC"/>
              <w:rPr>
                <w:rFonts w:eastAsia="SimSun" w:cs="Arial"/>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A56559"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CA_n71B BCS 4 and 5</w:t>
            </w:r>
          </w:p>
        </w:tc>
        <w:tc>
          <w:tcPr>
            <w:tcW w:w="1649" w:type="dxa"/>
            <w:tcBorders>
              <w:top w:val="nil"/>
              <w:left w:val="single" w:sz="4" w:space="0" w:color="auto"/>
              <w:bottom w:val="nil"/>
              <w:right w:val="single" w:sz="4" w:space="0" w:color="auto"/>
            </w:tcBorders>
            <w:vAlign w:val="center"/>
          </w:tcPr>
          <w:p w14:paraId="1B2DCBBE" w14:textId="77777777" w:rsidR="007B433F" w:rsidRPr="00C30686" w:rsidRDefault="007B433F" w:rsidP="001A68FE">
            <w:pPr>
              <w:pStyle w:val="TAC"/>
              <w:rPr>
                <w:rFonts w:eastAsia="SimSun" w:cs="Arial"/>
                <w:kern w:val="2"/>
                <w:szCs w:val="18"/>
                <w:lang w:val="en-US" w:eastAsia="zh-CN"/>
              </w:rPr>
            </w:pPr>
          </w:p>
        </w:tc>
      </w:tr>
      <w:tr w:rsidR="007B433F" w:rsidRPr="00C30686" w14:paraId="03AD0A0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54187B1" w14:textId="77777777" w:rsidR="007B433F" w:rsidRPr="00C30686" w:rsidRDefault="007B433F" w:rsidP="001A68FE">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2DFF6778" w14:textId="77777777" w:rsidR="007B433F" w:rsidRPr="00C30686" w:rsidRDefault="007B433F" w:rsidP="001A68F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13C16" w14:textId="77777777" w:rsidR="007B433F" w:rsidRPr="00C30686" w:rsidRDefault="007B433F" w:rsidP="001A68FE">
            <w:pPr>
              <w:pStyle w:val="TAC"/>
              <w:rPr>
                <w:rFonts w:eastAsia="SimSun" w:cs="Arial"/>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DAFB80" w14:textId="77777777" w:rsidR="007B433F" w:rsidRPr="00C30686" w:rsidRDefault="007B433F" w:rsidP="001A68FE">
            <w:pPr>
              <w:pStyle w:val="TAC"/>
              <w:rPr>
                <w:rFonts w:eastAsia="SimSun"/>
                <w:lang w:val="en-US" w:eastAsia="zh-CN" w:bidi="ar"/>
              </w:rPr>
            </w:pPr>
            <w:r w:rsidRPr="00C30686">
              <w:rPr>
                <w:rFonts w:eastAsia="SimSun"/>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4EF195F" w14:textId="77777777" w:rsidR="007B433F" w:rsidRPr="00C30686" w:rsidRDefault="007B433F" w:rsidP="001A68FE">
            <w:pPr>
              <w:pStyle w:val="TAC"/>
              <w:rPr>
                <w:rFonts w:eastAsia="SimSun" w:cs="Arial"/>
                <w:kern w:val="2"/>
                <w:szCs w:val="18"/>
                <w:lang w:val="en-US" w:eastAsia="zh-CN"/>
              </w:rPr>
            </w:pPr>
          </w:p>
        </w:tc>
      </w:tr>
      <w:tr w:rsidR="007B433F" w:rsidRPr="00C30686" w14:paraId="2913895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065C6EB" w14:textId="77777777" w:rsidR="007B433F" w:rsidRPr="00C30686" w:rsidRDefault="007B433F" w:rsidP="001A68FE">
            <w:pPr>
              <w:pStyle w:val="TAC"/>
              <w:rPr>
                <w:rFonts w:eastAsia="SimSun"/>
                <w:szCs w:val="18"/>
                <w:lang w:val="en-US"/>
              </w:rPr>
            </w:pPr>
            <w:r w:rsidRPr="00C30686">
              <w:rPr>
                <w:rFonts w:eastAsia="SimSun"/>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7B8CF731"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9F3FA20"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FCF8A0C" w14:textId="77777777" w:rsidR="007B433F" w:rsidRPr="00C30686" w:rsidRDefault="007B433F" w:rsidP="001A68FE">
            <w:pPr>
              <w:pStyle w:val="TAC"/>
              <w:rPr>
                <w:rFonts w:eastAsia="DengXian"/>
                <w:lang w:val="en-US" w:eastAsia="zh-CN"/>
              </w:rPr>
            </w:pPr>
            <w:r w:rsidRPr="00C30686">
              <w:rPr>
                <w:rFonts w:eastAsia="DengXian"/>
                <w:lang w:val="en-US" w:eastAsia="zh-CN"/>
              </w:rPr>
              <w:t>CA_n41A-n71A</w:t>
            </w:r>
            <w:r w:rsidRPr="00C30686">
              <w:rPr>
                <w:rFonts w:eastAsiaTheme="minorEastAsia"/>
                <w:vertAlign w:val="superscript"/>
                <w:lang w:val="en-US" w:eastAsia="zh-CN"/>
              </w:rPr>
              <w:t>7</w:t>
            </w:r>
          </w:p>
          <w:p w14:paraId="67EFC1D4" w14:textId="77777777" w:rsidR="007B433F" w:rsidRPr="00C30686" w:rsidRDefault="007B433F" w:rsidP="001A68FE">
            <w:pPr>
              <w:pStyle w:val="TAC"/>
              <w:rPr>
                <w:rFonts w:eastAsia="DengXian"/>
                <w:lang w:val="en-US" w:eastAsia="zh-CN"/>
              </w:rPr>
            </w:pPr>
            <w:r w:rsidRPr="00C30686">
              <w:rPr>
                <w:rFonts w:eastAsia="DengXian"/>
                <w:lang w:val="en-US" w:eastAsia="zh-CN"/>
              </w:rPr>
              <w:t>CA_n41A-n77A</w:t>
            </w:r>
            <w:r w:rsidRPr="00C30686">
              <w:rPr>
                <w:rFonts w:eastAsiaTheme="minorEastAsia"/>
                <w:vertAlign w:val="superscript"/>
                <w:lang w:val="en-US" w:eastAsia="zh-CN"/>
              </w:rPr>
              <w:t>7</w:t>
            </w:r>
          </w:p>
          <w:p w14:paraId="73EBC930" w14:textId="77777777" w:rsidR="007B433F" w:rsidRPr="00C30686" w:rsidRDefault="007B433F" w:rsidP="001A68FE">
            <w:pPr>
              <w:pStyle w:val="TAC"/>
              <w:rPr>
                <w:rFonts w:eastAsia="DengXian"/>
                <w:lang w:val="en-US" w:eastAsia="zh-CN"/>
              </w:rPr>
            </w:pPr>
            <w:r w:rsidRPr="00C30686">
              <w:rPr>
                <w:rFonts w:eastAsia="DengXian"/>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7923B3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F65B5C" w14:textId="77777777" w:rsidR="007B433F" w:rsidRPr="00C30686" w:rsidRDefault="007B433F" w:rsidP="001A68FE">
            <w:pPr>
              <w:pStyle w:val="TAC"/>
              <w:rPr>
                <w:rFonts w:eastAsia="SimSun"/>
                <w:lang w:val="en-US" w:eastAsia="zh-CN" w:bidi="ar"/>
              </w:rPr>
            </w:pPr>
            <w:r w:rsidRPr="00C30686">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91BC2F9" w14:textId="77777777" w:rsidR="007B433F" w:rsidRPr="00C30686" w:rsidRDefault="007B433F" w:rsidP="001A68FE">
            <w:pPr>
              <w:pStyle w:val="TAC"/>
              <w:rPr>
                <w:rFonts w:eastAsia="SimSun" w:cs="Arial"/>
                <w:kern w:val="2"/>
                <w:szCs w:val="18"/>
                <w:lang w:val="en-US" w:eastAsia="zh-CN"/>
              </w:rPr>
            </w:pPr>
            <w:r w:rsidRPr="00C30686">
              <w:rPr>
                <w:rFonts w:eastAsia="SimSun"/>
                <w:kern w:val="2"/>
                <w:szCs w:val="22"/>
                <w:lang w:val="en-US" w:eastAsia="zh-CN"/>
              </w:rPr>
              <w:t>4 and 5</w:t>
            </w:r>
          </w:p>
        </w:tc>
      </w:tr>
      <w:tr w:rsidR="007B433F" w:rsidRPr="00C30686" w14:paraId="7DD5EC43" w14:textId="77777777" w:rsidTr="001A68FE">
        <w:trPr>
          <w:trHeight w:val="29"/>
        </w:trPr>
        <w:tc>
          <w:tcPr>
            <w:tcW w:w="1849" w:type="dxa"/>
            <w:tcBorders>
              <w:top w:val="nil"/>
              <w:left w:val="single" w:sz="4" w:space="0" w:color="auto"/>
              <w:bottom w:val="nil"/>
              <w:right w:val="single" w:sz="4" w:space="0" w:color="auto"/>
            </w:tcBorders>
            <w:vAlign w:val="center"/>
          </w:tcPr>
          <w:p w14:paraId="6D87F7D6" w14:textId="77777777" w:rsidR="007B433F" w:rsidRPr="00C30686" w:rsidRDefault="007B433F" w:rsidP="001A68F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43BBFE9" w14:textId="77777777" w:rsidR="007B433F" w:rsidRPr="00C30686" w:rsidRDefault="007B433F" w:rsidP="001A68F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E082A"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DCC07C8"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675332EF" w14:textId="77777777" w:rsidR="007B433F" w:rsidRPr="00C30686" w:rsidRDefault="007B433F" w:rsidP="001A68FE">
            <w:pPr>
              <w:pStyle w:val="TAC"/>
              <w:rPr>
                <w:rFonts w:eastAsia="SimSun" w:cs="Arial"/>
                <w:kern w:val="2"/>
                <w:szCs w:val="18"/>
                <w:lang w:val="en-US" w:eastAsia="zh-CN"/>
              </w:rPr>
            </w:pPr>
          </w:p>
        </w:tc>
      </w:tr>
      <w:tr w:rsidR="007B433F" w:rsidRPr="00C30686" w14:paraId="1FFA34D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2D5C6B2" w14:textId="77777777" w:rsidR="007B433F" w:rsidRPr="00C30686" w:rsidRDefault="007B433F" w:rsidP="001A68FE">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2E3453FC" w14:textId="77777777" w:rsidR="007B433F" w:rsidRPr="00C30686" w:rsidRDefault="007B433F" w:rsidP="001A68F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6C2AA"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E6BE9C" w14:textId="77777777" w:rsidR="007B433F" w:rsidRPr="00C30686" w:rsidRDefault="007B433F" w:rsidP="001A68FE">
            <w:pPr>
              <w:pStyle w:val="TAC"/>
              <w:rPr>
                <w:rFonts w:eastAsia="SimSun"/>
                <w:lang w:val="en-US" w:eastAsia="zh-CN" w:bidi="ar"/>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nil"/>
              <w:left w:val="single" w:sz="4" w:space="0" w:color="auto"/>
              <w:bottom w:val="single" w:sz="4" w:space="0" w:color="auto"/>
              <w:right w:val="single" w:sz="4" w:space="0" w:color="auto"/>
            </w:tcBorders>
            <w:vAlign w:val="center"/>
          </w:tcPr>
          <w:p w14:paraId="332B521F" w14:textId="77777777" w:rsidR="007B433F" w:rsidRPr="00C30686" w:rsidRDefault="007B433F" w:rsidP="001A68FE">
            <w:pPr>
              <w:pStyle w:val="TAC"/>
              <w:rPr>
                <w:rFonts w:eastAsia="SimSun" w:cs="Arial"/>
                <w:kern w:val="2"/>
                <w:szCs w:val="18"/>
                <w:lang w:val="en-US" w:eastAsia="zh-CN"/>
              </w:rPr>
            </w:pPr>
          </w:p>
        </w:tc>
      </w:tr>
      <w:tr w:rsidR="007B433F" w:rsidRPr="00C30686" w14:paraId="7186D80E" w14:textId="77777777" w:rsidTr="001A68FE">
        <w:trPr>
          <w:trHeight w:val="29"/>
        </w:trPr>
        <w:tc>
          <w:tcPr>
            <w:tcW w:w="1849" w:type="dxa"/>
            <w:tcBorders>
              <w:top w:val="nil"/>
              <w:left w:val="single" w:sz="4" w:space="0" w:color="auto"/>
              <w:bottom w:val="nil"/>
              <w:right w:val="single" w:sz="4" w:space="0" w:color="auto"/>
            </w:tcBorders>
            <w:vAlign w:val="center"/>
          </w:tcPr>
          <w:p w14:paraId="5CCB1F09" w14:textId="77777777" w:rsidR="007B433F" w:rsidRPr="00C30686" w:rsidRDefault="007B433F" w:rsidP="001A68FE">
            <w:pPr>
              <w:pStyle w:val="TAC"/>
              <w:rPr>
                <w:rFonts w:eastAsia="SimSun"/>
                <w:szCs w:val="18"/>
                <w:lang w:val="en-US"/>
              </w:rPr>
            </w:pPr>
            <w:r w:rsidRPr="00C30686">
              <w:rPr>
                <w:rFonts w:eastAsia="SimSun"/>
                <w:lang w:val="en-US"/>
              </w:rPr>
              <w:t>CA_n41A-n71(2A)-n77A</w:t>
            </w:r>
          </w:p>
        </w:tc>
        <w:tc>
          <w:tcPr>
            <w:tcW w:w="1878" w:type="dxa"/>
            <w:tcBorders>
              <w:top w:val="nil"/>
              <w:left w:val="single" w:sz="4" w:space="0" w:color="auto"/>
              <w:bottom w:val="nil"/>
              <w:right w:val="single" w:sz="4" w:space="0" w:color="auto"/>
            </w:tcBorders>
            <w:vAlign w:val="center"/>
          </w:tcPr>
          <w:p w14:paraId="777275CE" w14:textId="77777777" w:rsidR="007B433F" w:rsidRPr="00C30686" w:rsidRDefault="007B433F" w:rsidP="001A68FE">
            <w:pPr>
              <w:pStyle w:val="TAC"/>
              <w:rPr>
                <w:rFonts w:eastAsia="SimSun"/>
                <w:vertAlign w:val="superscript"/>
                <w:lang w:val="en-US"/>
              </w:rPr>
            </w:pPr>
            <w:r w:rsidRPr="00C30686">
              <w:rPr>
                <w:rFonts w:eastAsia="SimSun"/>
                <w:lang w:val="en-US"/>
              </w:rPr>
              <w:t>n41</w:t>
            </w:r>
            <w:r w:rsidRPr="00C30686">
              <w:rPr>
                <w:rFonts w:eastAsia="SimSun"/>
                <w:vertAlign w:val="superscript"/>
                <w:lang w:val="en-US"/>
              </w:rPr>
              <w:t>7,9</w:t>
            </w:r>
          </w:p>
          <w:p w14:paraId="7D1E625C" w14:textId="77777777" w:rsidR="007B433F" w:rsidRPr="00C30686" w:rsidRDefault="007B433F" w:rsidP="001A68FE">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11B04D73" w14:textId="77777777" w:rsidR="007B433F" w:rsidRPr="00C30686" w:rsidRDefault="007B433F" w:rsidP="001A68FE">
            <w:pPr>
              <w:pStyle w:val="TAC"/>
              <w:rPr>
                <w:rFonts w:eastAsia="SimSun"/>
                <w:lang w:val="en-US"/>
              </w:rPr>
            </w:pPr>
            <w:r w:rsidRPr="00C30686">
              <w:rPr>
                <w:rFonts w:eastAsia="SimSun"/>
                <w:lang w:val="en-US"/>
              </w:rPr>
              <w:t>CA_n41A-n71A</w:t>
            </w:r>
            <w:r w:rsidRPr="00C30686">
              <w:rPr>
                <w:rFonts w:eastAsiaTheme="minorEastAsia"/>
                <w:vertAlign w:val="superscript"/>
                <w:lang w:val="en-US"/>
              </w:rPr>
              <w:t>7</w:t>
            </w:r>
          </w:p>
          <w:p w14:paraId="3397E927" w14:textId="77777777" w:rsidR="007B433F" w:rsidRPr="00C30686" w:rsidRDefault="007B433F" w:rsidP="001A68FE">
            <w:pPr>
              <w:pStyle w:val="TAC"/>
              <w:rPr>
                <w:rFonts w:eastAsia="SimSun"/>
                <w:lang w:val="en-US"/>
              </w:rPr>
            </w:pPr>
            <w:r w:rsidRPr="00C30686">
              <w:rPr>
                <w:rFonts w:eastAsia="SimSun"/>
                <w:lang w:val="en-US"/>
              </w:rPr>
              <w:t>CA_n41A-n77A</w:t>
            </w:r>
            <w:r w:rsidRPr="00C30686">
              <w:rPr>
                <w:rFonts w:eastAsiaTheme="minorEastAsia"/>
                <w:vertAlign w:val="superscript"/>
                <w:lang w:val="en-US"/>
              </w:rPr>
              <w:t>7</w:t>
            </w:r>
          </w:p>
          <w:p w14:paraId="65D855BB" w14:textId="77777777" w:rsidR="007B433F" w:rsidRPr="00C30686" w:rsidRDefault="007B433F" w:rsidP="001A68FE">
            <w:pPr>
              <w:pStyle w:val="TAC"/>
              <w:rPr>
                <w:rFonts w:eastAsia="DengXian"/>
                <w:lang w:val="en-US" w:eastAsia="zh-CN"/>
              </w:rPr>
            </w:pPr>
            <w:r w:rsidRPr="00C30686">
              <w:rPr>
                <w:rFonts w:eastAsia="SimSun"/>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75DDB99" w14:textId="77777777" w:rsidR="007B433F" w:rsidRPr="00C30686" w:rsidRDefault="007B433F" w:rsidP="001A68FE">
            <w:pPr>
              <w:pStyle w:val="TAC"/>
              <w:rPr>
                <w:rFonts w:eastAsia="SimSun"/>
                <w:kern w:val="2"/>
                <w:szCs w:val="22"/>
                <w:lang w:val="en-US"/>
              </w:rPr>
            </w:pPr>
            <w:r w:rsidRPr="00C30686">
              <w:rPr>
                <w:rFonts w:eastAsia="SimSun"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6BE4F4E"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DF52B31" w14:textId="77777777" w:rsidR="007B433F" w:rsidRPr="00C30686" w:rsidRDefault="007B433F" w:rsidP="001A68FE">
            <w:pPr>
              <w:pStyle w:val="TAC"/>
              <w:rPr>
                <w:rFonts w:eastAsia="SimSun" w:cs="Arial"/>
                <w:kern w:val="2"/>
                <w:szCs w:val="18"/>
                <w:lang w:val="en-US" w:eastAsia="zh-CN"/>
              </w:rPr>
            </w:pPr>
            <w:r w:rsidRPr="00C30686">
              <w:rPr>
                <w:rFonts w:eastAsia="SimSun" w:cs="Arial"/>
                <w:kern w:val="2"/>
                <w:szCs w:val="18"/>
                <w:lang w:val="en-US" w:eastAsia="zh-CN"/>
              </w:rPr>
              <w:t>0</w:t>
            </w:r>
          </w:p>
        </w:tc>
      </w:tr>
      <w:tr w:rsidR="007B433F" w:rsidRPr="00C30686" w14:paraId="112A54BD" w14:textId="77777777" w:rsidTr="001A68FE">
        <w:trPr>
          <w:trHeight w:val="29"/>
        </w:trPr>
        <w:tc>
          <w:tcPr>
            <w:tcW w:w="1849" w:type="dxa"/>
            <w:tcBorders>
              <w:top w:val="nil"/>
              <w:left w:val="single" w:sz="4" w:space="0" w:color="auto"/>
              <w:bottom w:val="nil"/>
              <w:right w:val="single" w:sz="4" w:space="0" w:color="auto"/>
            </w:tcBorders>
            <w:vAlign w:val="center"/>
          </w:tcPr>
          <w:p w14:paraId="5D1B8898" w14:textId="77777777" w:rsidR="007B433F" w:rsidRPr="00C30686" w:rsidRDefault="007B433F" w:rsidP="001A68F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45424A3" w14:textId="77777777" w:rsidR="007B433F" w:rsidRPr="00C30686" w:rsidRDefault="007B433F" w:rsidP="001A68F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E2688" w14:textId="77777777" w:rsidR="007B433F" w:rsidRPr="00C30686" w:rsidRDefault="007B433F" w:rsidP="001A68FE">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E8F46A"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CA_n71(2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7BF56B82" w14:textId="77777777" w:rsidR="007B433F" w:rsidRPr="00C30686" w:rsidRDefault="007B433F" w:rsidP="001A68FE">
            <w:pPr>
              <w:pStyle w:val="TAC"/>
              <w:rPr>
                <w:rFonts w:eastAsia="SimSun" w:cs="Arial"/>
                <w:kern w:val="2"/>
                <w:szCs w:val="18"/>
                <w:lang w:val="en-US" w:eastAsia="zh-CN"/>
              </w:rPr>
            </w:pPr>
          </w:p>
        </w:tc>
      </w:tr>
      <w:tr w:rsidR="007B433F" w:rsidRPr="00C30686" w14:paraId="1218DE0D" w14:textId="77777777" w:rsidTr="001A68FE">
        <w:trPr>
          <w:trHeight w:val="29"/>
        </w:trPr>
        <w:tc>
          <w:tcPr>
            <w:tcW w:w="1849" w:type="dxa"/>
            <w:tcBorders>
              <w:top w:val="nil"/>
              <w:left w:val="single" w:sz="4" w:space="0" w:color="auto"/>
              <w:bottom w:val="nil"/>
              <w:right w:val="single" w:sz="4" w:space="0" w:color="auto"/>
            </w:tcBorders>
            <w:vAlign w:val="center"/>
          </w:tcPr>
          <w:p w14:paraId="2001898A" w14:textId="77777777" w:rsidR="007B433F" w:rsidRPr="00C30686" w:rsidRDefault="007B433F" w:rsidP="001A68F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606336B" w14:textId="77777777" w:rsidR="007B433F" w:rsidRPr="00C30686" w:rsidRDefault="007B433F" w:rsidP="001A68F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F8A3A" w14:textId="77777777" w:rsidR="007B433F" w:rsidRPr="00C30686" w:rsidRDefault="007B433F" w:rsidP="001A68FE">
            <w:pPr>
              <w:pStyle w:val="TAC"/>
              <w:rPr>
                <w:rFonts w:eastAsia="SimSun"/>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96C4BD"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064F31" w14:textId="77777777" w:rsidR="007B433F" w:rsidRPr="00C30686" w:rsidRDefault="007B433F" w:rsidP="001A68FE">
            <w:pPr>
              <w:pStyle w:val="TAC"/>
              <w:rPr>
                <w:rFonts w:eastAsia="SimSun" w:cs="Arial"/>
                <w:kern w:val="2"/>
                <w:szCs w:val="18"/>
                <w:lang w:val="en-US" w:eastAsia="zh-CN"/>
              </w:rPr>
            </w:pPr>
          </w:p>
        </w:tc>
      </w:tr>
      <w:tr w:rsidR="007B433F" w:rsidRPr="00C30686" w14:paraId="54188EAB" w14:textId="77777777" w:rsidTr="001A68FE">
        <w:trPr>
          <w:trHeight w:val="29"/>
        </w:trPr>
        <w:tc>
          <w:tcPr>
            <w:tcW w:w="1849" w:type="dxa"/>
            <w:tcBorders>
              <w:top w:val="nil"/>
              <w:left w:val="single" w:sz="4" w:space="0" w:color="auto"/>
              <w:bottom w:val="nil"/>
              <w:right w:val="single" w:sz="4" w:space="0" w:color="auto"/>
            </w:tcBorders>
            <w:vAlign w:val="center"/>
          </w:tcPr>
          <w:p w14:paraId="5F0B44A1"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E54BF43" w14:textId="77777777" w:rsidR="007B433F" w:rsidRPr="00C30686" w:rsidRDefault="007B433F" w:rsidP="001A68F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A40F6" w14:textId="77777777" w:rsidR="007B433F" w:rsidRPr="00C30686" w:rsidRDefault="007B433F" w:rsidP="001A68FE">
            <w:pPr>
              <w:pStyle w:val="TAC"/>
              <w:rPr>
                <w:rFonts w:eastAsiaTheme="minorEastAsia" w:cs="Arial"/>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DAEC1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EA11112" w14:textId="77777777" w:rsidR="007B433F" w:rsidRPr="00C30686" w:rsidRDefault="007B433F" w:rsidP="001A68FE">
            <w:pPr>
              <w:pStyle w:val="TAC"/>
              <w:rPr>
                <w:rFonts w:eastAsiaTheme="minorEastAsia" w:cs="Arial"/>
                <w:lang w:val="en-US" w:eastAsia="zh-CN"/>
              </w:rPr>
            </w:pPr>
            <w:r w:rsidRPr="00C30686">
              <w:rPr>
                <w:rFonts w:eastAsiaTheme="minorEastAsia"/>
                <w:szCs w:val="22"/>
                <w:lang w:val="en-US" w:eastAsia="zh-CN"/>
              </w:rPr>
              <w:t>4 and 5</w:t>
            </w:r>
          </w:p>
        </w:tc>
      </w:tr>
      <w:tr w:rsidR="007B433F" w:rsidRPr="00C30686" w14:paraId="080D1AAE" w14:textId="77777777" w:rsidTr="001A68FE">
        <w:trPr>
          <w:trHeight w:val="29"/>
        </w:trPr>
        <w:tc>
          <w:tcPr>
            <w:tcW w:w="1849" w:type="dxa"/>
            <w:tcBorders>
              <w:top w:val="nil"/>
              <w:left w:val="single" w:sz="4" w:space="0" w:color="auto"/>
              <w:bottom w:val="nil"/>
              <w:right w:val="single" w:sz="4" w:space="0" w:color="auto"/>
            </w:tcBorders>
            <w:vAlign w:val="center"/>
          </w:tcPr>
          <w:p w14:paraId="4D2619A0"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9B1F15B" w14:textId="77777777" w:rsidR="007B433F" w:rsidRPr="00C30686" w:rsidRDefault="007B433F" w:rsidP="001A68F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850EEB" w14:textId="77777777" w:rsidR="007B433F" w:rsidRPr="00C30686" w:rsidRDefault="007B433F" w:rsidP="001A68FE">
            <w:pPr>
              <w:pStyle w:val="TAC"/>
              <w:rPr>
                <w:rFonts w:eastAsiaTheme="minorEastAsia" w:cs="Arial"/>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D9A258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4D9FD722" w14:textId="77777777" w:rsidR="007B433F" w:rsidRPr="00C30686" w:rsidRDefault="007B433F" w:rsidP="001A68FE">
            <w:pPr>
              <w:pStyle w:val="TAC"/>
              <w:rPr>
                <w:rFonts w:eastAsiaTheme="minorEastAsia" w:cs="Arial"/>
                <w:lang w:val="en-US" w:eastAsia="zh-CN"/>
              </w:rPr>
            </w:pPr>
          </w:p>
        </w:tc>
      </w:tr>
      <w:tr w:rsidR="007B433F" w:rsidRPr="00C30686" w14:paraId="04298E1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9C54B31"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0E289AB" w14:textId="77777777" w:rsidR="007B433F" w:rsidRPr="00C30686" w:rsidRDefault="007B433F" w:rsidP="001A68F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82A22" w14:textId="77777777" w:rsidR="007B433F" w:rsidRPr="00C30686" w:rsidRDefault="007B433F" w:rsidP="001A68FE">
            <w:pPr>
              <w:pStyle w:val="TAC"/>
              <w:rPr>
                <w:rFonts w:eastAsiaTheme="minorEastAsia" w:cs="Arial"/>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0518F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59C9C6B" w14:textId="77777777" w:rsidR="007B433F" w:rsidRPr="00C30686" w:rsidRDefault="007B433F" w:rsidP="001A68FE">
            <w:pPr>
              <w:pStyle w:val="TAC"/>
              <w:rPr>
                <w:rFonts w:eastAsiaTheme="minorEastAsia" w:cs="Arial"/>
                <w:lang w:val="en-US" w:eastAsia="zh-CN"/>
              </w:rPr>
            </w:pPr>
          </w:p>
        </w:tc>
      </w:tr>
      <w:tr w:rsidR="007B433F" w:rsidRPr="00C30686" w14:paraId="6901105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93DAED3" w14:textId="77777777" w:rsidR="007B433F" w:rsidRPr="00C30686" w:rsidRDefault="007B433F" w:rsidP="001A68FE">
            <w:pPr>
              <w:pStyle w:val="TAC"/>
              <w:rPr>
                <w:rFonts w:eastAsia="SimSun"/>
                <w:lang w:val="en-US"/>
              </w:rPr>
            </w:pPr>
            <w:r w:rsidRPr="00C30686">
              <w:rPr>
                <w:rFonts w:eastAsia="SimSun"/>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5E68A8A5" w14:textId="77777777" w:rsidR="007B433F" w:rsidRPr="00C30686" w:rsidRDefault="007B433F" w:rsidP="001A68FE">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701AB388" w14:textId="77777777" w:rsidR="007B433F" w:rsidRPr="00C30686" w:rsidRDefault="007B433F" w:rsidP="001A68FE">
            <w:pPr>
              <w:pStyle w:val="TAC"/>
              <w:rPr>
                <w:rFonts w:eastAsia="DengXian"/>
                <w:szCs w:val="22"/>
                <w:lang w:val="en-US" w:eastAsia="zh-CN"/>
              </w:rPr>
            </w:pPr>
            <w:r w:rsidRPr="00C30686">
              <w:rPr>
                <w:rFonts w:eastAsiaTheme="minorEastAsia"/>
                <w:lang w:val="en-US"/>
              </w:rPr>
              <w:t>n77</w:t>
            </w:r>
            <w:r w:rsidRPr="00C30686">
              <w:rPr>
                <w:rFonts w:eastAsiaTheme="minorEastAsia"/>
                <w:vertAlign w:val="superscript"/>
                <w:lang w:val="en-US"/>
              </w:rPr>
              <w:t>7,9</w:t>
            </w:r>
          </w:p>
          <w:p w14:paraId="4B665055" w14:textId="77777777" w:rsidR="007B433F" w:rsidRPr="00C30686" w:rsidRDefault="007B433F" w:rsidP="001A68FE">
            <w:pPr>
              <w:pStyle w:val="TAC"/>
              <w:rPr>
                <w:rFonts w:eastAsia="DengXian"/>
                <w:lang w:val="en-US" w:eastAsia="zh-CN"/>
              </w:rPr>
            </w:pPr>
            <w:r w:rsidRPr="00C30686">
              <w:rPr>
                <w:rFonts w:eastAsia="DengXian"/>
                <w:szCs w:val="22"/>
                <w:lang w:val="en-US" w:eastAsia="zh-CN"/>
              </w:rPr>
              <w:t>CA_n41A-n71A</w:t>
            </w:r>
            <w:r w:rsidRPr="00C30686">
              <w:rPr>
                <w:rFonts w:eastAsiaTheme="minorEastAsia"/>
                <w:vertAlign w:val="superscript"/>
                <w:lang w:val="en-US"/>
              </w:rPr>
              <w:t>7</w:t>
            </w:r>
          </w:p>
          <w:p w14:paraId="2F24A452" w14:textId="77777777" w:rsidR="007B433F" w:rsidRPr="00C30686" w:rsidRDefault="007B433F" w:rsidP="001A68FE">
            <w:pPr>
              <w:pStyle w:val="TAC"/>
              <w:rPr>
                <w:rFonts w:eastAsia="DengXian"/>
                <w:szCs w:val="22"/>
                <w:lang w:val="en-US" w:eastAsia="zh-CN"/>
              </w:rPr>
            </w:pPr>
            <w:r w:rsidRPr="00C30686">
              <w:rPr>
                <w:rFonts w:eastAsia="DengXian"/>
                <w:szCs w:val="22"/>
                <w:lang w:val="en-US" w:eastAsia="zh-CN"/>
              </w:rPr>
              <w:t>CA_n41A-n77A</w:t>
            </w:r>
            <w:r w:rsidRPr="00C30686">
              <w:rPr>
                <w:rFonts w:eastAsiaTheme="minorEastAsia"/>
                <w:vertAlign w:val="superscript"/>
                <w:lang w:val="en-US"/>
              </w:rPr>
              <w:t>7</w:t>
            </w:r>
          </w:p>
          <w:p w14:paraId="2BC0B6A8" w14:textId="77777777" w:rsidR="007B433F" w:rsidRPr="00C30686" w:rsidRDefault="007B433F" w:rsidP="001A68FE">
            <w:pPr>
              <w:pStyle w:val="TAC"/>
              <w:rPr>
                <w:rFonts w:eastAsia="SimSun"/>
                <w:lang w:val="en-US" w:eastAsia="zh-CN"/>
              </w:rPr>
            </w:pPr>
            <w:r w:rsidRPr="00C30686">
              <w:rPr>
                <w:rFonts w:eastAsia="DengXian"/>
                <w:lang w:val="en-US" w:eastAsia="zh-CN"/>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B2C0ED8" w14:textId="77777777" w:rsidR="007B433F" w:rsidRPr="00C30686" w:rsidRDefault="007B433F" w:rsidP="001A68FE">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4236B6"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B39871B" w14:textId="77777777" w:rsidR="007B433F" w:rsidRPr="00C30686" w:rsidRDefault="007B433F" w:rsidP="001A68FE">
            <w:pPr>
              <w:pStyle w:val="TAC"/>
              <w:rPr>
                <w:rFonts w:eastAsia="SimSun"/>
                <w:kern w:val="2"/>
                <w:szCs w:val="22"/>
                <w:lang w:val="en-US" w:eastAsia="zh-CN"/>
              </w:rPr>
            </w:pPr>
            <w:r w:rsidRPr="00C30686">
              <w:rPr>
                <w:rFonts w:eastAsia="SimSun" w:cs="Arial"/>
                <w:kern w:val="2"/>
                <w:szCs w:val="18"/>
                <w:lang w:val="en-US" w:eastAsia="zh-CN"/>
              </w:rPr>
              <w:t>0</w:t>
            </w:r>
          </w:p>
        </w:tc>
      </w:tr>
      <w:tr w:rsidR="007B433F" w:rsidRPr="00C30686" w14:paraId="5D0BD97E" w14:textId="77777777" w:rsidTr="001A68FE">
        <w:trPr>
          <w:trHeight w:val="29"/>
        </w:trPr>
        <w:tc>
          <w:tcPr>
            <w:tcW w:w="1849" w:type="dxa"/>
            <w:tcBorders>
              <w:top w:val="nil"/>
              <w:left w:val="single" w:sz="4" w:space="0" w:color="auto"/>
              <w:bottom w:val="nil"/>
              <w:right w:val="single" w:sz="4" w:space="0" w:color="auto"/>
            </w:tcBorders>
            <w:vAlign w:val="center"/>
          </w:tcPr>
          <w:p w14:paraId="68DCCB6B" w14:textId="77777777" w:rsidR="007B433F" w:rsidRPr="00C30686" w:rsidRDefault="007B433F" w:rsidP="001A68F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974C4B3" w14:textId="77777777" w:rsidR="007B433F" w:rsidRPr="00C30686" w:rsidRDefault="007B433F" w:rsidP="001A68FE">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AF866" w14:textId="77777777" w:rsidR="007B433F" w:rsidRPr="00C30686" w:rsidRDefault="007B433F" w:rsidP="001A68FE">
            <w:pPr>
              <w:pStyle w:val="TAC"/>
              <w:rPr>
                <w:rFonts w:eastAsia="SimSun"/>
                <w:kern w:val="2"/>
                <w:szCs w:val="18"/>
                <w:lang w:val="en-US" w:eastAsia="zh-CN"/>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D080DCA"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905C2B8" w14:textId="77777777" w:rsidR="007B433F" w:rsidRPr="00C30686" w:rsidRDefault="007B433F" w:rsidP="001A68FE">
            <w:pPr>
              <w:pStyle w:val="TAC"/>
              <w:rPr>
                <w:rFonts w:eastAsia="SimSun"/>
                <w:kern w:val="2"/>
                <w:szCs w:val="22"/>
                <w:lang w:val="en-US" w:eastAsia="zh-CN"/>
              </w:rPr>
            </w:pPr>
          </w:p>
        </w:tc>
      </w:tr>
      <w:tr w:rsidR="007B433F" w:rsidRPr="00C30686" w14:paraId="1C11A427" w14:textId="77777777" w:rsidTr="001A68FE">
        <w:trPr>
          <w:trHeight w:val="29"/>
        </w:trPr>
        <w:tc>
          <w:tcPr>
            <w:tcW w:w="1849" w:type="dxa"/>
            <w:tcBorders>
              <w:top w:val="nil"/>
              <w:left w:val="single" w:sz="4" w:space="0" w:color="auto"/>
              <w:bottom w:val="nil"/>
              <w:right w:val="single" w:sz="4" w:space="0" w:color="auto"/>
            </w:tcBorders>
            <w:vAlign w:val="center"/>
          </w:tcPr>
          <w:p w14:paraId="2AA3B002" w14:textId="77777777" w:rsidR="007B433F" w:rsidRPr="00C30686" w:rsidRDefault="007B433F" w:rsidP="001A68F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4A41284" w14:textId="77777777" w:rsidR="007B433F" w:rsidRPr="00C30686" w:rsidRDefault="007B433F" w:rsidP="001A68FE">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75156" w14:textId="77777777" w:rsidR="007B433F" w:rsidRPr="00C30686" w:rsidRDefault="007B433F" w:rsidP="001A68FE">
            <w:pPr>
              <w:pStyle w:val="TAC"/>
              <w:rPr>
                <w:rFonts w:eastAsia="SimSun"/>
                <w:kern w:val="2"/>
                <w:szCs w:val="18"/>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A7FBA0"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CA_n77(2</w:t>
            </w:r>
            <w:proofErr w:type="gramStart"/>
            <w:r w:rsidRPr="00C30686">
              <w:rPr>
                <w:rFonts w:eastAsia="SimSun"/>
                <w:lang w:val="en-US" w:eastAsia="zh-CN" w:bidi="ar"/>
              </w:rPr>
              <w:t>A)_</w:t>
            </w:r>
            <w:proofErr w:type="gramEnd"/>
            <w:r w:rsidRPr="00C30686">
              <w:rPr>
                <w:rFonts w:eastAsia="SimSun"/>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326D097C" w14:textId="77777777" w:rsidR="007B433F" w:rsidRPr="00C30686" w:rsidRDefault="007B433F" w:rsidP="001A68FE">
            <w:pPr>
              <w:pStyle w:val="TAC"/>
              <w:rPr>
                <w:rFonts w:eastAsia="SimSun"/>
                <w:kern w:val="2"/>
                <w:szCs w:val="22"/>
                <w:lang w:val="en-US" w:eastAsia="zh-CN"/>
              </w:rPr>
            </w:pPr>
          </w:p>
        </w:tc>
      </w:tr>
      <w:tr w:rsidR="007B433F" w:rsidRPr="00C30686" w14:paraId="30EBB942" w14:textId="77777777" w:rsidTr="001A68FE">
        <w:trPr>
          <w:trHeight w:val="29"/>
        </w:trPr>
        <w:tc>
          <w:tcPr>
            <w:tcW w:w="1849" w:type="dxa"/>
            <w:tcBorders>
              <w:top w:val="nil"/>
              <w:left w:val="single" w:sz="4" w:space="0" w:color="auto"/>
              <w:bottom w:val="nil"/>
              <w:right w:val="single" w:sz="4" w:space="0" w:color="auto"/>
            </w:tcBorders>
            <w:vAlign w:val="center"/>
          </w:tcPr>
          <w:p w14:paraId="6BD3384B"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1238411" w14:textId="77777777" w:rsidR="007B433F" w:rsidRPr="00C30686" w:rsidRDefault="007B433F" w:rsidP="001A68F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E4C87"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1AB46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B87B9B2"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4 and 5</w:t>
            </w:r>
          </w:p>
        </w:tc>
      </w:tr>
      <w:tr w:rsidR="007B433F" w:rsidRPr="00C30686" w14:paraId="44C7A336" w14:textId="77777777" w:rsidTr="001A68FE">
        <w:trPr>
          <w:trHeight w:val="29"/>
        </w:trPr>
        <w:tc>
          <w:tcPr>
            <w:tcW w:w="1849" w:type="dxa"/>
            <w:tcBorders>
              <w:top w:val="nil"/>
              <w:left w:val="single" w:sz="4" w:space="0" w:color="auto"/>
              <w:bottom w:val="nil"/>
              <w:right w:val="single" w:sz="4" w:space="0" w:color="auto"/>
            </w:tcBorders>
            <w:vAlign w:val="center"/>
          </w:tcPr>
          <w:p w14:paraId="5E2ED96A"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6579970" w14:textId="77777777" w:rsidR="007B433F" w:rsidRPr="00C30686" w:rsidRDefault="007B433F" w:rsidP="001A68F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A6470A"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B000CF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BFD703C" w14:textId="77777777" w:rsidR="007B433F" w:rsidRPr="00C30686" w:rsidRDefault="007B433F" w:rsidP="001A68FE">
            <w:pPr>
              <w:pStyle w:val="TAC"/>
              <w:rPr>
                <w:rFonts w:eastAsiaTheme="minorEastAsia"/>
                <w:szCs w:val="22"/>
                <w:lang w:val="en-US" w:eastAsia="zh-CN"/>
              </w:rPr>
            </w:pPr>
          </w:p>
        </w:tc>
      </w:tr>
      <w:tr w:rsidR="007B433F" w:rsidRPr="00C30686" w14:paraId="136D32E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9CD1A5F"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C797A7E" w14:textId="77777777" w:rsidR="007B433F" w:rsidRPr="00C30686" w:rsidRDefault="007B433F" w:rsidP="001A68F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CEE4B"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2E87C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F1B3FD9" w14:textId="77777777" w:rsidR="007B433F" w:rsidRPr="00C30686" w:rsidRDefault="007B433F" w:rsidP="001A68FE">
            <w:pPr>
              <w:pStyle w:val="TAC"/>
              <w:rPr>
                <w:rFonts w:eastAsiaTheme="minorEastAsia"/>
                <w:szCs w:val="22"/>
                <w:lang w:val="en-US" w:eastAsia="zh-CN"/>
              </w:rPr>
            </w:pPr>
          </w:p>
        </w:tc>
      </w:tr>
      <w:tr w:rsidR="007B433F" w:rsidRPr="00C30686" w14:paraId="5166002C" w14:textId="77777777" w:rsidTr="001A68FE">
        <w:trPr>
          <w:trHeight w:val="29"/>
        </w:trPr>
        <w:tc>
          <w:tcPr>
            <w:tcW w:w="1849" w:type="dxa"/>
            <w:tcBorders>
              <w:top w:val="nil"/>
              <w:left w:val="single" w:sz="4" w:space="0" w:color="auto"/>
              <w:bottom w:val="nil"/>
              <w:right w:val="single" w:sz="4" w:space="0" w:color="auto"/>
            </w:tcBorders>
            <w:vAlign w:val="center"/>
          </w:tcPr>
          <w:p w14:paraId="5F46EEA2" w14:textId="77777777" w:rsidR="007B433F" w:rsidRPr="00C30686" w:rsidRDefault="007B433F" w:rsidP="001A68FE">
            <w:pPr>
              <w:pStyle w:val="TAC"/>
              <w:rPr>
                <w:rFonts w:eastAsia="SimSun"/>
                <w:szCs w:val="18"/>
                <w:lang w:val="en-US"/>
              </w:rPr>
            </w:pPr>
            <w:r w:rsidRPr="00C30686">
              <w:rPr>
                <w:rFonts w:eastAsia="SimSun"/>
                <w:lang w:val="en-US"/>
              </w:rPr>
              <w:t>CA_n41(2A)-n71A-n77A</w:t>
            </w:r>
          </w:p>
        </w:tc>
        <w:tc>
          <w:tcPr>
            <w:tcW w:w="1878" w:type="dxa"/>
            <w:tcBorders>
              <w:top w:val="nil"/>
              <w:left w:val="single" w:sz="4" w:space="0" w:color="auto"/>
              <w:bottom w:val="nil"/>
              <w:right w:val="single" w:sz="4" w:space="0" w:color="auto"/>
            </w:tcBorders>
            <w:vAlign w:val="center"/>
          </w:tcPr>
          <w:p w14:paraId="3F3D9C76" w14:textId="77777777" w:rsidR="007B433F" w:rsidRPr="00C30686" w:rsidRDefault="007B433F" w:rsidP="001A68FE">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39A82C04" w14:textId="77777777" w:rsidR="007B433F" w:rsidRPr="00C30686" w:rsidRDefault="007B433F" w:rsidP="001A68FE">
            <w:pPr>
              <w:pStyle w:val="TAC"/>
              <w:rPr>
                <w:rFonts w:eastAsia="SimSun"/>
                <w:lang w:val="en-US"/>
              </w:rPr>
            </w:pPr>
            <w:r w:rsidRPr="00C30686">
              <w:rPr>
                <w:rFonts w:eastAsiaTheme="minorEastAsia"/>
                <w:lang w:val="en-US"/>
              </w:rPr>
              <w:t>n77</w:t>
            </w:r>
            <w:r w:rsidRPr="00C30686">
              <w:rPr>
                <w:rFonts w:eastAsiaTheme="minorEastAsia"/>
                <w:vertAlign w:val="superscript"/>
                <w:lang w:val="en-US"/>
              </w:rPr>
              <w:t>7,9</w:t>
            </w:r>
          </w:p>
          <w:p w14:paraId="03AD646E" w14:textId="77777777" w:rsidR="007B433F" w:rsidRPr="00C30686" w:rsidRDefault="007B433F" w:rsidP="001A68FE">
            <w:pPr>
              <w:pStyle w:val="TAC"/>
              <w:rPr>
                <w:rFonts w:eastAsia="SimSun"/>
                <w:lang w:val="en-US"/>
              </w:rPr>
            </w:pPr>
            <w:r w:rsidRPr="00C30686">
              <w:rPr>
                <w:rFonts w:eastAsia="SimSun"/>
                <w:lang w:val="en-US"/>
              </w:rPr>
              <w:t>CA_n41A-n71A</w:t>
            </w:r>
            <w:r w:rsidRPr="00C30686">
              <w:rPr>
                <w:rFonts w:eastAsiaTheme="minorEastAsia"/>
                <w:vertAlign w:val="superscript"/>
                <w:lang w:val="en-US"/>
              </w:rPr>
              <w:t>7</w:t>
            </w:r>
          </w:p>
          <w:p w14:paraId="2DF294AC" w14:textId="77777777" w:rsidR="007B433F" w:rsidRPr="00C30686" w:rsidRDefault="007B433F" w:rsidP="001A68FE">
            <w:pPr>
              <w:pStyle w:val="TAC"/>
              <w:rPr>
                <w:rFonts w:eastAsia="SimSun"/>
                <w:lang w:val="en-US"/>
              </w:rPr>
            </w:pPr>
            <w:r w:rsidRPr="00C30686">
              <w:rPr>
                <w:rFonts w:eastAsia="SimSun"/>
                <w:lang w:val="en-US"/>
              </w:rPr>
              <w:t>CA_n41A-n77A</w:t>
            </w:r>
            <w:r w:rsidRPr="00C30686">
              <w:rPr>
                <w:rFonts w:eastAsiaTheme="minorEastAsia"/>
                <w:vertAlign w:val="superscript"/>
                <w:lang w:val="en-US"/>
              </w:rPr>
              <w:t>7</w:t>
            </w:r>
          </w:p>
          <w:p w14:paraId="4E3E539D" w14:textId="77777777" w:rsidR="007B433F" w:rsidRPr="00C30686" w:rsidRDefault="007B433F" w:rsidP="001A68FE">
            <w:pPr>
              <w:pStyle w:val="TAC"/>
              <w:rPr>
                <w:rFonts w:eastAsia="SimSun"/>
                <w:lang w:val="en-US" w:eastAsia="zh-CN"/>
              </w:rPr>
            </w:pPr>
            <w:r w:rsidRPr="00C30686">
              <w:rPr>
                <w:rFonts w:eastAsia="SimSun"/>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81A92AA" w14:textId="77777777" w:rsidR="007B433F" w:rsidRPr="00C30686" w:rsidRDefault="007B433F" w:rsidP="001A68FE">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795B6D"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CA_n41(2</w:t>
            </w:r>
            <w:proofErr w:type="gramStart"/>
            <w:r w:rsidRPr="00C30686">
              <w:rPr>
                <w:rFonts w:eastAsia="SimSun"/>
                <w:lang w:val="en-US" w:eastAsia="zh-CN" w:bidi="ar"/>
              </w:rPr>
              <w:t>A)_</w:t>
            </w:r>
            <w:proofErr w:type="gramEnd"/>
            <w:r w:rsidRPr="00C30686">
              <w:rPr>
                <w:rFonts w:eastAsia="SimSun"/>
                <w:lang w:val="en-US" w:eastAsia="zh-CN" w:bidi="ar"/>
              </w:rPr>
              <w:t>BCS1</w:t>
            </w:r>
          </w:p>
        </w:tc>
        <w:tc>
          <w:tcPr>
            <w:tcW w:w="1649" w:type="dxa"/>
            <w:tcBorders>
              <w:top w:val="nil"/>
              <w:left w:val="single" w:sz="4" w:space="0" w:color="auto"/>
              <w:bottom w:val="nil"/>
              <w:right w:val="single" w:sz="4" w:space="0" w:color="auto"/>
            </w:tcBorders>
            <w:vAlign w:val="center"/>
          </w:tcPr>
          <w:p w14:paraId="50B52C01" w14:textId="77777777" w:rsidR="007B433F" w:rsidRPr="00C30686" w:rsidRDefault="007B433F" w:rsidP="001A68FE">
            <w:pPr>
              <w:pStyle w:val="TAC"/>
              <w:rPr>
                <w:rFonts w:eastAsia="SimSun"/>
                <w:kern w:val="2"/>
                <w:szCs w:val="22"/>
                <w:lang w:val="en-US" w:eastAsia="zh-CN"/>
              </w:rPr>
            </w:pPr>
            <w:r w:rsidRPr="00C30686">
              <w:rPr>
                <w:rFonts w:eastAsia="SimSun" w:cs="Arial"/>
                <w:kern w:val="2"/>
                <w:szCs w:val="18"/>
                <w:lang w:val="en-US" w:eastAsia="zh-CN"/>
              </w:rPr>
              <w:t>0</w:t>
            </w:r>
          </w:p>
        </w:tc>
      </w:tr>
      <w:tr w:rsidR="007B433F" w:rsidRPr="00C30686" w14:paraId="6E02B195" w14:textId="77777777" w:rsidTr="001A68FE">
        <w:trPr>
          <w:trHeight w:val="29"/>
        </w:trPr>
        <w:tc>
          <w:tcPr>
            <w:tcW w:w="1849" w:type="dxa"/>
            <w:tcBorders>
              <w:top w:val="nil"/>
              <w:left w:val="single" w:sz="4" w:space="0" w:color="auto"/>
              <w:bottom w:val="nil"/>
              <w:right w:val="single" w:sz="4" w:space="0" w:color="auto"/>
            </w:tcBorders>
            <w:vAlign w:val="center"/>
          </w:tcPr>
          <w:p w14:paraId="512181B5" w14:textId="77777777" w:rsidR="007B433F" w:rsidRPr="00C30686" w:rsidRDefault="007B433F" w:rsidP="001A68F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D79E1E9" w14:textId="77777777" w:rsidR="007B433F" w:rsidRPr="00C30686" w:rsidRDefault="007B433F" w:rsidP="001A68FE">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C635D" w14:textId="77777777" w:rsidR="007B433F" w:rsidRPr="00C30686" w:rsidRDefault="007B433F" w:rsidP="001A68FE">
            <w:pPr>
              <w:pStyle w:val="TAC"/>
              <w:rPr>
                <w:rFonts w:eastAsia="SimSun"/>
                <w:kern w:val="2"/>
                <w:szCs w:val="18"/>
                <w:lang w:val="en-US" w:eastAsia="zh-CN"/>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DCB7B4"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A807B30" w14:textId="77777777" w:rsidR="007B433F" w:rsidRPr="00C30686" w:rsidRDefault="007B433F" w:rsidP="001A68FE">
            <w:pPr>
              <w:pStyle w:val="TAC"/>
              <w:rPr>
                <w:rFonts w:eastAsia="SimSun"/>
                <w:kern w:val="2"/>
                <w:szCs w:val="22"/>
                <w:lang w:val="en-US" w:eastAsia="zh-CN"/>
              </w:rPr>
            </w:pPr>
          </w:p>
        </w:tc>
      </w:tr>
      <w:tr w:rsidR="007B433F" w:rsidRPr="00C30686" w14:paraId="47809605" w14:textId="77777777" w:rsidTr="001A68FE">
        <w:trPr>
          <w:trHeight w:val="29"/>
        </w:trPr>
        <w:tc>
          <w:tcPr>
            <w:tcW w:w="1849" w:type="dxa"/>
            <w:tcBorders>
              <w:top w:val="nil"/>
              <w:left w:val="single" w:sz="4" w:space="0" w:color="auto"/>
              <w:bottom w:val="nil"/>
              <w:right w:val="single" w:sz="4" w:space="0" w:color="auto"/>
            </w:tcBorders>
            <w:vAlign w:val="center"/>
          </w:tcPr>
          <w:p w14:paraId="78639677" w14:textId="77777777" w:rsidR="007B433F" w:rsidRPr="00C30686" w:rsidRDefault="007B433F" w:rsidP="001A68F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F903E75" w14:textId="77777777" w:rsidR="007B433F" w:rsidRPr="00C30686" w:rsidRDefault="007B433F" w:rsidP="001A68FE">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8BF47" w14:textId="77777777" w:rsidR="007B433F" w:rsidRPr="00C30686" w:rsidRDefault="007B433F" w:rsidP="001A68FE">
            <w:pPr>
              <w:pStyle w:val="TAC"/>
              <w:rPr>
                <w:rFonts w:eastAsia="SimSun"/>
                <w:kern w:val="2"/>
                <w:szCs w:val="18"/>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8F1082"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79460A" w14:textId="77777777" w:rsidR="007B433F" w:rsidRPr="00C30686" w:rsidRDefault="007B433F" w:rsidP="001A68FE">
            <w:pPr>
              <w:pStyle w:val="TAC"/>
              <w:rPr>
                <w:rFonts w:eastAsia="SimSun"/>
                <w:kern w:val="2"/>
                <w:szCs w:val="22"/>
                <w:lang w:val="en-US" w:eastAsia="zh-CN"/>
              </w:rPr>
            </w:pPr>
          </w:p>
        </w:tc>
      </w:tr>
      <w:tr w:rsidR="007B433F" w:rsidRPr="00C30686" w14:paraId="6A406E56" w14:textId="77777777" w:rsidTr="001A68FE">
        <w:trPr>
          <w:trHeight w:val="29"/>
        </w:trPr>
        <w:tc>
          <w:tcPr>
            <w:tcW w:w="1849" w:type="dxa"/>
            <w:tcBorders>
              <w:top w:val="nil"/>
              <w:left w:val="single" w:sz="4" w:space="0" w:color="auto"/>
              <w:bottom w:val="nil"/>
              <w:right w:val="single" w:sz="4" w:space="0" w:color="auto"/>
            </w:tcBorders>
            <w:vAlign w:val="center"/>
          </w:tcPr>
          <w:p w14:paraId="2B0813FD"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FF38B80"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BAF59"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5C2E14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049CCBE"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4 and 5</w:t>
            </w:r>
          </w:p>
        </w:tc>
      </w:tr>
      <w:tr w:rsidR="007B433F" w:rsidRPr="00C30686" w14:paraId="3D712ABF" w14:textId="77777777" w:rsidTr="001A68FE">
        <w:trPr>
          <w:trHeight w:val="29"/>
        </w:trPr>
        <w:tc>
          <w:tcPr>
            <w:tcW w:w="1849" w:type="dxa"/>
            <w:tcBorders>
              <w:top w:val="nil"/>
              <w:left w:val="single" w:sz="4" w:space="0" w:color="auto"/>
              <w:bottom w:val="nil"/>
              <w:right w:val="single" w:sz="4" w:space="0" w:color="auto"/>
            </w:tcBorders>
            <w:vAlign w:val="center"/>
          </w:tcPr>
          <w:p w14:paraId="44D5C6DD"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83ADC28"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1CDC7F"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F43D88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8D70F43" w14:textId="77777777" w:rsidR="007B433F" w:rsidRPr="00C30686" w:rsidRDefault="007B433F" w:rsidP="001A68FE">
            <w:pPr>
              <w:pStyle w:val="TAC"/>
              <w:rPr>
                <w:rFonts w:eastAsiaTheme="minorEastAsia"/>
                <w:szCs w:val="22"/>
                <w:lang w:val="en-US" w:eastAsia="zh-CN"/>
              </w:rPr>
            </w:pPr>
          </w:p>
        </w:tc>
      </w:tr>
      <w:tr w:rsidR="007B433F" w:rsidRPr="00C30686" w14:paraId="1A948FE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981BE13"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165ACD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41741"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1D1B7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5B27739" w14:textId="77777777" w:rsidR="007B433F" w:rsidRPr="00C30686" w:rsidRDefault="007B433F" w:rsidP="001A68FE">
            <w:pPr>
              <w:pStyle w:val="TAC"/>
              <w:rPr>
                <w:rFonts w:eastAsiaTheme="minorEastAsia"/>
                <w:szCs w:val="22"/>
                <w:lang w:val="en-US" w:eastAsia="zh-CN"/>
              </w:rPr>
            </w:pPr>
          </w:p>
        </w:tc>
      </w:tr>
      <w:tr w:rsidR="007B433F" w:rsidRPr="00C30686" w14:paraId="13855ED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060CA8F" w14:textId="77777777" w:rsidR="007B433F" w:rsidRPr="00C30686" w:rsidRDefault="007B433F" w:rsidP="001A68FE">
            <w:pPr>
              <w:pStyle w:val="TAC"/>
              <w:rPr>
                <w:rFonts w:eastAsiaTheme="minorEastAsia"/>
                <w:lang w:val="en-US"/>
              </w:rPr>
            </w:pPr>
            <w:r w:rsidRPr="00C30686">
              <w:rPr>
                <w:rFonts w:eastAsia="SimSun"/>
                <w:lang w:val="en-US"/>
              </w:rPr>
              <w:lastRenderedPageBreak/>
              <w:t>CA_n41(2A)-n71B-n77A</w:t>
            </w:r>
          </w:p>
        </w:tc>
        <w:tc>
          <w:tcPr>
            <w:tcW w:w="1878" w:type="dxa"/>
            <w:tcBorders>
              <w:top w:val="single" w:sz="4" w:space="0" w:color="auto"/>
              <w:left w:val="single" w:sz="4" w:space="0" w:color="auto"/>
              <w:bottom w:val="nil"/>
              <w:right w:val="single" w:sz="4" w:space="0" w:color="auto"/>
            </w:tcBorders>
            <w:vAlign w:val="center"/>
          </w:tcPr>
          <w:p w14:paraId="2C47BAA6"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6D03EF5"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E0C0FE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7FC9DA2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7DC37CA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F914AF6"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F59FC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single" w:sz="4" w:space="0" w:color="auto"/>
              <w:left w:val="single" w:sz="4" w:space="0" w:color="auto"/>
              <w:bottom w:val="nil"/>
              <w:right w:val="single" w:sz="4" w:space="0" w:color="auto"/>
            </w:tcBorders>
            <w:vAlign w:val="center"/>
          </w:tcPr>
          <w:p w14:paraId="51004C8B"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4 and 5</w:t>
            </w:r>
          </w:p>
        </w:tc>
      </w:tr>
      <w:tr w:rsidR="007B433F" w:rsidRPr="00C30686" w14:paraId="466D252B" w14:textId="77777777" w:rsidTr="001A68FE">
        <w:trPr>
          <w:trHeight w:val="29"/>
        </w:trPr>
        <w:tc>
          <w:tcPr>
            <w:tcW w:w="1849" w:type="dxa"/>
            <w:tcBorders>
              <w:top w:val="nil"/>
              <w:left w:val="single" w:sz="4" w:space="0" w:color="auto"/>
              <w:bottom w:val="nil"/>
              <w:right w:val="single" w:sz="4" w:space="0" w:color="auto"/>
            </w:tcBorders>
            <w:vAlign w:val="center"/>
          </w:tcPr>
          <w:p w14:paraId="7E95337A"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CE4BE7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AB6EA"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EF7FBE2"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1A86F4E1" w14:textId="77777777" w:rsidR="007B433F" w:rsidRPr="00C30686" w:rsidRDefault="007B433F" w:rsidP="001A68FE">
            <w:pPr>
              <w:pStyle w:val="TAC"/>
              <w:rPr>
                <w:rFonts w:eastAsiaTheme="minorEastAsia"/>
                <w:szCs w:val="22"/>
                <w:lang w:val="en-US" w:eastAsia="zh-CN"/>
              </w:rPr>
            </w:pPr>
          </w:p>
        </w:tc>
      </w:tr>
      <w:tr w:rsidR="007B433F" w:rsidRPr="00C30686" w14:paraId="432921D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437BCC2"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9514C0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E4B16"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F35AB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2EC0282" w14:textId="77777777" w:rsidR="007B433F" w:rsidRPr="00C30686" w:rsidRDefault="007B433F" w:rsidP="001A68FE">
            <w:pPr>
              <w:pStyle w:val="TAC"/>
              <w:rPr>
                <w:rFonts w:eastAsiaTheme="minorEastAsia"/>
                <w:szCs w:val="22"/>
                <w:lang w:val="en-US" w:eastAsia="zh-CN"/>
              </w:rPr>
            </w:pPr>
          </w:p>
        </w:tc>
      </w:tr>
      <w:tr w:rsidR="007B433F" w:rsidRPr="00C30686" w14:paraId="70D8B7D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C055064" w14:textId="77777777" w:rsidR="007B433F" w:rsidRPr="00C30686" w:rsidRDefault="007B433F" w:rsidP="001A68FE">
            <w:pPr>
              <w:pStyle w:val="TAC"/>
              <w:rPr>
                <w:rFonts w:eastAsiaTheme="minorEastAsia"/>
                <w:lang w:val="en-US"/>
              </w:rPr>
            </w:pPr>
            <w:r w:rsidRPr="00C30686">
              <w:rPr>
                <w:rFonts w:eastAsia="SimSun"/>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12E9C0C8"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C9571D4"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7C3C9C3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3C40FD4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2440B7C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1D6145E"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D84F4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single" w:sz="4" w:space="0" w:color="auto"/>
              <w:left w:val="single" w:sz="4" w:space="0" w:color="auto"/>
              <w:bottom w:val="nil"/>
              <w:right w:val="single" w:sz="4" w:space="0" w:color="auto"/>
            </w:tcBorders>
            <w:vAlign w:val="center"/>
          </w:tcPr>
          <w:p w14:paraId="41659382"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4 and 5</w:t>
            </w:r>
          </w:p>
        </w:tc>
      </w:tr>
      <w:tr w:rsidR="007B433F" w:rsidRPr="00C30686" w14:paraId="07E78FA7" w14:textId="77777777" w:rsidTr="001A68FE">
        <w:trPr>
          <w:trHeight w:val="29"/>
        </w:trPr>
        <w:tc>
          <w:tcPr>
            <w:tcW w:w="1849" w:type="dxa"/>
            <w:tcBorders>
              <w:top w:val="nil"/>
              <w:left w:val="single" w:sz="4" w:space="0" w:color="auto"/>
              <w:bottom w:val="nil"/>
              <w:right w:val="single" w:sz="4" w:space="0" w:color="auto"/>
            </w:tcBorders>
            <w:vAlign w:val="center"/>
          </w:tcPr>
          <w:p w14:paraId="4512B117"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920997E"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D6451"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0EE66D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nil"/>
              <w:left w:val="single" w:sz="4" w:space="0" w:color="auto"/>
              <w:bottom w:val="nil"/>
              <w:right w:val="single" w:sz="4" w:space="0" w:color="auto"/>
            </w:tcBorders>
            <w:vAlign w:val="center"/>
          </w:tcPr>
          <w:p w14:paraId="54EC4A34" w14:textId="77777777" w:rsidR="007B433F" w:rsidRPr="00C30686" w:rsidRDefault="007B433F" w:rsidP="001A68FE">
            <w:pPr>
              <w:pStyle w:val="TAC"/>
              <w:rPr>
                <w:rFonts w:eastAsiaTheme="minorEastAsia"/>
                <w:szCs w:val="22"/>
                <w:lang w:val="en-US" w:eastAsia="zh-CN"/>
              </w:rPr>
            </w:pPr>
          </w:p>
        </w:tc>
      </w:tr>
      <w:tr w:rsidR="007B433F" w:rsidRPr="00C30686" w14:paraId="0DD16F9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97EA1AE"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A0D69E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486A8"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CE964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168D572" w14:textId="77777777" w:rsidR="007B433F" w:rsidRPr="00C30686" w:rsidRDefault="007B433F" w:rsidP="001A68FE">
            <w:pPr>
              <w:pStyle w:val="TAC"/>
              <w:rPr>
                <w:rFonts w:eastAsiaTheme="minorEastAsia"/>
                <w:szCs w:val="22"/>
                <w:lang w:val="en-US" w:eastAsia="zh-CN"/>
              </w:rPr>
            </w:pPr>
          </w:p>
        </w:tc>
      </w:tr>
      <w:tr w:rsidR="007B433F" w:rsidRPr="00C30686" w14:paraId="54EEFB8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6B2293A" w14:textId="77777777" w:rsidR="007B433F" w:rsidRPr="00C30686" w:rsidRDefault="007B433F" w:rsidP="001A68FE">
            <w:pPr>
              <w:pStyle w:val="TAC"/>
              <w:rPr>
                <w:rFonts w:eastAsiaTheme="minorEastAsia"/>
                <w:lang w:val="en-US"/>
              </w:rPr>
            </w:pPr>
            <w:r w:rsidRPr="00C30686">
              <w:rPr>
                <w:rFonts w:eastAsiaTheme="minorEastAsia"/>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6BE4733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CA_n41A-n71A</w:t>
            </w:r>
          </w:p>
          <w:p w14:paraId="362489A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CA_n41A-n77A</w:t>
            </w:r>
          </w:p>
          <w:p w14:paraId="32C0A32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33FFBD1"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AC42E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390CC00"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4 and 5</w:t>
            </w:r>
          </w:p>
        </w:tc>
      </w:tr>
      <w:tr w:rsidR="007B433F" w:rsidRPr="00C30686" w14:paraId="3910162F" w14:textId="77777777" w:rsidTr="001A68FE">
        <w:trPr>
          <w:trHeight w:val="29"/>
        </w:trPr>
        <w:tc>
          <w:tcPr>
            <w:tcW w:w="1849" w:type="dxa"/>
            <w:tcBorders>
              <w:top w:val="nil"/>
              <w:left w:val="single" w:sz="4" w:space="0" w:color="auto"/>
              <w:bottom w:val="nil"/>
              <w:right w:val="single" w:sz="4" w:space="0" w:color="auto"/>
            </w:tcBorders>
            <w:vAlign w:val="center"/>
          </w:tcPr>
          <w:p w14:paraId="6F3480F2"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C43BD5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4D048"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277542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6E3B7D5" w14:textId="77777777" w:rsidR="007B433F" w:rsidRPr="00C30686" w:rsidRDefault="007B433F" w:rsidP="001A68FE">
            <w:pPr>
              <w:pStyle w:val="TAC"/>
              <w:rPr>
                <w:rFonts w:eastAsiaTheme="minorEastAsia"/>
                <w:szCs w:val="22"/>
                <w:lang w:val="en-US" w:eastAsia="zh-CN"/>
              </w:rPr>
            </w:pPr>
          </w:p>
        </w:tc>
      </w:tr>
      <w:tr w:rsidR="007B433F" w:rsidRPr="00C30686" w14:paraId="257F00D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92FDE91"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C7A442D"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67AF0"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F74E7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68ACA48" w14:textId="77777777" w:rsidR="007B433F" w:rsidRPr="00C30686" w:rsidRDefault="007B433F" w:rsidP="001A68FE">
            <w:pPr>
              <w:pStyle w:val="TAC"/>
              <w:rPr>
                <w:rFonts w:eastAsiaTheme="minorEastAsia"/>
                <w:szCs w:val="22"/>
                <w:lang w:val="en-US" w:eastAsia="zh-CN"/>
              </w:rPr>
            </w:pPr>
          </w:p>
        </w:tc>
      </w:tr>
      <w:tr w:rsidR="007B433F" w:rsidRPr="00C30686" w14:paraId="1599C1C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44F823C" w14:textId="77777777" w:rsidR="007B433F" w:rsidRPr="00C30686" w:rsidRDefault="007B433F" w:rsidP="001A68FE">
            <w:pPr>
              <w:pStyle w:val="TAC"/>
              <w:rPr>
                <w:rFonts w:eastAsiaTheme="minorEastAsia"/>
                <w:lang w:val="en-US"/>
              </w:rPr>
            </w:pPr>
            <w:r w:rsidRPr="00C30686">
              <w:rPr>
                <w:rFonts w:eastAsiaTheme="minorEastAsia"/>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4943FAA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CA_n41A-n71A</w:t>
            </w:r>
          </w:p>
          <w:p w14:paraId="4FF2F39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CA_n41A-n77A</w:t>
            </w:r>
          </w:p>
          <w:p w14:paraId="3677C06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B1DBD89"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FD037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3B7BC0A1"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4 and 5</w:t>
            </w:r>
          </w:p>
        </w:tc>
      </w:tr>
      <w:tr w:rsidR="007B433F" w:rsidRPr="00C30686" w14:paraId="05E4C9BF" w14:textId="77777777" w:rsidTr="001A68FE">
        <w:trPr>
          <w:trHeight w:val="29"/>
        </w:trPr>
        <w:tc>
          <w:tcPr>
            <w:tcW w:w="1849" w:type="dxa"/>
            <w:tcBorders>
              <w:top w:val="nil"/>
              <w:left w:val="single" w:sz="4" w:space="0" w:color="auto"/>
              <w:bottom w:val="nil"/>
              <w:right w:val="single" w:sz="4" w:space="0" w:color="auto"/>
            </w:tcBorders>
            <w:vAlign w:val="center"/>
          </w:tcPr>
          <w:p w14:paraId="46AA8D62"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7FED00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7E8351"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18082D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A270482" w14:textId="77777777" w:rsidR="007B433F" w:rsidRPr="00C30686" w:rsidRDefault="007B433F" w:rsidP="001A68FE">
            <w:pPr>
              <w:pStyle w:val="TAC"/>
              <w:rPr>
                <w:rFonts w:eastAsiaTheme="minorEastAsia"/>
                <w:szCs w:val="22"/>
                <w:lang w:val="en-US" w:eastAsia="zh-CN"/>
              </w:rPr>
            </w:pPr>
          </w:p>
        </w:tc>
      </w:tr>
      <w:tr w:rsidR="007B433F" w:rsidRPr="00C30686" w14:paraId="3D3638F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51C4D26"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9C87D7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818C07"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E5CDE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219A75B" w14:textId="77777777" w:rsidR="007B433F" w:rsidRPr="00C30686" w:rsidRDefault="007B433F" w:rsidP="001A68FE">
            <w:pPr>
              <w:pStyle w:val="TAC"/>
              <w:rPr>
                <w:rFonts w:eastAsiaTheme="minorEastAsia"/>
                <w:szCs w:val="22"/>
                <w:lang w:val="en-US" w:eastAsia="zh-CN"/>
              </w:rPr>
            </w:pPr>
          </w:p>
        </w:tc>
      </w:tr>
      <w:tr w:rsidR="007B433F" w:rsidRPr="00C30686" w14:paraId="2C6A827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434D6BD" w14:textId="77777777" w:rsidR="007B433F" w:rsidRPr="00C30686" w:rsidRDefault="007B433F" w:rsidP="001A68FE">
            <w:pPr>
              <w:pStyle w:val="TAC"/>
              <w:rPr>
                <w:rFonts w:eastAsiaTheme="minorEastAsia"/>
                <w:lang w:val="en-US"/>
              </w:rPr>
            </w:pPr>
            <w:r w:rsidRPr="00C30686">
              <w:rPr>
                <w:rFonts w:eastAsiaTheme="minorEastAsia"/>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5A1EFD88"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1F12152"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A983B9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4D3363A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4783D0C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6EDD9A2" w14:textId="77777777" w:rsidR="007B433F" w:rsidRPr="00C30686" w:rsidRDefault="007B433F" w:rsidP="001A68FE">
            <w:pPr>
              <w:pStyle w:val="TAC"/>
              <w:rPr>
                <w:rFonts w:eastAsiaTheme="minorEastAsia"/>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C2E62F"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90553BF"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4 and 5</w:t>
            </w:r>
          </w:p>
        </w:tc>
      </w:tr>
      <w:tr w:rsidR="007B433F" w:rsidRPr="00C30686" w14:paraId="3B5FD097" w14:textId="77777777" w:rsidTr="001A68FE">
        <w:trPr>
          <w:trHeight w:val="29"/>
        </w:trPr>
        <w:tc>
          <w:tcPr>
            <w:tcW w:w="1849" w:type="dxa"/>
            <w:tcBorders>
              <w:top w:val="nil"/>
              <w:left w:val="single" w:sz="4" w:space="0" w:color="auto"/>
              <w:bottom w:val="nil"/>
              <w:right w:val="single" w:sz="4" w:space="0" w:color="auto"/>
            </w:tcBorders>
            <w:vAlign w:val="center"/>
          </w:tcPr>
          <w:p w14:paraId="0D1C7617"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7EAF5D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54C3C"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6AA769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nil"/>
              <w:left w:val="single" w:sz="4" w:space="0" w:color="auto"/>
              <w:bottom w:val="nil"/>
              <w:right w:val="single" w:sz="4" w:space="0" w:color="auto"/>
            </w:tcBorders>
            <w:vAlign w:val="center"/>
          </w:tcPr>
          <w:p w14:paraId="249320D8" w14:textId="77777777" w:rsidR="007B433F" w:rsidRPr="00C30686" w:rsidRDefault="007B433F" w:rsidP="001A68FE">
            <w:pPr>
              <w:pStyle w:val="TAC"/>
              <w:rPr>
                <w:rFonts w:eastAsiaTheme="minorEastAsia"/>
                <w:szCs w:val="22"/>
                <w:lang w:val="en-US" w:eastAsia="zh-CN"/>
              </w:rPr>
            </w:pPr>
          </w:p>
        </w:tc>
      </w:tr>
      <w:tr w:rsidR="007B433F" w:rsidRPr="00C30686" w14:paraId="27A1080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5D20DB1"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6641B2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2E843"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45093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nil"/>
              <w:left w:val="single" w:sz="4" w:space="0" w:color="auto"/>
              <w:bottom w:val="single" w:sz="4" w:space="0" w:color="auto"/>
              <w:right w:val="single" w:sz="4" w:space="0" w:color="auto"/>
            </w:tcBorders>
            <w:vAlign w:val="center"/>
          </w:tcPr>
          <w:p w14:paraId="2B7E4EC8" w14:textId="77777777" w:rsidR="007B433F" w:rsidRPr="00C30686" w:rsidRDefault="007B433F" w:rsidP="001A68FE">
            <w:pPr>
              <w:pStyle w:val="TAC"/>
              <w:rPr>
                <w:rFonts w:eastAsiaTheme="minorEastAsia"/>
                <w:szCs w:val="22"/>
                <w:lang w:val="en-US" w:eastAsia="zh-CN"/>
              </w:rPr>
            </w:pPr>
          </w:p>
        </w:tc>
      </w:tr>
      <w:tr w:rsidR="007B433F" w:rsidRPr="00C30686" w14:paraId="29573443" w14:textId="77777777" w:rsidTr="001A68FE">
        <w:trPr>
          <w:trHeight w:val="29"/>
        </w:trPr>
        <w:tc>
          <w:tcPr>
            <w:tcW w:w="1849" w:type="dxa"/>
            <w:tcBorders>
              <w:top w:val="nil"/>
              <w:left w:val="single" w:sz="4" w:space="0" w:color="auto"/>
              <w:bottom w:val="nil"/>
              <w:right w:val="single" w:sz="4" w:space="0" w:color="auto"/>
            </w:tcBorders>
            <w:vAlign w:val="center"/>
          </w:tcPr>
          <w:p w14:paraId="67BEB9CE" w14:textId="77777777" w:rsidR="007B433F" w:rsidRPr="00C30686" w:rsidRDefault="007B433F" w:rsidP="001A68FE">
            <w:pPr>
              <w:pStyle w:val="TAC"/>
              <w:rPr>
                <w:rFonts w:eastAsia="SimSun"/>
                <w:szCs w:val="18"/>
                <w:lang w:val="en-US"/>
              </w:rPr>
            </w:pPr>
            <w:r w:rsidRPr="00C30686">
              <w:rPr>
                <w:rFonts w:eastAsia="SimSun"/>
                <w:lang w:val="en-US"/>
              </w:rPr>
              <w:t>CA_n41C-n71A-n77A</w:t>
            </w:r>
          </w:p>
        </w:tc>
        <w:tc>
          <w:tcPr>
            <w:tcW w:w="1878" w:type="dxa"/>
            <w:tcBorders>
              <w:top w:val="nil"/>
              <w:left w:val="single" w:sz="4" w:space="0" w:color="auto"/>
              <w:bottom w:val="nil"/>
              <w:right w:val="single" w:sz="4" w:space="0" w:color="auto"/>
            </w:tcBorders>
            <w:vAlign w:val="center"/>
          </w:tcPr>
          <w:p w14:paraId="1AEB00EF" w14:textId="77777777" w:rsidR="007B433F" w:rsidRPr="00C30686" w:rsidRDefault="007B433F" w:rsidP="001A68FE">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448F9648" w14:textId="77777777" w:rsidR="007B433F" w:rsidRPr="00C30686" w:rsidRDefault="007B433F" w:rsidP="001A68FE">
            <w:pPr>
              <w:pStyle w:val="TAC"/>
              <w:rPr>
                <w:rFonts w:eastAsia="SimSun"/>
                <w:lang w:val="en-US"/>
              </w:rPr>
            </w:pPr>
            <w:r w:rsidRPr="00C30686">
              <w:rPr>
                <w:rFonts w:eastAsiaTheme="minorEastAsia"/>
                <w:lang w:val="en-US"/>
              </w:rPr>
              <w:t>n77</w:t>
            </w:r>
            <w:r w:rsidRPr="00C30686">
              <w:rPr>
                <w:rFonts w:eastAsiaTheme="minorEastAsia"/>
                <w:vertAlign w:val="superscript"/>
                <w:lang w:val="en-US"/>
              </w:rPr>
              <w:t>7,9</w:t>
            </w:r>
          </w:p>
          <w:p w14:paraId="5385309B" w14:textId="77777777" w:rsidR="007B433F" w:rsidRPr="00C30686" w:rsidRDefault="007B433F" w:rsidP="001A68FE">
            <w:pPr>
              <w:pStyle w:val="TAC"/>
              <w:rPr>
                <w:rFonts w:eastAsia="SimSun"/>
                <w:lang w:val="en-US"/>
              </w:rPr>
            </w:pPr>
            <w:r w:rsidRPr="00C30686">
              <w:rPr>
                <w:rFonts w:eastAsia="SimSun"/>
                <w:lang w:val="en-US"/>
              </w:rPr>
              <w:t>CA_n41A-n71A</w:t>
            </w:r>
            <w:r w:rsidRPr="00C30686">
              <w:rPr>
                <w:rFonts w:eastAsiaTheme="minorEastAsia"/>
                <w:vertAlign w:val="superscript"/>
                <w:lang w:val="en-US"/>
              </w:rPr>
              <w:t>7</w:t>
            </w:r>
          </w:p>
          <w:p w14:paraId="37A68C17" w14:textId="77777777" w:rsidR="007B433F" w:rsidRPr="00C30686" w:rsidRDefault="007B433F" w:rsidP="001A68FE">
            <w:pPr>
              <w:pStyle w:val="TAC"/>
              <w:rPr>
                <w:rFonts w:eastAsia="SimSun"/>
                <w:lang w:val="en-US"/>
              </w:rPr>
            </w:pPr>
            <w:r w:rsidRPr="00C30686">
              <w:rPr>
                <w:rFonts w:eastAsia="SimSun"/>
                <w:lang w:val="en-US"/>
              </w:rPr>
              <w:t>CA_n41A-n77A</w:t>
            </w:r>
            <w:r w:rsidRPr="00C30686">
              <w:rPr>
                <w:rFonts w:eastAsiaTheme="minorEastAsia"/>
                <w:vertAlign w:val="superscript"/>
                <w:lang w:val="en-US"/>
              </w:rPr>
              <w:t>7</w:t>
            </w:r>
          </w:p>
          <w:p w14:paraId="0B5929C6" w14:textId="77777777" w:rsidR="007B433F" w:rsidRPr="00C30686" w:rsidRDefault="007B433F" w:rsidP="001A68FE">
            <w:pPr>
              <w:pStyle w:val="TAC"/>
              <w:rPr>
                <w:rFonts w:eastAsia="SimSun"/>
                <w:lang w:val="en-US"/>
              </w:rPr>
            </w:pPr>
            <w:r w:rsidRPr="00C30686">
              <w:rPr>
                <w:rFonts w:eastAsia="SimSun"/>
                <w:lang w:val="en-US"/>
              </w:rPr>
              <w:t>CA_n41C</w:t>
            </w:r>
            <w:r w:rsidRPr="00C30686">
              <w:rPr>
                <w:rFonts w:eastAsiaTheme="minorEastAsia"/>
                <w:vertAlign w:val="superscript"/>
                <w:lang w:val="en-US"/>
              </w:rPr>
              <w:t>7</w:t>
            </w:r>
          </w:p>
          <w:p w14:paraId="76A4351E" w14:textId="77777777" w:rsidR="007B433F" w:rsidRPr="00C30686" w:rsidRDefault="007B433F" w:rsidP="001A68FE">
            <w:pPr>
              <w:pStyle w:val="TAC"/>
              <w:rPr>
                <w:rFonts w:eastAsia="SimSun"/>
                <w:lang w:val="en-US" w:eastAsia="zh-CN"/>
              </w:rPr>
            </w:pPr>
            <w:r w:rsidRPr="00C30686">
              <w:rPr>
                <w:rFonts w:eastAsia="SimSun"/>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496B5D7" w14:textId="77777777" w:rsidR="007B433F" w:rsidRPr="00C30686" w:rsidRDefault="007B433F" w:rsidP="001A68FE">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CAA8FB"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CA_n41C_BCS0</w:t>
            </w:r>
          </w:p>
        </w:tc>
        <w:tc>
          <w:tcPr>
            <w:tcW w:w="1649" w:type="dxa"/>
            <w:tcBorders>
              <w:top w:val="nil"/>
              <w:left w:val="single" w:sz="4" w:space="0" w:color="auto"/>
              <w:bottom w:val="nil"/>
              <w:right w:val="single" w:sz="4" w:space="0" w:color="auto"/>
            </w:tcBorders>
            <w:vAlign w:val="center"/>
          </w:tcPr>
          <w:p w14:paraId="1DC1A803" w14:textId="77777777" w:rsidR="007B433F" w:rsidRPr="00C30686" w:rsidRDefault="007B433F" w:rsidP="001A68FE">
            <w:pPr>
              <w:pStyle w:val="TAC"/>
              <w:rPr>
                <w:rFonts w:eastAsia="SimSun"/>
                <w:kern w:val="2"/>
                <w:szCs w:val="22"/>
                <w:lang w:val="en-US" w:eastAsia="zh-CN"/>
              </w:rPr>
            </w:pPr>
            <w:r w:rsidRPr="00C30686">
              <w:rPr>
                <w:rFonts w:eastAsia="SimSun" w:cs="Arial"/>
                <w:kern w:val="2"/>
                <w:szCs w:val="18"/>
                <w:lang w:val="en-US" w:eastAsia="zh-CN"/>
              </w:rPr>
              <w:t>0</w:t>
            </w:r>
          </w:p>
        </w:tc>
      </w:tr>
      <w:tr w:rsidR="007B433F" w:rsidRPr="00C30686" w14:paraId="52AA7025" w14:textId="77777777" w:rsidTr="001A68FE">
        <w:trPr>
          <w:trHeight w:val="29"/>
        </w:trPr>
        <w:tc>
          <w:tcPr>
            <w:tcW w:w="1849" w:type="dxa"/>
            <w:tcBorders>
              <w:top w:val="nil"/>
              <w:left w:val="single" w:sz="4" w:space="0" w:color="auto"/>
              <w:bottom w:val="nil"/>
              <w:right w:val="single" w:sz="4" w:space="0" w:color="auto"/>
            </w:tcBorders>
            <w:vAlign w:val="center"/>
          </w:tcPr>
          <w:p w14:paraId="117CB886" w14:textId="77777777" w:rsidR="007B433F" w:rsidRPr="00C30686" w:rsidRDefault="007B433F" w:rsidP="001A68F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8BF9969" w14:textId="77777777" w:rsidR="007B433F" w:rsidRPr="00C30686" w:rsidRDefault="007B433F" w:rsidP="001A68FE">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D3BD7" w14:textId="77777777" w:rsidR="007B433F" w:rsidRPr="00C30686" w:rsidRDefault="007B433F" w:rsidP="001A68FE">
            <w:pPr>
              <w:pStyle w:val="TAC"/>
              <w:rPr>
                <w:rFonts w:eastAsia="SimSun"/>
                <w:kern w:val="2"/>
                <w:szCs w:val="18"/>
                <w:lang w:val="en-US" w:eastAsia="zh-CN"/>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E9D9A1F"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F2E6A22" w14:textId="77777777" w:rsidR="007B433F" w:rsidRPr="00C30686" w:rsidRDefault="007B433F" w:rsidP="001A68FE">
            <w:pPr>
              <w:pStyle w:val="TAC"/>
              <w:rPr>
                <w:rFonts w:eastAsia="SimSun"/>
                <w:kern w:val="2"/>
                <w:szCs w:val="22"/>
                <w:lang w:val="en-US" w:eastAsia="zh-CN"/>
              </w:rPr>
            </w:pPr>
          </w:p>
        </w:tc>
      </w:tr>
      <w:tr w:rsidR="007B433F" w:rsidRPr="00C30686" w14:paraId="218A42A9" w14:textId="77777777" w:rsidTr="001A68FE">
        <w:trPr>
          <w:trHeight w:val="29"/>
        </w:trPr>
        <w:tc>
          <w:tcPr>
            <w:tcW w:w="1849" w:type="dxa"/>
            <w:tcBorders>
              <w:top w:val="nil"/>
              <w:left w:val="single" w:sz="4" w:space="0" w:color="auto"/>
              <w:bottom w:val="nil"/>
              <w:right w:val="single" w:sz="4" w:space="0" w:color="auto"/>
            </w:tcBorders>
            <w:vAlign w:val="center"/>
          </w:tcPr>
          <w:p w14:paraId="6F9D1474" w14:textId="77777777" w:rsidR="007B433F" w:rsidRPr="00C30686" w:rsidRDefault="007B433F" w:rsidP="001A68F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8269E3F" w14:textId="77777777" w:rsidR="007B433F" w:rsidRPr="00C30686" w:rsidRDefault="007B433F" w:rsidP="001A68FE">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1DDAE" w14:textId="77777777" w:rsidR="007B433F" w:rsidRPr="00C30686" w:rsidRDefault="007B433F" w:rsidP="001A68FE">
            <w:pPr>
              <w:pStyle w:val="TAC"/>
              <w:rPr>
                <w:rFonts w:eastAsia="SimSun"/>
                <w:kern w:val="2"/>
                <w:szCs w:val="18"/>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F253BA"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82AF42" w14:textId="77777777" w:rsidR="007B433F" w:rsidRPr="00C30686" w:rsidRDefault="007B433F" w:rsidP="001A68FE">
            <w:pPr>
              <w:pStyle w:val="TAC"/>
              <w:rPr>
                <w:rFonts w:eastAsia="SimSun"/>
                <w:kern w:val="2"/>
                <w:szCs w:val="22"/>
                <w:lang w:val="en-US" w:eastAsia="zh-CN"/>
              </w:rPr>
            </w:pPr>
          </w:p>
        </w:tc>
      </w:tr>
      <w:tr w:rsidR="007B433F" w:rsidRPr="00C30686" w14:paraId="50E41BBD" w14:textId="77777777" w:rsidTr="001A68FE">
        <w:trPr>
          <w:trHeight w:val="29"/>
        </w:trPr>
        <w:tc>
          <w:tcPr>
            <w:tcW w:w="1849" w:type="dxa"/>
            <w:tcBorders>
              <w:top w:val="nil"/>
              <w:left w:val="single" w:sz="4" w:space="0" w:color="auto"/>
              <w:bottom w:val="nil"/>
              <w:right w:val="single" w:sz="4" w:space="0" w:color="auto"/>
            </w:tcBorders>
            <w:vAlign w:val="center"/>
          </w:tcPr>
          <w:p w14:paraId="502C030B"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37D98E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0DDCB"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298DD6"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C332374"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4 and 5</w:t>
            </w:r>
          </w:p>
        </w:tc>
      </w:tr>
      <w:tr w:rsidR="007B433F" w:rsidRPr="00C30686" w14:paraId="5C6749B0" w14:textId="77777777" w:rsidTr="001A68FE">
        <w:trPr>
          <w:trHeight w:val="29"/>
        </w:trPr>
        <w:tc>
          <w:tcPr>
            <w:tcW w:w="1849" w:type="dxa"/>
            <w:tcBorders>
              <w:top w:val="nil"/>
              <w:left w:val="single" w:sz="4" w:space="0" w:color="auto"/>
              <w:bottom w:val="nil"/>
              <w:right w:val="single" w:sz="4" w:space="0" w:color="auto"/>
            </w:tcBorders>
            <w:vAlign w:val="center"/>
          </w:tcPr>
          <w:p w14:paraId="5A091293"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91A875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6EAB2"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F26A38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85D3FD9" w14:textId="77777777" w:rsidR="007B433F" w:rsidRPr="00C30686" w:rsidRDefault="007B433F" w:rsidP="001A68FE">
            <w:pPr>
              <w:pStyle w:val="TAC"/>
              <w:rPr>
                <w:rFonts w:eastAsiaTheme="minorEastAsia"/>
                <w:szCs w:val="22"/>
                <w:lang w:val="en-US" w:eastAsia="zh-CN"/>
              </w:rPr>
            </w:pPr>
          </w:p>
        </w:tc>
      </w:tr>
      <w:tr w:rsidR="007B433F" w:rsidRPr="00C30686" w14:paraId="568390D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182C753"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1255B3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969A8"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C7301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08D4457" w14:textId="77777777" w:rsidR="007B433F" w:rsidRPr="00C30686" w:rsidRDefault="007B433F" w:rsidP="001A68FE">
            <w:pPr>
              <w:pStyle w:val="TAC"/>
              <w:rPr>
                <w:rFonts w:eastAsiaTheme="minorEastAsia"/>
                <w:szCs w:val="22"/>
                <w:lang w:val="en-US" w:eastAsia="zh-CN"/>
              </w:rPr>
            </w:pPr>
          </w:p>
        </w:tc>
      </w:tr>
      <w:tr w:rsidR="007B433F" w:rsidRPr="00C30686" w14:paraId="5865D8A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058CD78" w14:textId="77777777" w:rsidR="007B433F" w:rsidRPr="00C30686" w:rsidRDefault="007B433F" w:rsidP="001A68FE">
            <w:pPr>
              <w:pStyle w:val="TAC"/>
              <w:rPr>
                <w:rFonts w:eastAsiaTheme="minorEastAsia"/>
                <w:lang w:val="en-US"/>
              </w:rPr>
            </w:pPr>
            <w:r w:rsidRPr="00C30686">
              <w:rPr>
                <w:rFonts w:eastAsia="SimSun"/>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39CF3901"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DCAAEFB"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3A7C84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16BBE1C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40D164C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p w14:paraId="3C14568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4834E8"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22AD8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31670634"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4 and 5</w:t>
            </w:r>
          </w:p>
        </w:tc>
      </w:tr>
      <w:tr w:rsidR="007B433F" w:rsidRPr="00C30686" w14:paraId="038AD8B7" w14:textId="77777777" w:rsidTr="001A68FE">
        <w:trPr>
          <w:trHeight w:val="29"/>
        </w:trPr>
        <w:tc>
          <w:tcPr>
            <w:tcW w:w="1849" w:type="dxa"/>
            <w:tcBorders>
              <w:top w:val="nil"/>
              <w:left w:val="single" w:sz="4" w:space="0" w:color="auto"/>
              <w:bottom w:val="nil"/>
              <w:right w:val="single" w:sz="4" w:space="0" w:color="auto"/>
            </w:tcBorders>
            <w:vAlign w:val="center"/>
          </w:tcPr>
          <w:p w14:paraId="56353763"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29ABE0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A3146"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BC10C85"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080A05BD" w14:textId="77777777" w:rsidR="007B433F" w:rsidRPr="00C30686" w:rsidRDefault="007B433F" w:rsidP="001A68FE">
            <w:pPr>
              <w:pStyle w:val="TAC"/>
              <w:rPr>
                <w:rFonts w:eastAsiaTheme="minorEastAsia"/>
                <w:szCs w:val="22"/>
                <w:lang w:val="en-US" w:eastAsia="zh-CN"/>
              </w:rPr>
            </w:pPr>
          </w:p>
        </w:tc>
      </w:tr>
      <w:tr w:rsidR="007B433F" w:rsidRPr="00C30686" w14:paraId="7D26872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0A888AD"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C8FFE0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25B8C"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4EBD7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9C81DA8" w14:textId="77777777" w:rsidR="007B433F" w:rsidRPr="00C30686" w:rsidRDefault="007B433F" w:rsidP="001A68FE">
            <w:pPr>
              <w:pStyle w:val="TAC"/>
              <w:rPr>
                <w:rFonts w:eastAsiaTheme="minorEastAsia"/>
                <w:szCs w:val="22"/>
                <w:lang w:val="en-US" w:eastAsia="zh-CN"/>
              </w:rPr>
            </w:pPr>
          </w:p>
        </w:tc>
      </w:tr>
      <w:tr w:rsidR="007B433F" w:rsidRPr="00C30686" w14:paraId="6397FEC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A1CBEAF" w14:textId="77777777" w:rsidR="007B433F" w:rsidRPr="00C30686" w:rsidRDefault="007B433F" w:rsidP="001A68FE">
            <w:pPr>
              <w:pStyle w:val="TAC"/>
              <w:rPr>
                <w:rFonts w:eastAsiaTheme="minorEastAsia"/>
                <w:lang w:val="en-US"/>
              </w:rPr>
            </w:pPr>
            <w:r w:rsidRPr="00C30686">
              <w:rPr>
                <w:rFonts w:eastAsia="SimSun"/>
                <w:lang w:val="en-US"/>
              </w:rPr>
              <w:lastRenderedPageBreak/>
              <w:t>CA_n41C-n71(2A)-n77A</w:t>
            </w:r>
          </w:p>
        </w:tc>
        <w:tc>
          <w:tcPr>
            <w:tcW w:w="1878" w:type="dxa"/>
            <w:tcBorders>
              <w:top w:val="single" w:sz="4" w:space="0" w:color="auto"/>
              <w:left w:val="single" w:sz="4" w:space="0" w:color="auto"/>
              <w:bottom w:val="nil"/>
              <w:right w:val="single" w:sz="4" w:space="0" w:color="auto"/>
            </w:tcBorders>
            <w:vAlign w:val="center"/>
          </w:tcPr>
          <w:p w14:paraId="4BCC2ACC"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292AB2C" w14:textId="77777777" w:rsidR="007B433F" w:rsidRPr="00C30686" w:rsidRDefault="007B433F" w:rsidP="001A68F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7FBDB9B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2C8B39CA"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7434C1C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p w14:paraId="26FB4032"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FDA8187"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A7D6D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5DE98B75"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4 and 5</w:t>
            </w:r>
          </w:p>
        </w:tc>
      </w:tr>
      <w:tr w:rsidR="007B433F" w:rsidRPr="00C30686" w14:paraId="7252868A" w14:textId="77777777" w:rsidTr="001A68FE">
        <w:trPr>
          <w:trHeight w:val="29"/>
        </w:trPr>
        <w:tc>
          <w:tcPr>
            <w:tcW w:w="1849" w:type="dxa"/>
            <w:tcBorders>
              <w:top w:val="nil"/>
              <w:left w:val="single" w:sz="4" w:space="0" w:color="auto"/>
              <w:bottom w:val="nil"/>
              <w:right w:val="single" w:sz="4" w:space="0" w:color="auto"/>
            </w:tcBorders>
            <w:vAlign w:val="center"/>
          </w:tcPr>
          <w:p w14:paraId="59166BD0"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C3301F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08201"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EE84F8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nil"/>
              <w:left w:val="single" w:sz="4" w:space="0" w:color="auto"/>
              <w:bottom w:val="nil"/>
              <w:right w:val="single" w:sz="4" w:space="0" w:color="auto"/>
            </w:tcBorders>
            <w:vAlign w:val="center"/>
          </w:tcPr>
          <w:p w14:paraId="4140E9B4" w14:textId="77777777" w:rsidR="007B433F" w:rsidRPr="00C30686" w:rsidRDefault="007B433F" w:rsidP="001A68FE">
            <w:pPr>
              <w:pStyle w:val="TAC"/>
              <w:rPr>
                <w:rFonts w:eastAsiaTheme="minorEastAsia"/>
                <w:szCs w:val="22"/>
                <w:lang w:val="en-US" w:eastAsia="zh-CN"/>
              </w:rPr>
            </w:pPr>
          </w:p>
        </w:tc>
      </w:tr>
      <w:tr w:rsidR="007B433F" w:rsidRPr="00C30686" w14:paraId="2D53EAE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3004867"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CE68364"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B635A"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2F4D3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EB2D2F5" w14:textId="77777777" w:rsidR="007B433F" w:rsidRPr="00C30686" w:rsidRDefault="007B433F" w:rsidP="001A68FE">
            <w:pPr>
              <w:pStyle w:val="TAC"/>
              <w:rPr>
                <w:rFonts w:eastAsiaTheme="minorEastAsia"/>
                <w:szCs w:val="22"/>
                <w:lang w:val="en-US" w:eastAsia="zh-CN"/>
              </w:rPr>
            </w:pPr>
          </w:p>
        </w:tc>
      </w:tr>
      <w:tr w:rsidR="007B433F" w:rsidRPr="00C30686" w14:paraId="4A31B18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766868B" w14:textId="77777777" w:rsidR="007B433F" w:rsidRPr="00C30686" w:rsidRDefault="007B433F" w:rsidP="001A68FE">
            <w:pPr>
              <w:pStyle w:val="TAC"/>
              <w:rPr>
                <w:rFonts w:eastAsiaTheme="minorEastAsia"/>
                <w:lang w:val="en-US"/>
              </w:rPr>
            </w:pPr>
            <w:r w:rsidRPr="00C30686">
              <w:rPr>
                <w:rFonts w:eastAsiaTheme="minorEastAsia"/>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03443CF2" w14:textId="77777777" w:rsidR="007B433F" w:rsidRPr="00C30686" w:rsidRDefault="007B433F" w:rsidP="001A68FE">
            <w:pPr>
              <w:pStyle w:val="TAC"/>
              <w:rPr>
                <w:rFonts w:eastAsiaTheme="minorEastAsia"/>
                <w:lang w:val="en-US"/>
              </w:rPr>
            </w:pPr>
            <w:r w:rsidRPr="00C30686">
              <w:rPr>
                <w:rFonts w:eastAsiaTheme="minorEastAsia"/>
                <w:lang w:val="en-US"/>
              </w:rPr>
              <w:t>CA_n41A-n71A</w:t>
            </w:r>
          </w:p>
          <w:p w14:paraId="6BE2B719" w14:textId="77777777" w:rsidR="007B433F" w:rsidRPr="00C30686" w:rsidRDefault="007B433F" w:rsidP="001A68FE">
            <w:pPr>
              <w:pStyle w:val="TAC"/>
              <w:rPr>
                <w:rFonts w:eastAsiaTheme="minorEastAsia"/>
                <w:lang w:val="en-US"/>
              </w:rPr>
            </w:pPr>
            <w:r w:rsidRPr="00C30686">
              <w:rPr>
                <w:rFonts w:eastAsiaTheme="minorEastAsia"/>
                <w:lang w:val="en-US"/>
              </w:rPr>
              <w:t>CA_n41A-n77A</w:t>
            </w:r>
          </w:p>
          <w:p w14:paraId="73973A35" w14:textId="77777777" w:rsidR="007B433F" w:rsidRPr="00C30686" w:rsidRDefault="007B433F" w:rsidP="001A68FE">
            <w:pPr>
              <w:pStyle w:val="TAC"/>
              <w:rPr>
                <w:rFonts w:eastAsiaTheme="minorEastAsia"/>
                <w:lang w:val="en-US"/>
              </w:rPr>
            </w:pPr>
            <w:r w:rsidRPr="00C30686">
              <w:rPr>
                <w:rFonts w:eastAsiaTheme="minorEastAsia"/>
                <w:lang w:val="en-US"/>
              </w:rPr>
              <w:t>CA_n41C</w:t>
            </w:r>
          </w:p>
          <w:p w14:paraId="0BA10B67" w14:textId="77777777" w:rsidR="007B433F" w:rsidRPr="00C30686" w:rsidRDefault="007B433F" w:rsidP="001A68FE">
            <w:pPr>
              <w:pStyle w:val="TAC"/>
              <w:rPr>
                <w:rFonts w:eastAsiaTheme="minorEastAsia"/>
                <w:lang w:val="en-US" w:eastAsia="zh-CN"/>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C3F238B"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435D0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C545444"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4 and 5</w:t>
            </w:r>
          </w:p>
        </w:tc>
      </w:tr>
      <w:tr w:rsidR="007B433F" w:rsidRPr="00C30686" w14:paraId="1EF1922C" w14:textId="77777777" w:rsidTr="001A68FE">
        <w:trPr>
          <w:trHeight w:val="29"/>
        </w:trPr>
        <w:tc>
          <w:tcPr>
            <w:tcW w:w="1849" w:type="dxa"/>
            <w:tcBorders>
              <w:top w:val="nil"/>
              <w:left w:val="single" w:sz="4" w:space="0" w:color="auto"/>
              <w:bottom w:val="nil"/>
              <w:right w:val="single" w:sz="4" w:space="0" w:color="auto"/>
            </w:tcBorders>
            <w:vAlign w:val="center"/>
          </w:tcPr>
          <w:p w14:paraId="6F749FEC"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82801B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5BEF0"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00ADCA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BBF8F85" w14:textId="77777777" w:rsidR="007B433F" w:rsidRPr="00C30686" w:rsidRDefault="007B433F" w:rsidP="001A68FE">
            <w:pPr>
              <w:pStyle w:val="TAC"/>
              <w:rPr>
                <w:rFonts w:eastAsiaTheme="minorEastAsia"/>
                <w:szCs w:val="22"/>
                <w:lang w:val="en-US" w:eastAsia="zh-CN"/>
              </w:rPr>
            </w:pPr>
          </w:p>
        </w:tc>
      </w:tr>
      <w:tr w:rsidR="007B433F" w:rsidRPr="00C30686" w14:paraId="37F03AA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48165F2"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330C516"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5C477"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4F038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346A337" w14:textId="77777777" w:rsidR="007B433F" w:rsidRPr="00C30686" w:rsidRDefault="007B433F" w:rsidP="001A68FE">
            <w:pPr>
              <w:pStyle w:val="TAC"/>
              <w:rPr>
                <w:rFonts w:eastAsiaTheme="minorEastAsia"/>
                <w:szCs w:val="22"/>
                <w:lang w:val="en-US" w:eastAsia="zh-CN"/>
              </w:rPr>
            </w:pPr>
          </w:p>
        </w:tc>
      </w:tr>
      <w:tr w:rsidR="007B433F" w:rsidRPr="00C30686" w14:paraId="33645F6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60762C1" w14:textId="77777777" w:rsidR="007B433F" w:rsidRPr="00C30686" w:rsidRDefault="007B433F" w:rsidP="001A68FE">
            <w:pPr>
              <w:pStyle w:val="TAC"/>
              <w:rPr>
                <w:rFonts w:eastAsiaTheme="minorEastAsia"/>
                <w:lang w:val="en-US"/>
              </w:rPr>
            </w:pPr>
            <w:r w:rsidRPr="00C30686">
              <w:rPr>
                <w:rFonts w:eastAsiaTheme="minorEastAsia"/>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3464352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CA_n41A-n71A</w:t>
            </w:r>
          </w:p>
          <w:p w14:paraId="03588F2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CA_n41A-n77A</w:t>
            </w:r>
          </w:p>
          <w:p w14:paraId="7778D7E1" w14:textId="77777777" w:rsidR="007B433F" w:rsidRPr="00C30686" w:rsidRDefault="007B433F" w:rsidP="001A68FE">
            <w:pPr>
              <w:pStyle w:val="TAC"/>
              <w:rPr>
                <w:rFonts w:eastAsiaTheme="minorEastAsia"/>
                <w:lang w:val="en-US" w:eastAsia="zh-CN"/>
              </w:rPr>
            </w:pPr>
            <w:r w:rsidRPr="00C30686">
              <w:rPr>
                <w:rFonts w:eastAsiaTheme="minorEastAsia" w:hint="eastAsia"/>
                <w:lang w:val="en-US" w:eastAsia="zh-CN"/>
              </w:rPr>
              <w:t>C</w:t>
            </w:r>
            <w:r w:rsidRPr="00C30686">
              <w:rPr>
                <w:rFonts w:eastAsiaTheme="minorEastAsia"/>
                <w:lang w:val="en-US" w:eastAsia="zh-CN"/>
              </w:rPr>
              <w:t>A_n41C</w:t>
            </w:r>
          </w:p>
          <w:p w14:paraId="71FED79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8A17147"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839E4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085B58A5" w14:textId="77777777" w:rsidR="007B433F" w:rsidRPr="00C30686" w:rsidRDefault="007B433F" w:rsidP="001A68FE">
            <w:pPr>
              <w:pStyle w:val="TAC"/>
              <w:rPr>
                <w:rFonts w:eastAsiaTheme="minorEastAsia"/>
                <w:szCs w:val="22"/>
                <w:lang w:val="en-US" w:eastAsia="zh-CN"/>
              </w:rPr>
            </w:pPr>
            <w:r w:rsidRPr="00C30686">
              <w:rPr>
                <w:rFonts w:eastAsiaTheme="minorEastAsia"/>
                <w:szCs w:val="22"/>
                <w:lang w:val="en-US" w:eastAsia="zh-CN"/>
              </w:rPr>
              <w:t>4 and 5</w:t>
            </w:r>
          </w:p>
        </w:tc>
      </w:tr>
      <w:tr w:rsidR="007B433F" w:rsidRPr="00C30686" w14:paraId="4122D357" w14:textId="77777777" w:rsidTr="001A68FE">
        <w:trPr>
          <w:trHeight w:val="29"/>
        </w:trPr>
        <w:tc>
          <w:tcPr>
            <w:tcW w:w="1849" w:type="dxa"/>
            <w:tcBorders>
              <w:top w:val="nil"/>
              <w:left w:val="single" w:sz="4" w:space="0" w:color="auto"/>
              <w:bottom w:val="nil"/>
              <w:right w:val="single" w:sz="4" w:space="0" w:color="auto"/>
            </w:tcBorders>
            <w:vAlign w:val="center"/>
          </w:tcPr>
          <w:p w14:paraId="2CAD95E4"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A5C15A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6BE78"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B5DA8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58D848D" w14:textId="77777777" w:rsidR="007B433F" w:rsidRPr="00C30686" w:rsidRDefault="007B433F" w:rsidP="001A68FE">
            <w:pPr>
              <w:pStyle w:val="TAC"/>
              <w:rPr>
                <w:rFonts w:eastAsiaTheme="minorEastAsia"/>
                <w:szCs w:val="22"/>
                <w:lang w:val="en-US" w:eastAsia="zh-CN"/>
              </w:rPr>
            </w:pPr>
          </w:p>
        </w:tc>
      </w:tr>
      <w:tr w:rsidR="007B433F" w:rsidRPr="00C30686" w14:paraId="7D1DB79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0127A55"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FEC04E5"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47BF6" w14:textId="77777777" w:rsidR="007B433F" w:rsidRPr="00C30686" w:rsidRDefault="007B433F" w:rsidP="001A68F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94841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99CBD7A" w14:textId="77777777" w:rsidR="007B433F" w:rsidRPr="00C30686" w:rsidRDefault="007B433F" w:rsidP="001A68FE">
            <w:pPr>
              <w:pStyle w:val="TAC"/>
              <w:rPr>
                <w:rFonts w:eastAsiaTheme="minorEastAsia"/>
                <w:szCs w:val="22"/>
                <w:lang w:val="en-US" w:eastAsia="zh-CN"/>
              </w:rPr>
            </w:pPr>
          </w:p>
        </w:tc>
      </w:tr>
      <w:tr w:rsidR="007B433F" w:rsidRPr="00C30686" w14:paraId="4637DB0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8197751" w14:textId="77777777" w:rsidR="007B433F" w:rsidRPr="00C30686" w:rsidRDefault="007B433F" w:rsidP="001A68FE">
            <w:pPr>
              <w:pStyle w:val="TAC"/>
              <w:rPr>
                <w:rFonts w:eastAsia="SimSun"/>
                <w:kern w:val="2"/>
                <w:szCs w:val="22"/>
                <w:lang w:val="en-US"/>
              </w:rPr>
            </w:pPr>
            <w:r w:rsidRPr="00C30686">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04035FAE" w14:textId="77777777" w:rsidR="007B433F" w:rsidRPr="00C30686" w:rsidRDefault="007B433F" w:rsidP="001A68FE">
            <w:pPr>
              <w:pStyle w:val="TAC"/>
              <w:rPr>
                <w:rFonts w:eastAsia="SimSun"/>
                <w:kern w:val="2"/>
                <w:szCs w:val="18"/>
                <w:lang w:val="en-US" w:eastAsia="zh-CN"/>
              </w:rPr>
            </w:pPr>
            <w:r w:rsidRPr="00C30686">
              <w:rPr>
                <w:rFonts w:eastAsia="SimSun"/>
                <w:kern w:val="2"/>
                <w:szCs w:val="18"/>
                <w:lang w:val="en-US" w:eastAsia="zh-CN"/>
              </w:rPr>
              <w:t>CA_n41A-n71A</w:t>
            </w:r>
          </w:p>
          <w:p w14:paraId="107A566D" w14:textId="77777777" w:rsidR="007B433F" w:rsidRPr="00C30686" w:rsidRDefault="007B433F" w:rsidP="001A68FE">
            <w:pPr>
              <w:pStyle w:val="TAC"/>
              <w:rPr>
                <w:rFonts w:eastAsia="SimSun"/>
                <w:kern w:val="2"/>
                <w:szCs w:val="18"/>
                <w:lang w:val="en-US" w:eastAsia="zh-CN"/>
              </w:rPr>
            </w:pPr>
            <w:r w:rsidRPr="00C30686">
              <w:rPr>
                <w:rFonts w:eastAsia="SimSun"/>
                <w:kern w:val="2"/>
                <w:szCs w:val="18"/>
                <w:lang w:val="en-US" w:eastAsia="zh-CN"/>
              </w:rPr>
              <w:t>CA_n41A-n78A</w:t>
            </w:r>
          </w:p>
          <w:p w14:paraId="405260A0" w14:textId="77777777" w:rsidR="007B433F" w:rsidRPr="00C30686" w:rsidRDefault="007B433F" w:rsidP="001A68FE">
            <w:pPr>
              <w:pStyle w:val="TAC"/>
              <w:rPr>
                <w:rFonts w:eastAsia="SimSun"/>
                <w:kern w:val="2"/>
                <w:szCs w:val="22"/>
                <w:lang w:val="en-US"/>
              </w:rPr>
            </w:pPr>
            <w:r w:rsidRPr="00C30686">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351A97A" w14:textId="77777777" w:rsidR="007B433F" w:rsidRPr="00C30686" w:rsidRDefault="007B433F" w:rsidP="001A68FE">
            <w:pPr>
              <w:pStyle w:val="TAC"/>
              <w:rPr>
                <w:rFonts w:eastAsia="SimSun"/>
                <w:kern w:val="2"/>
                <w:szCs w:val="22"/>
                <w:lang w:val="en-US"/>
              </w:rPr>
            </w:pPr>
            <w:r w:rsidRPr="00C30686">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EDF6E82" w14:textId="77777777" w:rsidR="007B433F" w:rsidRPr="00C30686" w:rsidRDefault="007B433F" w:rsidP="001A68FE">
            <w:pPr>
              <w:pStyle w:val="TAC"/>
              <w:rPr>
                <w:rFonts w:ascii="Calibri" w:eastAsia="DengXia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C9F4C1D"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578709B9" w14:textId="77777777" w:rsidTr="001A68FE">
        <w:trPr>
          <w:trHeight w:val="29"/>
        </w:trPr>
        <w:tc>
          <w:tcPr>
            <w:tcW w:w="1849" w:type="dxa"/>
            <w:tcBorders>
              <w:top w:val="nil"/>
              <w:left w:val="single" w:sz="4" w:space="0" w:color="auto"/>
              <w:bottom w:val="nil"/>
              <w:right w:val="single" w:sz="4" w:space="0" w:color="auto"/>
            </w:tcBorders>
            <w:vAlign w:val="center"/>
          </w:tcPr>
          <w:p w14:paraId="67DAD4B0"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1E5DC5"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0035BF" w14:textId="77777777" w:rsidR="007B433F" w:rsidRPr="00C30686" w:rsidRDefault="007B433F" w:rsidP="001A68FE">
            <w:pPr>
              <w:pStyle w:val="TAC"/>
              <w:rPr>
                <w:rFonts w:eastAsia="SimSun"/>
                <w:kern w:val="2"/>
                <w:szCs w:val="22"/>
                <w:lang w:val="en-US"/>
              </w:rPr>
            </w:pPr>
            <w:r w:rsidRPr="00C30686">
              <w:rPr>
                <w:rFonts w:eastAsia="DengXia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41A986F" w14:textId="77777777" w:rsidR="007B433F" w:rsidRPr="00C30686" w:rsidRDefault="007B433F" w:rsidP="001A68FE">
            <w:pPr>
              <w:pStyle w:val="TAC"/>
              <w:rPr>
                <w:rFonts w:ascii="Calibri" w:eastAsia="DengXia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B56AF11" w14:textId="77777777" w:rsidR="007B433F" w:rsidRPr="00C30686" w:rsidRDefault="007B433F" w:rsidP="001A68FE">
            <w:pPr>
              <w:pStyle w:val="TAC"/>
              <w:rPr>
                <w:rFonts w:eastAsia="SimSun"/>
                <w:kern w:val="2"/>
                <w:szCs w:val="22"/>
                <w:lang w:val="en-US" w:eastAsia="zh-CN"/>
              </w:rPr>
            </w:pPr>
          </w:p>
        </w:tc>
      </w:tr>
      <w:tr w:rsidR="007B433F" w:rsidRPr="00C30686" w14:paraId="287BFC1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28CE348"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F842A2"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2115E5" w14:textId="77777777" w:rsidR="007B433F" w:rsidRPr="00C30686" w:rsidRDefault="007B433F" w:rsidP="001A68FE">
            <w:pPr>
              <w:pStyle w:val="TAC"/>
              <w:rPr>
                <w:rFonts w:eastAsia="SimSun"/>
                <w:kern w:val="2"/>
                <w:szCs w:val="22"/>
                <w:lang w:val="en-US"/>
              </w:rPr>
            </w:pPr>
            <w:r w:rsidRPr="00C30686">
              <w:rPr>
                <w:rFonts w:eastAsia="DengXia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51D240" w14:textId="77777777" w:rsidR="007B433F" w:rsidRPr="00C30686" w:rsidRDefault="007B433F" w:rsidP="001A68FE">
            <w:pPr>
              <w:pStyle w:val="TAC"/>
              <w:rPr>
                <w:rFonts w:ascii="Calibri" w:eastAsia="DengXia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FBB5D8" w14:textId="77777777" w:rsidR="007B433F" w:rsidRPr="00C30686" w:rsidRDefault="007B433F" w:rsidP="001A68FE">
            <w:pPr>
              <w:pStyle w:val="TAC"/>
              <w:rPr>
                <w:rFonts w:eastAsia="SimSun"/>
                <w:kern w:val="2"/>
                <w:szCs w:val="22"/>
                <w:lang w:val="en-US" w:eastAsia="zh-CN"/>
              </w:rPr>
            </w:pPr>
          </w:p>
        </w:tc>
      </w:tr>
      <w:tr w:rsidR="007B433F" w:rsidRPr="00C30686" w14:paraId="41416DA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7827896" w14:textId="77777777" w:rsidR="007B433F" w:rsidRPr="00C30686" w:rsidRDefault="007B433F" w:rsidP="001A68FE">
            <w:pPr>
              <w:pStyle w:val="TAC"/>
              <w:rPr>
                <w:rFonts w:eastAsia="SimSun"/>
                <w:kern w:val="2"/>
                <w:szCs w:val="22"/>
                <w:lang w:val="en-US" w:eastAsia="zh-CN"/>
              </w:rPr>
            </w:pPr>
            <w:r w:rsidRPr="00C30686">
              <w:rPr>
                <w:rFonts w:eastAsia="DengXian"/>
                <w:kern w:val="2"/>
                <w:szCs w:val="22"/>
                <w:lang w:val="en-US"/>
              </w:rPr>
              <w:t>CA_n41A-n71A-n78</w:t>
            </w:r>
            <w:r w:rsidRPr="00C30686">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2358ECDC" w14:textId="77777777" w:rsidR="007B433F" w:rsidRPr="00C30686" w:rsidRDefault="007B433F" w:rsidP="001A68FE">
            <w:pPr>
              <w:pStyle w:val="TAC"/>
              <w:rPr>
                <w:rFonts w:eastAsia="SimSun"/>
                <w:kern w:val="2"/>
                <w:szCs w:val="18"/>
                <w:lang w:val="en-US" w:eastAsia="zh-CN"/>
              </w:rPr>
            </w:pPr>
            <w:r w:rsidRPr="00C30686">
              <w:rPr>
                <w:rFonts w:eastAsia="SimSun"/>
                <w:kern w:val="2"/>
                <w:szCs w:val="18"/>
                <w:lang w:val="en-US" w:eastAsia="zh-CN"/>
              </w:rPr>
              <w:t>CA_n41A-n71A</w:t>
            </w:r>
          </w:p>
          <w:p w14:paraId="258369A6" w14:textId="77777777" w:rsidR="007B433F" w:rsidRPr="00C30686" w:rsidRDefault="007B433F" w:rsidP="001A68FE">
            <w:pPr>
              <w:pStyle w:val="TAC"/>
              <w:rPr>
                <w:rFonts w:eastAsia="SimSun"/>
                <w:kern w:val="2"/>
                <w:szCs w:val="18"/>
                <w:lang w:val="en-US" w:eastAsia="zh-CN"/>
              </w:rPr>
            </w:pPr>
            <w:r w:rsidRPr="00C30686">
              <w:rPr>
                <w:rFonts w:eastAsia="SimSun"/>
                <w:kern w:val="2"/>
                <w:szCs w:val="18"/>
                <w:lang w:val="en-US" w:eastAsia="zh-CN"/>
              </w:rPr>
              <w:t>CA_n41A-n78A</w:t>
            </w:r>
          </w:p>
          <w:p w14:paraId="3D78C1D9" w14:textId="77777777" w:rsidR="007B433F" w:rsidRPr="00C30686" w:rsidRDefault="007B433F" w:rsidP="001A68FE">
            <w:pPr>
              <w:pStyle w:val="TAC"/>
              <w:rPr>
                <w:rFonts w:eastAsia="SimSun"/>
                <w:kern w:val="2"/>
                <w:szCs w:val="22"/>
                <w:lang w:val="en-US"/>
              </w:rPr>
            </w:pPr>
            <w:r w:rsidRPr="00C30686">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CB172AE" w14:textId="77777777" w:rsidR="007B433F" w:rsidRPr="00C30686" w:rsidRDefault="007B433F" w:rsidP="001A68FE">
            <w:pPr>
              <w:pStyle w:val="TAC"/>
              <w:rPr>
                <w:rFonts w:eastAsia="SimSun"/>
                <w:kern w:val="2"/>
                <w:szCs w:val="22"/>
                <w:lang w:val="en-US"/>
              </w:rPr>
            </w:pPr>
            <w:r w:rsidRPr="00C30686">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E8956AD" w14:textId="77777777" w:rsidR="007B433F" w:rsidRPr="00C30686" w:rsidRDefault="007B433F" w:rsidP="001A68FE">
            <w:pPr>
              <w:pStyle w:val="TAC"/>
              <w:rPr>
                <w:rFonts w:ascii="Calibri" w:eastAsia="DengXia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5CF000B"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6091FEAF" w14:textId="77777777" w:rsidTr="001A68FE">
        <w:trPr>
          <w:trHeight w:val="29"/>
        </w:trPr>
        <w:tc>
          <w:tcPr>
            <w:tcW w:w="1849" w:type="dxa"/>
            <w:tcBorders>
              <w:top w:val="nil"/>
              <w:left w:val="single" w:sz="4" w:space="0" w:color="auto"/>
              <w:bottom w:val="nil"/>
              <w:right w:val="single" w:sz="4" w:space="0" w:color="auto"/>
            </w:tcBorders>
            <w:vAlign w:val="center"/>
          </w:tcPr>
          <w:p w14:paraId="061785D8"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766677"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45C983" w14:textId="77777777" w:rsidR="007B433F" w:rsidRPr="00C30686" w:rsidRDefault="007B433F" w:rsidP="001A68FE">
            <w:pPr>
              <w:pStyle w:val="TAC"/>
              <w:rPr>
                <w:rFonts w:eastAsia="SimSun"/>
                <w:kern w:val="2"/>
                <w:szCs w:val="22"/>
                <w:lang w:val="en-US"/>
              </w:rPr>
            </w:pPr>
            <w:r w:rsidRPr="00C30686">
              <w:rPr>
                <w:rFonts w:eastAsia="DengXia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C5057BE" w14:textId="77777777" w:rsidR="007B433F" w:rsidRPr="00C30686" w:rsidRDefault="007B433F" w:rsidP="001A68FE">
            <w:pPr>
              <w:pStyle w:val="TAC"/>
              <w:rPr>
                <w:rFonts w:ascii="Calibri" w:eastAsia="DengXia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142F3DB" w14:textId="77777777" w:rsidR="007B433F" w:rsidRPr="00C30686" w:rsidRDefault="007B433F" w:rsidP="001A68FE">
            <w:pPr>
              <w:pStyle w:val="TAC"/>
              <w:rPr>
                <w:rFonts w:eastAsia="SimSun"/>
                <w:kern w:val="2"/>
                <w:szCs w:val="22"/>
                <w:lang w:val="en-US" w:eastAsia="zh-CN"/>
              </w:rPr>
            </w:pPr>
          </w:p>
        </w:tc>
      </w:tr>
      <w:tr w:rsidR="007B433F" w:rsidRPr="00C30686" w14:paraId="3F528D7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BE46F84"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970307"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5C08D8" w14:textId="77777777" w:rsidR="007B433F" w:rsidRPr="00C30686" w:rsidRDefault="007B433F" w:rsidP="001A68FE">
            <w:pPr>
              <w:pStyle w:val="TAC"/>
              <w:rPr>
                <w:rFonts w:eastAsia="SimSun"/>
                <w:kern w:val="2"/>
                <w:szCs w:val="22"/>
                <w:lang w:val="en-US"/>
              </w:rPr>
            </w:pPr>
            <w:r w:rsidRPr="00C30686">
              <w:rPr>
                <w:rFonts w:eastAsia="DengXia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CC367C" w14:textId="77777777" w:rsidR="007B433F" w:rsidRPr="00C30686" w:rsidRDefault="007B433F" w:rsidP="001A68FE">
            <w:pPr>
              <w:pStyle w:val="TAC"/>
              <w:rPr>
                <w:rFonts w:ascii="Calibri" w:eastAsia="DengXian" w:hAnsi="Calibri"/>
                <w:kern w:val="2"/>
                <w:sz w:val="21"/>
                <w:szCs w:val="22"/>
                <w:lang w:val="en-US" w:eastAsia="zh-CN"/>
              </w:rPr>
            </w:pPr>
            <w:r w:rsidRPr="00C30686">
              <w:rPr>
                <w:rFonts w:eastAsia="SimSun"/>
                <w:lang w:val="en-US" w:eastAsia="zh-CN" w:bidi="ar"/>
              </w:rPr>
              <w:t>CA_n78(2</w:t>
            </w:r>
            <w:proofErr w:type="gramStart"/>
            <w:r w:rsidRPr="00C30686">
              <w:rPr>
                <w:rFonts w:eastAsia="SimSun"/>
                <w:lang w:val="en-US" w:eastAsia="zh-CN" w:bidi="ar"/>
              </w:rPr>
              <w:t>A)_</w:t>
            </w:r>
            <w:proofErr w:type="gramEnd"/>
            <w:r w:rsidRPr="00C30686">
              <w:rPr>
                <w:rFonts w:eastAsia="SimSun"/>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7B53222A" w14:textId="77777777" w:rsidR="007B433F" w:rsidRPr="00C30686" w:rsidRDefault="007B433F" w:rsidP="001A68FE">
            <w:pPr>
              <w:pStyle w:val="TAC"/>
              <w:rPr>
                <w:rFonts w:eastAsia="SimSun"/>
                <w:kern w:val="2"/>
                <w:szCs w:val="22"/>
                <w:lang w:val="en-US" w:eastAsia="zh-CN"/>
              </w:rPr>
            </w:pPr>
          </w:p>
        </w:tc>
      </w:tr>
      <w:tr w:rsidR="007B433F" w:rsidRPr="00C30686" w14:paraId="2A37A8A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D0A9AFF"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7AE91761" w14:textId="77777777" w:rsidR="007B433F" w:rsidRPr="00C30686" w:rsidRDefault="007B433F" w:rsidP="001A68FE">
            <w:pPr>
              <w:pStyle w:val="TAC"/>
              <w:rPr>
                <w:rFonts w:eastAsia="SimSun"/>
                <w:kern w:val="2"/>
                <w:szCs w:val="18"/>
                <w:lang w:val="en-US" w:eastAsia="zh-CN"/>
              </w:rPr>
            </w:pPr>
            <w:r w:rsidRPr="00C30686">
              <w:rPr>
                <w:rFonts w:eastAsia="SimSun"/>
                <w:kern w:val="2"/>
                <w:szCs w:val="18"/>
                <w:lang w:val="en-US" w:eastAsia="zh-CN"/>
              </w:rPr>
              <w:t>CA_n41A-n77A</w:t>
            </w:r>
          </w:p>
          <w:p w14:paraId="5B32CFE9" w14:textId="77777777" w:rsidR="007B433F" w:rsidRPr="00C30686" w:rsidRDefault="007B433F" w:rsidP="001A68FE">
            <w:pPr>
              <w:pStyle w:val="TAC"/>
              <w:rPr>
                <w:rFonts w:eastAsia="SimSun"/>
                <w:kern w:val="2"/>
                <w:szCs w:val="18"/>
                <w:lang w:val="en-US" w:eastAsia="zh-CN"/>
              </w:rPr>
            </w:pPr>
            <w:r w:rsidRPr="00C30686">
              <w:rPr>
                <w:rFonts w:eastAsia="SimSun"/>
                <w:kern w:val="2"/>
                <w:szCs w:val="18"/>
                <w:lang w:val="en-US" w:eastAsia="zh-CN"/>
              </w:rPr>
              <w:t>CA_n41A-n79A</w:t>
            </w:r>
          </w:p>
          <w:p w14:paraId="475EF83C" w14:textId="77777777" w:rsidR="007B433F" w:rsidRPr="00C30686" w:rsidRDefault="007B433F" w:rsidP="001A68FE">
            <w:pPr>
              <w:pStyle w:val="TAC"/>
              <w:rPr>
                <w:rFonts w:eastAsia="SimSun"/>
                <w:kern w:val="2"/>
                <w:szCs w:val="22"/>
                <w:lang w:val="en-US"/>
              </w:rPr>
            </w:pPr>
            <w:r w:rsidRPr="00C30686">
              <w:rPr>
                <w:rFonts w:eastAsia="SimSun"/>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165E06D"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5F8C23" w14:textId="77777777" w:rsidR="007B433F" w:rsidRPr="00C30686" w:rsidRDefault="007B433F" w:rsidP="001A68FE">
            <w:pPr>
              <w:pStyle w:val="TAC"/>
              <w:rPr>
                <w:rFonts w:eastAsia="SimSun"/>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single" w:sz="4" w:space="0" w:color="auto"/>
              <w:left w:val="single" w:sz="4" w:space="0" w:color="auto"/>
              <w:bottom w:val="nil"/>
              <w:right w:val="single" w:sz="4" w:space="0" w:color="auto"/>
            </w:tcBorders>
            <w:vAlign w:val="center"/>
          </w:tcPr>
          <w:p w14:paraId="5890130C" w14:textId="77777777" w:rsidR="007B433F" w:rsidRPr="00C30686" w:rsidRDefault="007B433F" w:rsidP="001A68FE">
            <w:pPr>
              <w:pStyle w:val="TAC"/>
              <w:rPr>
                <w:rFonts w:eastAsia="SimSun"/>
                <w:kern w:val="2"/>
                <w:szCs w:val="22"/>
                <w:lang w:val="en-US" w:eastAsia="zh-CN"/>
              </w:rPr>
            </w:pPr>
            <w:r w:rsidRPr="00C30686">
              <w:rPr>
                <w:rFonts w:eastAsiaTheme="minorEastAsia" w:hint="eastAsia"/>
                <w:lang w:eastAsia="zh-CN"/>
              </w:rPr>
              <w:t>0</w:t>
            </w:r>
          </w:p>
        </w:tc>
      </w:tr>
      <w:tr w:rsidR="007B433F" w:rsidRPr="00C30686" w14:paraId="41AFCEB0" w14:textId="77777777" w:rsidTr="001A68FE">
        <w:trPr>
          <w:trHeight w:val="29"/>
        </w:trPr>
        <w:tc>
          <w:tcPr>
            <w:tcW w:w="1849" w:type="dxa"/>
            <w:tcBorders>
              <w:top w:val="nil"/>
              <w:left w:val="single" w:sz="4" w:space="0" w:color="auto"/>
              <w:bottom w:val="nil"/>
              <w:right w:val="single" w:sz="4" w:space="0" w:color="auto"/>
            </w:tcBorders>
            <w:vAlign w:val="center"/>
          </w:tcPr>
          <w:p w14:paraId="344CBFDE"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6974E5"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B67FD0"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520389" w14:textId="77777777" w:rsidR="007B433F" w:rsidRPr="00C30686" w:rsidRDefault="007B433F" w:rsidP="001A68FE">
            <w:pPr>
              <w:pStyle w:val="TAC"/>
              <w:rPr>
                <w:rFonts w:eastAsia="SimSun"/>
                <w:lang w:val="en-US" w:eastAsia="zh-CN" w:bidi="ar"/>
              </w:rPr>
            </w:pPr>
            <w:r w:rsidRPr="00C30686">
              <w:rPr>
                <w:rFonts w:eastAsiaTheme="minorEastAsia" w:hint="eastAsia"/>
              </w:rPr>
              <w:t>1</w:t>
            </w:r>
            <w:r w:rsidRPr="00C30686">
              <w:rPr>
                <w:rFonts w:eastAsiaTheme="minorEastAsia"/>
              </w:rPr>
              <w:t>0, 15, 20, 40, 50, 60, 80, 90, 100</w:t>
            </w:r>
          </w:p>
        </w:tc>
        <w:tc>
          <w:tcPr>
            <w:tcW w:w="1649" w:type="dxa"/>
            <w:tcBorders>
              <w:top w:val="nil"/>
              <w:left w:val="single" w:sz="4" w:space="0" w:color="auto"/>
              <w:bottom w:val="nil"/>
              <w:right w:val="single" w:sz="4" w:space="0" w:color="auto"/>
            </w:tcBorders>
            <w:vAlign w:val="center"/>
          </w:tcPr>
          <w:p w14:paraId="2C5E88B8" w14:textId="77777777" w:rsidR="007B433F" w:rsidRPr="00C30686" w:rsidRDefault="007B433F" w:rsidP="001A68FE">
            <w:pPr>
              <w:pStyle w:val="TAC"/>
              <w:rPr>
                <w:rFonts w:eastAsia="SimSun"/>
                <w:kern w:val="2"/>
                <w:szCs w:val="22"/>
                <w:lang w:val="en-US" w:eastAsia="zh-CN"/>
              </w:rPr>
            </w:pPr>
          </w:p>
        </w:tc>
      </w:tr>
      <w:tr w:rsidR="007B433F" w:rsidRPr="00C30686" w14:paraId="6F3ED0D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0991998"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77A606"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290ACB"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2900D0D" w14:textId="77777777" w:rsidR="007B433F" w:rsidRPr="00C30686" w:rsidRDefault="007B433F" w:rsidP="001A68FE">
            <w:pPr>
              <w:pStyle w:val="TAC"/>
              <w:rPr>
                <w:rFonts w:eastAsia="SimSun"/>
                <w:lang w:val="en-US" w:eastAsia="zh-CN" w:bidi="ar"/>
              </w:rPr>
            </w:pPr>
            <w:r w:rsidRPr="00C30686">
              <w:rPr>
                <w:rFonts w:eastAsiaTheme="minorEastAsia" w:hint="eastAsia"/>
                <w:lang w:bidi="ar"/>
              </w:rPr>
              <w:t>4</w:t>
            </w:r>
            <w:r w:rsidRPr="00C30686">
              <w:rPr>
                <w:rFonts w:eastAsiaTheme="minorEastAsia"/>
                <w:lang w:bidi="ar"/>
              </w:rPr>
              <w:t>0, 50, 60, 80, 100</w:t>
            </w:r>
          </w:p>
        </w:tc>
        <w:tc>
          <w:tcPr>
            <w:tcW w:w="1649" w:type="dxa"/>
            <w:tcBorders>
              <w:top w:val="nil"/>
              <w:left w:val="single" w:sz="4" w:space="0" w:color="auto"/>
              <w:bottom w:val="single" w:sz="4" w:space="0" w:color="auto"/>
              <w:right w:val="single" w:sz="4" w:space="0" w:color="auto"/>
            </w:tcBorders>
            <w:vAlign w:val="center"/>
          </w:tcPr>
          <w:p w14:paraId="2B517694" w14:textId="77777777" w:rsidR="007B433F" w:rsidRPr="00C30686" w:rsidRDefault="007B433F" w:rsidP="001A68FE">
            <w:pPr>
              <w:pStyle w:val="TAC"/>
              <w:rPr>
                <w:rFonts w:eastAsia="SimSun"/>
                <w:kern w:val="2"/>
                <w:szCs w:val="22"/>
                <w:lang w:val="en-US" w:eastAsia="zh-CN"/>
              </w:rPr>
            </w:pPr>
          </w:p>
        </w:tc>
      </w:tr>
      <w:tr w:rsidR="007B433F" w:rsidRPr="00C30686" w14:paraId="2CC70D1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7DF00CD" w14:textId="77777777" w:rsidR="007B433F" w:rsidRPr="00C30686" w:rsidRDefault="007B433F" w:rsidP="001A68FE">
            <w:pPr>
              <w:pStyle w:val="TAC"/>
              <w:rPr>
                <w:rFonts w:eastAsia="SimSun" w:cs="Arial"/>
                <w:kern w:val="2"/>
                <w:szCs w:val="18"/>
                <w:lang w:val="en-US" w:eastAsia="zh-CN"/>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n77(2</w:t>
            </w:r>
            <w:r w:rsidRPr="00C30686">
              <w:rPr>
                <w:rFonts w:eastAsiaTheme="minorEastAsia" w:cs="Arial"/>
                <w:szCs w:val="18"/>
                <w:lang w:val="sv-SE"/>
              </w:rPr>
              <w:t>A)</w:t>
            </w:r>
            <w:r w:rsidRPr="00C30686">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212EAEF0" w14:textId="77777777" w:rsidR="007B433F" w:rsidRPr="00C30686" w:rsidRDefault="007B433F" w:rsidP="001A68FE">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w:t>
            </w:r>
            <w:r w:rsidRPr="00C30686">
              <w:rPr>
                <w:rFonts w:eastAsiaTheme="minorEastAsia" w:cs="Arial"/>
                <w:szCs w:val="18"/>
                <w:lang w:val="sv-SE"/>
              </w:rPr>
              <w:t>A</w:t>
            </w:r>
          </w:p>
          <w:p w14:paraId="16F9E756" w14:textId="77777777" w:rsidR="007B433F" w:rsidRPr="00C30686" w:rsidRDefault="007B433F" w:rsidP="001A68FE">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p w14:paraId="0C2C7FEC" w14:textId="77777777" w:rsidR="007B433F" w:rsidRPr="00C30686" w:rsidRDefault="007B433F" w:rsidP="001A68FE">
            <w:pPr>
              <w:pStyle w:val="TAC"/>
              <w:rPr>
                <w:rFonts w:eastAsia="SimSun" w:cs="Arial"/>
                <w:kern w:val="2"/>
                <w:szCs w:val="18"/>
                <w:lang w:val="en-US" w:eastAsia="zh-CN"/>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n77</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234449F" w14:textId="77777777" w:rsidR="007B433F" w:rsidRPr="00C30686" w:rsidRDefault="007B433F" w:rsidP="001A68FE">
            <w:pPr>
              <w:pStyle w:val="TAC"/>
              <w:rPr>
                <w:rFonts w:eastAsia="DengXian" w:cs="Arial"/>
                <w:kern w:val="2"/>
                <w:szCs w:val="18"/>
                <w:lang w:val="en-US" w:eastAsia="zh-CN"/>
              </w:rPr>
            </w:pPr>
            <w:r w:rsidRPr="00C30686">
              <w:rPr>
                <w:rFonts w:eastAsiaTheme="minorEastAsia"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3950F7" w14:textId="77777777" w:rsidR="007B433F" w:rsidRPr="00C30686" w:rsidRDefault="007B433F" w:rsidP="001A68FE">
            <w:pPr>
              <w:pStyle w:val="TAC"/>
              <w:rPr>
                <w:rFonts w:eastAsiaTheme="minorEastAsia" w:cs="Arial"/>
                <w:szCs w:val="18"/>
                <w:lang w:bidi="ar"/>
              </w:rPr>
            </w:pPr>
            <w:r w:rsidRPr="00C30686">
              <w:rPr>
                <w:rFonts w:eastAsiaTheme="minorEastAsia"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3E3FF55" w14:textId="77777777" w:rsidR="007B433F" w:rsidRPr="00C30686" w:rsidRDefault="007B433F" w:rsidP="001A68FE">
            <w:pPr>
              <w:pStyle w:val="TAC"/>
              <w:rPr>
                <w:rFonts w:eastAsia="SimSun" w:cs="Arial"/>
                <w:kern w:val="2"/>
                <w:szCs w:val="18"/>
                <w:lang w:val="en-US" w:eastAsia="zh-CN"/>
              </w:rPr>
            </w:pPr>
            <w:r w:rsidRPr="00C30686">
              <w:rPr>
                <w:rFonts w:eastAsiaTheme="minorEastAsia" w:cs="Arial"/>
                <w:szCs w:val="18"/>
                <w:lang w:eastAsia="zh-CN"/>
              </w:rPr>
              <w:t>0</w:t>
            </w:r>
          </w:p>
        </w:tc>
      </w:tr>
      <w:tr w:rsidR="007B433F" w:rsidRPr="00C30686" w14:paraId="7FEA0687" w14:textId="77777777" w:rsidTr="001A68FE">
        <w:trPr>
          <w:trHeight w:val="29"/>
        </w:trPr>
        <w:tc>
          <w:tcPr>
            <w:tcW w:w="1849" w:type="dxa"/>
            <w:tcBorders>
              <w:top w:val="nil"/>
              <w:left w:val="single" w:sz="4" w:space="0" w:color="auto"/>
              <w:bottom w:val="nil"/>
              <w:right w:val="single" w:sz="4" w:space="0" w:color="auto"/>
            </w:tcBorders>
            <w:vAlign w:val="center"/>
          </w:tcPr>
          <w:p w14:paraId="6B4CE697" w14:textId="77777777" w:rsidR="007B433F" w:rsidRPr="00C30686" w:rsidRDefault="007B433F" w:rsidP="001A68FE">
            <w:pPr>
              <w:pStyle w:val="TAC"/>
              <w:rPr>
                <w:rFonts w:eastAsia="SimSun"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00372F83" w14:textId="77777777" w:rsidR="007B433F" w:rsidRPr="00C30686" w:rsidRDefault="007B433F" w:rsidP="001A68FE">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6636B" w14:textId="77777777" w:rsidR="007B433F" w:rsidRPr="00C30686" w:rsidRDefault="007B433F" w:rsidP="001A68FE">
            <w:pPr>
              <w:pStyle w:val="TAC"/>
              <w:rPr>
                <w:rFonts w:eastAsia="DengXian" w:cs="Arial"/>
                <w:kern w:val="2"/>
                <w:szCs w:val="18"/>
                <w:lang w:val="en-US" w:eastAsia="zh-CN"/>
              </w:rPr>
            </w:pPr>
            <w:r w:rsidRPr="00C30686">
              <w:rPr>
                <w:rFonts w:eastAsiaTheme="minorEastAsia"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C0EDDE" w14:textId="77777777" w:rsidR="007B433F" w:rsidRPr="00C30686" w:rsidRDefault="007B433F" w:rsidP="001A68FE">
            <w:pPr>
              <w:pStyle w:val="TAC"/>
              <w:rPr>
                <w:rFonts w:eastAsiaTheme="minorEastAsia" w:cs="Arial"/>
                <w:szCs w:val="18"/>
                <w:lang w:bidi="ar"/>
              </w:rPr>
            </w:pPr>
            <w:r w:rsidRPr="00C30686">
              <w:rPr>
                <w:rFonts w:eastAsiaTheme="minorEastAsia" w:cs="Arial"/>
                <w:szCs w:val="18"/>
              </w:rPr>
              <w:t>CA_n77(2</w:t>
            </w:r>
            <w:proofErr w:type="gramStart"/>
            <w:r w:rsidRPr="00C30686">
              <w:rPr>
                <w:rFonts w:eastAsiaTheme="minorEastAsia" w:cs="Arial"/>
                <w:szCs w:val="18"/>
              </w:rPr>
              <w:t>A)_</w:t>
            </w:r>
            <w:proofErr w:type="gramEnd"/>
            <w:r w:rsidRPr="00C30686">
              <w:rPr>
                <w:rFonts w:eastAsiaTheme="minorEastAsia" w:cs="Arial"/>
                <w:szCs w:val="18"/>
              </w:rPr>
              <w:t>BCS0</w:t>
            </w:r>
          </w:p>
        </w:tc>
        <w:tc>
          <w:tcPr>
            <w:tcW w:w="1649" w:type="dxa"/>
            <w:tcBorders>
              <w:top w:val="nil"/>
              <w:left w:val="single" w:sz="4" w:space="0" w:color="auto"/>
              <w:bottom w:val="nil"/>
              <w:right w:val="single" w:sz="4" w:space="0" w:color="auto"/>
            </w:tcBorders>
            <w:vAlign w:val="center"/>
          </w:tcPr>
          <w:p w14:paraId="73723862" w14:textId="77777777" w:rsidR="007B433F" w:rsidRPr="00C30686" w:rsidRDefault="007B433F" w:rsidP="001A68FE">
            <w:pPr>
              <w:pStyle w:val="TAC"/>
              <w:rPr>
                <w:rFonts w:eastAsia="SimSun" w:cs="Arial"/>
                <w:kern w:val="2"/>
                <w:szCs w:val="18"/>
                <w:lang w:val="en-US" w:eastAsia="zh-CN"/>
              </w:rPr>
            </w:pPr>
          </w:p>
        </w:tc>
      </w:tr>
      <w:tr w:rsidR="007B433F" w:rsidRPr="00C30686" w14:paraId="7117C5E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0095DDB" w14:textId="77777777" w:rsidR="007B433F" w:rsidRPr="00C30686" w:rsidRDefault="007B433F" w:rsidP="001A68FE">
            <w:pPr>
              <w:pStyle w:val="TAC"/>
              <w:rPr>
                <w:rFonts w:eastAsia="SimSun"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2627B4B" w14:textId="77777777" w:rsidR="007B433F" w:rsidRPr="00C30686" w:rsidRDefault="007B433F" w:rsidP="001A68FE">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0B2D4" w14:textId="77777777" w:rsidR="007B433F" w:rsidRPr="00C30686" w:rsidRDefault="007B433F" w:rsidP="001A68FE">
            <w:pPr>
              <w:pStyle w:val="TAC"/>
              <w:rPr>
                <w:rFonts w:eastAsia="DengXian" w:cs="Arial"/>
                <w:kern w:val="2"/>
                <w:szCs w:val="18"/>
                <w:lang w:val="en-US" w:eastAsia="zh-CN"/>
              </w:rPr>
            </w:pPr>
            <w:r w:rsidRPr="00C30686">
              <w:rPr>
                <w:rFonts w:eastAsiaTheme="minorEastAsia"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C794CE6" w14:textId="77777777" w:rsidR="007B433F" w:rsidRPr="00C30686" w:rsidRDefault="007B433F" w:rsidP="001A68FE">
            <w:pPr>
              <w:pStyle w:val="TAC"/>
              <w:rPr>
                <w:rFonts w:eastAsiaTheme="minorEastAsia" w:cs="Arial"/>
                <w:szCs w:val="18"/>
                <w:lang w:bidi="ar"/>
              </w:rPr>
            </w:pPr>
            <w:r w:rsidRPr="00C30686">
              <w:rPr>
                <w:rFonts w:eastAsiaTheme="minorEastAsia"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04880440" w14:textId="77777777" w:rsidR="007B433F" w:rsidRPr="00C30686" w:rsidRDefault="007B433F" w:rsidP="001A68FE">
            <w:pPr>
              <w:pStyle w:val="TAC"/>
              <w:rPr>
                <w:rFonts w:eastAsia="SimSun" w:cs="Arial"/>
                <w:kern w:val="2"/>
                <w:szCs w:val="18"/>
                <w:lang w:val="en-US" w:eastAsia="zh-CN"/>
              </w:rPr>
            </w:pPr>
          </w:p>
        </w:tc>
      </w:tr>
      <w:tr w:rsidR="007B433F" w:rsidRPr="00C30686" w14:paraId="6E5ED6D1" w14:textId="77777777" w:rsidTr="001A68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810AAD4" w14:textId="77777777" w:rsidR="007B433F" w:rsidRPr="00C30686" w:rsidRDefault="007B433F" w:rsidP="001A68FE">
            <w:pPr>
              <w:pStyle w:val="TAC"/>
              <w:rPr>
                <w:rFonts w:eastAsia="SimSun"/>
                <w:kern w:val="2"/>
                <w:szCs w:val="22"/>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n77(3</w:t>
            </w:r>
            <w:r w:rsidRPr="00C30686">
              <w:rPr>
                <w:rFonts w:eastAsiaTheme="minorEastAsia" w:cs="Arial"/>
                <w:szCs w:val="18"/>
                <w:lang w:val="sv-SE"/>
              </w:rPr>
              <w:t>A)</w:t>
            </w:r>
            <w:r w:rsidRPr="00C30686">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2765490" w14:textId="77777777" w:rsidR="007B433F" w:rsidRPr="00C30686" w:rsidRDefault="007B433F" w:rsidP="001A68FE">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w:t>
            </w:r>
            <w:r w:rsidRPr="00C30686">
              <w:rPr>
                <w:rFonts w:eastAsiaTheme="minorEastAsia" w:cs="Arial"/>
                <w:szCs w:val="18"/>
                <w:lang w:val="sv-SE"/>
              </w:rPr>
              <w:t>A</w:t>
            </w:r>
          </w:p>
          <w:p w14:paraId="40971871" w14:textId="77777777" w:rsidR="007B433F" w:rsidRPr="00C30686" w:rsidRDefault="007B433F" w:rsidP="001A68FE">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p w14:paraId="7F9171E7" w14:textId="77777777" w:rsidR="007B433F" w:rsidRPr="00C30686" w:rsidRDefault="007B433F" w:rsidP="001A68FE">
            <w:pPr>
              <w:pStyle w:val="TAC"/>
              <w:rPr>
                <w:rFonts w:eastAsia="SimSun"/>
                <w:kern w:val="2"/>
                <w:szCs w:val="22"/>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n77</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B965E" w14:textId="77777777" w:rsidR="007B433F" w:rsidRPr="00C30686" w:rsidRDefault="007B433F" w:rsidP="001A68FE">
            <w:pPr>
              <w:pStyle w:val="TAC"/>
              <w:rPr>
                <w:rFonts w:eastAsia="DengXian"/>
                <w:kern w:val="2"/>
                <w:szCs w:val="22"/>
                <w:lang w:val="en-US" w:eastAsia="zh-CN"/>
              </w:rPr>
            </w:pPr>
            <w:r w:rsidRPr="00C30686">
              <w:rPr>
                <w:rFonts w:eastAsiaTheme="minorEastAsia"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25459E8" w14:textId="77777777" w:rsidR="007B433F" w:rsidRPr="00C30686" w:rsidRDefault="007B433F" w:rsidP="001A68FE">
            <w:pPr>
              <w:pStyle w:val="TAC"/>
              <w:rPr>
                <w:rFonts w:eastAsia="SimSun"/>
                <w:lang w:val="en-US" w:eastAsia="zh-CN" w:bidi="ar"/>
              </w:rPr>
            </w:pPr>
            <w:r w:rsidRPr="00C30686">
              <w:rPr>
                <w:rFonts w:eastAsiaTheme="minorEastAsia" w:cs="Arial"/>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909F73D" w14:textId="77777777" w:rsidR="007B433F" w:rsidRPr="00C30686" w:rsidRDefault="007B433F" w:rsidP="001A68FE">
            <w:pPr>
              <w:pStyle w:val="TAC"/>
              <w:rPr>
                <w:rFonts w:eastAsia="SimSun"/>
                <w:kern w:val="2"/>
                <w:szCs w:val="22"/>
                <w:lang w:val="en-US" w:eastAsia="zh-CN"/>
              </w:rPr>
            </w:pPr>
            <w:r w:rsidRPr="00C30686">
              <w:rPr>
                <w:rFonts w:eastAsiaTheme="minorEastAsia" w:cs="Arial"/>
                <w:szCs w:val="18"/>
                <w:lang w:eastAsia="zh-CN"/>
              </w:rPr>
              <w:t>0</w:t>
            </w:r>
          </w:p>
        </w:tc>
      </w:tr>
      <w:tr w:rsidR="007B433F" w:rsidRPr="00C30686" w14:paraId="60A5D6B8"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47641333"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65416E5B"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33894E" w14:textId="77777777" w:rsidR="007B433F" w:rsidRPr="00C30686" w:rsidRDefault="007B433F" w:rsidP="001A68FE">
            <w:pPr>
              <w:pStyle w:val="TAC"/>
              <w:rPr>
                <w:rFonts w:eastAsia="DengXian"/>
                <w:kern w:val="2"/>
                <w:szCs w:val="22"/>
                <w:lang w:val="en-US" w:eastAsia="zh-CN"/>
              </w:rPr>
            </w:pPr>
            <w:r w:rsidRPr="00C30686">
              <w:rPr>
                <w:rFonts w:eastAsiaTheme="minorEastAsia"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6272C8F" w14:textId="77777777" w:rsidR="007B433F" w:rsidRPr="00C30686" w:rsidRDefault="007B433F" w:rsidP="001A68FE">
            <w:pPr>
              <w:pStyle w:val="TAC"/>
              <w:rPr>
                <w:rFonts w:eastAsia="SimSun"/>
                <w:lang w:val="en-US" w:eastAsia="zh-CN" w:bidi="ar"/>
              </w:rPr>
            </w:pPr>
            <w:r w:rsidRPr="00C30686">
              <w:rPr>
                <w:rFonts w:eastAsiaTheme="minorEastAsia" w:cs="Arial"/>
                <w:szCs w:val="18"/>
              </w:rPr>
              <w:t>CA_n77(3</w:t>
            </w:r>
            <w:proofErr w:type="gramStart"/>
            <w:r w:rsidRPr="00C30686">
              <w:rPr>
                <w:rFonts w:eastAsiaTheme="minorEastAsia" w:cs="Arial"/>
                <w:szCs w:val="18"/>
              </w:rPr>
              <w:t>A)_</w:t>
            </w:r>
            <w:proofErr w:type="gramEnd"/>
            <w:r w:rsidRPr="00C30686">
              <w:rPr>
                <w:rFonts w:eastAsiaTheme="minorEastAsia" w:cs="Arial"/>
                <w:szCs w:val="18"/>
              </w:rPr>
              <w:t>BCS0</w:t>
            </w:r>
          </w:p>
        </w:tc>
        <w:tc>
          <w:tcPr>
            <w:tcW w:w="1649" w:type="dxa"/>
            <w:tcBorders>
              <w:top w:val="nil"/>
              <w:left w:val="single" w:sz="4" w:space="0" w:color="auto"/>
              <w:bottom w:val="nil"/>
              <w:right w:val="single" w:sz="4" w:space="0" w:color="auto"/>
            </w:tcBorders>
            <w:shd w:val="clear" w:color="auto" w:fill="auto"/>
            <w:vAlign w:val="center"/>
          </w:tcPr>
          <w:p w14:paraId="67E53EC4" w14:textId="77777777" w:rsidR="007B433F" w:rsidRPr="00C30686" w:rsidRDefault="007B433F" w:rsidP="001A68FE">
            <w:pPr>
              <w:pStyle w:val="TAC"/>
              <w:rPr>
                <w:rFonts w:eastAsia="SimSun"/>
                <w:kern w:val="2"/>
                <w:szCs w:val="22"/>
                <w:lang w:val="en-US" w:eastAsia="zh-CN"/>
              </w:rPr>
            </w:pPr>
          </w:p>
        </w:tc>
      </w:tr>
      <w:tr w:rsidR="007B433F" w:rsidRPr="00C30686" w14:paraId="398FD121" w14:textId="77777777" w:rsidTr="001A68FE">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52B31CD"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52260F5"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EE8EE4" w14:textId="77777777" w:rsidR="007B433F" w:rsidRPr="00C30686" w:rsidRDefault="007B433F" w:rsidP="001A68FE">
            <w:pPr>
              <w:pStyle w:val="TAC"/>
              <w:rPr>
                <w:rFonts w:eastAsia="DengXian"/>
                <w:kern w:val="2"/>
                <w:szCs w:val="22"/>
                <w:lang w:val="en-US" w:eastAsia="zh-CN"/>
              </w:rPr>
            </w:pPr>
            <w:r w:rsidRPr="00C30686">
              <w:rPr>
                <w:rFonts w:eastAsiaTheme="minorEastAsia"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4EC8C48" w14:textId="77777777" w:rsidR="007B433F" w:rsidRPr="00C30686" w:rsidRDefault="007B433F" w:rsidP="001A68FE">
            <w:pPr>
              <w:pStyle w:val="TAC"/>
              <w:rPr>
                <w:rFonts w:eastAsia="SimSun"/>
                <w:lang w:val="en-US" w:eastAsia="zh-CN" w:bidi="ar"/>
              </w:rPr>
            </w:pPr>
            <w:r w:rsidRPr="00C30686">
              <w:rPr>
                <w:rFonts w:eastAsiaTheme="minorEastAsia" w:cs="Arial"/>
                <w:szCs w:val="18"/>
                <w:lang w:bidi="ar"/>
              </w:rPr>
              <w:t>40, 50, 60, 80, 100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1CE7CA0" w14:textId="77777777" w:rsidR="007B433F" w:rsidRPr="00C30686" w:rsidRDefault="007B433F" w:rsidP="001A68FE">
            <w:pPr>
              <w:pStyle w:val="TAC"/>
              <w:rPr>
                <w:rFonts w:eastAsia="SimSun"/>
                <w:kern w:val="2"/>
                <w:szCs w:val="22"/>
                <w:lang w:val="en-US" w:eastAsia="zh-CN"/>
              </w:rPr>
            </w:pPr>
          </w:p>
        </w:tc>
      </w:tr>
      <w:tr w:rsidR="007B433F" w:rsidRPr="00C30686" w14:paraId="77D09AFE" w14:textId="77777777" w:rsidTr="001A68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D56B202" w14:textId="77777777" w:rsidR="007B433F" w:rsidRPr="00C30686" w:rsidRDefault="007B433F" w:rsidP="001A68FE">
            <w:pPr>
              <w:pStyle w:val="TAC"/>
              <w:rPr>
                <w:rFonts w:eastAsia="SimSun"/>
                <w:kern w:val="2"/>
                <w:szCs w:val="22"/>
                <w:lang w:val="en-US"/>
              </w:rPr>
            </w:pPr>
            <w:r w:rsidRPr="00C30686">
              <w:rPr>
                <w:rFonts w:eastAsia="SimSun"/>
                <w:lang w:eastAsia="zh-CN"/>
              </w:rPr>
              <w:t>CA_n41A-n77A-n85A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1F7DA74" w14:textId="77777777" w:rsidR="007B433F" w:rsidRPr="00C30686" w:rsidRDefault="007B433F" w:rsidP="001A68F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p>
          <w:p w14:paraId="7C848B46" w14:textId="77777777" w:rsidR="007B433F" w:rsidRPr="00C30686" w:rsidRDefault="007B433F" w:rsidP="001A68F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03DFF54B" w14:textId="77777777" w:rsidR="007B433F" w:rsidRPr="00C30686" w:rsidRDefault="007B433F" w:rsidP="001A68FE">
            <w:pPr>
              <w:pStyle w:val="TAC"/>
              <w:rPr>
                <w:rFonts w:eastAsia="SimSun"/>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D1F146" w14:textId="77777777" w:rsidR="007B433F" w:rsidRPr="00C30686" w:rsidRDefault="007B433F" w:rsidP="001A68FE">
            <w:pPr>
              <w:pStyle w:val="TAC"/>
              <w:rPr>
                <w:rFonts w:eastAsiaTheme="minorEastAsia" w:cs="Arial"/>
                <w:szCs w:val="18"/>
                <w:lang w:eastAsia="zh-CN"/>
              </w:rPr>
            </w:pPr>
            <w:r w:rsidRPr="00C30686">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E21D8A8" w14:textId="77777777" w:rsidR="007B433F" w:rsidRPr="00C30686" w:rsidRDefault="007B433F" w:rsidP="001A68FE">
            <w:pPr>
              <w:pStyle w:val="TAC"/>
              <w:rPr>
                <w:rFonts w:eastAsiaTheme="minorEastAsia" w:cs="Arial"/>
                <w:szCs w:val="18"/>
                <w:lang w:bidi="ar"/>
              </w:rPr>
            </w:pPr>
            <w:r w:rsidRPr="00C30686">
              <w:rPr>
                <w:rFonts w:eastAsiaTheme="minorEastAsia"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shd w:val="clear" w:color="auto" w:fill="auto"/>
            <w:vAlign w:val="center"/>
          </w:tcPr>
          <w:p w14:paraId="638170C8" w14:textId="77777777" w:rsidR="007B433F" w:rsidRPr="00C30686" w:rsidRDefault="007B433F" w:rsidP="001A68FE">
            <w:pPr>
              <w:pStyle w:val="TAC"/>
              <w:rPr>
                <w:rFonts w:eastAsia="SimSun"/>
                <w:kern w:val="2"/>
                <w:szCs w:val="22"/>
                <w:lang w:val="en-US" w:eastAsia="zh-CN"/>
              </w:rPr>
            </w:pPr>
            <w:r w:rsidRPr="00C30686">
              <w:rPr>
                <w:rFonts w:eastAsiaTheme="minorEastAsia"/>
                <w:lang w:eastAsia="zh-CN"/>
              </w:rPr>
              <w:t>4 and 5</w:t>
            </w:r>
          </w:p>
        </w:tc>
      </w:tr>
      <w:tr w:rsidR="007B433F" w:rsidRPr="00C30686" w14:paraId="07544087"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18D70986"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0C9507EA"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5D5241" w14:textId="77777777" w:rsidR="007B433F" w:rsidRPr="00C30686" w:rsidRDefault="007B433F" w:rsidP="001A68FE">
            <w:pPr>
              <w:pStyle w:val="TAC"/>
              <w:rPr>
                <w:rFonts w:eastAsiaTheme="minorEastAsia" w:cs="Arial"/>
                <w:szCs w:val="18"/>
                <w:lang w:eastAsia="zh-CN"/>
              </w:rPr>
            </w:pPr>
            <w:r w:rsidRPr="00C30686">
              <w:rPr>
                <w:rFonts w:eastAsiaTheme="minorEastAsia" w:hint="eastAsia"/>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32974EF" w14:textId="77777777" w:rsidR="007B433F" w:rsidRPr="00C30686" w:rsidRDefault="007B433F" w:rsidP="001A68FE">
            <w:pPr>
              <w:pStyle w:val="TAC"/>
              <w:rPr>
                <w:rFonts w:eastAsiaTheme="minorEastAsia" w:cs="Arial"/>
                <w:szCs w:val="18"/>
                <w:lang w:bidi="ar"/>
              </w:rPr>
            </w:pPr>
            <w:r w:rsidRPr="00C30686">
              <w:rPr>
                <w:rFonts w:eastAsiaTheme="minorEastAsia"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5877CF30" w14:textId="77777777" w:rsidR="007B433F" w:rsidRPr="00C30686" w:rsidRDefault="007B433F" w:rsidP="001A68FE">
            <w:pPr>
              <w:pStyle w:val="TAC"/>
              <w:rPr>
                <w:rFonts w:eastAsia="SimSun"/>
                <w:kern w:val="2"/>
                <w:szCs w:val="22"/>
                <w:lang w:val="en-US" w:eastAsia="zh-CN"/>
              </w:rPr>
            </w:pPr>
          </w:p>
        </w:tc>
      </w:tr>
      <w:tr w:rsidR="007B433F" w:rsidRPr="00C30686" w14:paraId="30F851D0"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463C3796"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0F2D4658"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F05112" w14:textId="77777777" w:rsidR="007B433F" w:rsidRPr="00C30686" w:rsidRDefault="007B433F" w:rsidP="001A68FE">
            <w:pPr>
              <w:pStyle w:val="TAC"/>
              <w:rPr>
                <w:rFonts w:eastAsiaTheme="minorEastAsia" w:cs="Arial"/>
                <w:szCs w:val="18"/>
                <w:lang w:eastAsia="zh-CN"/>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C62F4BB" w14:textId="77777777" w:rsidR="007B433F" w:rsidRPr="00C30686" w:rsidRDefault="007B433F" w:rsidP="001A68FE">
            <w:pPr>
              <w:pStyle w:val="TAC"/>
              <w:rPr>
                <w:rFonts w:eastAsiaTheme="minorEastAsia" w:cs="Arial"/>
                <w:szCs w:val="18"/>
                <w:lang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5B5397ED" w14:textId="77777777" w:rsidR="007B433F" w:rsidRPr="00C30686" w:rsidRDefault="007B433F" w:rsidP="001A68FE">
            <w:pPr>
              <w:pStyle w:val="TAC"/>
              <w:rPr>
                <w:rFonts w:eastAsia="SimSun"/>
                <w:kern w:val="2"/>
                <w:szCs w:val="22"/>
                <w:lang w:val="en-US" w:eastAsia="zh-CN"/>
              </w:rPr>
            </w:pPr>
          </w:p>
        </w:tc>
      </w:tr>
      <w:tr w:rsidR="007B433F" w:rsidRPr="00C30686" w14:paraId="38332B90" w14:textId="77777777" w:rsidTr="001A68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16775E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923C50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2C49DB9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7AA92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4B7B022" w14:textId="77777777" w:rsidR="007B433F" w:rsidRPr="00C30686" w:rsidRDefault="007B433F" w:rsidP="001A68FE">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5ECCAF7"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4CB07443" w14:textId="77777777" w:rsidTr="001A68FE">
        <w:trPr>
          <w:trHeight w:val="29"/>
        </w:trPr>
        <w:tc>
          <w:tcPr>
            <w:tcW w:w="1849" w:type="dxa"/>
            <w:tcBorders>
              <w:top w:val="nil"/>
              <w:left w:val="single" w:sz="4" w:space="0" w:color="auto"/>
              <w:bottom w:val="nil"/>
              <w:right w:val="single" w:sz="4" w:space="0" w:color="auto"/>
            </w:tcBorders>
            <w:vAlign w:val="center"/>
          </w:tcPr>
          <w:p w14:paraId="1E1B183E"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07DCFB4"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95E350"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3E5360" w14:textId="77777777" w:rsidR="007B433F" w:rsidRPr="00C30686" w:rsidRDefault="007B433F" w:rsidP="001A68F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C113F26" w14:textId="77777777" w:rsidR="007B433F" w:rsidRPr="00C30686" w:rsidRDefault="007B433F" w:rsidP="001A68FE">
            <w:pPr>
              <w:pStyle w:val="TAC"/>
              <w:rPr>
                <w:rFonts w:eastAsia="SimSun"/>
                <w:kern w:val="2"/>
                <w:szCs w:val="22"/>
                <w:lang w:val="en-US" w:eastAsia="zh-CN"/>
              </w:rPr>
            </w:pPr>
          </w:p>
        </w:tc>
      </w:tr>
      <w:tr w:rsidR="007B433F" w:rsidRPr="00C30686" w14:paraId="09C131F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86917EA"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C74339"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6ACC09"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221F14"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D0F29BE" w14:textId="77777777" w:rsidR="007B433F" w:rsidRPr="00C30686" w:rsidRDefault="007B433F" w:rsidP="001A68FE">
            <w:pPr>
              <w:pStyle w:val="TAC"/>
              <w:rPr>
                <w:rFonts w:eastAsia="SimSun"/>
                <w:kern w:val="2"/>
                <w:szCs w:val="22"/>
                <w:lang w:val="en-US" w:eastAsia="zh-CN"/>
              </w:rPr>
            </w:pPr>
          </w:p>
        </w:tc>
      </w:tr>
      <w:tr w:rsidR="007B433F" w:rsidRPr="00C30686" w14:paraId="70B3787A" w14:textId="77777777" w:rsidTr="001A68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3A5D52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BEFE50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5D323AE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0A5EF8"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7EA52FF"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37EC0B3"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7954393B" w14:textId="77777777" w:rsidTr="001A68FE">
        <w:trPr>
          <w:trHeight w:val="29"/>
        </w:trPr>
        <w:tc>
          <w:tcPr>
            <w:tcW w:w="1849" w:type="dxa"/>
            <w:tcBorders>
              <w:top w:val="nil"/>
              <w:left w:val="single" w:sz="4" w:space="0" w:color="auto"/>
              <w:bottom w:val="nil"/>
              <w:right w:val="single" w:sz="4" w:space="0" w:color="auto"/>
            </w:tcBorders>
            <w:vAlign w:val="center"/>
          </w:tcPr>
          <w:p w14:paraId="3021DE47"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590A4F"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ED3B3C"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065207" w14:textId="77777777" w:rsidR="007B433F" w:rsidRPr="00C30686" w:rsidRDefault="007B433F" w:rsidP="001A68F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D85993B" w14:textId="77777777" w:rsidR="007B433F" w:rsidRPr="00C30686" w:rsidRDefault="007B433F" w:rsidP="001A68FE">
            <w:pPr>
              <w:pStyle w:val="TAC"/>
              <w:rPr>
                <w:rFonts w:eastAsia="SimSun"/>
                <w:kern w:val="2"/>
                <w:szCs w:val="22"/>
                <w:lang w:val="en-US" w:eastAsia="zh-CN"/>
              </w:rPr>
            </w:pPr>
          </w:p>
        </w:tc>
      </w:tr>
      <w:tr w:rsidR="007B433F" w:rsidRPr="00C30686" w14:paraId="206A35B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F24939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3F6EDC"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8CC7B1"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0D575A5"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680EF216" w14:textId="77777777" w:rsidR="007B433F" w:rsidRPr="00C30686" w:rsidRDefault="007B433F" w:rsidP="001A68FE">
            <w:pPr>
              <w:pStyle w:val="TAC"/>
              <w:rPr>
                <w:rFonts w:eastAsia="SimSun"/>
                <w:kern w:val="2"/>
                <w:szCs w:val="22"/>
                <w:lang w:val="en-US" w:eastAsia="zh-CN"/>
              </w:rPr>
            </w:pPr>
          </w:p>
        </w:tc>
      </w:tr>
      <w:tr w:rsidR="007B433F" w:rsidRPr="00C30686" w14:paraId="7A0A4953" w14:textId="77777777" w:rsidTr="001A68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59B3EB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FC1C3C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5780863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A95BB8"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4309217"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66133BB"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4E481C87" w14:textId="77777777" w:rsidTr="001A68FE">
        <w:trPr>
          <w:trHeight w:val="29"/>
        </w:trPr>
        <w:tc>
          <w:tcPr>
            <w:tcW w:w="1849" w:type="dxa"/>
            <w:tcBorders>
              <w:top w:val="nil"/>
              <w:left w:val="single" w:sz="4" w:space="0" w:color="auto"/>
              <w:bottom w:val="nil"/>
              <w:right w:val="single" w:sz="4" w:space="0" w:color="auto"/>
            </w:tcBorders>
            <w:vAlign w:val="center"/>
          </w:tcPr>
          <w:p w14:paraId="77ABDE6C"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80DD62"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B9ADBA"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4A8A17" w14:textId="77777777" w:rsidR="007B433F" w:rsidRPr="00C30686" w:rsidRDefault="007B433F" w:rsidP="001A68F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9A0862B" w14:textId="77777777" w:rsidR="007B433F" w:rsidRPr="00C30686" w:rsidRDefault="007B433F" w:rsidP="001A68FE">
            <w:pPr>
              <w:pStyle w:val="TAC"/>
              <w:rPr>
                <w:rFonts w:eastAsia="SimSun"/>
                <w:kern w:val="2"/>
                <w:szCs w:val="22"/>
                <w:lang w:val="en-US" w:eastAsia="zh-CN"/>
              </w:rPr>
            </w:pPr>
          </w:p>
        </w:tc>
      </w:tr>
      <w:tr w:rsidR="007B433F" w:rsidRPr="00C30686" w14:paraId="6FC78D0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F7B3904"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471D5A"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3DE9CD"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3F2ABA"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056DF77" w14:textId="77777777" w:rsidR="007B433F" w:rsidRPr="00C30686" w:rsidRDefault="007B433F" w:rsidP="001A68FE">
            <w:pPr>
              <w:pStyle w:val="TAC"/>
              <w:rPr>
                <w:rFonts w:eastAsia="SimSun"/>
                <w:kern w:val="2"/>
                <w:szCs w:val="22"/>
                <w:lang w:val="en-US" w:eastAsia="zh-CN"/>
              </w:rPr>
            </w:pPr>
          </w:p>
        </w:tc>
      </w:tr>
      <w:tr w:rsidR="007B433F" w:rsidRPr="00C30686" w14:paraId="3EA40704" w14:textId="77777777" w:rsidTr="001A68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57B2E1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1A4510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47C501C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E25542"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4EDABA0"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DE13A3"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3598412F" w14:textId="77777777" w:rsidTr="001A68FE">
        <w:trPr>
          <w:trHeight w:val="29"/>
        </w:trPr>
        <w:tc>
          <w:tcPr>
            <w:tcW w:w="1849" w:type="dxa"/>
            <w:tcBorders>
              <w:top w:val="nil"/>
              <w:left w:val="single" w:sz="4" w:space="0" w:color="auto"/>
              <w:bottom w:val="nil"/>
              <w:right w:val="single" w:sz="4" w:space="0" w:color="auto"/>
            </w:tcBorders>
            <w:vAlign w:val="center"/>
          </w:tcPr>
          <w:p w14:paraId="35AE0423"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E18AD4"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97D83C"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4F3AF4" w14:textId="77777777" w:rsidR="007B433F" w:rsidRPr="00C30686" w:rsidRDefault="007B433F" w:rsidP="001A68F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0959594" w14:textId="77777777" w:rsidR="007B433F" w:rsidRPr="00C30686" w:rsidRDefault="007B433F" w:rsidP="001A68FE">
            <w:pPr>
              <w:pStyle w:val="TAC"/>
              <w:rPr>
                <w:rFonts w:eastAsia="SimSun"/>
                <w:kern w:val="2"/>
                <w:szCs w:val="22"/>
                <w:lang w:val="en-US" w:eastAsia="zh-CN"/>
              </w:rPr>
            </w:pPr>
          </w:p>
        </w:tc>
      </w:tr>
      <w:tr w:rsidR="007B433F" w:rsidRPr="00C30686" w14:paraId="203064F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D0969A3"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266994"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AD4B07"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424137A"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70BF12E" w14:textId="77777777" w:rsidR="007B433F" w:rsidRPr="00C30686" w:rsidRDefault="007B433F" w:rsidP="001A68FE">
            <w:pPr>
              <w:pStyle w:val="TAC"/>
              <w:rPr>
                <w:rFonts w:eastAsia="SimSun"/>
                <w:kern w:val="2"/>
                <w:szCs w:val="22"/>
                <w:lang w:val="en-US" w:eastAsia="zh-CN"/>
              </w:rPr>
            </w:pPr>
          </w:p>
        </w:tc>
      </w:tr>
      <w:tr w:rsidR="007B433F" w:rsidRPr="00C30686" w14:paraId="3E0D939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B9DA633"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69FDF041"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DF6E606"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3E34A0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19C8E58"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69549149" w14:textId="77777777" w:rsidTr="001A68FE">
        <w:trPr>
          <w:trHeight w:val="29"/>
        </w:trPr>
        <w:tc>
          <w:tcPr>
            <w:tcW w:w="1849" w:type="dxa"/>
            <w:tcBorders>
              <w:top w:val="nil"/>
              <w:left w:val="single" w:sz="4" w:space="0" w:color="auto"/>
              <w:bottom w:val="nil"/>
              <w:right w:val="single" w:sz="4" w:space="0" w:color="auto"/>
            </w:tcBorders>
            <w:vAlign w:val="center"/>
          </w:tcPr>
          <w:p w14:paraId="29E40EF4"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D1E6D39"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510199"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B6EE8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5EA51E4" w14:textId="77777777" w:rsidR="007B433F" w:rsidRPr="00C30686" w:rsidRDefault="007B433F" w:rsidP="001A68FE">
            <w:pPr>
              <w:pStyle w:val="TAC"/>
              <w:rPr>
                <w:rFonts w:eastAsiaTheme="minorEastAsia"/>
                <w:kern w:val="2"/>
                <w:szCs w:val="22"/>
                <w:lang w:val="en-US" w:eastAsia="zh-CN"/>
              </w:rPr>
            </w:pPr>
          </w:p>
        </w:tc>
      </w:tr>
      <w:tr w:rsidR="007B433F" w:rsidRPr="00C30686" w14:paraId="4AC52ED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C568837"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B498FF"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5E4196"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806CDE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81578B9" w14:textId="77777777" w:rsidR="007B433F" w:rsidRPr="00C30686" w:rsidRDefault="007B433F" w:rsidP="001A68FE">
            <w:pPr>
              <w:pStyle w:val="TAC"/>
              <w:rPr>
                <w:rFonts w:eastAsiaTheme="minorEastAsia"/>
                <w:kern w:val="2"/>
                <w:szCs w:val="22"/>
                <w:lang w:val="en-US" w:eastAsia="zh-CN"/>
              </w:rPr>
            </w:pPr>
          </w:p>
        </w:tc>
      </w:tr>
      <w:tr w:rsidR="007B433F" w:rsidRPr="00C30686" w14:paraId="1772A602" w14:textId="77777777" w:rsidTr="001A68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9A2667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641A8D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0FF7102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329B88"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4856634" w14:textId="77777777" w:rsidR="007B433F" w:rsidRPr="00C30686" w:rsidRDefault="007B433F" w:rsidP="001A68F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AEC2C4"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481BD972" w14:textId="77777777" w:rsidTr="001A68FE">
        <w:trPr>
          <w:trHeight w:val="29"/>
        </w:trPr>
        <w:tc>
          <w:tcPr>
            <w:tcW w:w="1849" w:type="dxa"/>
            <w:tcBorders>
              <w:top w:val="nil"/>
              <w:left w:val="single" w:sz="4" w:space="0" w:color="auto"/>
              <w:bottom w:val="nil"/>
              <w:right w:val="single" w:sz="4" w:space="0" w:color="auto"/>
            </w:tcBorders>
            <w:vAlign w:val="center"/>
          </w:tcPr>
          <w:p w14:paraId="2457552C"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6B4689"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7DCF89"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8F8579" w14:textId="77777777" w:rsidR="007B433F" w:rsidRPr="00C30686" w:rsidRDefault="007B433F" w:rsidP="001A68F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5005078" w14:textId="77777777" w:rsidR="007B433F" w:rsidRPr="00C30686" w:rsidRDefault="007B433F" w:rsidP="001A68FE">
            <w:pPr>
              <w:pStyle w:val="TAC"/>
              <w:rPr>
                <w:rFonts w:eastAsia="SimSun"/>
                <w:kern w:val="2"/>
                <w:szCs w:val="22"/>
                <w:lang w:val="en-US" w:eastAsia="zh-CN"/>
              </w:rPr>
            </w:pPr>
          </w:p>
        </w:tc>
      </w:tr>
      <w:tr w:rsidR="007B433F" w:rsidRPr="00C30686" w14:paraId="0C3C417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F71B9B0"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ED7584"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C24E66"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468C39"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A7E597F" w14:textId="77777777" w:rsidR="007B433F" w:rsidRPr="00C30686" w:rsidRDefault="007B433F" w:rsidP="001A68FE">
            <w:pPr>
              <w:pStyle w:val="TAC"/>
              <w:rPr>
                <w:rFonts w:eastAsia="SimSun"/>
                <w:kern w:val="2"/>
                <w:szCs w:val="22"/>
                <w:lang w:val="en-US" w:eastAsia="zh-CN"/>
              </w:rPr>
            </w:pPr>
          </w:p>
        </w:tc>
      </w:tr>
      <w:tr w:rsidR="007B433F" w:rsidRPr="00C30686" w14:paraId="1F197F3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EA8546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1ABA31D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74177AF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CA_n46A-n48B</w:t>
            </w:r>
          </w:p>
          <w:p w14:paraId="43D46E5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p w14:paraId="4799733E" w14:textId="77777777" w:rsidR="007B433F" w:rsidRPr="00C30686" w:rsidRDefault="007B433F" w:rsidP="001A68FE">
            <w:pPr>
              <w:pStyle w:val="TAC"/>
              <w:rPr>
                <w:rFonts w:eastAsia="SimSun"/>
                <w:kern w:val="2"/>
                <w:szCs w:val="22"/>
                <w:lang w:val="en-US"/>
              </w:rPr>
            </w:pPr>
            <w:r w:rsidRPr="00C30686">
              <w:rPr>
                <w:rFonts w:eastAsiaTheme="minorEastAsia" w:cs="Arial"/>
                <w:color w:val="000000"/>
                <w:szCs w:val="18"/>
                <w:lang w:val="en-US"/>
              </w:rPr>
              <w:t>CA_n48B</w:t>
            </w:r>
          </w:p>
          <w:p w14:paraId="64E6EC7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0B3E8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C6A3640" w14:textId="77777777" w:rsidR="007B433F" w:rsidRPr="00C30686" w:rsidRDefault="007B433F" w:rsidP="001A68FE">
            <w:pPr>
              <w:pStyle w:val="TAC"/>
              <w:rPr>
                <w:rFonts w:eastAsia="SimSun"/>
                <w:lang w:val="en-US" w:eastAsia="zh-CN" w:bidi="ar"/>
              </w:rPr>
            </w:pPr>
            <w:r w:rsidRPr="00C30686">
              <w:rPr>
                <w:rFonts w:eastAsia="SimSun"/>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41B02F75"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7212123A" w14:textId="77777777" w:rsidTr="001A68FE">
        <w:trPr>
          <w:trHeight w:val="29"/>
        </w:trPr>
        <w:tc>
          <w:tcPr>
            <w:tcW w:w="1849" w:type="dxa"/>
            <w:tcBorders>
              <w:top w:val="nil"/>
              <w:left w:val="single" w:sz="4" w:space="0" w:color="auto"/>
              <w:bottom w:val="nil"/>
              <w:right w:val="single" w:sz="4" w:space="0" w:color="auto"/>
            </w:tcBorders>
            <w:vAlign w:val="center"/>
          </w:tcPr>
          <w:p w14:paraId="3032F192"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6A4089"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3AA11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429040"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8A4B720" w14:textId="77777777" w:rsidR="007B433F" w:rsidRPr="00C30686" w:rsidRDefault="007B433F" w:rsidP="001A68FE">
            <w:pPr>
              <w:pStyle w:val="TAC"/>
              <w:rPr>
                <w:rFonts w:eastAsia="SimSun"/>
                <w:kern w:val="2"/>
                <w:szCs w:val="22"/>
                <w:lang w:val="en-US" w:eastAsia="zh-CN"/>
              </w:rPr>
            </w:pPr>
          </w:p>
        </w:tc>
      </w:tr>
      <w:tr w:rsidR="007B433F" w:rsidRPr="00C30686" w14:paraId="3EF21A4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A521F7A"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8E4E14"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564F67"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330D8E5"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3FD7EB0" w14:textId="77777777" w:rsidR="007B433F" w:rsidRPr="00C30686" w:rsidRDefault="007B433F" w:rsidP="001A68FE">
            <w:pPr>
              <w:pStyle w:val="TAC"/>
              <w:rPr>
                <w:rFonts w:eastAsia="SimSun"/>
                <w:kern w:val="2"/>
                <w:szCs w:val="22"/>
                <w:lang w:val="en-US" w:eastAsia="zh-CN"/>
              </w:rPr>
            </w:pPr>
          </w:p>
        </w:tc>
      </w:tr>
      <w:tr w:rsidR="007B433F" w:rsidRPr="00C30686" w14:paraId="37D82CA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8E7D92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2183B86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55469A4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CA_n46A-n48B</w:t>
            </w:r>
          </w:p>
          <w:p w14:paraId="109901CA"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p w14:paraId="58E6691D" w14:textId="77777777" w:rsidR="007B433F" w:rsidRPr="00C30686" w:rsidRDefault="007B433F" w:rsidP="001A68FE">
            <w:pPr>
              <w:pStyle w:val="TAC"/>
              <w:rPr>
                <w:rFonts w:eastAsia="SimSun"/>
                <w:kern w:val="2"/>
                <w:szCs w:val="22"/>
                <w:lang w:val="en-US"/>
              </w:rPr>
            </w:pPr>
            <w:r w:rsidRPr="00C30686">
              <w:rPr>
                <w:rFonts w:eastAsiaTheme="minorEastAsia" w:cs="Arial"/>
                <w:color w:val="000000"/>
                <w:szCs w:val="18"/>
                <w:lang w:val="en-US"/>
              </w:rPr>
              <w:t>CA_n48B</w:t>
            </w:r>
          </w:p>
          <w:p w14:paraId="1A5B695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E5B082"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9B14D01"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1E42123"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247A02E4" w14:textId="77777777" w:rsidTr="001A68FE">
        <w:trPr>
          <w:trHeight w:val="29"/>
        </w:trPr>
        <w:tc>
          <w:tcPr>
            <w:tcW w:w="1849" w:type="dxa"/>
            <w:tcBorders>
              <w:top w:val="nil"/>
              <w:left w:val="single" w:sz="4" w:space="0" w:color="auto"/>
              <w:bottom w:val="nil"/>
              <w:right w:val="single" w:sz="4" w:space="0" w:color="auto"/>
            </w:tcBorders>
            <w:vAlign w:val="center"/>
          </w:tcPr>
          <w:p w14:paraId="7B35126C"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10B5B1"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1715E7"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B00726"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E0F1A89" w14:textId="77777777" w:rsidR="007B433F" w:rsidRPr="00C30686" w:rsidRDefault="007B433F" w:rsidP="001A68FE">
            <w:pPr>
              <w:pStyle w:val="TAC"/>
              <w:rPr>
                <w:rFonts w:eastAsia="SimSun"/>
                <w:kern w:val="2"/>
                <w:szCs w:val="22"/>
                <w:lang w:val="en-US" w:eastAsia="zh-CN"/>
              </w:rPr>
            </w:pPr>
          </w:p>
        </w:tc>
      </w:tr>
      <w:tr w:rsidR="007B433F" w:rsidRPr="00C30686" w14:paraId="6F43F9E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7CDA7E3"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AE9F1C"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1AC18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A7F0F0B"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770D90F" w14:textId="77777777" w:rsidR="007B433F" w:rsidRPr="00C30686" w:rsidRDefault="007B433F" w:rsidP="001A68FE">
            <w:pPr>
              <w:pStyle w:val="TAC"/>
              <w:rPr>
                <w:rFonts w:eastAsia="SimSun"/>
                <w:kern w:val="2"/>
                <w:szCs w:val="22"/>
                <w:lang w:val="en-US" w:eastAsia="zh-CN"/>
              </w:rPr>
            </w:pPr>
          </w:p>
        </w:tc>
      </w:tr>
      <w:tr w:rsidR="007B433F" w:rsidRPr="00C30686" w14:paraId="797A51D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DD6EA8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58EF641A"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72E02258"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CA_n46A-n48B</w:t>
            </w:r>
          </w:p>
          <w:p w14:paraId="1B926F3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p w14:paraId="5BC0BA49" w14:textId="77777777" w:rsidR="007B433F" w:rsidRPr="00C30686" w:rsidRDefault="007B433F" w:rsidP="001A68FE">
            <w:pPr>
              <w:pStyle w:val="TAC"/>
              <w:rPr>
                <w:rFonts w:eastAsia="SimSun"/>
                <w:kern w:val="2"/>
                <w:szCs w:val="22"/>
                <w:lang w:val="en-US"/>
              </w:rPr>
            </w:pPr>
            <w:r w:rsidRPr="00C30686">
              <w:rPr>
                <w:rFonts w:eastAsiaTheme="minorEastAsia" w:cs="Arial"/>
                <w:color w:val="000000"/>
                <w:szCs w:val="18"/>
                <w:lang w:val="en-US"/>
              </w:rPr>
              <w:t>CA_n48B</w:t>
            </w:r>
          </w:p>
          <w:p w14:paraId="0BB77CA8"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35EF5B"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52C43FC"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38F0CA"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58373196" w14:textId="77777777" w:rsidTr="001A68FE">
        <w:trPr>
          <w:trHeight w:val="29"/>
        </w:trPr>
        <w:tc>
          <w:tcPr>
            <w:tcW w:w="1849" w:type="dxa"/>
            <w:tcBorders>
              <w:top w:val="nil"/>
              <w:left w:val="single" w:sz="4" w:space="0" w:color="auto"/>
              <w:bottom w:val="nil"/>
              <w:right w:val="single" w:sz="4" w:space="0" w:color="auto"/>
            </w:tcBorders>
            <w:vAlign w:val="center"/>
          </w:tcPr>
          <w:p w14:paraId="64A2AADA"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814FE0"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E226AF"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F2C70A"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60CA9EB3" w14:textId="77777777" w:rsidR="007B433F" w:rsidRPr="00C30686" w:rsidRDefault="007B433F" w:rsidP="001A68FE">
            <w:pPr>
              <w:pStyle w:val="TAC"/>
              <w:rPr>
                <w:rFonts w:eastAsia="SimSun"/>
                <w:kern w:val="2"/>
                <w:szCs w:val="22"/>
                <w:lang w:val="en-US" w:eastAsia="zh-CN"/>
              </w:rPr>
            </w:pPr>
          </w:p>
        </w:tc>
      </w:tr>
      <w:tr w:rsidR="007B433F" w:rsidRPr="00C30686" w14:paraId="5D19FF4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8762B4C"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67DA5A"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307D12"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3AF53B"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EDE9C2C" w14:textId="77777777" w:rsidR="007B433F" w:rsidRPr="00C30686" w:rsidRDefault="007B433F" w:rsidP="001A68FE">
            <w:pPr>
              <w:pStyle w:val="TAC"/>
              <w:rPr>
                <w:rFonts w:eastAsia="SimSun"/>
                <w:kern w:val="2"/>
                <w:szCs w:val="22"/>
                <w:lang w:val="en-US" w:eastAsia="zh-CN"/>
              </w:rPr>
            </w:pPr>
          </w:p>
        </w:tc>
      </w:tr>
      <w:tr w:rsidR="007B433F" w:rsidRPr="00C30686" w14:paraId="60571BC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9622E1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568EFB2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4645D5F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CA_n46A-n48B</w:t>
            </w:r>
          </w:p>
          <w:p w14:paraId="002F4E6A"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p w14:paraId="31DFE385" w14:textId="77777777" w:rsidR="007B433F" w:rsidRPr="00C30686" w:rsidRDefault="007B433F" w:rsidP="001A68FE">
            <w:pPr>
              <w:pStyle w:val="TAC"/>
              <w:rPr>
                <w:rFonts w:eastAsia="SimSun"/>
                <w:kern w:val="2"/>
                <w:szCs w:val="22"/>
                <w:lang w:val="en-US"/>
              </w:rPr>
            </w:pPr>
            <w:r w:rsidRPr="00C30686">
              <w:rPr>
                <w:rFonts w:eastAsiaTheme="minorEastAsia" w:cs="Arial"/>
                <w:color w:val="000000"/>
                <w:szCs w:val="18"/>
                <w:lang w:val="en-US"/>
              </w:rPr>
              <w:t>CA_n48B</w:t>
            </w:r>
          </w:p>
          <w:p w14:paraId="752822D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CD327A"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E1637C8"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566B5BE"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38E01933" w14:textId="77777777" w:rsidTr="001A68FE">
        <w:trPr>
          <w:trHeight w:val="29"/>
        </w:trPr>
        <w:tc>
          <w:tcPr>
            <w:tcW w:w="1849" w:type="dxa"/>
            <w:tcBorders>
              <w:top w:val="nil"/>
              <w:left w:val="single" w:sz="4" w:space="0" w:color="auto"/>
              <w:bottom w:val="nil"/>
              <w:right w:val="single" w:sz="4" w:space="0" w:color="auto"/>
            </w:tcBorders>
            <w:vAlign w:val="center"/>
          </w:tcPr>
          <w:p w14:paraId="08D28941"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E826CF"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57C69"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229E3D"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81D58B0" w14:textId="77777777" w:rsidR="007B433F" w:rsidRPr="00C30686" w:rsidRDefault="007B433F" w:rsidP="001A68FE">
            <w:pPr>
              <w:pStyle w:val="TAC"/>
              <w:rPr>
                <w:rFonts w:eastAsia="SimSun"/>
                <w:kern w:val="2"/>
                <w:szCs w:val="22"/>
                <w:lang w:val="en-US" w:eastAsia="zh-CN"/>
              </w:rPr>
            </w:pPr>
          </w:p>
        </w:tc>
      </w:tr>
      <w:tr w:rsidR="007B433F" w:rsidRPr="00C30686" w14:paraId="1FF6620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8339B63"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DCE0FC"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AFE9FB"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B01223"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2B474EC" w14:textId="77777777" w:rsidR="007B433F" w:rsidRPr="00C30686" w:rsidRDefault="007B433F" w:rsidP="001A68FE">
            <w:pPr>
              <w:pStyle w:val="TAC"/>
              <w:rPr>
                <w:rFonts w:eastAsia="SimSun"/>
                <w:kern w:val="2"/>
                <w:szCs w:val="22"/>
                <w:lang w:val="en-US" w:eastAsia="zh-CN"/>
              </w:rPr>
            </w:pPr>
          </w:p>
        </w:tc>
      </w:tr>
      <w:tr w:rsidR="007B433F" w:rsidRPr="00C30686" w14:paraId="05A0F6E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A1B1CF4"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0D328CE4"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53CEE8"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535907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2F32A0C"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77982371" w14:textId="77777777" w:rsidTr="001A68FE">
        <w:trPr>
          <w:trHeight w:val="29"/>
        </w:trPr>
        <w:tc>
          <w:tcPr>
            <w:tcW w:w="1849" w:type="dxa"/>
            <w:tcBorders>
              <w:top w:val="nil"/>
              <w:left w:val="single" w:sz="4" w:space="0" w:color="auto"/>
              <w:bottom w:val="nil"/>
              <w:right w:val="single" w:sz="4" w:space="0" w:color="auto"/>
            </w:tcBorders>
            <w:vAlign w:val="center"/>
          </w:tcPr>
          <w:p w14:paraId="0B2C24DB"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78E967D"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300456"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2349A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CA_n48B_BCS0</w:t>
            </w:r>
          </w:p>
        </w:tc>
        <w:tc>
          <w:tcPr>
            <w:tcW w:w="1649" w:type="dxa"/>
            <w:tcBorders>
              <w:top w:val="nil"/>
              <w:left w:val="single" w:sz="4" w:space="0" w:color="auto"/>
              <w:bottom w:val="nil"/>
              <w:right w:val="single" w:sz="4" w:space="0" w:color="auto"/>
            </w:tcBorders>
            <w:vAlign w:val="center"/>
          </w:tcPr>
          <w:p w14:paraId="71CD99F4" w14:textId="77777777" w:rsidR="007B433F" w:rsidRPr="00C30686" w:rsidRDefault="007B433F" w:rsidP="001A68FE">
            <w:pPr>
              <w:pStyle w:val="TAC"/>
              <w:rPr>
                <w:rFonts w:eastAsiaTheme="minorEastAsia"/>
                <w:kern w:val="2"/>
                <w:szCs w:val="22"/>
                <w:lang w:val="en-US" w:eastAsia="zh-CN"/>
              </w:rPr>
            </w:pPr>
          </w:p>
        </w:tc>
      </w:tr>
      <w:tr w:rsidR="007B433F" w:rsidRPr="00C30686" w14:paraId="2E154FA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294A55B"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985EEA"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7DFC17"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F3CEA5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EF6688A" w14:textId="77777777" w:rsidR="007B433F" w:rsidRPr="00C30686" w:rsidRDefault="007B433F" w:rsidP="001A68FE">
            <w:pPr>
              <w:pStyle w:val="TAC"/>
              <w:rPr>
                <w:rFonts w:eastAsiaTheme="minorEastAsia"/>
                <w:kern w:val="2"/>
                <w:szCs w:val="22"/>
                <w:lang w:val="en-US" w:eastAsia="zh-CN"/>
              </w:rPr>
            </w:pPr>
          </w:p>
        </w:tc>
      </w:tr>
      <w:tr w:rsidR="007B433F" w:rsidRPr="00C30686" w14:paraId="0704044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29E55A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lastRenderedPageBreak/>
              <w:t>CA_n46N-n48B-n96A</w:t>
            </w:r>
          </w:p>
        </w:tc>
        <w:tc>
          <w:tcPr>
            <w:tcW w:w="1878" w:type="dxa"/>
            <w:tcBorders>
              <w:top w:val="single" w:sz="4" w:space="0" w:color="auto"/>
              <w:left w:val="single" w:sz="4" w:space="0" w:color="auto"/>
              <w:bottom w:val="nil"/>
              <w:right w:val="single" w:sz="4" w:space="0" w:color="auto"/>
            </w:tcBorders>
            <w:vAlign w:val="center"/>
          </w:tcPr>
          <w:p w14:paraId="0F4884D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6C1C12A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CA_n46A-n48B</w:t>
            </w:r>
          </w:p>
          <w:p w14:paraId="0C04818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p w14:paraId="23E94759" w14:textId="77777777" w:rsidR="007B433F" w:rsidRPr="00C30686" w:rsidRDefault="007B433F" w:rsidP="001A68FE">
            <w:pPr>
              <w:pStyle w:val="TAC"/>
              <w:rPr>
                <w:rFonts w:eastAsia="SimSun"/>
                <w:kern w:val="2"/>
                <w:szCs w:val="22"/>
                <w:lang w:val="en-US"/>
              </w:rPr>
            </w:pPr>
            <w:r w:rsidRPr="00C30686">
              <w:rPr>
                <w:rFonts w:eastAsiaTheme="minorEastAsia" w:cs="Arial"/>
                <w:color w:val="000000"/>
                <w:szCs w:val="18"/>
                <w:lang w:val="en-US"/>
              </w:rPr>
              <w:t>CA_n48B</w:t>
            </w:r>
          </w:p>
          <w:p w14:paraId="4762E31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AFE22C"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1847784" w14:textId="77777777" w:rsidR="007B433F" w:rsidRPr="00C30686" w:rsidRDefault="007B433F" w:rsidP="001A68F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01E9F260"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234AC65A" w14:textId="77777777" w:rsidTr="001A68FE">
        <w:trPr>
          <w:trHeight w:val="29"/>
        </w:trPr>
        <w:tc>
          <w:tcPr>
            <w:tcW w:w="1849" w:type="dxa"/>
            <w:tcBorders>
              <w:top w:val="nil"/>
              <w:left w:val="single" w:sz="4" w:space="0" w:color="auto"/>
              <w:bottom w:val="nil"/>
              <w:right w:val="single" w:sz="4" w:space="0" w:color="auto"/>
            </w:tcBorders>
            <w:vAlign w:val="center"/>
          </w:tcPr>
          <w:p w14:paraId="4023C7A5"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AEDED9"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A7F430"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4FA89C"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30433FA" w14:textId="77777777" w:rsidR="007B433F" w:rsidRPr="00C30686" w:rsidRDefault="007B433F" w:rsidP="001A68FE">
            <w:pPr>
              <w:pStyle w:val="TAC"/>
              <w:rPr>
                <w:rFonts w:eastAsia="SimSun"/>
                <w:kern w:val="2"/>
                <w:szCs w:val="22"/>
                <w:lang w:val="en-US" w:eastAsia="zh-CN"/>
              </w:rPr>
            </w:pPr>
          </w:p>
        </w:tc>
      </w:tr>
      <w:tr w:rsidR="007B433F" w:rsidRPr="00C30686" w14:paraId="02B56DF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6A83DF2"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5D18D2"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8E1B10"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3B10882"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9A038F2" w14:textId="77777777" w:rsidR="007B433F" w:rsidRPr="00C30686" w:rsidRDefault="007B433F" w:rsidP="001A68FE">
            <w:pPr>
              <w:pStyle w:val="TAC"/>
              <w:rPr>
                <w:rFonts w:eastAsia="SimSun"/>
                <w:kern w:val="2"/>
                <w:szCs w:val="22"/>
                <w:lang w:val="en-US" w:eastAsia="zh-CN"/>
              </w:rPr>
            </w:pPr>
          </w:p>
        </w:tc>
      </w:tr>
      <w:tr w:rsidR="007B433F" w:rsidRPr="00C30686" w14:paraId="603A694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5484C3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41A179C8"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6AC9D24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CA_n46A-n48B</w:t>
            </w:r>
          </w:p>
          <w:p w14:paraId="5B94B62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p w14:paraId="731DA1CE" w14:textId="77777777" w:rsidR="007B433F" w:rsidRPr="00C30686" w:rsidRDefault="007B433F" w:rsidP="001A68FE">
            <w:pPr>
              <w:pStyle w:val="TAC"/>
              <w:rPr>
                <w:rFonts w:eastAsia="SimSun"/>
                <w:kern w:val="2"/>
                <w:szCs w:val="22"/>
                <w:lang w:val="en-US"/>
              </w:rPr>
            </w:pPr>
            <w:r w:rsidRPr="00C30686">
              <w:rPr>
                <w:rFonts w:eastAsiaTheme="minorEastAsia" w:cs="Arial"/>
                <w:color w:val="000000"/>
                <w:szCs w:val="18"/>
                <w:lang w:val="en-US"/>
              </w:rPr>
              <w:t>CA_n48B</w:t>
            </w:r>
          </w:p>
          <w:p w14:paraId="52D5444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A98673"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497D321" w14:textId="77777777" w:rsidR="007B433F" w:rsidRPr="00C30686" w:rsidRDefault="007B433F" w:rsidP="001A68FE">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F8B5B4D"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6595EAF1" w14:textId="77777777" w:rsidTr="001A68FE">
        <w:trPr>
          <w:trHeight w:val="29"/>
        </w:trPr>
        <w:tc>
          <w:tcPr>
            <w:tcW w:w="1849" w:type="dxa"/>
            <w:tcBorders>
              <w:top w:val="nil"/>
              <w:left w:val="single" w:sz="4" w:space="0" w:color="auto"/>
              <w:bottom w:val="nil"/>
              <w:right w:val="single" w:sz="4" w:space="0" w:color="auto"/>
            </w:tcBorders>
            <w:vAlign w:val="center"/>
          </w:tcPr>
          <w:p w14:paraId="3BE657A9"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BDBA13"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982FEA"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72E2A6"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E6DCE73" w14:textId="77777777" w:rsidR="007B433F" w:rsidRPr="00C30686" w:rsidRDefault="007B433F" w:rsidP="001A68FE">
            <w:pPr>
              <w:pStyle w:val="TAC"/>
              <w:rPr>
                <w:rFonts w:eastAsia="SimSun"/>
                <w:kern w:val="2"/>
                <w:szCs w:val="22"/>
                <w:lang w:val="en-US" w:eastAsia="zh-CN"/>
              </w:rPr>
            </w:pPr>
          </w:p>
        </w:tc>
      </w:tr>
      <w:tr w:rsidR="007B433F" w:rsidRPr="00C30686" w14:paraId="6448690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362FF3C"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E678EA"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B973DC"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89EAA5F"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9FAC445" w14:textId="77777777" w:rsidR="007B433F" w:rsidRPr="00C30686" w:rsidRDefault="007B433F" w:rsidP="001A68FE">
            <w:pPr>
              <w:pStyle w:val="TAC"/>
              <w:rPr>
                <w:rFonts w:eastAsia="SimSun"/>
                <w:kern w:val="2"/>
                <w:szCs w:val="22"/>
                <w:lang w:val="en-US" w:eastAsia="zh-CN"/>
              </w:rPr>
            </w:pPr>
          </w:p>
        </w:tc>
      </w:tr>
      <w:tr w:rsidR="007B433F" w:rsidRPr="00C30686" w14:paraId="63E5056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8F202D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0763CF0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1B09AF4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CA_n46A-n48B</w:t>
            </w:r>
          </w:p>
          <w:p w14:paraId="5D964D6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p w14:paraId="6A241FA3" w14:textId="77777777" w:rsidR="007B433F" w:rsidRPr="00C30686" w:rsidRDefault="007B433F" w:rsidP="001A68FE">
            <w:pPr>
              <w:pStyle w:val="TAC"/>
              <w:rPr>
                <w:rFonts w:eastAsia="SimSun"/>
                <w:kern w:val="2"/>
                <w:szCs w:val="22"/>
                <w:lang w:val="en-US"/>
              </w:rPr>
            </w:pPr>
            <w:r w:rsidRPr="00C30686">
              <w:rPr>
                <w:rFonts w:eastAsiaTheme="minorEastAsia" w:cs="Arial"/>
                <w:color w:val="000000"/>
                <w:szCs w:val="18"/>
                <w:lang w:val="en-US"/>
              </w:rPr>
              <w:t>CA_n48B</w:t>
            </w:r>
          </w:p>
          <w:p w14:paraId="06DEAB6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623336"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D535935"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192481C"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7ABC63FF" w14:textId="77777777" w:rsidTr="001A68FE">
        <w:trPr>
          <w:trHeight w:val="29"/>
        </w:trPr>
        <w:tc>
          <w:tcPr>
            <w:tcW w:w="1849" w:type="dxa"/>
            <w:tcBorders>
              <w:top w:val="nil"/>
              <w:left w:val="single" w:sz="4" w:space="0" w:color="auto"/>
              <w:bottom w:val="nil"/>
              <w:right w:val="single" w:sz="4" w:space="0" w:color="auto"/>
            </w:tcBorders>
            <w:vAlign w:val="center"/>
          </w:tcPr>
          <w:p w14:paraId="640D3934"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585DB3"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0F85C0"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8AFBE6"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7EEAEFF" w14:textId="77777777" w:rsidR="007B433F" w:rsidRPr="00C30686" w:rsidRDefault="007B433F" w:rsidP="001A68FE">
            <w:pPr>
              <w:pStyle w:val="TAC"/>
              <w:rPr>
                <w:rFonts w:eastAsia="SimSun"/>
                <w:kern w:val="2"/>
                <w:szCs w:val="22"/>
                <w:lang w:val="en-US" w:eastAsia="zh-CN"/>
              </w:rPr>
            </w:pPr>
          </w:p>
        </w:tc>
      </w:tr>
      <w:tr w:rsidR="007B433F" w:rsidRPr="00C30686" w14:paraId="64CAC70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855150A"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14ED95"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EB5BE0"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43065AF"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FB9C517" w14:textId="77777777" w:rsidR="007B433F" w:rsidRPr="00C30686" w:rsidRDefault="007B433F" w:rsidP="001A68FE">
            <w:pPr>
              <w:pStyle w:val="TAC"/>
              <w:rPr>
                <w:rFonts w:eastAsia="SimSun"/>
                <w:kern w:val="2"/>
                <w:szCs w:val="22"/>
                <w:lang w:val="en-US" w:eastAsia="zh-CN"/>
              </w:rPr>
            </w:pPr>
          </w:p>
        </w:tc>
      </w:tr>
      <w:tr w:rsidR="007B433F" w:rsidRPr="00C30686" w14:paraId="076BE0B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241BF1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3F4DB37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22EBE18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 xml:space="preserve">CA_n46A-n48B </w:t>
            </w:r>
          </w:p>
          <w:p w14:paraId="4E38FD4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p w14:paraId="7B5A17FC" w14:textId="77777777" w:rsidR="007B433F" w:rsidRPr="00C30686" w:rsidRDefault="007B433F" w:rsidP="001A68FE">
            <w:pPr>
              <w:pStyle w:val="TAC"/>
              <w:rPr>
                <w:rFonts w:eastAsia="SimSun"/>
                <w:kern w:val="2"/>
                <w:szCs w:val="22"/>
                <w:lang w:val="en-US"/>
              </w:rPr>
            </w:pPr>
            <w:r w:rsidRPr="00C30686">
              <w:rPr>
                <w:rFonts w:eastAsiaTheme="minorEastAsia" w:cs="Arial"/>
                <w:color w:val="000000"/>
                <w:szCs w:val="18"/>
                <w:lang w:val="en-US"/>
              </w:rPr>
              <w:t>CA_n48B</w:t>
            </w:r>
          </w:p>
          <w:p w14:paraId="4A57146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B6CF59"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53D3C95"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94A0342"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10C2B8F5" w14:textId="77777777" w:rsidTr="001A68FE">
        <w:trPr>
          <w:trHeight w:val="29"/>
        </w:trPr>
        <w:tc>
          <w:tcPr>
            <w:tcW w:w="1849" w:type="dxa"/>
            <w:tcBorders>
              <w:top w:val="nil"/>
              <w:left w:val="single" w:sz="4" w:space="0" w:color="auto"/>
              <w:bottom w:val="nil"/>
              <w:right w:val="single" w:sz="4" w:space="0" w:color="auto"/>
            </w:tcBorders>
            <w:vAlign w:val="center"/>
          </w:tcPr>
          <w:p w14:paraId="50993309"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47B697"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347BEB"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82E7FF"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B0B04C5" w14:textId="77777777" w:rsidR="007B433F" w:rsidRPr="00C30686" w:rsidRDefault="007B433F" w:rsidP="001A68FE">
            <w:pPr>
              <w:pStyle w:val="TAC"/>
              <w:rPr>
                <w:rFonts w:eastAsia="SimSun"/>
                <w:kern w:val="2"/>
                <w:szCs w:val="22"/>
                <w:lang w:val="en-US" w:eastAsia="zh-CN"/>
              </w:rPr>
            </w:pPr>
          </w:p>
        </w:tc>
      </w:tr>
      <w:tr w:rsidR="007B433F" w:rsidRPr="00C30686" w14:paraId="180EF6B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93E5C1C"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604E21"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A2050D"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FA8C559"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8A7CA77" w14:textId="77777777" w:rsidR="007B433F" w:rsidRPr="00C30686" w:rsidRDefault="007B433F" w:rsidP="001A68FE">
            <w:pPr>
              <w:pStyle w:val="TAC"/>
              <w:rPr>
                <w:rFonts w:eastAsia="SimSun"/>
                <w:kern w:val="2"/>
                <w:szCs w:val="22"/>
                <w:lang w:val="en-US" w:eastAsia="zh-CN"/>
              </w:rPr>
            </w:pPr>
          </w:p>
        </w:tc>
      </w:tr>
      <w:tr w:rsidR="007B433F" w:rsidRPr="00C30686" w14:paraId="6A8141F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11ADEB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4EDFA47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74B6599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CA_n46A-n48B</w:t>
            </w:r>
          </w:p>
          <w:p w14:paraId="12975A8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p w14:paraId="5377FBAD" w14:textId="77777777" w:rsidR="007B433F" w:rsidRPr="00C30686" w:rsidRDefault="007B433F" w:rsidP="001A68FE">
            <w:pPr>
              <w:pStyle w:val="TAC"/>
              <w:rPr>
                <w:rFonts w:eastAsia="SimSun"/>
                <w:kern w:val="2"/>
                <w:szCs w:val="22"/>
                <w:lang w:val="en-US"/>
              </w:rPr>
            </w:pPr>
            <w:r w:rsidRPr="00C30686">
              <w:rPr>
                <w:rFonts w:eastAsiaTheme="minorEastAsia" w:cs="Arial"/>
                <w:color w:val="000000"/>
                <w:szCs w:val="18"/>
                <w:lang w:val="en-US"/>
              </w:rPr>
              <w:t>CA_n48B</w:t>
            </w:r>
          </w:p>
          <w:p w14:paraId="3CFEFC8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29C6D8"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6BE081C"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34A0A7E"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72732D79" w14:textId="77777777" w:rsidTr="001A68FE">
        <w:trPr>
          <w:trHeight w:val="29"/>
        </w:trPr>
        <w:tc>
          <w:tcPr>
            <w:tcW w:w="1849" w:type="dxa"/>
            <w:tcBorders>
              <w:top w:val="nil"/>
              <w:left w:val="single" w:sz="4" w:space="0" w:color="auto"/>
              <w:bottom w:val="nil"/>
              <w:right w:val="single" w:sz="4" w:space="0" w:color="auto"/>
            </w:tcBorders>
            <w:vAlign w:val="center"/>
          </w:tcPr>
          <w:p w14:paraId="7BCC716D"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28547C"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3E1CD9"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E577CA"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A315AC0" w14:textId="77777777" w:rsidR="007B433F" w:rsidRPr="00C30686" w:rsidRDefault="007B433F" w:rsidP="001A68FE">
            <w:pPr>
              <w:pStyle w:val="TAC"/>
              <w:rPr>
                <w:rFonts w:eastAsia="SimSun"/>
                <w:kern w:val="2"/>
                <w:szCs w:val="22"/>
                <w:lang w:val="en-US" w:eastAsia="zh-CN"/>
              </w:rPr>
            </w:pPr>
          </w:p>
        </w:tc>
      </w:tr>
      <w:tr w:rsidR="007B433F" w:rsidRPr="00C30686" w14:paraId="05C1E58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7A45DDD"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B1B823"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F1C9D1"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D82C1F"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D2168E4" w14:textId="77777777" w:rsidR="007B433F" w:rsidRPr="00C30686" w:rsidRDefault="007B433F" w:rsidP="001A68FE">
            <w:pPr>
              <w:pStyle w:val="TAC"/>
              <w:rPr>
                <w:rFonts w:eastAsia="SimSun"/>
                <w:kern w:val="2"/>
                <w:szCs w:val="22"/>
                <w:lang w:val="en-US" w:eastAsia="zh-CN"/>
              </w:rPr>
            </w:pPr>
          </w:p>
        </w:tc>
      </w:tr>
      <w:tr w:rsidR="007B433F" w:rsidRPr="00C30686" w14:paraId="2710756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A8FE2EE"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7D01B1B4"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50B404D"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BAE91D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31D5346"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3D4FDAC2" w14:textId="77777777" w:rsidTr="001A68FE">
        <w:trPr>
          <w:trHeight w:val="29"/>
        </w:trPr>
        <w:tc>
          <w:tcPr>
            <w:tcW w:w="1849" w:type="dxa"/>
            <w:tcBorders>
              <w:top w:val="nil"/>
              <w:left w:val="single" w:sz="4" w:space="0" w:color="auto"/>
              <w:bottom w:val="nil"/>
              <w:right w:val="single" w:sz="4" w:space="0" w:color="auto"/>
            </w:tcBorders>
            <w:vAlign w:val="center"/>
          </w:tcPr>
          <w:p w14:paraId="3D75BE00"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906D2F3"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D7A305"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95E27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1D1EAFED" w14:textId="77777777" w:rsidR="007B433F" w:rsidRPr="00C30686" w:rsidRDefault="007B433F" w:rsidP="001A68FE">
            <w:pPr>
              <w:pStyle w:val="TAC"/>
              <w:rPr>
                <w:rFonts w:eastAsiaTheme="minorEastAsia"/>
                <w:kern w:val="2"/>
                <w:szCs w:val="22"/>
                <w:lang w:val="en-US" w:eastAsia="zh-CN"/>
              </w:rPr>
            </w:pPr>
          </w:p>
        </w:tc>
      </w:tr>
      <w:tr w:rsidR="007B433F" w:rsidRPr="00C30686" w14:paraId="391678F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B881F24"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1F79AC"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BB446"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48F8D6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230E6E3" w14:textId="77777777" w:rsidR="007B433F" w:rsidRPr="00C30686" w:rsidRDefault="007B433F" w:rsidP="001A68FE">
            <w:pPr>
              <w:pStyle w:val="TAC"/>
              <w:rPr>
                <w:rFonts w:eastAsiaTheme="minorEastAsia"/>
                <w:kern w:val="2"/>
                <w:szCs w:val="22"/>
                <w:lang w:val="en-US" w:eastAsia="zh-CN"/>
              </w:rPr>
            </w:pPr>
          </w:p>
        </w:tc>
      </w:tr>
      <w:tr w:rsidR="007B433F" w:rsidRPr="00C30686" w14:paraId="00D982F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E2B882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571313A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11E53B6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 xml:space="preserve">CA_n46A-n48B </w:t>
            </w:r>
          </w:p>
          <w:p w14:paraId="222449B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p w14:paraId="652DAC67" w14:textId="77777777" w:rsidR="007B433F" w:rsidRPr="00C30686" w:rsidRDefault="007B433F" w:rsidP="001A68FE">
            <w:pPr>
              <w:pStyle w:val="TAC"/>
              <w:rPr>
                <w:rFonts w:eastAsia="SimSun"/>
                <w:kern w:val="2"/>
                <w:szCs w:val="22"/>
                <w:lang w:val="en-US"/>
              </w:rPr>
            </w:pPr>
            <w:r w:rsidRPr="00C30686">
              <w:rPr>
                <w:rFonts w:eastAsiaTheme="minorEastAsia" w:cs="Arial"/>
                <w:color w:val="000000"/>
                <w:szCs w:val="18"/>
                <w:lang w:val="en-US"/>
              </w:rPr>
              <w:t>CA_n48B</w:t>
            </w:r>
          </w:p>
          <w:p w14:paraId="243BD5F8"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8C49D0"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EF8654F" w14:textId="77777777" w:rsidR="007B433F" w:rsidRPr="00C30686" w:rsidRDefault="007B433F" w:rsidP="001A68F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4A53831B"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54C96DA6" w14:textId="77777777" w:rsidTr="001A68FE">
        <w:trPr>
          <w:trHeight w:val="29"/>
        </w:trPr>
        <w:tc>
          <w:tcPr>
            <w:tcW w:w="1849" w:type="dxa"/>
            <w:tcBorders>
              <w:top w:val="nil"/>
              <w:left w:val="single" w:sz="4" w:space="0" w:color="auto"/>
              <w:bottom w:val="nil"/>
              <w:right w:val="single" w:sz="4" w:space="0" w:color="auto"/>
            </w:tcBorders>
            <w:vAlign w:val="center"/>
          </w:tcPr>
          <w:p w14:paraId="3381331D"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92B806"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AAB760"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49C366"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DDA24FB" w14:textId="77777777" w:rsidR="007B433F" w:rsidRPr="00C30686" w:rsidRDefault="007B433F" w:rsidP="001A68FE">
            <w:pPr>
              <w:pStyle w:val="TAC"/>
              <w:rPr>
                <w:rFonts w:eastAsia="SimSun"/>
                <w:kern w:val="2"/>
                <w:szCs w:val="22"/>
                <w:lang w:val="en-US" w:eastAsia="zh-CN"/>
              </w:rPr>
            </w:pPr>
          </w:p>
        </w:tc>
      </w:tr>
      <w:tr w:rsidR="007B433F" w:rsidRPr="00C30686" w14:paraId="3ECE3F4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E80698C"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5DFD72"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D0D33C"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D446FF3"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5879E3D" w14:textId="77777777" w:rsidR="007B433F" w:rsidRPr="00C30686" w:rsidRDefault="007B433F" w:rsidP="001A68FE">
            <w:pPr>
              <w:pStyle w:val="TAC"/>
              <w:rPr>
                <w:rFonts w:eastAsia="SimSun"/>
                <w:kern w:val="2"/>
                <w:szCs w:val="22"/>
                <w:lang w:val="en-US" w:eastAsia="zh-CN"/>
              </w:rPr>
            </w:pPr>
          </w:p>
        </w:tc>
      </w:tr>
      <w:tr w:rsidR="007B433F" w:rsidRPr="00C30686" w14:paraId="05B9652A" w14:textId="77777777" w:rsidTr="001A68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95EA50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EEE627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6A43AC3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33B7E4"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82278D8" w14:textId="77777777" w:rsidR="007B433F" w:rsidRPr="00C30686" w:rsidRDefault="007B433F" w:rsidP="001A68FE">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D83008F"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00F76786" w14:textId="77777777" w:rsidTr="001A68FE">
        <w:trPr>
          <w:trHeight w:val="29"/>
        </w:trPr>
        <w:tc>
          <w:tcPr>
            <w:tcW w:w="1849" w:type="dxa"/>
            <w:tcBorders>
              <w:top w:val="nil"/>
              <w:left w:val="single" w:sz="4" w:space="0" w:color="auto"/>
              <w:bottom w:val="nil"/>
              <w:right w:val="single" w:sz="4" w:space="0" w:color="auto"/>
            </w:tcBorders>
            <w:vAlign w:val="center"/>
          </w:tcPr>
          <w:p w14:paraId="346AAF5C"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D6319D"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3A4207"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03F942" w14:textId="77777777" w:rsidR="007B433F" w:rsidRPr="00C30686" w:rsidRDefault="007B433F" w:rsidP="001A68F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C7E3657" w14:textId="77777777" w:rsidR="007B433F" w:rsidRPr="00C30686" w:rsidRDefault="007B433F" w:rsidP="001A68FE">
            <w:pPr>
              <w:pStyle w:val="TAC"/>
              <w:rPr>
                <w:rFonts w:eastAsia="SimSun"/>
                <w:kern w:val="2"/>
                <w:szCs w:val="22"/>
                <w:lang w:val="en-US" w:eastAsia="zh-CN"/>
              </w:rPr>
            </w:pPr>
          </w:p>
        </w:tc>
      </w:tr>
      <w:tr w:rsidR="007B433F" w:rsidRPr="00C30686" w14:paraId="559D1DF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E4B30D6"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9D3B37"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F5782C"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310013F"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80C942C" w14:textId="77777777" w:rsidR="007B433F" w:rsidRPr="00C30686" w:rsidRDefault="007B433F" w:rsidP="001A68FE">
            <w:pPr>
              <w:pStyle w:val="TAC"/>
              <w:rPr>
                <w:rFonts w:eastAsia="SimSun"/>
                <w:kern w:val="2"/>
                <w:szCs w:val="22"/>
                <w:lang w:val="en-US" w:eastAsia="zh-CN"/>
              </w:rPr>
            </w:pPr>
          </w:p>
        </w:tc>
      </w:tr>
      <w:tr w:rsidR="007B433F" w:rsidRPr="00C30686" w14:paraId="4F5AD155" w14:textId="77777777" w:rsidTr="001A68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7949A7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AF60D4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7C69803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699DC4"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CD660EA"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750BC76"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53E816F8" w14:textId="77777777" w:rsidTr="001A68FE">
        <w:trPr>
          <w:trHeight w:val="29"/>
        </w:trPr>
        <w:tc>
          <w:tcPr>
            <w:tcW w:w="1849" w:type="dxa"/>
            <w:tcBorders>
              <w:top w:val="nil"/>
              <w:left w:val="single" w:sz="4" w:space="0" w:color="auto"/>
              <w:bottom w:val="nil"/>
              <w:right w:val="single" w:sz="4" w:space="0" w:color="auto"/>
            </w:tcBorders>
            <w:vAlign w:val="center"/>
          </w:tcPr>
          <w:p w14:paraId="6A1D9B3E"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D992E9"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E5B204"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EAEDDD" w14:textId="77777777" w:rsidR="007B433F" w:rsidRPr="00C30686" w:rsidRDefault="007B433F" w:rsidP="001A68F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6B409C8" w14:textId="77777777" w:rsidR="007B433F" w:rsidRPr="00C30686" w:rsidRDefault="007B433F" w:rsidP="001A68FE">
            <w:pPr>
              <w:pStyle w:val="TAC"/>
              <w:rPr>
                <w:rFonts w:eastAsia="SimSun"/>
                <w:kern w:val="2"/>
                <w:szCs w:val="22"/>
                <w:lang w:val="en-US" w:eastAsia="zh-CN"/>
              </w:rPr>
            </w:pPr>
          </w:p>
        </w:tc>
      </w:tr>
      <w:tr w:rsidR="007B433F" w:rsidRPr="00C30686" w14:paraId="7BFE42A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9C615B8"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3BDD5B"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A7B7AA"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B3DB2CC"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901253C" w14:textId="77777777" w:rsidR="007B433F" w:rsidRPr="00C30686" w:rsidRDefault="007B433F" w:rsidP="001A68FE">
            <w:pPr>
              <w:pStyle w:val="TAC"/>
              <w:rPr>
                <w:rFonts w:eastAsia="SimSun"/>
                <w:kern w:val="2"/>
                <w:szCs w:val="22"/>
                <w:lang w:val="en-US" w:eastAsia="zh-CN"/>
              </w:rPr>
            </w:pPr>
          </w:p>
        </w:tc>
      </w:tr>
      <w:tr w:rsidR="007B433F" w:rsidRPr="00C30686" w14:paraId="069CEBBF" w14:textId="77777777" w:rsidTr="001A68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44F713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6B7D4C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6569AE4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50B709"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D8A9FCD"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21328C"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21DCDA8B" w14:textId="77777777" w:rsidTr="001A68FE">
        <w:trPr>
          <w:trHeight w:val="29"/>
        </w:trPr>
        <w:tc>
          <w:tcPr>
            <w:tcW w:w="1849" w:type="dxa"/>
            <w:tcBorders>
              <w:top w:val="nil"/>
              <w:left w:val="single" w:sz="4" w:space="0" w:color="auto"/>
              <w:bottom w:val="nil"/>
              <w:right w:val="single" w:sz="4" w:space="0" w:color="auto"/>
            </w:tcBorders>
            <w:vAlign w:val="center"/>
          </w:tcPr>
          <w:p w14:paraId="4D0CAB6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190813"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57C9CC"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E56B8E" w14:textId="77777777" w:rsidR="007B433F" w:rsidRPr="00C30686" w:rsidRDefault="007B433F" w:rsidP="001A68F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B5BF543" w14:textId="77777777" w:rsidR="007B433F" w:rsidRPr="00C30686" w:rsidRDefault="007B433F" w:rsidP="001A68FE">
            <w:pPr>
              <w:pStyle w:val="TAC"/>
              <w:rPr>
                <w:rFonts w:eastAsia="SimSun"/>
                <w:kern w:val="2"/>
                <w:szCs w:val="22"/>
                <w:lang w:val="en-US" w:eastAsia="zh-CN"/>
              </w:rPr>
            </w:pPr>
          </w:p>
        </w:tc>
      </w:tr>
      <w:tr w:rsidR="007B433F" w:rsidRPr="00C30686" w14:paraId="67FE33C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0B8B9C0"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BAB784"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1F28B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56974DC"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9B4CBE0" w14:textId="77777777" w:rsidR="007B433F" w:rsidRPr="00C30686" w:rsidRDefault="007B433F" w:rsidP="001A68FE">
            <w:pPr>
              <w:pStyle w:val="TAC"/>
              <w:rPr>
                <w:rFonts w:eastAsia="SimSun"/>
                <w:kern w:val="2"/>
                <w:szCs w:val="22"/>
                <w:lang w:val="en-US" w:eastAsia="zh-CN"/>
              </w:rPr>
            </w:pPr>
          </w:p>
        </w:tc>
      </w:tr>
      <w:tr w:rsidR="007B433F" w:rsidRPr="00C30686" w14:paraId="316D7CF7" w14:textId="77777777" w:rsidTr="001A68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E16411A"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lastRenderedPageBreak/>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6CC3F1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749C20A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9C95D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2CE206"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2E7CB43"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4FAC88F7" w14:textId="77777777" w:rsidTr="001A68FE">
        <w:trPr>
          <w:trHeight w:val="29"/>
        </w:trPr>
        <w:tc>
          <w:tcPr>
            <w:tcW w:w="1849" w:type="dxa"/>
            <w:tcBorders>
              <w:top w:val="nil"/>
              <w:left w:val="single" w:sz="4" w:space="0" w:color="auto"/>
              <w:bottom w:val="nil"/>
              <w:right w:val="single" w:sz="4" w:space="0" w:color="auto"/>
            </w:tcBorders>
            <w:vAlign w:val="center"/>
          </w:tcPr>
          <w:p w14:paraId="505FEF57"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6DADC2"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AF9417"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D0FB11" w14:textId="77777777" w:rsidR="007B433F" w:rsidRPr="00C30686" w:rsidRDefault="007B433F" w:rsidP="001A68F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F3C844D" w14:textId="77777777" w:rsidR="007B433F" w:rsidRPr="00C30686" w:rsidRDefault="007B433F" w:rsidP="001A68FE">
            <w:pPr>
              <w:pStyle w:val="TAC"/>
              <w:rPr>
                <w:rFonts w:eastAsia="SimSun"/>
                <w:kern w:val="2"/>
                <w:szCs w:val="22"/>
                <w:lang w:val="en-US" w:eastAsia="zh-CN"/>
              </w:rPr>
            </w:pPr>
          </w:p>
        </w:tc>
      </w:tr>
      <w:tr w:rsidR="007B433F" w:rsidRPr="00C30686" w14:paraId="07A343C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90F4379"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9C4755"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696192"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4D0E1C6"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C724A90" w14:textId="77777777" w:rsidR="007B433F" w:rsidRPr="00C30686" w:rsidRDefault="007B433F" w:rsidP="001A68FE">
            <w:pPr>
              <w:pStyle w:val="TAC"/>
              <w:rPr>
                <w:rFonts w:eastAsia="SimSun"/>
                <w:kern w:val="2"/>
                <w:szCs w:val="22"/>
                <w:lang w:val="en-US" w:eastAsia="zh-CN"/>
              </w:rPr>
            </w:pPr>
          </w:p>
        </w:tc>
      </w:tr>
      <w:tr w:rsidR="007B433F" w:rsidRPr="00C30686" w14:paraId="7FC8B29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D6C6F2E"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63F20689"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6F192E8"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C9D9FA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602AD8D"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5C722723" w14:textId="77777777" w:rsidTr="001A68FE">
        <w:trPr>
          <w:trHeight w:val="29"/>
        </w:trPr>
        <w:tc>
          <w:tcPr>
            <w:tcW w:w="1849" w:type="dxa"/>
            <w:tcBorders>
              <w:top w:val="nil"/>
              <w:left w:val="single" w:sz="4" w:space="0" w:color="auto"/>
              <w:bottom w:val="nil"/>
              <w:right w:val="single" w:sz="4" w:space="0" w:color="auto"/>
            </w:tcBorders>
            <w:vAlign w:val="center"/>
          </w:tcPr>
          <w:p w14:paraId="5177554B"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A0FF862"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B8B527"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0A3BB6"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1A184D7" w14:textId="77777777" w:rsidR="007B433F" w:rsidRPr="00C30686" w:rsidRDefault="007B433F" w:rsidP="001A68FE">
            <w:pPr>
              <w:pStyle w:val="TAC"/>
              <w:rPr>
                <w:rFonts w:eastAsiaTheme="minorEastAsia"/>
                <w:kern w:val="2"/>
                <w:szCs w:val="22"/>
                <w:lang w:val="en-US" w:eastAsia="zh-CN"/>
              </w:rPr>
            </w:pPr>
          </w:p>
        </w:tc>
      </w:tr>
      <w:tr w:rsidR="007B433F" w:rsidRPr="00C30686" w14:paraId="5439471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2544D72"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2BDF31"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1E06F0"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FFCD82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1FCA457" w14:textId="77777777" w:rsidR="007B433F" w:rsidRPr="00C30686" w:rsidRDefault="007B433F" w:rsidP="001A68FE">
            <w:pPr>
              <w:pStyle w:val="TAC"/>
              <w:rPr>
                <w:rFonts w:eastAsiaTheme="minorEastAsia"/>
                <w:kern w:val="2"/>
                <w:szCs w:val="22"/>
                <w:lang w:val="en-US" w:eastAsia="zh-CN"/>
              </w:rPr>
            </w:pPr>
          </w:p>
        </w:tc>
      </w:tr>
      <w:tr w:rsidR="007B433F" w:rsidRPr="00C30686" w14:paraId="2DA6B4A2" w14:textId="77777777" w:rsidTr="001A68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46A158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4C7CAE8"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5FC0065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C00C33"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6A0DD24" w14:textId="77777777" w:rsidR="007B433F" w:rsidRPr="00C30686" w:rsidRDefault="007B433F" w:rsidP="001A68F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4507509"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538EA00F" w14:textId="77777777" w:rsidTr="001A68FE">
        <w:trPr>
          <w:trHeight w:val="29"/>
        </w:trPr>
        <w:tc>
          <w:tcPr>
            <w:tcW w:w="1849" w:type="dxa"/>
            <w:tcBorders>
              <w:top w:val="nil"/>
              <w:left w:val="single" w:sz="4" w:space="0" w:color="auto"/>
              <w:bottom w:val="nil"/>
              <w:right w:val="single" w:sz="4" w:space="0" w:color="auto"/>
            </w:tcBorders>
            <w:vAlign w:val="center"/>
          </w:tcPr>
          <w:p w14:paraId="6F6C86F0"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818818"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4ED191"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CA8124" w14:textId="77777777" w:rsidR="007B433F" w:rsidRPr="00C30686" w:rsidRDefault="007B433F" w:rsidP="001A68F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EC91746" w14:textId="77777777" w:rsidR="007B433F" w:rsidRPr="00C30686" w:rsidRDefault="007B433F" w:rsidP="001A68FE">
            <w:pPr>
              <w:pStyle w:val="TAC"/>
              <w:rPr>
                <w:rFonts w:eastAsia="SimSun"/>
                <w:kern w:val="2"/>
                <w:szCs w:val="22"/>
                <w:lang w:val="en-US" w:eastAsia="zh-CN"/>
              </w:rPr>
            </w:pPr>
          </w:p>
        </w:tc>
      </w:tr>
      <w:tr w:rsidR="007B433F" w:rsidRPr="00C30686" w14:paraId="790A653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19F522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1FF29E"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AB7DAC"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A012D70"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A390890" w14:textId="77777777" w:rsidR="007B433F" w:rsidRPr="00C30686" w:rsidRDefault="007B433F" w:rsidP="001A68FE">
            <w:pPr>
              <w:pStyle w:val="TAC"/>
              <w:rPr>
                <w:rFonts w:eastAsia="SimSun"/>
                <w:kern w:val="2"/>
                <w:szCs w:val="22"/>
                <w:lang w:val="en-US" w:eastAsia="zh-CN"/>
              </w:rPr>
            </w:pPr>
          </w:p>
        </w:tc>
      </w:tr>
      <w:tr w:rsidR="007B433F" w:rsidRPr="00C30686" w14:paraId="6403D87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ED9ADD9"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1FEF2098"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3C23AFD"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D5DD89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44B3382"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1E634AEE" w14:textId="77777777" w:rsidTr="001A68FE">
        <w:trPr>
          <w:trHeight w:val="29"/>
        </w:trPr>
        <w:tc>
          <w:tcPr>
            <w:tcW w:w="1849" w:type="dxa"/>
            <w:tcBorders>
              <w:top w:val="nil"/>
              <w:left w:val="single" w:sz="4" w:space="0" w:color="auto"/>
              <w:bottom w:val="nil"/>
              <w:right w:val="single" w:sz="4" w:space="0" w:color="auto"/>
            </w:tcBorders>
            <w:vAlign w:val="center"/>
          </w:tcPr>
          <w:p w14:paraId="0294500F"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ED00879"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E1C633"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7D84D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F5F1988" w14:textId="77777777" w:rsidR="007B433F" w:rsidRPr="00C30686" w:rsidRDefault="007B433F" w:rsidP="001A68FE">
            <w:pPr>
              <w:pStyle w:val="TAC"/>
              <w:rPr>
                <w:rFonts w:eastAsiaTheme="minorEastAsia"/>
                <w:kern w:val="2"/>
                <w:szCs w:val="22"/>
                <w:lang w:val="en-US" w:eastAsia="zh-CN"/>
              </w:rPr>
            </w:pPr>
          </w:p>
        </w:tc>
      </w:tr>
      <w:tr w:rsidR="007B433F" w:rsidRPr="00C30686" w14:paraId="16B2C36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23E3BBD"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86B31B"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91C66F"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766FE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3B0F4F8" w14:textId="77777777" w:rsidR="007B433F" w:rsidRPr="00C30686" w:rsidRDefault="007B433F" w:rsidP="001A68FE">
            <w:pPr>
              <w:pStyle w:val="TAC"/>
              <w:rPr>
                <w:rFonts w:eastAsiaTheme="minorEastAsia"/>
                <w:kern w:val="2"/>
                <w:szCs w:val="22"/>
                <w:lang w:val="en-US" w:eastAsia="zh-CN"/>
              </w:rPr>
            </w:pPr>
          </w:p>
        </w:tc>
      </w:tr>
      <w:tr w:rsidR="007B433F" w:rsidRPr="00C30686" w14:paraId="31A2174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3003E08"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1B58A867"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34135AF"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7B5523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3220DBEE"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12A242F5" w14:textId="77777777" w:rsidTr="001A68FE">
        <w:trPr>
          <w:trHeight w:val="29"/>
        </w:trPr>
        <w:tc>
          <w:tcPr>
            <w:tcW w:w="1849" w:type="dxa"/>
            <w:tcBorders>
              <w:top w:val="nil"/>
              <w:left w:val="single" w:sz="4" w:space="0" w:color="auto"/>
              <w:bottom w:val="nil"/>
              <w:right w:val="single" w:sz="4" w:space="0" w:color="auto"/>
            </w:tcBorders>
            <w:vAlign w:val="center"/>
          </w:tcPr>
          <w:p w14:paraId="32639BCB"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25C798A"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AF5EDA"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D6A21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F163954" w14:textId="77777777" w:rsidR="007B433F" w:rsidRPr="00C30686" w:rsidRDefault="007B433F" w:rsidP="001A68FE">
            <w:pPr>
              <w:pStyle w:val="TAC"/>
              <w:rPr>
                <w:rFonts w:eastAsiaTheme="minorEastAsia"/>
                <w:kern w:val="2"/>
                <w:szCs w:val="22"/>
                <w:lang w:val="en-US" w:eastAsia="zh-CN"/>
              </w:rPr>
            </w:pPr>
          </w:p>
        </w:tc>
      </w:tr>
      <w:tr w:rsidR="007B433F" w:rsidRPr="00C30686" w14:paraId="1A9D043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5EF69B9"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B7CB4D"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FF34CC"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6993846"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F1097D1" w14:textId="77777777" w:rsidR="007B433F" w:rsidRPr="00C30686" w:rsidRDefault="007B433F" w:rsidP="001A68FE">
            <w:pPr>
              <w:pStyle w:val="TAC"/>
              <w:rPr>
                <w:rFonts w:eastAsiaTheme="minorEastAsia"/>
                <w:kern w:val="2"/>
                <w:szCs w:val="22"/>
                <w:lang w:val="en-US" w:eastAsia="zh-CN"/>
              </w:rPr>
            </w:pPr>
          </w:p>
        </w:tc>
      </w:tr>
      <w:tr w:rsidR="007B433F" w:rsidRPr="00C30686" w14:paraId="35BA6C2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4B7A346"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63FF807B"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F0D688"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163162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115645A4"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1702A34F" w14:textId="77777777" w:rsidTr="001A68FE">
        <w:trPr>
          <w:trHeight w:val="29"/>
        </w:trPr>
        <w:tc>
          <w:tcPr>
            <w:tcW w:w="1849" w:type="dxa"/>
            <w:tcBorders>
              <w:top w:val="nil"/>
              <w:left w:val="single" w:sz="4" w:space="0" w:color="auto"/>
              <w:bottom w:val="nil"/>
              <w:right w:val="single" w:sz="4" w:space="0" w:color="auto"/>
            </w:tcBorders>
            <w:vAlign w:val="center"/>
          </w:tcPr>
          <w:p w14:paraId="4BD34019"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24EE091"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09DA38"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054B0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61BE3E6" w14:textId="77777777" w:rsidR="007B433F" w:rsidRPr="00C30686" w:rsidRDefault="007B433F" w:rsidP="001A68FE">
            <w:pPr>
              <w:pStyle w:val="TAC"/>
              <w:rPr>
                <w:rFonts w:eastAsiaTheme="minorEastAsia"/>
                <w:kern w:val="2"/>
                <w:szCs w:val="22"/>
                <w:lang w:val="en-US" w:eastAsia="zh-CN"/>
              </w:rPr>
            </w:pPr>
          </w:p>
        </w:tc>
      </w:tr>
      <w:tr w:rsidR="007B433F" w:rsidRPr="00C30686" w14:paraId="49441DB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B3FBC61"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2AB54C"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79F933"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E5A1C8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20447D3" w14:textId="77777777" w:rsidR="007B433F" w:rsidRPr="00C30686" w:rsidRDefault="007B433F" w:rsidP="001A68FE">
            <w:pPr>
              <w:pStyle w:val="TAC"/>
              <w:rPr>
                <w:rFonts w:eastAsiaTheme="minorEastAsia"/>
                <w:kern w:val="2"/>
                <w:szCs w:val="22"/>
                <w:lang w:val="en-US" w:eastAsia="zh-CN"/>
              </w:rPr>
            </w:pPr>
          </w:p>
        </w:tc>
      </w:tr>
      <w:tr w:rsidR="007B433F" w:rsidRPr="00C30686" w14:paraId="71EFB1B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5354BA0"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78A317E8"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D916DE"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A4F189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276F3FCF"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116E596D" w14:textId="77777777" w:rsidTr="001A68FE">
        <w:trPr>
          <w:trHeight w:val="29"/>
        </w:trPr>
        <w:tc>
          <w:tcPr>
            <w:tcW w:w="1849" w:type="dxa"/>
            <w:tcBorders>
              <w:top w:val="nil"/>
              <w:left w:val="single" w:sz="4" w:space="0" w:color="auto"/>
              <w:bottom w:val="nil"/>
              <w:right w:val="single" w:sz="4" w:space="0" w:color="auto"/>
            </w:tcBorders>
            <w:vAlign w:val="center"/>
          </w:tcPr>
          <w:p w14:paraId="13812780"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CD51C8F"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B58997"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6C586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088F6BC" w14:textId="77777777" w:rsidR="007B433F" w:rsidRPr="00C30686" w:rsidRDefault="007B433F" w:rsidP="001A68FE">
            <w:pPr>
              <w:pStyle w:val="TAC"/>
              <w:rPr>
                <w:rFonts w:eastAsiaTheme="minorEastAsia"/>
                <w:kern w:val="2"/>
                <w:szCs w:val="22"/>
                <w:lang w:val="en-US" w:eastAsia="zh-CN"/>
              </w:rPr>
            </w:pPr>
          </w:p>
        </w:tc>
      </w:tr>
      <w:tr w:rsidR="007B433F" w:rsidRPr="00C30686" w14:paraId="3A8EE9A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16956E1"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36DCFD"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C8BB4A"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FC5D68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3C2FDCA" w14:textId="77777777" w:rsidR="007B433F" w:rsidRPr="00C30686" w:rsidRDefault="007B433F" w:rsidP="001A68FE">
            <w:pPr>
              <w:pStyle w:val="TAC"/>
              <w:rPr>
                <w:rFonts w:eastAsiaTheme="minorEastAsia"/>
                <w:kern w:val="2"/>
                <w:szCs w:val="22"/>
                <w:lang w:val="en-US" w:eastAsia="zh-CN"/>
              </w:rPr>
            </w:pPr>
          </w:p>
        </w:tc>
      </w:tr>
      <w:tr w:rsidR="007B433F" w:rsidRPr="00C30686" w14:paraId="2303E6C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7A67926"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6882533C"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AC019FC"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6B1B5A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A93CBF2"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23B1FBCB" w14:textId="77777777" w:rsidTr="001A68FE">
        <w:trPr>
          <w:trHeight w:val="29"/>
        </w:trPr>
        <w:tc>
          <w:tcPr>
            <w:tcW w:w="1849" w:type="dxa"/>
            <w:tcBorders>
              <w:top w:val="nil"/>
              <w:left w:val="single" w:sz="4" w:space="0" w:color="auto"/>
              <w:bottom w:val="nil"/>
              <w:right w:val="single" w:sz="4" w:space="0" w:color="auto"/>
            </w:tcBorders>
            <w:vAlign w:val="center"/>
          </w:tcPr>
          <w:p w14:paraId="67B9D874"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FB1CAC2"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BC4E8A"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1DEAB6"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FC21526" w14:textId="77777777" w:rsidR="007B433F" w:rsidRPr="00C30686" w:rsidRDefault="007B433F" w:rsidP="001A68FE">
            <w:pPr>
              <w:pStyle w:val="TAC"/>
              <w:rPr>
                <w:rFonts w:eastAsiaTheme="minorEastAsia"/>
                <w:kern w:val="2"/>
                <w:szCs w:val="22"/>
                <w:lang w:val="en-US" w:eastAsia="zh-CN"/>
              </w:rPr>
            </w:pPr>
          </w:p>
        </w:tc>
      </w:tr>
      <w:tr w:rsidR="007B433F" w:rsidRPr="00C30686" w14:paraId="24AB5FE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E155BEE"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74BAB7"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2BBEB1"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23F7FB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91278A7" w14:textId="77777777" w:rsidR="007B433F" w:rsidRPr="00C30686" w:rsidRDefault="007B433F" w:rsidP="001A68FE">
            <w:pPr>
              <w:pStyle w:val="TAC"/>
              <w:rPr>
                <w:rFonts w:eastAsiaTheme="minorEastAsia"/>
                <w:kern w:val="2"/>
                <w:szCs w:val="22"/>
                <w:lang w:val="en-US" w:eastAsia="zh-CN"/>
              </w:rPr>
            </w:pPr>
          </w:p>
        </w:tc>
      </w:tr>
      <w:tr w:rsidR="007B433F" w:rsidRPr="00C30686" w14:paraId="136F3A4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D8C0F51"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613478CE"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50B63A2"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0FA0DCE" w14:textId="77777777" w:rsidR="007B433F" w:rsidRPr="00C30686" w:rsidRDefault="007B433F" w:rsidP="001A68FE">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3F0440B"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3AF66560" w14:textId="77777777" w:rsidTr="001A68FE">
        <w:trPr>
          <w:trHeight w:val="29"/>
        </w:trPr>
        <w:tc>
          <w:tcPr>
            <w:tcW w:w="1849" w:type="dxa"/>
            <w:tcBorders>
              <w:top w:val="nil"/>
              <w:left w:val="single" w:sz="4" w:space="0" w:color="auto"/>
              <w:bottom w:val="nil"/>
              <w:right w:val="single" w:sz="4" w:space="0" w:color="auto"/>
            </w:tcBorders>
            <w:vAlign w:val="center"/>
          </w:tcPr>
          <w:p w14:paraId="2D1B9F4B"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7BAD07F"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DD6037"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C1142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92E9426" w14:textId="77777777" w:rsidR="007B433F" w:rsidRPr="00C30686" w:rsidRDefault="007B433F" w:rsidP="001A68FE">
            <w:pPr>
              <w:pStyle w:val="TAC"/>
              <w:rPr>
                <w:rFonts w:eastAsiaTheme="minorEastAsia"/>
                <w:kern w:val="2"/>
                <w:szCs w:val="22"/>
                <w:lang w:val="en-US" w:eastAsia="zh-CN"/>
              </w:rPr>
            </w:pPr>
          </w:p>
        </w:tc>
      </w:tr>
      <w:tr w:rsidR="007B433F" w:rsidRPr="00C30686" w14:paraId="58D18C2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99BD91D"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E4DAB8"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A78CA1"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CAB06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0DEA7A0" w14:textId="77777777" w:rsidR="007B433F" w:rsidRPr="00C30686" w:rsidRDefault="007B433F" w:rsidP="001A68FE">
            <w:pPr>
              <w:pStyle w:val="TAC"/>
              <w:rPr>
                <w:rFonts w:eastAsiaTheme="minorEastAsia"/>
                <w:kern w:val="2"/>
                <w:szCs w:val="22"/>
                <w:lang w:val="en-US" w:eastAsia="zh-CN"/>
              </w:rPr>
            </w:pPr>
          </w:p>
        </w:tc>
      </w:tr>
      <w:tr w:rsidR="007B433F" w:rsidRPr="00C30686" w14:paraId="3B4A3C2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9FA84A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1ABF649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3B81D23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CA_n46A-n48B</w:t>
            </w:r>
          </w:p>
          <w:p w14:paraId="7E69482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p w14:paraId="28024D19" w14:textId="77777777" w:rsidR="007B433F" w:rsidRPr="00C30686" w:rsidRDefault="007B433F" w:rsidP="001A68FE">
            <w:pPr>
              <w:pStyle w:val="TAC"/>
              <w:rPr>
                <w:rFonts w:eastAsia="SimSun"/>
                <w:kern w:val="2"/>
                <w:szCs w:val="22"/>
                <w:lang w:val="en-US"/>
              </w:rPr>
            </w:pPr>
            <w:r w:rsidRPr="00C30686">
              <w:rPr>
                <w:rFonts w:eastAsiaTheme="minorEastAsia" w:cs="Arial"/>
                <w:color w:val="000000"/>
                <w:szCs w:val="18"/>
                <w:lang w:val="en-US"/>
              </w:rPr>
              <w:t>CA_n48B</w:t>
            </w:r>
          </w:p>
          <w:p w14:paraId="7B5489D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386A5F"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055AF22" w14:textId="77777777" w:rsidR="007B433F" w:rsidRPr="00C30686" w:rsidRDefault="007B433F" w:rsidP="001A68FE">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22C5F21"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715C7E60" w14:textId="77777777" w:rsidTr="001A68FE">
        <w:trPr>
          <w:trHeight w:val="29"/>
        </w:trPr>
        <w:tc>
          <w:tcPr>
            <w:tcW w:w="1849" w:type="dxa"/>
            <w:tcBorders>
              <w:top w:val="nil"/>
              <w:left w:val="single" w:sz="4" w:space="0" w:color="auto"/>
              <w:bottom w:val="nil"/>
              <w:right w:val="single" w:sz="4" w:space="0" w:color="auto"/>
            </w:tcBorders>
            <w:vAlign w:val="center"/>
          </w:tcPr>
          <w:p w14:paraId="29F32CE4"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0DF68D"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B86341"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C47AF9"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FAE6B70" w14:textId="77777777" w:rsidR="007B433F" w:rsidRPr="00C30686" w:rsidRDefault="007B433F" w:rsidP="001A68FE">
            <w:pPr>
              <w:pStyle w:val="TAC"/>
              <w:rPr>
                <w:rFonts w:eastAsia="SimSun"/>
                <w:kern w:val="2"/>
                <w:szCs w:val="22"/>
                <w:lang w:val="en-US" w:eastAsia="zh-CN"/>
              </w:rPr>
            </w:pPr>
          </w:p>
        </w:tc>
      </w:tr>
      <w:tr w:rsidR="007B433F" w:rsidRPr="00C30686" w14:paraId="14D4D7F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4692F27"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428B76"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ED12B8"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AF4096A"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F1A08EA" w14:textId="77777777" w:rsidR="007B433F" w:rsidRPr="00C30686" w:rsidRDefault="007B433F" w:rsidP="001A68FE">
            <w:pPr>
              <w:pStyle w:val="TAC"/>
              <w:rPr>
                <w:rFonts w:eastAsia="SimSun"/>
                <w:kern w:val="2"/>
                <w:szCs w:val="22"/>
                <w:lang w:val="en-US" w:eastAsia="zh-CN"/>
              </w:rPr>
            </w:pPr>
          </w:p>
        </w:tc>
      </w:tr>
      <w:tr w:rsidR="007B433F" w:rsidRPr="00C30686" w14:paraId="258D654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46D17B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28336ED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582F2FA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CA_n46A-n48B</w:t>
            </w:r>
          </w:p>
          <w:p w14:paraId="2542F5F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p w14:paraId="14E2498A" w14:textId="77777777" w:rsidR="007B433F" w:rsidRPr="00C30686" w:rsidRDefault="007B433F" w:rsidP="001A68FE">
            <w:pPr>
              <w:pStyle w:val="TAC"/>
              <w:rPr>
                <w:rFonts w:eastAsia="SimSun"/>
                <w:kern w:val="2"/>
                <w:szCs w:val="22"/>
                <w:lang w:val="en-US"/>
              </w:rPr>
            </w:pPr>
            <w:r w:rsidRPr="00C30686">
              <w:rPr>
                <w:rFonts w:eastAsiaTheme="minorEastAsia" w:cs="Arial"/>
                <w:color w:val="000000"/>
                <w:szCs w:val="18"/>
                <w:lang w:val="en-US"/>
              </w:rPr>
              <w:t>CA_n48B</w:t>
            </w:r>
          </w:p>
          <w:p w14:paraId="482BF9F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205EFA"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E88127"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0AF70F6"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14EAA869" w14:textId="77777777" w:rsidTr="001A68FE">
        <w:trPr>
          <w:trHeight w:val="29"/>
        </w:trPr>
        <w:tc>
          <w:tcPr>
            <w:tcW w:w="1849" w:type="dxa"/>
            <w:tcBorders>
              <w:top w:val="nil"/>
              <w:left w:val="single" w:sz="4" w:space="0" w:color="auto"/>
              <w:bottom w:val="nil"/>
              <w:right w:val="single" w:sz="4" w:space="0" w:color="auto"/>
            </w:tcBorders>
            <w:vAlign w:val="center"/>
          </w:tcPr>
          <w:p w14:paraId="3C72714A"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70F555"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80825D"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16045F"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39B2A181" w14:textId="77777777" w:rsidR="007B433F" w:rsidRPr="00C30686" w:rsidRDefault="007B433F" w:rsidP="001A68FE">
            <w:pPr>
              <w:pStyle w:val="TAC"/>
              <w:rPr>
                <w:rFonts w:eastAsia="SimSun"/>
                <w:kern w:val="2"/>
                <w:szCs w:val="22"/>
                <w:lang w:val="en-US" w:eastAsia="zh-CN"/>
              </w:rPr>
            </w:pPr>
          </w:p>
        </w:tc>
      </w:tr>
      <w:tr w:rsidR="007B433F" w:rsidRPr="00C30686" w14:paraId="5F35E5E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94B6FC2"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0B0E04"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256D31"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BDAE46B"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7799AD7" w14:textId="77777777" w:rsidR="007B433F" w:rsidRPr="00C30686" w:rsidRDefault="007B433F" w:rsidP="001A68FE">
            <w:pPr>
              <w:pStyle w:val="TAC"/>
              <w:rPr>
                <w:rFonts w:eastAsia="SimSun"/>
                <w:kern w:val="2"/>
                <w:szCs w:val="22"/>
                <w:lang w:val="en-US" w:eastAsia="zh-CN"/>
              </w:rPr>
            </w:pPr>
          </w:p>
        </w:tc>
      </w:tr>
      <w:tr w:rsidR="007B433F" w:rsidRPr="00C30686" w14:paraId="0C147D6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1C1807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lastRenderedPageBreak/>
              <w:t>CA_n46C-n48B-n96C</w:t>
            </w:r>
          </w:p>
        </w:tc>
        <w:tc>
          <w:tcPr>
            <w:tcW w:w="1878" w:type="dxa"/>
            <w:tcBorders>
              <w:top w:val="single" w:sz="4" w:space="0" w:color="auto"/>
              <w:left w:val="single" w:sz="4" w:space="0" w:color="auto"/>
              <w:bottom w:val="nil"/>
              <w:right w:val="single" w:sz="4" w:space="0" w:color="auto"/>
            </w:tcBorders>
            <w:vAlign w:val="center"/>
          </w:tcPr>
          <w:p w14:paraId="676971B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533CBE0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CA_n46A-n48B</w:t>
            </w:r>
          </w:p>
          <w:p w14:paraId="5C528A4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p w14:paraId="6590868F" w14:textId="77777777" w:rsidR="007B433F" w:rsidRPr="00C30686" w:rsidRDefault="007B433F" w:rsidP="001A68FE">
            <w:pPr>
              <w:pStyle w:val="TAC"/>
              <w:rPr>
                <w:rFonts w:eastAsia="SimSun"/>
                <w:kern w:val="2"/>
                <w:szCs w:val="22"/>
                <w:lang w:val="en-US"/>
              </w:rPr>
            </w:pPr>
            <w:r w:rsidRPr="00C30686">
              <w:rPr>
                <w:rFonts w:eastAsiaTheme="minorEastAsia" w:cs="Arial"/>
                <w:color w:val="000000"/>
                <w:szCs w:val="18"/>
                <w:lang w:val="en-US"/>
              </w:rPr>
              <w:t>CA_n48B</w:t>
            </w:r>
          </w:p>
          <w:p w14:paraId="74870CF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085017"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5F57AC3"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5738726"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3BEA4433" w14:textId="77777777" w:rsidTr="001A68FE">
        <w:trPr>
          <w:trHeight w:val="29"/>
        </w:trPr>
        <w:tc>
          <w:tcPr>
            <w:tcW w:w="1849" w:type="dxa"/>
            <w:tcBorders>
              <w:top w:val="nil"/>
              <w:left w:val="single" w:sz="4" w:space="0" w:color="auto"/>
              <w:bottom w:val="nil"/>
              <w:right w:val="single" w:sz="4" w:space="0" w:color="auto"/>
            </w:tcBorders>
            <w:vAlign w:val="center"/>
          </w:tcPr>
          <w:p w14:paraId="091B5533"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A04045"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CE807E"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242B21"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5976429" w14:textId="77777777" w:rsidR="007B433F" w:rsidRPr="00C30686" w:rsidRDefault="007B433F" w:rsidP="001A68FE">
            <w:pPr>
              <w:pStyle w:val="TAC"/>
              <w:rPr>
                <w:rFonts w:eastAsia="SimSun"/>
                <w:kern w:val="2"/>
                <w:szCs w:val="22"/>
                <w:lang w:val="en-US" w:eastAsia="zh-CN"/>
              </w:rPr>
            </w:pPr>
          </w:p>
        </w:tc>
      </w:tr>
      <w:tr w:rsidR="007B433F" w:rsidRPr="00C30686" w14:paraId="6EE03EA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547210F"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CC0FB2"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82F1F0"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884899"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455E935" w14:textId="77777777" w:rsidR="007B433F" w:rsidRPr="00C30686" w:rsidRDefault="007B433F" w:rsidP="001A68FE">
            <w:pPr>
              <w:pStyle w:val="TAC"/>
              <w:rPr>
                <w:rFonts w:eastAsia="SimSun"/>
                <w:kern w:val="2"/>
                <w:szCs w:val="22"/>
                <w:lang w:val="en-US" w:eastAsia="zh-CN"/>
              </w:rPr>
            </w:pPr>
          </w:p>
        </w:tc>
      </w:tr>
      <w:tr w:rsidR="007B433F" w:rsidRPr="00C30686" w14:paraId="29431A5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BCFEFB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632D480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5B3125F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CA_n46A-n48B</w:t>
            </w:r>
          </w:p>
          <w:p w14:paraId="078B0E8A"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p w14:paraId="7CB97D60" w14:textId="77777777" w:rsidR="007B433F" w:rsidRPr="00C30686" w:rsidRDefault="007B433F" w:rsidP="001A68FE">
            <w:pPr>
              <w:pStyle w:val="TAC"/>
              <w:rPr>
                <w:rFonts w:eastAsia="SimSun"/>
                <w:kern w:val="2"/>
                <w:szCs w:val="22"/>
                <w:lang w:val="en-US"/>
              </w:rPr>
            </w:pPr>
            <w:r w:rsidRPr="00C30686">
              <w:rPr>
                <w:rFonts w:eastAsiaTheme="minorEastAsia" w:cs="Arial"/>
                <w:color w:val="000000"/>
                <w:szCs w:val="18"/>
                <w:lang w:val="en-US"/>
              </w:rPr>
              <w:t>CA_n48B</w:t>
            </w:r>
          </w:p>
          <w:p w14:paraId="730BC36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537C04"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C97135"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108CA3B"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0C950C42" w14:textId="77777777" w:rsidTr="001A68FE">
        <w:trPr>
          <w:trHeight w:val="29"/>
        </w:trPr>
        <w:tc>
          <w:tcPr>
            <w:tcW w:w="1849" w:type="dxa"/>
            <w:tcBorders>
              <w:top w:val="nil"/>
              <w:left w:val="single" w:sz="4" w:space="0" w:color="auto"/>
              <w:bottom w:val="nil"/>
              <w:right w:val="single" w:sz="4" w:space="0" w:color="auto"/>
            </w:tcBorders>
            <w:vAlign w:val="center"/>
          </w:tcPr>
          <w:p w14:paraId="0E5569F3"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CE3E8E"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42BF06"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A749AE"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7C285D5" w14:textId="77777777" w:rsidR="007B433F" w:rsidRPr="00C30686" w:rsidRDefault="007B433F" w:rsidP="001A68FE">
            <w:pPr>
              <w:pStyle w:val="TAC"/>
              <w:rPr>
                <w:rFonts w:eastAsia="SimSun"/>
                <w:kern w:val="2"/>
                <w:szCs w:val="22"/>
                <w:lang w:val="en-US" w:eastAsia="zh-CN"/>
              </w:rPr>
            </w:pPr>
          </w:p>
        </w:tc>
      </w:tr>
      <w:tr w:rsidR="007B433F" w:rsidRPr="00C30686" w14:paraId="41BFDF2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D03E537"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7D5363"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F4BFBA"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36C1658"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4A1E44B" w14:textId="77777777" w:rsidR="007B433F" w:rsidRPr="00C30686" w:rsidRDefault="007B433F" w:rsidP="001A68FE">
            <w:pPr>
              <w:pStyle w:val="TAC"/>
              <w:rPr>
                <w:rFonts w:eastAsia="SimSun"/>
                <w:kern w:val="2"/>
                <w:szCs w:val="22"/>
                <w:lang w:val="en-US" w:eastAsia="zh-CN"/>
              </w:rPr>
            </w:pPr>
          </w:p>
        </w:tc>
      </w:tr>
      <w:tr w:rsidR="007B433F" w:rsidRPr="00C30686" w14:paraId="33FC8F2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8E17139"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7BC19A87"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D5232F0"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57911C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0ACE5E6"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281A7104" w14:textId="77777777" w:rsidTr="001A68FE">
        <w:trPr>
          <w:trHeight w:val="29"/>
        </w:trPr>
        <w:tc>
          <w:tcPr>
            <w:tcW w:w="1849" w:type="dxa"/>
            <w:tcBorders>
              <w:top w:val="nil"/>
              <w:left w:val="single" w:sz="4" w:space="0" w:color="auto"/>
              <w:bottom w:val="nil"/>
              <w:right w:val="single" w:sz="4" w:space="0" w:color="auto"/>
            </w:tcBorders>
            <w:vAlign w:val="center"/>
          </w:tcPr>
          <w:p w14:paraId="7B0BD873"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07BB076"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D5BEE"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2CBB1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CA_n48B_BCS0</w:t>
            </w:r>
          </w:p>
        </w:tc>
        <w:tc>
          <w:tcPr>
            <w:tcW w:w="1649" w:type="dxa"/>
            <w:tcBorders>
              <w:top w:val="nil"/>
              <w:left w:val="single" w:sz="4" w:space="0" w:color="auto"/>
              <w:bottom w:val="nil"/>
              <w:right w:val="single" w:sz="4" w:space="0" w:color="auto"/>
            </w:tcBorders>
            <w:vAlign w:val="center"/>
          </w:tcPr>
          <w:p w14:paraId="4E121E1F" w14:textId="77777777" w:rsidR="007B433F" w:rsidRPr="00C30686" w:rsidRDefault="007B433F" w:rsidP="001A68FE">
            <w:pPr>
              <w:pStyle w:val="TAC"/>
              <w:rPr>
                <w:rFonts w:eastAsiaTheme="minorEastAsia"/>
                <w:kern w:val="2"/>
                <w:szCs w:val="22"/>
                <w:lang w:val="en-US" w:eastAsia="zh-CN"/>
              </w:rPr>
            </w:pPr>
          </w:p>
        </w:tc>
      </w:tr>
      <w:tr w:rsidR="007B433F" w:rsidRPr="00C30686" w14:paraId="38F1605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96E738F"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53E4E7"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815559"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AB4129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93A3433" w14:textId="77777777" w:rsidR="007B433F" w:rsidRPr="00C30686" w:rsidRDefault="007B433F" w:rsidP="001A68FE">
            <w:pPr>
              <w:pStyle w:val="TAC"/>
              <w:rPr>
                <w:rFonts w:eastAsiaTheme="minorEastAsia"/>
                <w:kern w:val="2"/>
                <w:szCs w:val="22"/>
                <w:lang w:val="en-US" w:eastAsia="zh-CN"/>
              </w:rPr>
            </w:pPr>
          </w:p>
        </w:tc>
      </w:tr>
      <w:tr w:rsidR="007B433F" w:rsidRPr="00C30686" w14:paraId="56021AB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F09E55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59AF03A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2A2B21F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CA_n46A-n48B</w:t>
            </w:r>
          </w:p>
          <w:p w14:paraId="53C2B87A"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p w14:paraId="702BFF8D" w14:textId="77777777" w:rsidR="007B433F" w:rsidRPr="00C30686" w:rsidRDefault="007B433F" w:rsidP="001A68FE">
            <w:pPr>
              <w:pStyle w:val="TAC"/>
              <w:rPr>
                <w:rFonts w:eastAsia="SimSun"/>
                <w:kern w:val="2"/>
                <w:szCs w:val="22"/>
                <w:lang w:val="en-US"/>
              </w:rPr>
            </w:pPr>
            <w:r w:rsidRPr="00C30686">
              <w:rPr>
                <w:rFonts w:eastAsiaTheme="minorEastAsia" w:cs="Arial"/>
                <w:color w:val="000000"/>
                <w:szCs w:val="18"/>
                <w:lang w:val="en-US"/>
              </w:rPr>
              <w:t>CA_n48B</w:t>
            </w:r>
          </w:p>
          <w:p w14:paraId="62F7BF4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710458"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BC074BD" w14:textId="77777777" w:rsidR="007B433F" w:rsidRPr="00C30686" w:rsidRDefault="007B433F" w:rsidP="001A68F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14B6F85"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6163AE39" w14:textId="77777777" w:rsidTr="001A68FE">
        <w:trPr>
          <w:trHeight w:val="29"/>
        </w:trPr>
        <w:tc>
          <w:tcPr>
            <w:tcW w:w="1849" w:type="dxa"/>
            <w:tcBorders>
              <w:top w:val="nil"/>
              <w:left w:val="single" w:sz="4" w:space="0" w:color="auto"/>
              <w:bottom w:val="nil"/>
              <w:right w:val="single" w:sz="4" w:space="0" w:color="auto"/>
            </w:tcBorders>
            <w:vAlign w:val="center"/>
          </w:tcPr>
          <w:p w14:paraId="29C75FF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B9EBEF"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9D222A"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348624"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40AE798" w14:textId="77777777" w:rsidR="007B433F" w:rsidRPr="00C30686" w:rsidRDefault="007B433F" w:rsidP="001A68FE">
            <w:pPr>
              <w:pStyle w:val="TAC"/>
              <w:rPr>
                <w:rFonts w:eastAsia="SimSun"/>
                <w:kern w:val="2"/>
                <w:szCs w:val="22"/>
                <w:lang w:val="en-US" w:eastAsia="zh-CN"/>
              </w:rPr>
            </w:pPr>
          </w:p>
        </w:tc>
      </w:tr>
      <w:tr w:rsidR="007B433F" w:rsidRPr="00C30686" w14:paraId="50F4C74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81FB239"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0515AB"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1CF63E"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31FA069"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F59BEAD" w14:textId="77777777" w:rsidR="007B433F" w:rsidRPr="00C30686" w:rsidRDefault="007B433F" w:rsidP="001A68FE">
            <w:pPr>
              <w:pStyle w:val="TAC"/>
              <w:rPr>
                <w:rFonts w:eastAsia="SimSun"/>
                <w:kern w:val="2"/>
                <w:szCs w:val="22"/>
                <w:lang w:val="en-US" w:eastAsia="zh-CN"/>
              </w:rPr>
            </w:pPr>
          </w:p>
        </w:tc>
      </w:tr>
      <w:tr w:rsidR="007B433F" w:rsidRPr="00C30686" w14:paraId="73A3FA4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98E56EB"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44A96AEF"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782C71"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74DA7D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092BE2AF"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09DDBE35" w14:textId="77777777" w:rsidTr="001A68FE">
        <w:trPr>
          <w:trHeight w:val="29"/>
        </w:trPr>
        <w:tc>
          <w:tcPr>
            <w:tcW w:w="1849" w:type="dxa"/>
            <w:tcBorders>
              <w:top w:val="nil"/>
              <w:left w:val="single" w:sz="4" w:space="0" w:color="auto"/>
              <w:bottom w:val="nil"/>
              <w:right w:val="single" w:sz="4" w:space="0" w:color="auto"/>
            </w:tcBorders>
            <w:vAlign w:val="center"/>
          </w:tcPr>
          <w:p w14:paraId="74C6A561"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3C35DAC"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ED4475"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68267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539803FC" w14:textId="77777777" w:rsidR="007B433F" w:rsidRPr="00C30686" w:rsidRDefault="007B433F" w:rsidP="001A68FE">
            <w:pPr>
              <w:pStyle w:val="TAC"/>
              <w:rPr>
                <w:rFonts w:eastAsiaTheme="minorEastAsia"/>
                <w:kern w:val="2"/>
                <w:szCs w:val="22"/>
                <w:lang w:val="en-US" w:eastAsia="zh-CN"/>
              </w:rPr>
            </w:pPr>
          </w:p>
        </w:tc>
      </w:tr>
      <w:tr w:rsidR="007B433F" w:rsidRPr="00C30686" w14:paraId="5C176A2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AD69AB3"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F97548"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152419"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C169DD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AB2E567" w14:textId="77777777" w:rsidR="007B433F" w:rsidRPr="00C30686" w:rsidRDefault="007B433F" w:rsidP="001A68FE">
            <w:pPr>
              <w:pStyle w:val="TAC"/>
              <w:rPr>
                <w:rFonts w:eastAsiaTheme="minorEastAsia"/>
                <w:kern w:val="2"/>
                <w:szCs w:val="22"/>
                <w:lang w:val="en-US" w:eastAsia="zh-CN"/>
              </w:rPr>
            </w:pPr>
          </w:p>
        </w:tc>
      </w:tr>
      <w:tr w:rsidR="007B433F" w:rsidRPr="00C30686" w14:paraId="7B50377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9500375"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5DA15633"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174D34C"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9DACC3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69DA6B38"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33DB5F6B" w14:textId="77777777" w:rsidTr="001A68FE">
        <w:trPr>
          <w:trHeight w:val="29"/>
        </w:trPr>
        <w:tc>
          <w:tcPr>
            <w:tcW w:w="1849" w:type="dxa"/>
            <w:tcBorders>
              <w:top w:val="nil"/>
              <w:left w:val="single" w:sz="4" w:space="0" w:color="auto"/>
              <w:bottom w:val="nil"/>
              <w:right w:val="single" w:sz="4" w:space="0" w:color="auto"/>
            </w:tcBorders>
            <w:vAlign w:val="center"/>
          </w:tcPr>
          <w:p w14:paraId="4F6D585A"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0E3597A"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EC5C90"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A7BF7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686989E1" w14:textId="77777777" w:rsidR="007B433F" w:rsidRPr="00C30686" w:rsidRDefault="007B433F" w:rsidP="001A68FE">
            <w:pPr>
              <w:pStyle w:val="TAC"/>
              <w:rPr>
                <w:rFonts w:eastAsiaTheme="minorEastAsia"/>
                <w:kern w:val="2"/>
                <w:szCs w:val="22"/>
                <w:lang w:val="en-US" w:eastAsia="zh-CN"/>
              </w:rPr>
            </w:pPr>
          </w:p>
        </w:tc>
      </w:tr>
      <w:tr w:rsidR="007B433F" w:rsidRPr="00C30686" w14:paraId="577C4B5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1E86E2E"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D79A2D"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42846C"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0DEE61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22D1B47" w14:textId="77777777" w:rsidR="007B433F" w:rsidRPr="00C30686" w:rsidRDefault="007B433F" w:rsidP="001A68FE">
            <w:pPr>
              <w:pStyle w:val="TAC"/>
              <w:rPr>
                <w:rFonts w:eastAsiaTheme="minorEastAsia"/>
                <w:kern w:val="2"/>
                <w:szCs w:val="22"/>
                <w:lang w:val="en-US" w:eastAsia="zh-CN"/>
              </w:rPr>
            </w:pPr>
          </w:p>
        </w:tc>
      </w:tr>
      <w:tr w:rsidR="007B433F" w:rsidRPr="00C30686" w14:paraId="7103617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663D6B9"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4F3149ED"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0EDF752"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435BFA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0D076D93"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320B9054" w14:textId="77777777" w:rsidTr="001A68FE">
        <w:trPr>
          <w:trHeight w:val="29"/>
        </w:trPr>
        <w:tc>
          <w:tcPr>
            <w:tcW w:w="1849" w:type="dxa"/>
            <w:tcBorders>
              <w:top w:val="nil"/>
              <w:left w:val="single" w:sz="4" w:space="0" w:color="auto"/>
              <w:bottom w:val="nil"/>
              <w:right w:val="single" w:sz="4" w:space="0" w:color="auto"/>
            </w:tcBorders>
            <w:vAlign w:val="center"/>
          </w:tcPr>
          <w:p w14:paraId="29BDF901"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80663D1"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303B91"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6A003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46973651" w14:textId="77777777" w:rsidR="007B433F" w:rsidRPr="00C30686" w:rsidRDefault="007B433F" w:rsidP="001A68FE">
            <w:pPr>
              <w:pStyle w:val="TAC"/>
              <w:rPr>
                <w:rFonts w:eastAsiaTheme="minorEastAsia"/>
                <w:kern w:val="2"/>
                <w:szCs w:val="22"/>
                <w:lang w:val="en-US" w:eastAsia="zh-CN"/>
              </w:rPr>
            </w:pPr>
          </w:p>
        </w:tc>
      </w:tr>
      <w:tr w:rsidR="007B433F" w:rsidRPr="00C30686" w14:paraId="7BF68E7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0ACA443"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264539"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3AA654"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0BA4E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BC126B4" w14:textId="77777777" w:rsidR="007B433F" w:rsidRPr="00C30686" w:rsidRDefault="007B433F" w:rsidP="001A68FE">
            <w:pPr>
              <w:pStyle w:val="TAC"/>
              <w:rPr>
                <w:rFonts w:eastAsiaTheme="minorEastAsia"/>
                <w:kern w:val="2"/>
                <w:szCs w:val="22"/>
                <w:lang w:val="en-US" w:eastAsia="zh-CN"/>
              </w:rPr>
            </w:pPr>
          </w:p>
        </w:tc>
      </w:tr>
      <w:tr w:rsidR="007B433F" w:rsidRPr="00C30686" w14:paraId="4103DC9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CC58670"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00C34A89"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F0F270F"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35A5A9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1C53417B"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7FA9FFF3" w14:textId="77777777" w:rsidTr="001A68FE">
        <w:trPr>
          <w:trHeight w:val="29"/>
        </w:trPr>
        <w:tc>
          <w:tcPr>
            <w:tcW w:w="1849" w:type="dxa"/>
            <w:tcBorders>
              <w:top w:val="nil"/>
              <w:left w:val="single" w:sz="4" w:space="0" w:color="auto"/>
              <w:bottom w:val="nil"/>
              <w:right w:val="single" w:sz="4" w:space="0" w:color="auto"/>
            </w:tcBorders>
            <w:vAlign w:val="center"/>
          </w:tcPr>
          <w:p w14:paraId="4C3306BE"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C967818"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8A1F17"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D77E3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4A10C031" w14:textId="77777777" w:rsidR="007B433F" w:rsidRPr="00C30686" w:rsidRDefault="007B433F" w:rsidP="001A68FE">
            <w:pPr>
              <w:pStyle w:val="TAC"/>
              <w:rPr>
                <w:rFonts w:eastAsiaTheme="minorEastAsia"/>
                <w:kern w:val="2"/>
                <w:szCs w:val="22"/>
                <w:lang w:val="en-US" w:eastAsia="zh-CN"/>
              </w:rPr>
            </w:pPr>
          </w:p>
        </w:tc>
      </w:tr>
      <w:tr w:rsidR="007B433F" w:rsidRPr="00C30686" w14:paraId="4D11162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7CCF98D"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8E5BD5"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65CA66"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112AAF6"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435552A" w14:textId="77777777" w:rsidR="007B433F" w:rsidRPr="00C30686" w:rsidRDefault="007B433F" w:rsidP="001A68FE">
            <w:pPr>
              <w:pStyle w:val="TAC"/>
              <w:rPr>
                <w:rFonts w:eastAsiaTheme="minorEastAsia"/>
                <w:kern w:val="2"/>
                <w:szCs w:val="22"/>
                <w:lang w:val="en-US" w:eastAsia="zh-CN"/>
              </w:rPr>
            </w:pPr>
          </w:p>
        </w:tc>
      </w:tr>
      <w:tr w:rsidR="007B433F" w:rsidRPr="00C30686" w14:paraId="46E499E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38AEE8B"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23EE1C52"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0C136C2"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F5E501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0339B96"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20A943DA" w14:textId="77777777" w:rsidTr="001A68FE">
        <w:trPr>
          <w:trHeight w:val="29"/>
        </w:trPr>
        <w:tc>
          <w:tcPr>
            <w:tcW w:w="1849" w:type="dxa"/>
            <w:tcBorders>
              <w:top w:val="nil"/>
              <w:left w:val="single" w:sz="4" w:space="0" w:color="auto"/>
              <w:bottom w:val="nil"/>
              <w:right w:val="single" w:sz="4" w:space="0" w:color="auto"/>
            </w:tcBorders>
            <w:vAlign w:val="center"/>
          </w:tcPr>
          <w:p w14:paraId="4AF205C8"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1D4A25F"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65F2C0"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1E7A3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4343F20A" w14:textId="77777777" w:rsidR="007B433F" w:rsidRPr="00C30686" w:rsidRDefault="007B433F" w:rsidP="001A68FE">
            <w:pPr>
              <w:pStyle w:val="TAC"/>
              <w:rPr>
                <w:rFonts w:eastAsiaTheme="minorEastAsia"/>
                <w:kern w:val="2"/>
                <w:szCs w:val="22"/>
                <w:lang w:val="en-US" w:eastAsia="zh-CN"/>
              </w:rPr>
            </w:pPr>
          </w:p>
        </w:tc>
      </w:tr>
      <w:tr w:rsidR="007B433F" w:rsidRPr="00C30686" w14:paraId="1713EC4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89CC0FD"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A465A1"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DBA269"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DF2769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9BBDCD6" w14:textId="77777777" w:rsidR="007B433F" w:rsidRPr="00C30686" w:rsidRDefault="007B433F" w:rsidP="001A68FE">
            <w:pPr>
              <w:pStyle w:val="TAC"/>
              <w:rPr>
                <w:rFonts w:eastAsiaTheme="minorEastAsia"/>
                <w:kern w:val="2"/>
                <w:szCs w:val="22"/>
                <w:lang w:val="en-US" w:eastAsia="zh-CN"/>
              </w:rPr>
            </w:pPr>
          </w:p>
        </w:tc>
      </w:tr>
      <w:tr w:rsidR="007B433F" w:rsidRPr="00C30686" w14:paraId="7E00A0A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25B9D1B"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3FA6FBAF"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412518E"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DCF540E" w14:textId="77777777" w:rsidR="007B433F" w:rsidRPr="00C30686" w:rsidRDefault="007B433F" w:rsidP="001A68FE">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5D88204"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1BE2320A" w14:textId="77777777" w:rsidTr="001A68FE">
        <w:trPr>
          <w:trHeight w:val="29"/>
        </w:trPr>
        <w:tc>
          <w:tcPr>
            <w:tcW w:w="1849" w:type="dxa"/>
            <w:tcBorders>
              <w:top w:val="nil"/>
              <w:left w:val="single" w:sz="4" w:space="0" w:color="auto"/>
              <w:bottom w:val="nil"/>
              <w:right w:val="single" w:sz="4" w:space="0" w:color="auto"/>
            </w:tcBorders>
            <w:vAlign w:val="center"/>
          </w:tcPr>
          <w:p w14:paraId="791F1DC5"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9C61450"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0623BD"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96125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7D4A0657" w14:textId="77777777" w:rsidR="007B433F" w:rsidRPr="00C30686" w:rsidRDefault="007B433F" w:rsidP="001A68FE">
            <w:pPr>
              <w:pStyle w:val="TAC"/>
              <w:rPr>
                <w:rFonts w:eastAsiaTheme="minorEastAsia"/>
                <w:kern w:val="2"/>
                <w:szCs w:val="22"/>
                <w:lang w:val="en-US" w:eastAsia="zh-CN"/>
              </w:rPr>
            </w:pPr>
          </w:p>
        </w:tc>
      </w:tr>
      <w:tr w:rsidR="007B433F" w:rsidRPr="00C30686" w14:paraId="305C656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FA67BFA"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EF1790"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67BED0"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A1000B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2F73296" w14:textId="77777777" w:rsidR="007B433F" w:rsidRPr="00C30686" w:rsidRDefault="007B433F" w:rsidP="001A68FE">
            <w:pPr>
              <w:pStyle w:val="TAC"/>
              <w:rPr>
                <w:rFonts w:eastAsiaTheme="minorEastAsia"/>
                <w:kern w:val="2"/>
                <w:szCs w:val="22"/>
                <w:lang w:val="en-US" w:eastAsia="zh-CN"/>
              </w:rPr>
            </w:pPr>
          </w:p>
        </w:tc>
      </w:tr>
      <w:tr w:rsidR="007B433F" w:rsidRPr="00C30686" w14:paraId="4FAB7B1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3AA1F9D"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108BC106"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C78C7BD"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0937F3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5844DDA"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1892AA60" w14:textId="77777777" w:rsidTr="001A68FE">
        <w:trPr>
          <w:trHeight w:val="29"/>
        </w:trPr>
        <w:tc>
          <w:tcPr>
            <w:tcW w:w="1849" w:type="dxa"/>
            <w:tcBorders>
              <w:top w:val="nil"/>
              <w:left w:val="single" w:sz="4" w:space="0" w:color="auto"/>
              <w:bottom w:val="nil"/>
              <w:right w:val="single" w:sz="4" w:space="0" w:color="auto"/>
            </w:tcBorders>
            <w:vAlign w:val="center"/>
          </w:tcPr>
          <w:p w14:paraId="009ED5FD"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8840534"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C881DF"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2B0F1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CEFDA32" w14:textId="77777777" w:rsidR="007B433F" w:rsidRPr="00C30686" w:rsidRDefault="007B433F" w:rsidP="001A68FE">
            <w:pPr>
              <w:pStyle w:val="TAC"/>
              <w:rPr>
                <w:rFonts w:eastAsiaTheme="minorEastAsia"/>
                <w:kern w:val="2"/>
                <w:szCs w:val="22"/>
                <w:lang w:val="en-US" w:eastAsia="zh-CN"/>
              </w:rPr>
            </w:pPr>
          </w:p>
        </w:tc>
      </w:tr>
      <w:tr w:rsidR="007B433F" w:rsidRPr="00C30686" w14:paraId="1C32D7F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D9EE23E"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5A354B"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BB771C"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0D5202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B3E32E1" w14:textId="77777777" w:rsidR="007B433F" w:rsidRPr="00C30686" w:rsidRDefault="007B433F" w:rsidP="001A68FE">
            <w:pPr>
              <w:pStyle w:val="TAC"/>
              <w:rPr>
                <w:rFonts w:eastAsiaTheme="minorEastAsia"/>
                <w:kern w:val="2"/>
                <w:szCs w:val="22"/>
                <w:lang w:val="en-US" w:eastAsia="zh-CN"/>
              </w:rPr>
            </w:pPr>
          </w:p>
        </w:tc>
      </w:tr>
      <w:tr w:rsidR="007B433F" w:rsidRPr="00C30686" w14:paraId="51989A0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5945D92"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07D69C62"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F3A161F"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26F77C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953094E"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7115C947" w14:textId="77777777" w:rsidTr="001A68FE">
        <w:trPr>
          <w:trHeight w:val="29"/>
        </w:trPr>
        <w:tc>
          <w:tcPr>
            <w:tcW w:w="1849" w:type="dxa"/>
            <w:tcBorders>
              <w:top w:val="nil"/>
              <w:left w:val="single" w:sz="4" w:space="0" w:color="auto"/>
              <w:bottom w:val="nil"/>
              <w:right w:val="single" w:sz="4" w:space="0" w:color="auto"/>
            </w:tcBorders>
            <w:vAlign w:val="center"/>
          </w:tcPr>
          <w:p w14:paraId="665AD5B4"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5C54803"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686AF7"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DC5156"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B290E48" w14:textId="77777777" w:rsidR="007B433F" w:rsidRPr="00C30686" w:rsidRDefault="007B433F" w:rsidP="001A68FE">
            <w:pPr>
              <w:pStyle w:val="TAC"/>
              <w:rPr>
                <w:rFonts w:eastAsiaTheme="minorEastAsia"/>
                <w:kern w:val="2"/>
                <w:szCs w:val="22"/>
                <w:lang w:val="en-US" w:eastAsia="zh-CN"/>
              </w:rPr>
            </w:pPr>
          </w:p>
        </w:tc>
      </w:tr>
      <w:tr w:rsidR="007B433F" w:rsidRPr="00C30686" w14:paraId="1A68EC2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BD7A300"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951ABB"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2F48C8"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207FA2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7134C74" w14:textId="77777777" w:rsidR="007B433F" w:rsidRPr="00C30686" w:rsidRDefault="007B433F" w:rsidP="001A68FE">
            <w:pPr>
              <w:pStyle w:val="TAC"/>
              <w:rPr>
                <w:rFonts w:eastAsiaTheme="minorEastAsia"/>
                <w:kern w:val="2"/>
                <w:szCs w:val="22"/>
                <w:lang w:val="en-US" w:eastAsia="zh-CN"/>
              </w:rPr>
            </w:pPr>
          </w:p>
        </w:tc>
      </w:tr>
      <w:tr w:rsidR="007B433F" w:rsidRPr="00C30686" w14:paraId="7DC1104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637C711"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lastRenderedPageBreak/>
              <w:t>CA_n46C-n48A-n96D</w:t>
            </w:r>
          </w:p>
        </w:tc>
        <w:tc>
          <w:tcPr>
            <w:tcW w:w="1878" w:type="dxa"/>
            <w:tcBorders>
              <w:top w:val="single" w:sz="4" w:space="0" w:color="auto"/>
              <w:left w:val="single" w:sz="4" w:space="0" w:color="auto"/>
              <w:bottom w:val="nil"/>
              <w:right w:val="single" w:sz="4" w:space="0" w:color="auto"/>
            </w:tcBorders>
            <w:vAlign w:val="center"/>
          </w:tcPr>
          <w:p w14:paraId="64DCB489"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206D20D"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AB4EDE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6A168A35"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7D2AC862" w14:textId="77777777" w:rsidTr="001A68FE">
        <w:trPr>
          <w:trHeight w:val="29"/>
        </w:trPr>
        <w:tc>
          <w:tcPr>
            <w:tcW w:w="1849" w:type="dxa"/>
            <w:tcBorders>
              <w:top w:val="nil"/>
              <w:left w:val="single" w:sz="4" w:space="0" w:color="auto"/>
              <w:bottom w:val="nil"/>
              <w:right w:val="single" w:sz="4" w:space="0" w:color="auto"/>
            </w:tcBorders>
            <w:vAlign w:val="center"/>
          </w:tcPr>
          <w:p w14:paraId="729B869B"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387D554"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0FDC72"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88CE9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F6A5425" w14:textId="77777777" w:rsidR="007B433F" w:rsidRPr="00C30686" w:rsidRDefault="007B433F" w:rsidP="001A68FE">
            <w:pPr>
              <w:pStyle w:val="TAC"/>
              <w:rPr>
                <w:rFonts w:eastAsiaTheme="minorEastAsia"/>
                <w:kern w:val="2"/>
                <w:szCs w:val="22"/>
                <w:lang w:val="en-US" w:eastAsia="zh-CN"/>
              </w:rPr>
            </w:pPr>
          </w:p>
        </w:tc>
      </w:tr>
      <w:tr w:rsidR="007B433F" w:rsidRPr="00C30686" w14:paraId="4E4DF40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D56599A"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B8487B"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C160F0"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1B0B14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28CCAD3" w14:textId="77777777" w:rsidR="007B433F" w:rsidRPr="00C30686" w:rsidRDefault="007B433F" w:rsidP="001A68FE">
            <w:pPr>
              <w:pStyle w:val="TAC"/>
              <w:rPr>
                <w:rFonts w:eastAsiaTheme="minorEastAsia"/>
                <w:kern w:val="2"/>
                <w:szCs w:val="22"/>
                <w:lang w:val="en-US" w:eastAsia="zh-CN"/>
              </w:rPr>
            </w:pPr>
          </w:p>
        </w:tc>
      </w:tr>
      <w:tr w:rsidR="007B433F" w:rsidRPr="00C30686" w14:paraId="710DB33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F981959"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29112C85"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2E5C535"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3CB426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7BEE2BF"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55F1680B" w14:textId="77777777" w:rsidTr="001A68FE">
        <w:trPr>
          <w:trHeight w:val="29"/>
        </w:trPr>
        <w:tc>
          <w:tcPr>
            <w:tcW w:w="1849" w:type="dxa"/>
            <w:tcBorders>
              <w:top w:val="nil"/>
              <w:left w:val="single" w:sz="4" w:space="0" w:color="auto"/>
              <w:bottom w:val="nil"/>
              <w:right w:val="single" w:sz="4" w:space="0" w:color="auto"/>
            </w:tcBorders>
            <w:vAlign w:val="center"/>
          </w:tcPr>
          <w:p w14:paraId="35A152AC"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8ED568C"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1DE5F8"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0C1BE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D9771B1" w14:textId="77777777" w:rsidR="007B433F" w:rsidRPr="00C30686" w:rsidRDefault="007B433F" w:rsidP="001A68FE">
            <w:pPr>
              <w:pStyle w:val="TAC"/>
              <w:rPr>
                <w:rFonts w:eastAsiaTheme="minorEastAsia"/>
                <w:kern w:val="2"/>
                <w:szCs w:val="22"/>
                <w:lang w:val="en-US" w:eastAsia="zh-CN"/>
              </w:rPr>
            </w:pPr>
          </w:p>
        </w:tc>
      </w:tr>
      <w:tr w:rsidR="007B433F" w:rsidRPr="00C30686" w14:paraId="6B44E64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931588C"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1EB193"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8F2F83"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11EAFF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152A9B2" w14:textId="77777777" w:rsidR="007B433F" w:rsidRPr="00C30686" w:rsidRDefault="007B433F" w:rsidP="001A68FE">
            <w:pPr>
              <w:pStyle w:val="TAC"/>
              <w:rPr>
                <w:rFonts w:eastAsiaTheme="minorEastAsia"/>
                <w:kern w:val="2"/>
                <w:szCs w:val="22"/>
                <w:lang w:val="en-US" w:eastAsia="zh-CN"/>
              </w:rPr>
            </w:pPr>
          </w:p>
        </w:tc>
      </w:tr>
      <w:tr w:rsidR="007B433F" w:rsidRPr="00C30686" w14:paraId="233F4D0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D424E96"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03CDBDD1"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F7AEEE"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6FE962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FD46BFB"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5A4B3C4C" w14:textId="77777777" w:rsidTr="001A68FE">
        <w:trPr>
          <w:trHeight w:val="29"/>
        </w:trPr>
        <w:tc>
          <w:tcPr>
            <w:tcW w:w="1849" w:type="dxa"/>
            <w:tcBorders>
              <w:top w:val="nil"/>
              <w:left w:val="single" w:sz="4" w:space="0" w:color="auto"/>
              <w:bottom w:val="nil"/>
              <w:right w:val="single" w:sz="4" w:space="0" w:color="auto"/>
            </w:tcBorders>
            <w:vAlign w:val="center"/>
          </w:tcPr>
          <w:p w14:paraId="4E7B055F"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089E2B4"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CB0163"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00FF5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04FA3CA" w14:textId="77777777" w:rsidR="007B433F" w:rsidRPr="00C30686" w:rsidRDefault="007B433F" w:rsidP="001A68FE">
            <w:pPr>
              <w:pStyle w:val="TAC"/>
              <w:rPr>
                <w:rFonts w:eastAsiaTheme="minorEastAsia"/>
                <w:kern w:val="2"/>
                <w:szCs w:val="22"/>
                <w:lang w:val="en-US" w:eastAsia="zh-CN"/>
              </w:rPr>
            </w:pPr>
          </w:p>
        </w:tc>
      </w:tr>
      <w:tr w:rsidR="007B433F" w:rsidRPr="00C30686" w14:paraId="10CE0E5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3550721"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FF3675"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90C8F"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DC38C8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F43626" w14:textId="77777777" w:rsidR="007B433F" w:rsidRPr="00C30686" w:rsidRDefault="007B433F" w:rsidP="001A68FE">
            <w:pPr>
              <w:pStyle w:val="TAC"/>
              <w:rPr>
                <w:rFonts w:eastAsiaTheme="minorEastAsia"/>
                <w:kern w:val="2"/>
                <w:szCs w:val="22"/>
                <w:lang w:val="en-US" w:eastAsia="zh-CN"/>
              </w:rPr>
            </w:pPr>
          </w:p>
        </w:tc>
      </w:tr>
      <w:tr w:rsidR="007B433F" w:rsidRPr="00C30686" w14:paraId="61E5376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C0A1FB1"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3B6E973A"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CAC6251"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C447387" w14:textId="77777777" w:rsidR="007B433F" w:rsidRPr="00C30686" w:rsidRDefault="007B433F" w:rsidP="001A68FE">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910BB11"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025B18A1" w14:textId="77777777" w:rsidTr="001A68FE">
        <w:trPr>
          <w:trHeight w:val="29"/>
        </w:trPr>
        <w:tc>
          <w:tcPr>
            <w:tcW w:w="1849" w:type="dxa"/>
            <w:tcBorders>
              <w:top w:val="nil"/>
              <w:left w:val="single" w:sz="4" w:space="0" w:color="auto"/>
              <w:bottom w:val="nil"/>
              <w:right w:val="single" w:sz="4" w:space="0" w:color="auto"/>
            </w:tcBorders>
            <w:vAlign w:val="center"/>
          </w:tcPr>
          <w:p w14:paraId="318BDF36"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DFEDE33"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9F4497"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170436"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0095DAB" w14:textId="77777777" w:rsidR="007B433F" w:rsidRPr="00C30686" w:rsidRDefault="007B433F" w:rsidP="001A68FE">
            <w:pPr>
              <w:pStyle w:val="TAC"/>
              <w:rPr>
                <w:rFonts w:eastAsiaTheme="minorEastAsia"/>
                <w:kern w:val="2"/>
                <w:szCs w:val="22"/>
                <w:lang w:val="en-US" w:eastAsia="zh-CN"/>
              </w:rPr>
            </w:pPr>
          </w:p>
        </w:tc>
      </w:tr>
      <w:tr w:rsidR="007B433F" w:rsidRPr="00C30686" w14:paraId="02E7540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BCC921B"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0E1773"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A69855"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F2EAA9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C53B8DB" w14:textId="77777777" w:rsidR="007B433F" w:rsidRPr="00C30686" w:rsidRDefault="007B433F" w:rsidP="001A68FE">
            <w:pPr>
              <w:pStyle w:val="TAC"/>
              <w:rPr>
                <w:rFonts w:eastAsiaTheme="minorEastAsia"/>
                <w:kern w:val="2"/>
                <w:szCs w:val="22"/>
                <w:lang w:val="en-US" w:eastAsia="zh-CN"/>
              </w:rPr>
            </w:pPr>
          </w:p>
        </w:tc>
      </w:tr>
      <w:tr w:rsidR="007B433F" w:rsidRPr="00C30686" w14:paraId="018B7C8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F90037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52E19B1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3406937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CA_n46A-n48B</w:t>
            </w:r>
          </w:p>
          <w:p w14:paraId="7B53660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p w14:paraId="497F51FF" w14:textId="77777777" w:rsidR="007B433F" w:rsidRPr="00C30686" w:rsidRDefault="007B433F" w:rsidP="001A68FE">
            <w:pPr>
              <w:pStyle w:val="TAC"/>
              <w:rPr>
                <w:rFonts w:eastAsia="SimSun"/>
                <w:kern w:val="2"/>
                <w:szCs w:val="22"/>
                <w:lang w:val="en-US"/>
              </w:rPr>
            </w:pPr>
            <w:r w:rsidRPr="00C30686">
              <w:rPr>
                <w:rFonts w:eastAsiaTheme="minorEastAsia" w:cs="Arial"/>
                <w:color w:val="000000"/>
                <w:szCs w:val="18"/>
                <w:lang w:val="en-US"/>
              </w:rPr>
              <w:t>CA_n48B</w:t>
            </w:r>
          </w:p>
          <w:p w14:paraId="347989EA"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ACAD86"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C89CD83" w14:textId="77777777" w:rsidR="007B433F" w:rsidRPr="00C30686" w:rsidRDefault="007B433F" w:rsidP="001A68FE">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D9E00A5"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4EEA35EB" w14:textId="77777777" w:rsidTr="001A68FE">
        <w:trPr>
          <w:trHeight w:val="29"/>
        </w:trPr>
        <w:tc>
          <w:tcPr>
            <w:tcW w:w="1849" w:type="dxa"/>
            <w:tcBorders>
              <w:top w:val="nil"/>
              <w:left w:val="single" w:sz="4" w:space="0" w:color="auto"/>
              <w:bottom w:val="nil"/>
              <w:right w:val="single" w:sz="4" w:space="0" w:color="auto"/>
            </w:tcBorders>
            <w:vAlign w:val="center"/>
          </w:tcPr>
          <w:p w14:paraId="5F36196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7A02CD"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CA4B1E"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B06CCE"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24AE970" w14:textId="77777777" w:rsidR="007B433F" w:rsidRPr="00C30686" w:rsidRDefault="007B433F" w:rsidP="001A68FE">
            <w:pPr>
              <w:pStyle w:val="TAC"/>
              <w:rPr>
                <w:rFonts w:eastAsia="SimSun"/>
                <w:kern w:val="2"/>
                <w:szCs w:val="22"/>
                <w:lang w:val="en-US" w:eastAsia="zh-CN"/>
              </w:rPr>
            </w:pPr>
          </w:p>
        </w:tc>
      </w:tr>
      <w:tr w:rsidR="007B433F" w:rsidRPr="00C30686" w14:paraId="7BE8502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A23561C"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AB2C91"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D97997"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71A5134"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7A9E5F8" w14:textId="77777777" w:rsidR="007B433F" w:rsidRPr="00C30686" w:rsidRDefault="007B433F" w:rsidP="001A68FE">
            <w:pPr>
              <w:pStyle w:val="TAC"/>
              <w:rPr>
                <w:rFonts w:eastAsia="SimSun"/>
                <w:kern w:val="2"/>
                <w:szCs w:val="22"/>
                <w:lang w:val="en-US" w:eastAsia="zh-CN"/>
              </w:rPr>
            </w:pPr>
          </w:p>
        </w:tc>
      </w:tr>
      <w:tr w:rsidR="007B433F" w:rsidRPr="00C30686" w14:paraId="7FC6B2F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A56F78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1563B5EA"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2D4695B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CA_n46A-n48B</w:t>
            </w:r>
          </w:p>
          <w:p w14:paraId="07EB7BA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p w14:paraId="6FF3A981" w14:textId="77777777" w:rsidR="007B433F" w:rsidRPr="00C30686" w:rsidRDefault="007B433F" w:rsidP="001A68FE">
            <w:pPr>
              <w:pStyle w:val="TAC"/>
              <w:rPr>
                <w:rFonts w:eastAsia="SimSun"/>
                <w:kern w:val="2"/>
                <w:szCs w:val="22"/>
                <w:lang w:val="en-US"/>
              </w:rPr>
            </w:pPr>
            <w:r w:rsidRPr="00C30686">
              <w:rPr>
                <w:rFonts w:eastAsiaTheme="minorEastAsia" w:cs="Arial"/>
                <w:color w:val="000000"/>
                <w:szCs w:val="18"/>
                <w:lang w:val="en-US"/>
              </w:rPr>
              <w:t>CA_n48B</w:t>
            </w:r>
          </w:p>
          <w:p w14:paraId="71BAB30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72BC1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A62F72"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76FCA2"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468F713E" w14:textId="77777777" w:rsidTr="001A68FE">
        <w:trPr>
          <w:trHeight w:val="29"/>
        </w:trPr>
        <w:tc>
          <w:tcPr>
            <w:tcW w:w="1849" w:type="dxa"/>
            <w:tcBorders>
              <w:top w:val="nil"/>
              <w:left w:val="single" w:sz="4" w:space="0" w:color="auto"/>
              <w:bottom w:val="nil"/>
              <w:right w:val="single" w:sz="4" w:space="0" w:color="auto"/>
            </w:tcBorders>
            <w:vAlign w:val="center"/>
          </w:tcPr>
          <w:p w14:paraId="04CD491D"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27A8FD0"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EBF3D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F600FA"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890656B" w14:textId="77777777" w:rsidR="007B433F" w:rsidRPr="00C30686" w:rsidRDefault="007B433F" w:rsidP="001A68FE">
            <w:pPr>
              <w:pStyle w:val="TAC"/>
              <w:rPr>
                <w:rFonts w:eastAsia="SimSun"/>
                <w:kern w:val="2"/>
                <w:szCs w:val="22"/>
                <w:lang w:val="en-US" w:eastAsia="zh-CN"/>
              </w:rPr>
            </w:pPr>
          </w:p>
        </w:tc>
      </w:tr>
      <w:tr w:rsidR="007B433F" w:rsidRPr="00C30686" w14:paraId="54210E1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7F83A48"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E09F11"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4330E2"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8B7228B"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4B52389" w14:textId="77777777" w:rsidR="007B433F" w:rsidRPr="00C30686" w:rsidRDefault="007B433F" w:rsidP="001A68FE">
            <w:pPr>
              <w:pStyle w:val="TAC"/>
              <w:rPr>
                <w:rFonts w:eastAsia="SimSun"/>
                <w:kern w:val="2"/>
                <w:szCs w:val="22"/>
                <w:lang w:val="en-US" w:eastAsia="zh-CN"/>
              </w:rPr>
            </w:pPr>
          </w:p>
        </w:tc>
      </w:tr>
      <w:tr w:rsidR="007B433F" w:rsidRPr="00C30686" w14:paraId="6DA1F83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3277C7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6CDE22AA"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20E4BA4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CA_n46A-n48B</w:t>
            </w:r>
          </w:p>
          <w:p w14:paraId="01CA626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p w14:paraId="4C2DB686" w14:textId="77777777" w:rsidR="007B433F" w:rsidRPr="00C30686" w:rsidRDefault="007B433F" w:rsidP="001A68FE">
            <w:pPr>
              <w:pStyle w:val="TAC"/>
              <w:rPr>
                <w:rFonts w:eastAsia="SimSun"/>
                <w:kern w:val="2"/>
                <w:szCs w:val="22"/>
                <w:lang w:val="en-US"/>
              </w:rPr>
            </w:pPr>
            <w:r w:rsidRPr="00C30686">
              <w:rPr>
                <w:rFonts w:eastAsiaTheme="minorEastAsia" w:cs="Arial"/>
                <w:color w:val="000000"/>
                <w:szCs w:val="18"/>
                <w:lang w:val="en-US"/>
              </w:rPr>
              <w:t>CA_n48B</w:t>
            </w:r>
          </w:p>
          <w:p w14:paraId="10C019D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ACDBF9"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67FAB22"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AD522B9"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5579ED01" w14:textId="77777777" w:rsidTr="001A68FE">
        <w:trPr>
          <w:trHeight w:val="29"/>
        </w:trPr>
        <w:tc>
          <w:tcPr>
            <w:tcW w:w="1849" w:type="dxa"/>
            <w:tcBorders>
              <w:top w:val="nil"/>
              <w:left w:val="single" w:sz="4" w:space="0" w:color="auto"/>
              <w:bottom w:val="nil"/>
              <w:right w:val="single" w:sz="4" w:space="0" w:color="auto"/>
            </w:tcBorders>
            <w:vAlign w:val="center"/>
          </w:tcPr>
          <w:p w14:paraId="79BC03C2"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E92914"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D9CAFE"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94D4D3C"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598E445" w14:textId="77777777" w:rsidR="007B433F" w:rsidRPr="00C30686" w:rsidRDefault="007B433F" w:rsidP="001A68FE">
            <w:pPr>
              <w:pStyle w:val="TAC"/>
              <w:rPr>
                <w:rFonts w:eastAsia="SimSun"/>
                <w:kern w:val="2"/>
                <w:szCs w:val="22"/>
                <w:lang w:val="en-US" w:eastAsia="zh-CN"/>
              </w:rPr>
            </w:pPr>
          </w:p>
        </w:tc>
      </w:tr>
      <w:tr w:rsidR="007B433F" w:rsidRPr="00C30686" w14:paraId="366691A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1861335"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9BBBE8"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84A373"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F7F4966"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12F80A2" w14:textId="77777777" w:rsidR="007B433F" w:rsidRPr="00C30686" w:rsidRDefault="007B433F" w:rsidP="001A68FE">
            <w:pPr>
              <w:pStyle w:val="TAC"/>
              <w:rPr>
                <w:rFonts w:eastAsia="SimSun"/>
                <w:kern w:val="2"/>
                <w:szCs w:val="22"/>
                <w:lang w:val="en-US" w:eastAsia="zh-CN"/>
              </w:rPr>
            </w:pPr>
          </w:p>
        </w:tc>
      </w:tr>
      <w:tr w:rsidR="007B433F" w:rsidRPr="00C30686" w14:paraId="400A543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7EDB1F8"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14D140D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3AB0AE4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CA_n46A-n48B</w:t>
            </w:r>
          </w:p>
          <w:p w14:paraId="271B9D0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p w14:paraId="69642CAC" w14:textId="77777777" w:rsidR="007B433F" w:rsidRPr="00C30686" w:rsidRDefault="007B433F" w:rsidP="001A68FE">
            <w:pPr>
              <w:pStyle w:val="TAC"/>
              <w:rPr>
                <w:rFonts w:eastAsia="SimSun"/>
                <w:kern w:val="2"/>
                <w:szCs w:val="22"/>
                <w:lang w:val="en-US"/>
              </w:rPr>
            </w:pPr>
            <w:r w:rsidRPr="00C30686">
              <w:rPr>
                <w:rFonts w:eastAsiaTheme="minorEastAsia" w:cs="Arial"/>
                <w:color w:val="000000"/>
                <w:szCs w:val="18"/>
                <w:lang w:val="en-US"/>
              </w:rPr>
              <w:t>CA_n48B</w:t>
            </w:r>
          </w:p>
          <w:p w14:paraId="4312AA7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233562"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7C3BE60"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B6B578B"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20D8E80B" w14:textId="77777777" w:rsidTr="001A68FE">
        <w:trPr>
          <w:trHeight w:val="29"/>
        </w:trPr>
        <w:tc>
          <w:tcPr>
            <w:tcW w:w="1849" w:type="dxa"/>
            <w:tcBorders>
              <w:top w:val="nil"/>
              <w:left w:val="single" w:sz="4" w:space="0" w:color="auto"/>
              <w:bottom w:val="nil"/>
              <w:right w:val="single" w:sz="4" w:space="0" w:color="auto"/>
            </w:tcBorders>
            <w:vAlign w:val="center"/>
          </w:tcPr>
          <w:p w14:paraId="674D0729"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18998C"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C747AE"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15C46A"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51CE70E" w14:textId="77777777" w:rsidR="007B433F" w:rsidRPr="00C30686" w:rsidRDefault="007B433F" w:rsidP="001A68FE">
            <w:pPr>
              <w:pStyle w:val="TAC"/>
              <w:rPr>
                <w:rFonts w:eastAsia="SimSun"/>
                <w:kern w:val="2"/>
                <w:szCs w:val="22"/>
                <w:lang w:val="en-US" w:eastAsia="zh-CN"/>
              </w:rPr>
            </w:pPr>
          </w:p>
        </w:tc>
      </w:tr>
      <w:tr w:rsidR="007B433F" w:rsidRPr="00C30686" w14:paraId="2563993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C4AAD50"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E79C33"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60049B"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9D6B01"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B1EBDC9" w14:textId="77777777" w:rsidR="007B433F" w:rsidRPr="00C30686" w:rsidRDefault="007B433F" w:rsidP="001A68FE">
            <w:pPr>
              <w:pStyle w:val="TAC"/>
              <w:rPr>
                <w:rFonts w:eastAsia="SimSun"/>
                <w:kern w:val="2"/>
                <w:szCs w:val="22"/>
                <w:lang w:val="en-US" w:eastAsia="zh-CN"/>
              </w:rPr>
            </w:pPr>
          </w:p>
        </w:tc>
      </w:tr>
      <w:tr w:rsidR="007B433F" w:rsidRPr="00C30686" w14:paraId="69A2E55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8FAB577"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45107D2F"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49F3DBB"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C0FF79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B9B2337"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4743C93F" w14:textId="77777777" w:rsidTr="001A68FE">
        <w:trPr>
          <w:trHeight w:val="29"/>
        </w:trPr>
        <w:tc>
          <w:tcPr>
            <w:tcW w:w="1849" w:type="dxa"/>
            <w:tcBorders>
              <w:top w:val="nil"/>
              <w:left w:val="single" w:sz="4" w:space="0" w:color="auto"/>
              <w:bottom w:val="nil"/>
              <w:right w:val="single" w:sz="4" w:space="0" w:color="auto"/>
            </w:tcBorders>
            <w:vAlign w:val="center"/>
          </w:tcPr>
          <w:p w14:paraId="29465909"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AD27ADA"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BFA2BC"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D2E03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3DF05042" w14:textId="77777777" w:rsidR="007B433F" w:rsidRPr="00C30686" w:rsidRDefault="007B433F" w:rsidP="001A68FE">
            <w:pPr>
              <w:pStyle w:val="TAC"/>
              <w:rPr>
                <w:rFonts w:eastAsiaTheme="minorEastAsia"/>
                <w:kern w:val="2"/>
                <w:szCs w:val="22"/>
                <w:lang w:val="en-US" w:eastAsia="zh-CN"/>
              </w:rPr>
            </w:pPr>
          </w:p>
        </w:tc>
      </w:tr>
      <w:tr w:rsidR="007B433F" w:rsidRPr="00C30686" w14:paraId="5E4F283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E8C447D"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2C37A4"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5F6C50"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CCB1BD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6F70A33" w14:textId="77777777" w:rsidR="007B433F" w:rsidRPr="00C30686" w:rsidRDefault="007B433F" w:rsidP="001A68FE">
            <w:pPr>
              <w:pStyle w:val="TAC"/>
              <w:rPr>
                <w:rFonts w:eastAsiaTheme="minorEastAsia"/>
                <w:kern w:val="2"/>
                <w:szCs w:val="22"/>
                <w:lang w:val="en-US" w:eastAsia="zh-CN"/>
              </w:rPr>
            </w:pPr>
          </w:p>
        </w:tc>
      </w:tr>
      <w:tr w:rsidR="007B433F" w:rsidRPr="00C30686" w14:paraId="24B04D0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DC75A3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03DDCB3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6EC932B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CA_n46A-n48B</w:t>
            </w:r>
          </w:p>
          <w:p w14:paraId="37ABE32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p w14:paraId="58376534" w14:textId="77777777" w:rsidR="007B433F" w:rsidRPr="00C30686" w:rsidRDefault="007B433F" w:rsidP="001A68FE">
            <w:pPr>
              <w:pStyle w:val="TAC"/>
              <w:rPr>
                <w:rFonts w:eastAsia="SimSun"/>
                <w:kern w:val="2"/>
                <w:szCs w:val="22"/>
                <w:lang w:val="en-US"/>
              </w:rPr>
            </w:pPr>
            <w:r w:rsidRPr="00C30686">
              <w:rPr>
                <w:rFonts w:eastAsiaTheme="minorEastAsia" w:cs="Arial"/>
                <w:color w:val="000000"/>
                <w:szCs w:val="18"/>
                <w:lang w:val="en-US"/>
              </w:rPr>
              <w:t>CA_n48B</w:t>
            </w:r>
          </w:p>
          <w:p w14:paraId="603261A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D8C40C"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1E5B051" w14:textId="77777777" w:rsidR="007B433F" w:rsidRPr="00C30686" w:rsidRDefault="007B433F" w:rsidP="001A68F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03A9D07F"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73DBA78D" w14:textId="77777777" w:rsidTr="001A68FE">
        <w:trPr>
          <w:trHeight w:val="29"/>
        </w:trPr>
        <w:tc>
          <w:tcPr>
            <w:tcW w:w="1849" w:type="dxa"/>
            <w:tcBorders>
              <w:top w:val="nil"/>
              <w:left w:val="single" w:sz="4" w:space="0" w:color="auto"/>
              <w:bottom w:val="nil"/>
              <w:right w:val="single" w:sz="4" w:space="0" w:color="auto"/>
            </w:tcBorders>
            <w:vAlign w:val="center"/>
          </w:tcPr>
          <w:p w14:paraId="1A883541"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6FB010"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C2518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BE30F5"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D691871" w14:textId="77777777" w:rsidR="007B433F" w:rsidRPr="00C30686" w:rsidRDefault="007B433F" w:rsidP="001A68FE">
            <w:pPr>
              <w:pStyle w:val="TAC"/>
              <w:rPr>
                <w:rFonts w:eastAsia="SimSun"/>
                <w:kern w:val="2"/>
                <w:szCs w:val="22"/>
                <w:lang w:val="en-US" w:eastAsia="zh-CN"/>
              </w:rPr>
            </w:pPr>
          </w:p>
        </w:tc>
      </w:tr>
      <w:tr w:rsidR="007B433F" w:rsidRPr="00C30686" w14:paraId="604A487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CB7B9D8"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61636B"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2FD272"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3A91955"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93DBB61" w14:textId="77777777" w:rsidR="007B433F" w:rsidRPr="00C30686" w:rsidRDefault="007B433F" w:rsidP="001A68FE">
            <w:pPr>
              <w:pStyle w:val="TAC"/>
              <w:rPr>
                <w:rFonts w:eastAsia="SimSun"/>
                <w:kern w:val="2"/>
                <w:szCs w:val="22"/>
                <w:lang w:val="en-US" w:eastAsia="zh-CN"/>
              </w:rPr>
            </w:pPr>
          </w:p>
        </w:tc>
      </w:tr>
      <w:tr w:rsidR="007B433F" w:rsidRPr="00C30686" w14:paraId="7FC9386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CCBAB7E"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4C7ED092"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8145C0A"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01BADC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40E72D7F"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52C4673A" w14:textId="77777777" w:rsidTr="001A68FE">
        <w:trPr>
          <w:trHeight w:val="29"/>
        </w:trPr>
        <w:tc>
          <w:tcPr>
            <w:tcW w:w="1849" w:type="dxa"/>
            <w:tcBorders>
              <w:top w:val="nil"/>
              <w:left w:val="single" w:sz="4" w:space="0" w:color="auto"/>
              <w:bottom w:val="nil"/>
              <w:right w:val="single" w:sz="4" w:space="0" w:color="auto"/>
            </w:tcBorders>
            <w:vAlign w:val="center"/>
          </w:tcPr>
          <w:p w14:paraId="6586AD46"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AB2440C"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E97699"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77975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CF58A38" w14:textId="77777777" w:rsidR="007B433F" w:rsidRPr="00C30686" w:rsidRDefault="007B433F" w:rsidP="001A68FE">
            <w:pPr>
              <w:pStyle w:val="TAC"/>
              <w:rPr>
                <w:rFonts w:eastAsiaTheme="minorEastAsia"/>
                <w:kern w:val="2"/>
                <w:szCs w:val="22"/>
                <w:lang w:val="en-US" w:eastAsia="zh-CN"/>
              </w:rPr>
            </w:pPr>
          </w:p>
        </w:tc>
      </w:tr>
      <w:tr w:rsidR="007B433F" w:rsidRPr="00C30686" w14:paraId="49BCFF2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3B8F097"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F2A67F"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EA4795"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9C8D2E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84FD577" w14:textId="77777777" w:rsidR="007B433F" w:rsidRPr="00C30686" w:rsidRDefault="007B433F" w:rsidP="001A68FE">
            <w:pPr>
              <w:pStyle w:val="TAC"/>
              <w:rPr>
                <w:rFonts w:eastAsiaTheme="minorEastAsia"/>
                <w:kern w:val="2"/>
                <w:szCs w:val="22"/>
                <w:lang w:val="en-US" w:eastAsia="zh-CN"/>
              </w:rPr>
            </w:pPr>
          </w:p>
        </w:tc>
      </w:tr>
      <w:tr w:rsidR="007B433F" w:rsidRPr="00C30686" w14:paraId="08ACE74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294B170"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4D67F9B7"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8E3CE34"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66A69D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7B6C66B3"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7B8563EC" w14:textId="77777777" w:rsidTr="001A68FE">
        <w:trPr>
          <w:trHeight w:val="29"/>
        </w:trPr>
        <w:tc>
          <w:tcPr>
            <w:tcW w:w="1849" w:type="dxa"/>
            <w:tcBorders>
              <w:top w:val="nil"/>
              <w:left w:val="single" w:sz="4" w:space="0" w:color="auto"/>
              <w:bottom w:val="nil"/>
              <w:right w:val="single" w:sz="4" w:space="0" w:color="auto"/>
            </w:tcBorders>
            <w:vAlign w:val="center"/>
          </w:tcPr>
          <w:p w14:paraId="6C323BA1"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E267457"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A1A55"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E0D17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0D1CBD4" w14:textId="77777777" w:rsidR="007B433F" w:rsidRPr="00C30686" w:rsidRDefault="007B433F" w:rsidP="001A68FE">
            <w:pPr>
              <w:pStyle w:val="TAC"/>
              <w:rPr>
                <w:rFonts w:eastAsiaTheme="minorEastAsia"/>
                <w:kern w:val="2"/>
                <w:szCs w:val="22"/>
                <w:lang w:val="en-US" w:eastAsia="zh-CN"/>
              </w:rPr>
            </w:pPr>
          </w:p>
        </w:tc>
      </w:tr>
      <w:tr w:rsidR="007B433F" w:rsidRPr="00C30686" w14:paraId="33A09A4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75741C1"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826E0A"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C4692D"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9039A6B"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A47E81D" w14:textId="77777777" w:rsidR="007B433F" w:rsidRPr="00C30686" w:rsidRDefault="007B433F" w:rsidP="001A68FE">
            <w:pPr>
              <w:pStyle w:val="TAC"/>
              <w:rPr>
                <w:rFonts w:eastAsiaTheme="minorEastAsia"/>
                <w:kern w:val="2"/>
                <w:szCs w:val="22"/>
                <w:lang w:val="en-US" w:eastAsia="zh-CN"/>
              </w:rPr>
            </w:pPr>
          </w:p>
        </w:tc>
      </w:tr>
      <w:tr w:rsidR="007B433F" w:rsidRPr="00C30686" w14:paraId="46BB0EB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34C0F88"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07FC978C"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04E7FC0"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E878A7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10D7ED66"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6850CCEA" w14:textId="77777777" w:rsidTr="001A68FE">
        <w:trPr>
          <w:trHeight w:val="29"/>
        </w:trPr>
        <w:tc>
          <w:tcPr>
            <w:tcW w:w="1849" w:type="dxa"/>
            <w:tcBorders>
              <w:top w:val="nil"/>
              <w:left w:val="single" w:sz="4" w:space="0" w:color="auto"/>
              <w:bottom w:val="nil"/>
              <w:right w:val="single" w:sz="4" w:space="0" w:color="auto"/>
            </w:tcBorders>
            <w:vAlign w:val="center"/>
          </w:tcPr>
          <w:p w14:paraId="11303FDA"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30E389C"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9E64CE"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8E0C26"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A75126E" w14:textId="77777777" w:rsidR="007B433F" w:rsidRPr="00C30686" w:rsidRDefault="007B433F" w:rsidP="001A68FE">
            <w:pPr>
              <w:pStyle w:val="TAC"/>
              <w:rPr>
                <w:rFonts w:eastAsiaTheme="minorEastAsia"/>
                <w:kern w:val="2"/>
                <w:szCs w:val="22"/>
                <w:lang w:val="en-US" w:eastAsia="zh-CN"/>
              </w:rPr>
            </w:pPr>
          </w:p>
        </w:tc>
      </w:tr>
      <w:tr w:rsidR="007B433F" w:rsidRPr="00C30686" w14:paraId="0DEF9C8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ED22DBB"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316162"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71CF95"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6355EF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8883F42" w14:textId="77777777" w:rsidR="007B433F" w:rsidRPr="00C30686" w:rsidRDefault="007B433F" w:rsidP="001A68FE">
            <w:pPr>
              <w:pStyle w:val="TAC"/>
              <w:rPr>
                <w:rFonts w:eastAsiaTheme="minorEastAsia"/>
                <w:kern w:val="2"/>
                <w:szCs w:val="22"/>
                <w:lang w:val="en-US" w:eastAsia="zh-CN"/>
              </w:rPr>
            </w:pPr>
          </w:p>
        </w:tc>
      </w:tr>
      <w:tr w:rsidR="007B433F" w:rsidRPr="00C30686" w14:paraId="6BDF839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C556AF8"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33F58A34"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DC3CC1F"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B7ABC4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E966CF9"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04A8EF73" w14:textId="77777777" w:rsidTr="001A68FE">
        <w:trPr>
          <w:trHeight w:val="29"/>
        </w:trPr>
        <w:tc>
          <w:tcPr>
            <w:tcW w:w="1849" w:type="dxa"/>
            <w:tcBorders>
              <w:top w:val="nil"/>
              <w:left w:val="single" w:sz="4" w:space="0" w:color="auto"/>
              <w:bottom w:val="nil"/>
              <w:right w:val="single" w:sz="4" w:space="0" w:color="auto"/>
            </w:tcBorders>
            <w:vAlign w:val="center"/>
          </w:tcPr>
          <w:p w14:paraId="78C830DD"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307759D"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37CE18"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EA423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0FA129D" w14:textId="77777777" w:rsidR="007B433F" w:rsidRPr="00C30686" w:rsidRDefault="007B433F" w:rsidP="001A68FE">
            <w:pPr>
              <w:pStyle w:val="TAC"/>
              <w:rPr>
                <w:rFonts w:eastAsiaTheme="minorEastAsia"/>
                <w:kern w:val="2"/>
                <w:szCs w:val="22"/>
                <w:lang w:val="en-US" w:eastAsia="zh-CN"/>
              </w:rPr>
            </w:pPr>
          </w:p>
        </w:tc>
      </w:tr>
      <w:tr w:rsidR="007B433F" w:rsidRPr="00C30686" w14:paraId="3979C18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FF6BD28"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C39215"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C7EE58"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0F811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ED7D7AB" w14:textId="77777777" w:rsidR="007B433F" w:rsidRPr="00C30686" w:rsidRDefault="007B433F" w:rsidP="001A68FE">
            <w:pPr>
              <w:pStyle w:val="TAC"/>
              <w:rPr>
                <w:rFonts w:eastAsiaTheme="minorEastAsia"/>
                <w:kern w:val="2"/>
                <w:szCs w:val="22"/>
                <w:lang w:val="en-US" w:eastAsia="zh-CN"/>
              </w:rPr>
            </w:pPr>
          </w:p>
        </w:tc>
      </w:tr>
      <w:tr w:rsidR="007B433F" w:rsidRPr="00C30686" w14:paraId="0DD5FFE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F02C63E"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787BFCB4"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79A90D5"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FB3169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47594B0"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46928502" w14:textId="77777777" w:rsidTr="001A68FE">
        <w:trPr>
          <w:trHeight w:val="29"/>
        </w:trPr>
        <w:tc>
          <w:tcPr>
            <w:tcW w:w="1849" w:type="dxa"/>
            <w:tcBorders>
              <w:top w:val="nil"/>
              <w:left w:val="single" w:sz="4" w:space="0" w:color="auto"/>
              <w:bottom w:val="nil"/>
              <w:right w:val="single" w:sz="4" w:space="0" w:color="auto"/>
            </w:tcBorders>
            <w:vAlign w:val="center"/>
          </w:tcPr>
          <w:p w14:paraId="65C60957"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9614E0E"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FC6E2B"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1B1D8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2475B9E" w14:textId="77777777" w:rsidR="007B433F" w:rsidRPr="00C30686" w:rsidRDefault="007B433F" w:rsidP="001A68FE">
            <w:pPr>
              <w:pStyle w:val="TAC"/>
              <w:rPr>
                <w:rFonts w:eastAsiaTheme="minorEastAsia"/>
                <w:kern w:val="2"/>
                <w:szCs w:val="22"/>
                <w:lang w:val="en-US" w:eastAsia="zh-CN"/>
              </w:rPr>
            </w:pPr>
          </w:p>
        </w:tc>
      </w:tr>
      <w:tr w:rsidR="007B433F" w:rsidRPr="00C30686" w14:paraId="187C7D5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E056894"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89E137"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91C0BD"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69BF09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76AD50F" w14:textId="77777777" w:rsidR="007B433F" w:rsidRPr="00C30686" w:rsidRDefault="007B433F" w:rsidP="001A68FE">
            <w:pPr>
              <w:pStyle w:val="TAC"/>
              <w:rPr>
                <w:rFonts w:eastAsiaTheme="minorEastAsia"/>
                <w:kern w:val="2"/>
                <w:szCs w:val="22"/>
                <w:lang w:val="en-US" w:eastAsia="zh-CN"/>
              </w:rPr>
            </w:pPr>
          </w:p>
        </w:tc>
      </w:tr>
      <w:tr w:rsidR="007B433F" w:rsidRPr="00C30686" w14:paraId="70B4803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AE21540"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4E56287E"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A5C4782"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13028FC" w14:textId="77777777" w:rsidR="007B433F" w:rsidRPr="00C30686" w:rsidRDefault="007B433F" w:rsidP="001A68FE">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FA10E75"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7715F06C" w14:textId="77777777" w:rsidTr="001A68FE">
        <w:trPr>
          <w:trHeight w:val="29"/>
        </w:trPr>
        <w:tc>
          <w:tcPr>
            <w:tcW w:w="1849" w:type="dxa"/>
            <w:tcBorders>
              <w:top w:val="nil"/>
              <w:left w:val="single" w:sz="4" w:space="0" w:color="auto"/>
              <w:bottom w:val="nil"/>
              <w:right w:val="single" w:sz="4" w:space="0" w:color="auto"/>
            </w:tcBorders>
            <w:vAlign w:val="center"/>
          </w:tcPr>
          <w:p w14:paraId="57A76C0F"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CE97090"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901A7B"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54B62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5DDBFDB" w14:textId="77777777" w:rsidR="007B433F" w:rsidRPr="00C30686" w:rsidRDefault="007B433F" w:rsidP="001A68FE">
            <w:pPr>
              <w:pStyle w:val="TAC"/>
              <w:rPr>
                <w:rFonts w:eastAsiaTheme="minorEastAsia"/>
                <w:kern w:val="2"/>
                <w:szCs w:val="22"/>
                <w:lang w:val="en-US" w:eastAsia="zh-CN"/>
              </w:rPr>
            </w:pPr>
          </w:p>
        </w:tc>
      </w:tr>
      <w:tr w:rsidR="007B433F" w:rsidRPr="00C30686" w14:paraId="3880C12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FB56476"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DBB4D9"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B5A23A"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1D6A2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57E4743" w14:textId="77777777" w:rsidR="007B433F" w:rsidRPr="00C30686" w:rsidRDefault="007B433F" w:rsidP="001A68FE">
            <w:pPr>
              <w:pStyle w:val="TAC"/>
              <w:rPr>
                <w:rFonts w:eastAsiaTheme="minorEastAsia"/>
                <w:kern w:val="2"/>
                <w:szCs w:val="22"/>
                <w:lang w:val="en-US" w:eastAsia="zh-CN"/>
              </w:rPr>
            </w:pPr>
          </w:p>
        </w:tc>
      </w:tr>
      <w:tr w:rsidR="007B433F" w:rsidRPr="00C30686" w14:paraId="5527402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E7F2A58"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2F8853C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1C01C82A"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CA_n46A-n48B</w:t>
            </w:r>
          </w:p>
          <w:p w14:paraId="0B68BDD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p w14:paraId="4C46A423" w14:textId="77777777" w:rsidR="007B433F" w:rsidRPr="00C30686" w:rsidRDefault="007B433F" w:rsidP="001A68FE">
            <w:pPr>
              <w:pStyle w:val="TAC"/>
              <w:rPr>
                <w:rFonts w:eastAsia="SimSun"/>
                <w:kern w:val="2"/>
                <w:szCs w:val="22"/>
                <w:lang w:val="en-US"/>
              </w:rPr>
            </w:pPr>
            <w:r w:rsidRPr="00C30686">
              <w:rPr>
                <w:rFonts w:eastAsiaTheme="minorEastAsia" w:cs="Arial"/>
                <w:color w:val="000000"/>
                <w:szCs w:val="18"/>
                <w:lang w:val="en-US"/>
              </w:rPr>
              <w:t>CA_n48B</w:t>
            </w:r>
          </w:p>
          <w:p w14:paraId="4D13A8C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3FDBBA"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ADD2FD5" w14:textId="77777777" w:rsidR="007B433F" w:rsidRPr="00C30686" w:rsidRDefault="007B433F" w:rsidP="001A68FE">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280E03C"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2B7525B8" w14:textId="77777777" w:rsidTr="001A68FE">
        <w:trPr>
          <w:trHeight w:val="29"/>
        </w:trPr>
        <w:tc>
          <w:tcPr>
            <w:tcW w:w="1849" w:type="dxa"/>
            <w:tcBorders>
              <w:top w:val="nil"/>
              <w:left w:val="single" w:sz="4" w:space="0" w:color="auto"/>
              <w:bottom w:val="nil"/>
              <w:right w:val="single" w:sz="4" w:space="0" w:color="auto"/>
            </w:tcBorders>
            <w:vAlign w:val="center"/>
          </w:tcPr>
          <w:p w14:paraId="5DD5EB38"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AD9A42"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03CACB"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87881D"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77DAD7A" w14:textId="77777777" w:rsidR="007B433F" w:rsidRPr="00C30686" w:rsidRDefault="007B433F" w:rsidP="001A68FE">
            <w:pPr>
              <w:pStyle w:val="TAC"/>
              <w:rPr>
                <w:rFonts w:eastAsia="SimSun"/>
                <w:kern w:val="2"/>
                <w:szCs w:val="22"/>
                <w:lang w:val="en-US" w:eastAsia="zh-CN"/>
              </w:rPr>
            </w:pPr>
          </w:p>
        </w:tc>
      </w:tr>
      <w:tr w:rsidR="007B433F" w:rsidRPr="00C30686" w14:paraId="7D0E79E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834DC2F"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EFD6D5"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118877"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5AD03F7"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97DE030" w14:textId="77777777" w:rsidR="007B433F" w:rsidRPr="00C30686" w:rsidRDefault="007B433F" w:rsidP="001A68FE">
            <w:pPr>
              <w:pStyle w:val="TAC"/>
              <w:rPr>
                <w:rFonts w:eastAsia="SimSun"/>
                <w:kern w:val="2"/>
                <w:szCs w:val="22"/>
                <w:lang w:val="en-US" w:eastAsia="zh-CN"/>
              </w:rPr>
            </w:pPr>
          </w:p>
        </w:tc>
      </w:tr>
      <w:tr w:rsidR="007B433F" w:rsidRPr="00C30686" w14:paraId="3F0361F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F66DB3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17F5DB6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4DEDC36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CA_n46A-n48B</w:t>
            </w:r>
          </w:p>
          <w:p w14:paraId="356DEB8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p w14:paraId="54F0B0B1" w14:textId="77777777" w:rsidR="007B433F" w:rsidRPr="00C30686" w:rsidRDefault="007B433F" w:rsidP="001A68FE">
            <w:pPr>
              <w:pStyle w:val="TAC"/>
              <w:rPr>
                <w:rFonts w:eastAsia="SimSun"/>
                <w:kern w:val="2"/>
                <w:szCs w:val="22"/>
                <w:lang w:val="en-US"/>
              </w:rPr>
            </w:pPr>
            <w:r w:rsidRPr="00C30686">
              <w:rPr>
                <w:rFonts w:eastAsiaTheme="minorEastAsia" w:cs="Arial"/>
                <w:color w:val="000000"/>
                <w:szCs w:val="18"/>
                <w:lang w:val="en-US"/>
              </w:rPr>
              <w:t>CA_n48B</w:t>
            </w:r>
          </w:p>
          <w:p w14:paraId="30B767A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10DE2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D26EECF"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9A44BF9"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428CD1BC" w14:textId="77777777" w:rsidTr="001A68FE">
        <w:trPr>
          <w:trHeight w:val="29"/>
        </w:trPr>
        <w:tc>
          <w:tcPr>
            <w:tcW w:w="1849" w:type="dxa"/>
            <w:tcBorders>
              <w:top w:val="nil"/>
              <w:left w:val="single" w:sz="4" w:space="0" w:color="auto"/>
              <w:bottom w:val="nil"/>
              <w:right w:val="single" w:sz="4" w:space="0" w:color="auto"/>
            </w:tcBorders>
            <w:vAlign w:val="center"/>
          </w:tcPr>
          <w:p w14:paraId="7FD1A6F4"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8FECC43"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EEF64A"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6B4774"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9A10D6C" w14:textId="77777777" w:rsidR="007B433F" w:rsidRPr="00C30686" w:rsidRDefault="007B433F" w:rsidP="001A68FE">
            <w:pPr>
              <w:pStyle w:val="TAC"/>
              <w:rPr>
                <w:rFonts w:eastAsia="SimSun"/>
                <w:kern w:val="2"/>
                <w:szCs w:val="22"/>
                <w:lang w:val="en-US" w:eastAsia="zh-CN"/>
              </w:rPr>
            </w:pPr>
          </w:p>
        </w:tc>
      </w:tr>
      <w:tr w:rsidR="007B433F" w:rsidRPr="00C30686" w14:paraId="7D114C6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F56E98C"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4A67F1"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82585A"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4843955"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F98340B" w14:textId="77777777" w:rsidR="007B433F" w:rsidRPr="00C30686" w:rsidRDefault="007B433F" w:rsidP="001A68FE">
            <w:pPr>
              <w:pStyle w:val="TAC"/>
              <w:rPr>
                <w:rFonts w:eastAsia="SimSun"/>
                <w:kern w:val="2"/>
                <w:szCs w:val="22"/>
                <w:lang w:val="en-US" w:eastAsia="zh-CN"/>
              </w:rPr>
            </w:pPr>
          </w:p>
        </w:tc>
      </w:tr>
      <w:tr w:rsidR="007B433F" w:rsidRPr="00C30686" w14:paraId="0EEAE37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BAC22E5" w14:textId="77777777" w:rsidR="007B433F" w:rsidRPr="00C30686" w:rsidRDefault="007B433F" w:rsidP="001A68FE">
            <w:pPr>
              <w:pStyle w:val="TAC"/>
              <w:rPr>
                <w:rFonts w:eastAsiaTheme="minorEastAsia"/>
                <w:lang w:val="en-US"/>
              </w:rPr>
            </w:pPr>
            <w:r w:rsidRPr="00C30686">
              <w:rPr>
                <w:rFonts w:eastAsiaTheme="minorEastAsia"/>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35C37632" w14:textId="77777777" w:rsidR="007B433F" w:rsidRPr="00C30686" w:rsidRDefault="007B433F" w:rsidP="001A68FE">
            <w:pPr>
              <w:pStyle w:val="TAC"/>
              <w:rPr>
                <w:rFonts w:eastAsiaTheme="minorEastAsia"/>
                <w:lang w:val="en-US"/>
              </w:rPr>
            </w:pPr>
            <w:r w:rsidRPr="00C30686">
              <w:rPr>
                <w:rFonts w:eastAsiaTheme="minorEastAsia"/>
                <w:lang w:val="en-US"/>
              </w:rPr>
              <w:t>CA_n46A-n48A</w:t>
            </w:r>
          </w:p>
          <w:p w14:paraId="269A2F30" w14:textId="77777777" w:rsidR="007B433F" w:rsidRPr="00C30686" w:rsidRDefault="007B433F" w:rsidP="001A68FE">
            <w:pPr>
              <w:pStyle w:val="TAC"/>
              <w:rPr>
                <w:rFonts w:eastAsiaTheme="minorEastAsia"/>
                <w:lang w:val="en-US"/>
              </w:rPr>
            </w:pPr>
            <w:r w:rsidRPr="00C30686">
              <w:rPr>
                <w:rFonts w:eastAsiaTheme="minorEastAsia"/>
                <w:lang w:val="en-US"/>
              </w:rPr>
              <w:t>CA_n46A-n48B</w:t>
            </w:r>
          </w:p>
          <w:p w14:paraId="041101CF" w14:textId="77777777" w:rsidR="007B433F" w:rsidRPr="00C30686" w:rsidRDefault="007B433F" w:rsidP="001A68FE">
            <w:pPr>
              <w:pStyle w:val="TAC"/>
              <w:rPr>
                <w:rFonts w:eastAsiaTheme="minorEastAsia"/>
                <w:lang w:val="en-US"/>
              </w:rPr>
            </w:pPr>
            <w:r w:rsidRPr="00C30686">
              <w:rPr>
                <w:rFonts w:eastAsiaTheme="minorEastAsia"/>
                <w:lang w:val="en-US"/>
              </w:rPr>
              <w:t>CA_n48A-n96A</w:t>
            </w:r>
          </w:p>
          <w:p w14:paraId="1B7F0C9C" w14:textId="77777777" w:rsidR="007B433F" w:rsidRPr="00C30686" w:rsidRDefault="007B433F" w:rsidP="001A68FE">
            <w:pPr>
              <w:pStyle w:val="TAC"/>
              <w:rPr>
                <w:rFonts w:eastAsiaTheme="minorEastAsia"/>
                <w:lang w:val="en-US"/>
              </w:rPr>
            </w:pPr>
            <w:r w:rsidRPr="00C30686">
              <w:rPr>
                <w:rFonts w:eastAsiaTheme="minorEastAsia" w:cs="Arial"/>
                <w:color w:val="000000"/>
                <w:szCs w:val="18"/>
                <w:lang w:val="en-US"/>
              </w:rPr>
              <w:t>CA_n48B</w:t>
            </w:r>
          </w:p>
          <w:p w14:paraId="74138F2A" w14:textId="77777777" w:rsidR="007B433F" w:rsidRPr="00C30686" w:rsidRDefault="007B433F" w:rsidP="001A68FE">
            <w:pPr>
              <w:pStyle w:val="TAC"/>
              <w:rPr>
                <w:rFonts w:eastAsiaTheme="minorEastAsia"/>
                <w:lang w:val="en-US"/>
              </w:rPr>
            </w:pPr>
            <w:r w:rsidRPr="00C30686">
              <w:rPr>
                <w:rFonts w:eastAsiaTheme="minorEastAsia"/>
                <w:lang w:val="en-US"/>
              </w:rPr>
              <w:t>CA_n48B-n96A</w:t>
            </w:r>
          </w:p>
          <w:p w14:paraId="2D683DF0"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1CE773" w14:textId="77777777" w:rsidR="007B433F" w:rsidRPr="00C30686" w:rsidRDefault="007B433F" w:rsidP="001A68FE">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6E7D04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2E727D"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3B9DE615" w14:textId="77777777" w:rsidTr="001A68FE">
        <w:trPr>
          <w:trHeight w:val="29"/>
        </w:trPr>
        <w:tc>
          <w:tcPr>
            <w:tcW w:w="1849" w:type="dxa"/>
            <w:tcBorders>
              <w:top w:val="nil"/>
              <w:left w:val="single" w:sz="4" w:space="0" w:color="auto"/>
              <w:bottom w:val="nil"/>
              <w:right w:val="single" w:sz="4" w:space="0" w:color="auto"/>
            </w:tcBorders>
            <w:vAlign w:val="center"/>
          </w:tcPr>
          <w:p w14:paraId="64249BE6"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B7DC0AF"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55FC9F" w14:textId="77777777" w:rsidR="007B433F" w:rsidRPr="00C30686" w:rsidRDefault="007B433F" w:rsidP="001A68FE">
            <w:pPr>
              <w:pStyle w:val="TAC"/>
              <w:rPr>
                <w:rFonts w:eastAsia="DengXian"/>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C9542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11AD2CD7" w14:textId="77777777" w:rsidR="007B433F" w:rsidRPr="00C30686" w:rsidRDefault="007B433F" w:rsidP="001A68FE">
            <w:pPr>
              <w:pStyle w:val="TAC"/>
              <w:rPr>
                <w:rFonts w:eastAsiaTheme="minorEastAsia"/>
                <w:lang w:val="en-US" w:eastAsia="zh-CN"/>
              </w:rPr>
            </w:pPr>
          </w:p>
        </w:tc>
      </w:tr>
      <w:tr w:rsidR="007B433F" w:rsidRPr="00C30686" w14:paraId="3934929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3909363"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C731C0C"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07E574" w14:textId="77777777" w:rsidR="007B433F" w:rsidRPr="00C30686" w:rsidRDefault="007B433F" w:rsidP="001A68FE">
            <w:pPr>
              <w:pStyle w:val="TAC"/>
              <w:rPr>
                <w:rFonts w:eastAsia="DengXian"/>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4FA7EF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8E58BE5" w14:textId="77777777" w:rsidR="007B433F" w:rsidRPr="00C30686" w:rsidRDefault="007B433F" w:rsidP="001A68FE">
            <w:pPr>
              <w:pStyle w:val="TAC"/>
              <w:rPr>
                <w:rFonts w:eastAsiaTheme="minorEastAsia"/>
                <w:lang w:val="en-US" w:eastAsia="zh-CN"/>
              </w:rPr>
            </w:pPr>
          </w:p>
        </w:tc>
      </w:tr>
      <w:tr w:rsidR="007B433F" w:rsidRPr="00C30686" w14:paraId="163BA49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0E80F0F" w14:textId="77777777" w:rsidR="007B433F" w:rsidRPr="00C30686" w:rsidRDefault="007B433F" w:rsidP="001A68FE">
            <w:pPr>
              <w:pStyle w:val="TAC"/>
              <w:rPr>
                <w:rFonts w:eastAsiaTheme="minorEastAsia"/>
                <w:lang w:val="en-US"/>
              </w:rPr>
            </w:pPr>
            <w:r w:rsidRPr="00C30686">
              <w:rPr>
                <w:rFonts w:eastAsiaTheme="minorEastAsia"/>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51967D60" w14:textId="77777777" w:rsidR="007B433F" w:rsidRPr="00C30686" w:rsidRDefault="007B433F" w:rsidP="001A68FE">
            <w:pPr>
              <w:pStyle w:val="TAC"/>
              <w:rPr>
                <w:rFonts w:eastAsiaTheme="minorEastAsia"/>
                <w:lang w:val="en-US"/>
              </w:rPr>
            </w:pPr>
            <w:r w:rsidRPr="00C30686">
              <w:rPr>
                <w:rFonts w:eastAsiaTheme="minorEastAsia"/>
                <w:lang w:val="en-US"/>
              </w:rPr>
              <w:t>CA_n46A-n48A</w:t>
            </w:r>
          </w:p>
          <w:p w14:paraId="1554BE4B" w14:textId="77777777" w:rsidR="007B433F" w:rsidRPr="00C30686" w:rsidRDefault="007B433F" w:rsidP="001A68FE">
            <w:pPr>
              <w:pStyle w:val="TAC"/>
              <w:rPr>
                <w:rFonts w:eastAsiaTheme="minorEastAsia"/>
                <w:lang w:val="en-US"/>
              </w:rPr>
            </w:pPr>
            <w:r w:rsidRPr="00C30686">
              <w:rPr>
                <w:rFonts w:eastAsiaTheme="minorEastAsia"/>
                <w:lang w:val="en-US"/>
              </w:rPr>
              <w:t>CA_n46A-n48B</w:t>
            </w:r>
          </w:p>
          <w:p w14:paraId="6F1504BB" w14:textId="77777777" w:rsidR="007B433F" w:rsidRPr="00C30686" w:rsidRDefault="007B433F" w:rsidP="001A68FE">
            <w:pPr>
              <w:pStyle w:val="TAC"/>
              <w:rPr>
                <w:rFonts w:eastAsiaTheme="minorEastAsia"/>
                <w:lang w:val="en-US"/>
              </w:rPr>
            </w:pPr>
            <w:r w:rsidRPr="00C30686">
              <w:rPr>
                <w:rFonts w:eastAsiaTheme="minorEastAsia"/>
                <w:lang w:val="en-US"/>
              </w:rPr>
              <w:t>CA_n48A-n96A</w:t>
            </w:r>
          </w:p>
          <w:p w14:paraId="146370B3" w14:textId="77777777" w:rsidR="007B433F" w:rsidRPr="00C30686" w:rsidRDefault="007B433F" w:rsidP="001A68FE">
            <w:pPr>
              <w:pStyle w:val="TAC"/>
              <w:rPr>
                <w:rFonts w:eastAsiaTheme="minorEastAsia"/>
                <w:lang w:val="en-US"/>
              </w:rPr>
            </w:pPr>
            <w:r w:rsidRPr="00C30686">
              <w:rPr>
                <w:rFonts w:eastAsiaTheme="minorEastAsia" w:cs="Arial"/>
                <w:color w:val="000000"/>
                <w:szCs w:val="18"/>
                <w:lang w:val="en-US"/>
              </w:rPr>
              <w:t>CA_n48B</w:t>
            </w:r>
          </w:p>
          <w:p w14:paraId="45E732C2" w14:textId="77777777" w:rsidR="007B433F" w:rsidRPr="00C30686" w:rsidRDefault="007B433F" w:rsidP="001A68FE">
            <w:pPr>
              <w:pStyle w:val="TAC"/>
              <w:rPr>
                <w:rFonts w:eastAsiaTheme="minorEastAsia"/>
                <w:lang w:val="en-US"/>
              </w:rPr>
            </w:pPr>
            <w:r w:rsidRPr="00C30686">
              <w:rPr>
                <w:rFonts w:eastAsiaTheme="minorEastAsia"/>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930B00" w14:textId="77777777" w:rsidR="007B433F" w:rsidRPr="00C30686" w:rsidRDefault="007B433F" w:rsidP="001A68FE">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19E6A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9B169FC"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9528A38" w14:textId="77777777" w:rsidTr="001A68FE">
        <w:trPr>
          <w:trHeight w:val="29"/>
        </w:trPr>
        <w:tc>
          <w:tcPr>
            <w:tcW w:w="1849" w:type="dxa"/>
            <w:tcBorders>
              <w:top w:val="nil"/>
              <w:left w:val="single" w:sz="4" w:space="0" w:color="auto"/>
              <w:bottom w:val="nil"/>
              <w:right w:val="single" w:sz="4" w:space="0" w:color="auto"/>
            </w:tcBorders>
            <w:vAlign w:val="center"/>
          </w:tcPr>
          <w:p w14:paraId="0925151D"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EA7A31E"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29AED6" w14:textId="77777777" w:rsidR="007B433F" w:rsidRPr="00C30686" w:rsidRDefault="007B433F" w:rsidP="001A68FE">
            <w:pPr>
              <w:pStyle w:val="TAC"/>
              <w:rPr>
                <w:rFonts w:eastAsia="DengXian"/>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2501D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08C359A3" w14:textId="77777777" w:rsidR="007B433F" w:rsidRPr="00C30686" w:rsidRDefault="007B433F" w:rsidP="001A68FE">
            <w:pPr>
              <w:pStyle w:val="TAC"/>
              <w:rPr>
                <w:rFonts w:eastAsiaTheme="minorEastAsia"/>
                <w:lang w:val="en-US" w:eastAsia="zh-CN"/>
              </w:rPr>
            </w:pPr>
          </w:p>
        </w:tc>
      </w:tr>
      <w:tr w:rsidR="007B433F" w:rsidRPr="00C30686" w14:paraId="44F7510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E8D7589"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3E2F7E4"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4CA7B2" w14:textId="77777777" w:rsidR="007B433F" w:rsidRPr="00C30686" w:rsidRDefault="007B433F" w:rsidP="001A68FE">
            <w:pPr>
              <w:pStyle w:val="TAC"/>
              <w:rPr>
                <w:rFonts w:eastAsia="DengXian"/>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C9FE2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828EC20" w14:textId="77777777" w:rsidR="007B433F" w:rsidRPr="00C30686" w:rsidRDefault="007B433F" w:rsidP="001A68FE">
            <w:pPr>
              <w:pStyle w:val="TAC"/>
              <w:rPr>
                <w:rFonts w:eastAsiaTheme="minorEastAsia"/>
                <w:lang w:val="en-US" w:eastAsia="zh-CN"/>
              </w:rPr>
            </w:pPr>
          </w:p>
        </w:tc>
      </w:tr>
      <w:tr w:rsidR="007B433F" w:rsidRPr="00C30686" w14:paraId="133EDB0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EED6039" w14:textId="77777777" w:rsidR="007B433F" w:rsidRPr="00C30686" w:rsidRDefault="007B433F" w:rsidP="001A68FE">
            <w:pPr>
              <w:pStyle w:val="TAC"/>
              <w:rPr>
                <w:rFonts w:eastAsiaTheme="minorEastAsia"/>
                <w:lang w:val="en-US"/>
              </w:rPr>
            </w:pPr>
            <w:r w:rsidRPr="00C30686">
              <w:rPr>
                <w:rFonts w:eastAsiaTheme="minorEastAsia"/>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53915840" w14:textId="77777777" w:rsidR="007B433F" w:rsidRPr="00C30686" w:rsidRDefault="007B433F" w:rsidP="001A68FE">
            <w:pPr>
              <w:pStyle w:val="TAC"/>
              <w:rPr>
                <w:rFonts w:eastAsiaTheme="minorEastAsia"/>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9F37E86" w14:textId="77777777" w:rsidR="007B433F" w:rsidRPr="00C30686" w:rsidRDefault="007B433F" w:rsidP="001A68FE">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D49840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85B57A9"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27026C5" w14:textId="77777777" w:rsidTr="001A68FE">
        <w:trPr>
          <w:trHeight w:val="29"/>
        </w:trPr>
        <w:tc>
          <w:tcPr>
            <w:tcW w:w="1849" w:type="dxa"/>
            <w:tcBorders>
              <w:top w:val="nil"/>
              <w:left w:val="single" w:sz="4" w:space="0" w:color="auto"/>
              <w:bottom w:val="nil"/>
              <w:right w:val="single" w:sz="4" w:space="0" w:color="auto"/>
            </w:tcBorders>
            <w:vAlign w:val="center"/>
          </w:tcPr>
          <w:p w14:paraId="6D65F701"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BC1E289"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1CA7AA"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59156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1A95DDF1" w14:textId="77777777" w:rsidR="007B433F" w:rsidRPr="00C30686" w:rsidRDefault="007B433F" w:rsidP="001A68FE">
            <w:pPr>
              <w:pStyle w:val="TAC"/>
              <w:rPr>
                <w:rFonts w:eastAsiaTheme="minorEastAsia"/>
                <w:kern w:val="2"/>
                <w:szCs w:val="22"/>
                <w:lang w:val="en-US" w:eastAsia="zh-CN"/>
              </w:rPr>
            </w:pPr>
          </w:p>
        </w:tc>
      </w:tr>
      <w:tr w:rsidR="007B433F" w:rsidRPr="00C30686" w14:paraId="47DA0B7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38BFA3B"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0B78C9"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258F35"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EF3DC7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C5C9C04" w14:textId="77777777" w:rsidR="007B433F" w:rsidRPr="00C30686" w:rsidRDefault="007B433F" w:rsidP="001A68FE">
            <w:pPr>
              <w:pStyle w:val="TAC"/>
              <w:rPr>
                <w:rFonts w:eastAsiaTheme="minorEastAsia"/>
                <w:kern w:val="2"/>
                <w:szCs w:val="22"/>
                <w:lang w:val="en-US" w:eastAsia="zh-CN"/>
              </w:rPr>
            </w:pPr>
          </w:p>
        </w:tc>
      </w:tr>
      <w:tr w:rsidR="007B433F" w:rsidRPr="00C30686" w14:paraId="4826A19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2F59431" w14:textId="77777777" w:rsidR="007B433F" w:rsidRPr="00C30686" w:rsidRDefault="007B433F" w:rsidP="001A68FE">
            <w:pPr>
              <w:pStyle w:val="TAC"/>
              <w:rPr>
                <w:rFonts w:eastAsiaTheme="minorEastAsia"/>
                <w:lang w:val="en-US"/>
              </w:rPr>
            </w:pPr>
            <w:r w:rsidRPr="00C30686">
              <w:rPr>
                <w:rFonts w:eastAsiaTheme="minorEastAsia"/>
                <w:lang w:val="en-US"/>
              </w:rPr>
              <w:lastRenderedPageBreak/>
              <w:t>CA_n46N-n48C-n96E</w:t>
            </w:r>
          </w:p>
        </w:tc>
        <w:tc>
          <w:tcPr>
            <w:tcW w:w="1878" w:type="dxa"/>
            <w:tcBorders>
              <w:top w:val="single" w:sz="4" w:space="0" w:color="auto"/>
              <w:left w:val="single" w:sz="4" w:space="0" w:color="auto"/>
              <w:bottom w:val="nil"/>
              <w:right w:val="single" w:sz="4" w:space="0" w:color="auto"/>
            </w:tcBorders>
            <w:vAlign w:val="center"/>
          </w:tcPr>
          <w:p w14:paraId="7242E0BB" w14:textId="77777777" w:rsidR="007B433F" w:rsidRPr="00C30686" w:rsidRDefault="007B433F" w:rsidP="001A68FE">
            <w:pPr>
              <w:pStyle w:val="TAC"/>
              <w:rPr>
                <w:rFonts w:eastAsiaTheme="minorEastAsia"/>
                <w:lang w:val="en-US"/>
              </w:rPr>
            </w:pPr>
            <w:r w:rsidRPr="00C30686">
              <w:rPr>
                <w:rFonts w:eastAsiaTheme="minorEastAsia"/>
                <w:lang w:val="en-US"/>
              </w:rPr>
              <w:t>CA_n46A-n48A</w:t>
            </w:r>
          </w:p>
          <w:p w14:paraId="0AB46A56" w14:textId="77777777" w:rsidR="007B433F" w:rsidRPr="00C30686" w:rsidRDefault="007B433F" w:rsidP="001A68FE">
            <w:pPr>
              <w:pStyle w:val="TAC"/>
              <w:rPr>
                <w:rFonts w:eastAsiaTheme="minorEastAsia"/>
                <w:lang w:val="en-US"/>
              </w:rPr>
            </w:pPr>
            <w:r w:rsidRPr="00C30686">
              <w:rPr>
                <w:rFonts w:eastAsiaTheme="minorEastAsia"/>
                <w:lang w:val="en-US"/>
              </w:rPr>
              <w:t>CA_n46A-n48B</w:t>
            </w:r>
          </w:p>
          <w:p w14:paraId="46601738" w14:textId="77777777" w:rsidR="007B433F" w:rsidRPr="00C30686" w:rsidRDefault="007B433F" w:rsidP="001A68FE">
            <w:pPr>
              <w:pStyle w:val="TAC"/>
              <w:rPr>
                <w:rFonts w:eastAsiaTheme="minorEastAsia"/>
                <w:lang w:val="en-US"/>
              </w:rPr>
            </w:pPr>
            <w:r w:rsidRPr="00C30686">
              <w:rPr>
                <w:rFonts w:eastAsiaTheme="minorEastAsia"/>
                <w:lang w:val="en-US"/>
              </w:rPr>
              <w:t>CA_n48A-n96A</w:t>
            </w:r>
          </w:p>
          <w:p w14:paraId="6F679F19" w14:textId="77777777" w:rsidR="007B433F" w:rsidRPr="00C30686" w:rsidRDefault="007B433F" w:rsidP="001A68FE">
            <w:pPr>
              <w:pStyle w:val="TAC"/>
              <w:rPr>
                <w:rFonts w:eastAsiaTheme="minorEastAsia"/>
                <w:lang w:val="en-US"/>
              </w:rPr>
            </w:pPr>
            <w:r w:rsidRPr="00C30686">
              <w:rPr>
                <w:rFonts w:eastAsiaTheme="minorEastAsia" w:cs="Arial"/>
                <w:color w:val="000000"/>
                <w:szCs w:val="18"/>
                <w:lang w:val="en-US"/>
              </w:rPr>
              <w:t>CA_n48B</w:t>
            </w:r>
          </w:p>
          <w:p w14:paraId="754F8787" w14:textId="77777777" w:rsidR="007B433F" w:rsidRPr="00C30686" w:rsidRDefault="007B433F" w:rsidP="001A68FE">
            <w:pPr>
              <w:pStyle w:val="TAC"/>
              <w:rPr>
                <w:rFonts w:eastAsiaTheme="minorEastAsia"/>
                <w:lang w:val="en-US"/>
              </w:rPr>
            </w:pPr>
            <w:r w:rsidRPr="00C30686">
              <w:rPr>
                <w:rFonts w:eastAsiaTheme="minorEastAsia"/>
                <w:lang w:val="en-US"/>
              </w:rPr>
              <w:t>CA_n48B-n96A</w:t>
            </w:r>
          </w:p>
          <w:p w14:paraId="070F3338"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2C917B" w14:textId="77777777" w:rsidR="007B433F" w:rsidRPr="00C30686" w:rsidRDefault="007B433F" w:rsidP="001A68FE">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1D606FB" w14:textId="77777777" w:rsidR="007B433F" w:rsidRPr="00C30686" w:rsidRDefault="007B433F" w:rsidP="001A68FE">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6AD6A93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4FB2EA7B" w14:textId="77777777" w:rsidTr="001A68FE">
        <w:trPr>
          <w:trHeight w:val="29"/>
        </w:trPr>
        <w:tc>
          <w:tcPr>
            <w:tcW w:w="1849" w:type="dxa"/>
            <w:tcBorders>
              <w:top w:val="nil"/>
              <w:left w:val="single" w:sz="4" w:space="0" w:color="auto"/>
              <w:bottom w:val="nil"/>
              <w:right w:val="single" w:sz="4" w:space="0" w:color="auto"/>
            </w:tcBorders>
            <w:vAlign w:val="center"/>
          </w:tcPr>
          <w:p w14:paraId="0D12B69D"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1F46FD1"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72630B" w14:textId="77777777" w:rsidR="007B433F" w:rsidRPr="00C30686" w:rsidRDefault="007B433F" w:rsidP="001A68FE">
            <w:pPr>
              <w:pStyle w:val="TAC"/>
              <w:rPr>
                <w:rFonts w:eastAsia="DengXian"/>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4E66B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7EC7BD37" w14:textId="77777777" w:rsidR="007B433F" w:rsidRPr="00C30686" w:rsidRDefault="007B433F" w:rsidP="001A68FE">
            <w:pPr>
              <w:pStyle w:val="TAC"/>
              <w:rPr>
                <w:rFonts w:eastAsiaTheme="minorEastAsia"/>
                <w:lang w:val="en-US" w:eastAsia="zh-CN"/>
              </w:rPr>
            </w:pPr>
          </w:p>
        </w:tc>
      </w:tr>
      <w:tr w:rsidR="007B433F" w:rsidRPr="00C30686" w14:paraId="4F84158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DDA4222"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927D6D6"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69AA54" w14:textId="77777777" w:rsidR="007B433F" w:rsidRPr="00C30686" w:rsidRDefault="007B433F" w:rsidP="001A68FE">
            <w:pPr>
              <w:pStyle w:val="TAC"/>
              <w:rPr>
                <w:rFonts w:eastAsia="DengXian"/>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8B8498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0E8D6C6" w14:textId="77777777" w:rsidR="007B433F" w:rsidRPr="00C30686" w:rsidRDefault="007B433F" w:rsidP="001A68FE">
            <w:pPr>
              <w:pStyle w:val="TAC"/>
              <w:rPr>
                <w:rFonts w:eastAsiaTheme="minorEastAsia"/>
                <w:lang w:val="en-US" w:eastAsia="zh-CN"/>
              </w:rPr>
            </w:pPr>
          </w:p>
        </w:tc>
      </w:tr>
      <w:tr w:rsidR="007B433F" w:rsidRPr="00C30686" w14:paraId="376BC203" w14:textId="77777777" w:rsidTr="001A68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93B1E0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BFBFD0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5D26295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0CD2DD"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3021D1C" w14:textId="77777777" w:rsidR="007B433F" w:rsidRPr="00C30686" w:rsidRDefault="007B433F" w:rsidP="001A68FE">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23972E"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0C842D55" w14:textId="77777777" w:rsidTr="001A68FE">
        <w:trPr>
          <w:trHeight w:val="29"/>
        </w:trPr>
        <w:tc>
          <w:tcPr>
            <w:tcW w:w="1849" w:type="dxa"/>
            <w:tcBorders>
              <w:top w:val="nil"/>
              <w:left w:val="single" w:sz="4" w:space="0" w:color="auto"/>
              <w:bottom w:val="nil"/>
              <w:right w:val="single" w:sz="4" w:space="0" w:color="auto"/>
            </w:tcBorders>
            <w:vAlign w:val="center"/>
          </w:tcPr>
          <w:p w14:paraId="3BFEC222"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6A7269"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B3FABE"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A70145"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19E8A164" w14:textId="77777777" w:rsidR="007B433F" w:rsidRPr="00C30686" w:rsidRDefault="007B433F" w:rsidP="001A68FE">
            <w:pPr>
              <w:pStyle w:val="TAC"/>
              <w:rPr>
                <w:rFonts w:eastAsia="SimSun"/>
                <w:kern w:val="2"/>
                <w:szCs w:val="22"/>
                <w:lang w:val="en-US" w:eastAsia="zh-CN"/>
              </w:rPr>
            </w:pPr>
          </w:p>
        </w:tc>
      </w:tr>
      <w:tr w:rsidR="007B433F" w:rsidRPr="00C30686" w14:paraId="15BA097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5CBCB9A"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4EB5DA"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A33D0C"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569A877"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1708C10" w14:textId="77777777" w:rsidR="007B433F" w:rsidRPr="00C30686" w:rsidRDefault="007B433F" w:rsidP="001A68FE">
            <w:pPr>
              <w:pStyle w:val="TAC"/>
              <w:rPr>
                <w:rFonts w:eastAsia="SimSun"/>
                <w:kern w:val="2"/>
                <w:szCs w:val="22"/>
                <w:lang w:val="en-US" w:eastAsia="zh-CN"/>
              </w:rPr>
            </w:pPr>
          </w:p>
        </w:tc>
      </w:tr>
      <w:tr w:rsidR="007B433F" w:rsidRPr="00C30686" w14:paraId="21CCD33A" w14:textId="77777777" w:rsidTr="001A68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D0926C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3210A9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259F1C9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18A45F"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066C75A"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FA7E52"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62113AC9" w14:textId="77777777" w:rsidTr="001A68FE">
        <w:trPr>
          <w:trHeight w:val="29"/>
        </w:trPr>
        <w:tc>
          <w:tcPr>
            <w:tcW w:w="1849" w:type="dxa"/>
            <w:tcBorders>
              <w:top w:val="nil"/>
              <w:left w:val="single" w:sz="4" w:space="0" w:color="auto"/>
              <w:bottom w:val="nil"/>
              <w:right w:val="single" w:sz="4" w:space="0" w:color="auto"/>
            </w:tcBorders>
            <w:vAlign w:val="center"/>
          </w:tcPr>
          <w:p w14:paraId="49D01DD4"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152BFA"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44E71E"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6346D0"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40A05608" w14:textId="77777777" w:rsidR="007B433F" w:rsidRPr="00C30686" w:rsidRDefault="007B433F" w:rsidP="001A68FE">
            <w:pPr>
              <w:pStyle w:val="TAC"/>
              <w:rPr>
                <w:rFonts w:eastAsia="SimSun"/>
                <w:kern w:val="2"/>
                <w:szCs w:val="22"/>
                <w:lang w:val="en-US" w:eastAsia="zh-CN"/>
              </w:rPr>
            </w:pPr>
          </w:p>
        </w:tc>
      </w:tr>
      <w:tr w:rsidR="007B433F" w:rsidRPr="00C30686" w14:paraId="6D35A3F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A090E9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822520"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D72E2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111FC09"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9FEC0C1" w14:textId="77777777" w:rsidR="007B433F" w:rsidRPr="00C30686" w:rsidRDefault="007B433F" w:rsidP="001A68FE">
            <w:pPr>
              <w:pStyle w:val="TAC"/>
              <w:rPr>
                <w:rFonts w:eastAsia="SimSun"/>
                <w:kern w:val="2"/>
                <w:szCs w:val="22"/>
                <w:lang w:val="en-US" w:eastAsia="zh-CN"/>
              </w:rPr>
            </w:pPr>
          </w:p>
        </w:tc>
      </w:tr>
      <w:tr w:rsidR="007B433F" w:rsidRPr="00C30686" w14:paraId="3D9E977E" w14:textId="77777777" w:rsidTr="001A68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DE15F7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A17BBB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4B87FA8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A39BC2"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19B4595"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CC93262"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129764AC" w14:textId="77777777" w:rsidTr="001A68FE">
        <w:trPr>
          <w:trHeight w:val="29"/>
        </w:trPr>
        <w:tc>
          <w:tcPr>
            <w:tcW w:w="1849" w:type="dxa"/>
            <w:tcBorders>
              <w:top w:val="nil"/>
              <w:left w:val="single" w:sz="4" w:space="0" w:color="auto"/>
              <w:bottom w:val="nil"/>
              <w:right w:val="single" w:sz="4" w:space="0" w:color="auto"/>
            </w:tcBorders>
            <w:vAlign w:val="center"/>
          </w:tcPr>
          <w:p w14:paraId="082697F7"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BA09461"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69292C"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F5D7851"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1FDD9485" w14:textId="77777777" w:rsidR="007B433F" w:rsidRPr="00C30686" w:rsidRDefault="007B433F" w:rsidP="001A68FE">
            <w:pPr>
              <w:pStyle w:val="TAC"/>
              <w:rPr>
                <w:rFonts w:eastAsia="SimSun"/>
                <w:kern w:val="2"/>
                <w:szCs w:val="22"/>
                <w:lang w:val="en-US" w:eastAsia="zh-CN"/>
              </w:rPr>
            </w:pPr>
          </w:p>
        </w:tc>
      </w:tr>
      <w:tr w:rsidR="007B433F" w:rsidRPr="00C30686" w14:paraId="6F90A6D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4FDD05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2F23E7"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811D86"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B5677E4"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F425A58" w14:textId="77777777" w:rsidR="007B433F" w:rsidRPr="00C30686" w:rsidRDefault="007B433F" w:rsidP="001A68FE">
            <w:pPr>
              <w:pStyle w:val="TAC"/>
              <w:rPr>
                <w:rFonts w:eastAsia="SimSun"/>
                <w:kern w:val="2"/>
                <w:szCs w:val="22"/>
                <w:lang w:val="en-US" w:eastAsia="zh-CN"/>
              </w:rPr>
            </w:pPr>
          </w:p>
        </w:tc>
      </w:tr>
      <w:tr w:rsidR="007B433F" w:rsidRPr="00C30686" w14:paraId="1F3243A0" w14:textId="77777777" w:rsidTr="001A68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B5CEA1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68D042A"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7AE5A59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0F3028"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CB74A51"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EAAF2D3"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25D5C6EA" w14:textId="77777777" w:rsidTr="001A68FE">
        <w:trPr>
          <w:trHeight w:val="29"/>
        </w:trPr>
        <w:tc>
          <w:tcPr>
            <w:tcW w:w="1849" w:type="dxa"/>
            <w:tcBorders>
              <w:top w:val="nil"/>
              <w:left w:val="single" w:sz="4" w:space="0" w:color="auto"/>
              <w:bottom w:val="nil"/>
              <w:right w:val="single" w:sz="4" w:space="0" w:color="auto"/>
            </w:tcBorders>
            <w:vAlign w:val="center"/>
          </w:tcPr>
          <w:p w14:paraId="665902BA"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CA7CD9"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248486"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FCCD8B"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2A65FE33" w14:textId="77777777" w:rsidR="007B433F" w:rsidRPr="00C30686" w:rsidRDefault="007B433F" w:rsidP="001A68FE">
            <w:pPr>
              <w:pStyle w:val="TAC"/>
              <w:rPr>
                <w:rFonts w:eastAsia="SimSun"/>
                <w:kern w:val="2"/>
                <w:szCs w:val="22"/>
                <w:lang w:val="en-US" w:eastAsia="zh-CN"/>
              </w:rPr>
            </w:pPr>
          </w:p>
        </w:tc>
      </w:tr>
      <w:tr w:rsidR="007B433F" w:rsidRPr="00C30686" w14:paraId="52D71AA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53CD76D"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2130F6"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602854"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F80BFC"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3F0AAD9" w14:textId="77777777" w:rsidR="007B433F" w:rsidRPr="00C30686" w:rsidRDefault="007B433F" w:rsidP="001A68FE">
            <w:pPr>
              <w:pStyle w:val="TAC"/>
              <w:rPr>
                <w:rFonts w:eastAsia="SimSun"/>
                <w:kern w:val="2"/>
                <w:szCs w:val="22"/>
                <w:lang w:val="en-US" w:eastAsia="zh-CN"/>
              </w:rPr>
            </w:pPr>
          </w:p>
        </w:tc>
      </w:tr>
      <w:tr w:rsidR="007B433F" w:rsidRPr="00C30686" w14:paraId="2043CC8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1274281"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7A2F18AA"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BD22EBC"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957E19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B769BCC"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1AA11E5A" w14:textId="77777777" w:rsidTr="001A68FE">
        <w:trPr>
          <w:trHeight w:val="29"/>
        </w:trPr>
        <w:tc>
          <w:tcPr>
            <w:tcW w:w="1849" w:type="dxa"/>
            <w:tcBorders>
              <w:top w:val="nil"/>
              <w:left w:val="single" w:sz="4" w:space="0" w:color="auto"/>
              <w:bottom w:val="nil"/>
              <w:right w:val="single" w:sz="4" w:space="0" w:color="auto"/>
            </w:tcBorders>
            <w:vAlign w:val="center"/>
          </w:tcPr>
          <w:p w14:paraId="640B4F8E"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0F7F0FA"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E459FF"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5D67C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CA_n48(2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3363E6FC" w14:textId="77777777" w:rsidR="007B433F" w:rsidRPr="00C30686" w:rsidRDefault="007B433F" w:rsidP="001A68FE">
            <w:pPr>
              <w:pStyle w:val="TAC"/>
              <w:rPr>
                <w:rFonts w:eastAsiaTheme="minorEastAsia"/>
                <w:kern w:val="2"/>
                <w:szCs w:val="22"/>
                <w:lang w:val="en-US" w:eastAsia="zh-CN"/>
              </w:rPr>
            </w:pPr>
          </w:p>
        </w:tc>
      </w:tr>
      <w:tr w:rsidR="007B433F" w:rsidRPr="00C30686" w14:paraId="7F27F9E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2161D24"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68BBA2"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F2E940"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EB2D5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B365A03" w14:textId="77777777" w:rsidR="007B433F" w:rsidRPr="00C30686" w:rsidRDefault="007B433F" w:rsidP="001A68FE">
            <w:pPr>
              <w:pStyle w:val="TAC"/>
              <w:rPr>
                <w:rFonts w:eastAsiaTheme="minorEastAsia"/>
                <w:kern w:val="2"/>
                <w:szCs w:val="22"/>
                <w:lang w:val="en-US" w:eastAsia="zh-CN"/>
              </w:rPr>
            </w:pPr>
          </w:p>
        </w:tc>
      </w:tr>
      <w:tr w:rsidR="007B433F" w:rsidRPr="00C30686" w14:paraId="4675F3E1" w14:textId="77777777" w:rsidTr="001A68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BAB2AC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095B52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7A530888"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7B3D2B"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8E68CE3" w14:textId="77777777" w:rsidR="007B433F" w:rsidRPr="00C30686" w:rsidRDefault="007B433F" w:rsidP="001A68F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7FB7BA60"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3EF677A2" w14:textId="77777777" w:rsidTr="001A68FE">
        <w:trPr>
          <w:trHeight w:val="29"/>
        </w:trPr>
        <w:tc>
          <w:tcPr>
            <w:tcW w:w="1849" w:type="dxa"/>
            <w:tcBorders>
              <w:top w:val="nil"/>
              <w:left w:val="single" w:sz="4" w:space="0" w:color="auto"/>
              <w:bottom w:val="nil"/>
              <w:right w:val="single" w:sz="4" w:space="0" w:color="auto"/>
            </w:tcBorders>
            <w:vAlign w:val="center"/>
          </w:tcPr>
          <w:p w14:paraId="3619D415"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E9FF33"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F00BA4"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FB4A53"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605F3162" w14:textId="77777777" w:rsidR="007B433F" w:rsidRPr="00C30686" w:rsidRDefault="007B433F" w:rsidP="001A68FE">
            <w:pPr>
              <w:pStyle w:val="TAC"/>
              <w:rPr>
                <w:rFonts w:eastAsia="SimSun"/>
                <w:kern w:val="2"/>
                <w:szCs w:val="22"/>
                <w:lang w:val="en-US" w:eastAsia="zh-CN"/>
              </w:rPr>
            </w:pPr>
          </w:p>
        </w:tc>
      </w:tr>
      <w:tr w:rsidR="007B433F" w:rsidRPr="00C30686" w14:paraId="69BACDB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058656F"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381629"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B6FDA2"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B2D086B"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9A8BF2C" w14:textId="77777777" w:rsidR="007B433F" w:rsidRPr="00C30686" w:rsidRDefault="007B433F" w:rsidP="001A68FE">
            <w:pPr>
              <w:pStyle w:val="TAC"/>
              <w:rPr>
                <w:rFonts w:eastAsia="SimSun"/>
                <w:kern w:val="2"/>
                <w:szCs w:val="22"/>
                <w:lang w:val="en-US" w:eastAsia="zh-CN"/>
              </w:rPr>
            </w:pPr>
          </w:p>
        </w:tc>
      </w:tr>
      <w:tr w:rsidR="007B433F" w:rsidRPr="00C30686" w14:paraId="07A273E5" w14:textId="77777777" w:rsidTr="001A68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E72609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4F121E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71AF787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AD07E7"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0151C3B"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4E8F240"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1F78109F" w14:textId="77777777" w:rsidTr="001A68FE">
        <w:trPr>
          <w:trHeight w:val="29"/>
        </w:trPr>
        <w:tc>
          <w:tcPr>
            <w:tcW w:w="1849" w:type="dxa"/>
            <w:tcBorders>
              <w:top w:val="nil"/>
              <w:left w:val="single" w:sz="4" w:space="0" w:color="auto"/>
              <w:bottom w:val="nil"/>
              <w:right w:val="single" w:sz="4" w:space="0" w:color="auto"/>
            </w:tcBorders>
            <w:vAlign w:val="center"/>
          </w:tcPr>
          <w:p w14:paraId="7E44C838"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C1F6BE"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23AE2A"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6DD649D"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0669AF55" w14:textId="77777777" w:rsidR="007B433F" w:rsidRPr="00C30686" w:rsidRDefault="007B433F" w:rsidP="001A68FE">
            <w:pPr>
              <w:pStyle w:val="TAC"/>
              <w:rPr>
                <w:rFonts w:eastAsia="SimSun"/>
                <w:kern w:val="2"/>
                <w:szCs w:val="22"/>
                <w:lang w:val="en-US" w:eastAsia="zh-CN"/>
              </w:rPr>
            </w:pPr>
          </w:p>
        </w:tc>
      </w:tr>
      <w:tr w:rsidR="007B433F" w:rsidRPr="00C30686" w14:paraId="1CE5277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C2254D7"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1D94F9"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E8D84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0BD914D"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37C26B2" w14:textId="77777777" w:rsidR="007B433F" w:rsidRPr="00C30686" w:rsidRDefault="007B433F" w:rsidP="001A68FE">
            <w:pPr>
              <w:pStyle w:val="TAC"/>
              <w:rPr>
                <w:rFonts w:eastAsia="SimSun"/>
                <w:kern w:val="2"/>
                <w:szCs w:val="22"/>
                <w:lang w:val="en-US" w:eastAsia="zh-CN"/>
              </w:rPr>
            </w:pPr>
          </w:p>
        </w:tc>
      </w:tr>
      <w:tr w:rsidR="007B433F" w:rsidRPr="00C30686" w14:paraId="602E0F72" w14:textId="77777777" w:rsidTr="001A68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E28184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3378AE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04D7604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949640"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054F0A7"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5A1184D"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659CE612" w14:textId="77777777" w:rsidTr="001A68FE">
        <w:trPr>
          <w:trHeight w:val="29"/>
        </w:trPr>
        <w:tc>
          <w:tcPr>
            <w:tcW w:w="1849" w:type="dxa"/>
            <w:tcBorders>
              <w:top w:val="nil"/>
              <w:left w:val="single" w:sz="4" w:space="0" w:color="auto"/>
              <w:bottom w:val="nil"/>
              <w:right w:val="single" w:sz="4" w:space="0" w:color="auto"/>
            </w:tcBorders>
            <w:vAlign w:val="center"/>
          </w:tcPr>
          <w:p w14:paraId="62138192"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5EB33B"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0E953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7EE3A0"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51EF5501" w14:textId="77777777" w:rsidR="007B433F" w:rsidRPr="00C30686" w:rsidRDefault="007B433F" w:rsidP="001A68FE">
            <w:pPr>
              <w:pStyle w:val="TAC"/>
              <w:rPr>
                <w:rFonts w:eastAsia="SimSun"/>
                <w:kern w:val="2"/>
                <w:szCs w:val="22"/>
                <w:lang w:val="en-US" w:eastAsia="zh-CN"/>
              </w:rPr>
            </w:pPr>
          </w:p>
        </w:tc>
      </w:tr>
      <w:tr w:rsidR="007B433F" w:rsidRPr="00C30686" w14:paraId="2DAE7A4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F333128"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F1A598"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6A9ECC"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5AC537"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C4C7EEF" w14:textId="77777777" w:rsidR="007B433F" w:rsidRPr="00C30686" w:rsidRDefault="007B433F" w:rsidP="001A68FE">
            <w:pPr>
              <w:pStyle w:val="TAC"/>
              <w:rPr>
                <w:rFonts w:eastAsia="SimSun"/>
                <w:kern w:val="2"/>
                <w:szCs w:val="22"/>
                <w:lang w:val="en-US" w:eastAsia="zh-CN"/>
              </w:rPr>
            </w:pPr>
          </w:p>
        </w:tc>
      </w:tr>
      <w:tr w:rsidR="007B433F" w:rsidRPr="00C30686" w14:paraId="497C7490" w14:textId="77777777" w:rsidTr="001A68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994EAE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103765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7CE058D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BE5EB8"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3449A07"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9D5C892"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0B55A4AC" w14:textId="77777777" w:rsidTr="001A68FE">
        <w:trPr>
          <w:trHeight w:val="29"/>
        </w:trPr>
        <w:tc>
          <w:tcPr>
            <w:tcW w:w="1849" w:type="dxa"/>
            <w:tcBorders>
              <w:top w:val="nil"/>
              <w:left w:val="single" w:sz="4" w:space="0" w:color="auto"/>
              <w:bottom w:val="nil"/>
              <w:right w:val="single" w:sz="4" w:space="0" w:color="auto"/>
            </w:tcBorders>
            <w:vAlign w:val="center"/>
          </w:tcPr>
          <w:p w14:paraId="469084E4"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46EABB"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A7E1DA"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901A79"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5254693A" w14:textId="77777777" w:rsidR="007B433F" w:rsidRPr="00C30686" w:rsidRDefault="007B433F" w:rsidP="001A68FE">
            <w:pPr>
              <w:pStyle w:val="TAC"/>
              <w:rPr>
                <w:rFonts w:eastAsia="SimSun"/>
                <w:kern w:val="2"/>
                <w:szCs w:val="22"/>
                <w:lang w:val="en-US" w:eastAsia="zh-CN"/>
              </w:rPr>
            </w:pPr>
          </w:p>
        </w:tc>
      </w:tr>
      <w:tr w:rsidR="007B433F" w:rsidRPr="00C30686" w14:paraId="5B54FEC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F9B22B6"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8FA438"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9BB4CF"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745971"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49821CA" w14:textId="77777777" w:rsidR="007B433F" w:rsidRPr="00C30686" w:rsidRDefault="007B433F" w:rsidP="001A68FE">
            <w:pPr>
              <w:pStyle w:val="TAC"/>
              <w:rPr>
                <w:rFonts w:eastAsia="SimSun"/>
                <w:kern w:val="2"/>
                <w:szCs w:val="22"/>
                <w:lang w:val="en-US" w:eastAsia="zh-CN"/>
              </w:rPr>
            </w:pPr>
          </w:p>
        </w:tc>
      </w:tr>
      <w:tr w:rsidR="007B433F" w:rsidRPr="00C30686" w14:paraId="7A9D723B" w14:textId="77777777" w:rsidTr="001A68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6BEDB3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2EC3B9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7BB7310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E0A838"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EA23BB1"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D8DCDA"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35451356" w14:textId="77777777" w:rsidTr="001A68FE">
        <w:trPr>
          <w:trHeight w:val="29"/>
        </w:trPr>
        <w:tc>
          <w:tcPr>
            <w:tcW w:w="1849" w:type="dxa"/>
            <w:tcBorders>
              <w:top w:val="nil"/>
              <w:left w:val="single" w:sz="4" w:space="0" w:color="auto"/>
              <w:bottom w:val="nil"/>
              <w:right w:val="single" w:sz="4" w:space="0" w:color="auto"/>
            </w:tcBorders>
            <w:vAlign w:val="center"/>
          </w:tcPr>
          <w:p w14:paraId="053435E0"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F039057"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C53BC4"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927FBB"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2A3B053F" w14:textId="77777777" w:rsidR="007B433F" w:rsidRPr="00C30686" w:rsidRDefault="007B433F" w:rsidP="001A68FE">
            <w:pPr>
              <w:pStyle w:val="TAC"/>
              <w:rPr>
                <w:rFonts w:eastAsia="SimSun"/>
                <w:kern w:val="2"/>
                <w:szCs w:val="22"/>
                <w:lang w:val="en-US" w:eastAsia="zh-CN"/>
              </w:rPr>
            </w:pPr>
          </w:p>
        </w:tc>
      </w:tr>
      <w:tr w:rsidR="007B433F" w:rsidRPr="00C30686" w14:paraId="4CAAABF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6038EBA"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875029"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1AFF8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C98E39"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461F2C1" w14:textId="77777777" w:rsidR="007B433F" w:rsidRPr="00C30686" w:rsidRDefault="007B433F" w:rsidP="001A68FE">
            <w:pPr>
              <w:pStyle w:val="TAC"/>
              <w:rPr>
                <w:rFonts w:eastAsia="SimSun"/>
                <w:kern w:val="2"/>
                <w:szCs w:val="22"/>
                <w:lang w:val="en-US" w:eastAsia="zh-CN"/>
              </w:rPr>
            </w:pPr>
          </w:p>
        </w:tc>
      </w:tr>
      <w:tr w:rsidR="007B433F" w:rsidRPr="00C30686" w14:paraId="35F26EA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A949C2B"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4237EB3F"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648B09E"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DAC8A5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F443001"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0E0039D3" w14:textId="77777777" w:rsidTr="001A68FE">
        <w:trPr>
          <w:trHeight w:val="29"/>
        </w:trPr>
        <w:tc>
          <w:tcPr>
            <w:tcW w:w="1849" w:type="dxa"/>
            <w:tcBorders>
              <w:top w:val="nil"/>
              <w:left w:val="single" w:sz="4" w:space="0" w:color="auto"/>
              <w:bottom w:val="nil"/>
              <w:right w:val="single" w:sz="4" w:space="0" w:color="auto"/>
            </w:tcBorders>
            <w:vAlign w:val="center"/>
          </w:tcPr>
          <w:p w14:paraId="308AEF48"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D0A59FF"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2B785B"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B52A6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CA_n48(2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60288842" w14:textId="77777777" w:rsidR="007B433F" w:rsidRPr="00C30686" w:rsidRDefault="007B433F" w:rsidP="001A68FE">
            <w:pPr>
              <w:pStyle w:val="TAC"/>
              <w:rPr>
                <w:rFonts w:eastAsiaTheme="minorEastAsia"/>
                <w:kern w:val="2"/>
                <w:szCs w:val="22"/>
                <w:lang w:val="en-US" w:eastAsia="zh-CN"/>
              </w:rPr>
            </w:pPr>
          </w:p>
        </w:tc>
      </w:tr>
      <w:tr w:rsidR="007B433F" w:rsidRPr="00C30686" w14:paraId="38C9F2E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9B71211"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3CFBC7"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93E6D3"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0AE4D9"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6FA3B83" w14:textId="77777777" w:rsidR="007B433F" w:rsidRPr="00C30686" w:rsidRDefault="007B433F" w:rsidP="001A68FE">
            <w:pPr>
              <w:pStyle w:val="TAC"/>
              <w:rPr>
                <w:rFonts w:eastAsiaTheme="minorEastAsia"/>
                <w:kern w:val="2"/>
                <w:szCs w:val="22"/>
                <w:lang w:val="en-US" w:eastAsia="zh-CN"/>
              </w:rPr>
            </w:pPr>
          </w:p>
        </w:tc>
      </w:tr>
      <w:tr w:rsidR="007B433F" w:rsidRPr="00C30686" w14:paraId="48C68EAF" w14:textId="77777777" w:rsidTr="001A68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678210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99790E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069E26AA"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3E0532"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25A4D44" w14:textId="77777777" w:rsidR="007B433F" w:rsidRPr="00C30686" w:rsidRDefault="007B433F" w:rsidP="001A68F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0D531E85"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217A2927" w14:textId="77777777" w:rsidTr="001A68FE">
        <w:trPr>
          <w:trHeight w:val="29"/>
        </w:trPr>
        <w:tc>
          <w:tcPr>
            <w:tcW w:w="1849" w:type="dxa"/>
            <w:tcBorders>
              <w:top w:val="nil"/>
              <w:left w:val="single" w:sz="4" w:space="0" w:color="auto"/>
              <w:bottom w:val="nil"/>
              <w:right w:val="single" w:sz="4" w:space="0" w:color="auto"/>
            </w:tcBorders>
            <w:vAlign w:val="center"/>
          </w:tcPr>
          <w:p w14:paraId="045CBC86"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B91833"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E24D37"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B93E61"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649ACB67" w14:textId="77777777" w:rsidR="007B433F" w:rsidRPr="00C30686" w:rsidRDefault="007B433F" w:rsidP="001A68FE">
            <w:pPr>
              <w:pStyle w:val="TAC"/>
              <w:rPr>
                <w:rFonts w:eastAsia="SimSun"/>
                <w:kern w:val="2"/>
                <w:szCs w:val="22"/>
                <w:lang w:val="en-US" w:eastAsia="zh-CN"/>
              </w:rPr>
            </w:pPr>
          </w:p>
        </w:tc>
      </w:tr>
      <w:tr w:rsidR="007B433F" w:rsidRPr="00C30686" w14:paraId="0A52FA8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68984DF"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BB58B2"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467DE7"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58ED92"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F9ECE08" w14:textId="77777777" w:rsidR="007B433F" w:rsidRPr="00C30686" w:rsidRDefault="007B433F" w:rsidP="001A68FE">
            <w:pPr>
              <w:pStyle w:val="TAC"/>
              <w:rPr>
                <w:rFonts w:eastAsia="SimSun"/>
                <w:kern w:val="2"/>
                <w:szCs w:val="22"/>
                <w:lang w:val="en-US" w:eastAsia="zh-CN"/>
              </w:rPr>
            </w:pPr>
          </w:p>
        </w:tc>
      </w:tr>
      <w:tr w:rsidR="007B433F" w:rsidRPr="00C30686" w14:paraId="2F9ED8B3" w14:textId="77777777" w:rsidTr="001A68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C60C21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701B72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37DD319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C4F59B"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0EFD2D" w14:textId="77777777" w:rsidR="007B433F" w:rsidRPr="00C30686" w:rsidRDefault="007B433F" w:rsidP="001A68FE">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0134DDC"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47DC24ED" w14:textId="77777777" w:rsidTr="001A68FE">
        <w:trPr>
          <w:trHeight w:val="29"/>
        </w:trPr>
        <w:tc>
          <w:tcPr>
            <w:tcW w:w="1849" w:type="dxa"/>
            <w:tcBorders>
              <w:top w:val="nil"/>
              <w:left w:val="single" w:sz="4" w:space="0" w:color="auto"/>
              <w:bottom w:val="nil"/>
              <w:right w:val="single" w:sz="4" w:space="0" w:color="auto"/>
            </w:tcBorders>
            <w:vAlign w:val="center"/>
          </w:tcPr>
          <w:p w14:paraId="7BEC1487"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DC8684"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213903"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9517BC"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04BC5381" w14:textId="77777777" w:rsidR="007B433F" w:rsidRPr="00C30686" w:rsidRDefault="007B433F" w:rsidP="001A68FE">
            <w:pPr>
              <w:pStyle w:val="TAC"/>
              <w:rPr>
                <w:rFonts w:eastAsia="SimSun"/>
                <w:kern w:val="2"/>
                <w:szCs w:val="22"/>
                <w:lang w:val="en-US" w:eastAsia="zh-CN"/>
              </w:rPr>
            </w:pPr>
          </w:p>
        </w:tc>
      </w:tr>
      <w:tr w:rsidR="007B433F" w:rsidRPr="00C30686" w14:paraId="1CFF6C2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3816040"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567461"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BB941E"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72E0583"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B96386D" w14:textId="77777777" w:rsidR="007B433F" w:rsidRPr="00C30686" w:rsidRDefault="007B433F" w:rsidP="001A68FE">
            <w:pPr>
              <w:pStyle w:val="TAC"/>
              <w:rPr>
                <w:rFonts w:eastAsia="SimSun"/>
                <w:kern w:val="2"/>
                <w:szCs w:val="22"/>
                <w:lang w:val="en-US" w:eastAsia="zh-CN"/>
              </w:rPr>
            </w:pPr>
          </w:p>
        </w:tc>
      </w:tr>
      <w:tr w:rsidR="007B433F" w:rsidRPr="00C30686" w14:paraId="0367F996"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0DE5547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lastRenderedPageBreak/>
              <w:t>CA_n46B-n48(2A)-n96C</w:t>
            </w:r>
          </w:p>
        </w:tc>
        <w:tc>
          <w:tcPr>
            <w:tcW w:w="1878" w:type="dxa"/>
            <w:tcBorders>
              <w:top w:val="nil"/>
              <w:left w:val="single" w:sz="4" w:space="0" w:color="auto"/>
              <w:bottom w:val="nil"/>
              <w:right w:val="single" w:sz="4" w:space="0" w:color="auto"/>
            </w:tcBorders>
            <w:shd w:val="clear" w:color="auto" w:fill="auto"/>
            <w:vAlign w:val="center"/>
          </w:tcPr>
          <w:p w14:paraId="31E5039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39C856F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BDB6D2"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A1B75BF"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3A8109F6"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6D987416" w14:textId="77777777" w:rsidTr="001A68FE">
        <w:trPr>
          <w:trHeight w:val="29"/>
        </w:trPr>
        <w:tc>
          <w:tcPr>
            <w:tcW w:w="1849" w:type="dxa"/>
            <w:tcBorders>
              <w:top w:val="nil"/>
              <w:left w:val="single" w:sz="4" w:space="0" w:color="auto"/>
              <w:bottom w:val="nil"/>
              <w:right w:val="single" w:sz="4" w:space="0" w:color="auto"/>
            </w:tcBorders>
            <w:vAlign w:val="center"/>
          </w:tcPr>
          <w:p w14:paraId="46DEB374"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973950"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7E998B"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D5170D"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5CE23858" w14:textId="77777777" w:rsidR="007B433F" w:rsidRPr="00C30686" w:rsidRDefault="007B433F" w:rsidP="001A68FE">
            <w:pPr>
              <w:pStyle w:val="TAC"/>
              <w:rPr>
                <w:rFonts w:eastAsia="SimSun"/>
                <w:kern w:val="2"/>
                <w:szCs w:val="22"/>
                <w:lang w:val="en-US" w:eastAsia="zh-CN"/>
              </w:rPr>
            </w:pPr>
          </w:p>
        </w:tc>
      </w:tr>
      <w:tr w:rsidR="007B433F" w:rsidRPr="00C30686" w14:paraId="5433122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CAA7452"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3D18E0"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F00DDB"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508B84"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D050239" w14:textId="77777777" w:rsidR="007B433F" w:rsidRPr="00C30686" w:rsidRDefault="007B433F" w:rsidP="001A68FE">
            <w:pPr>
              <w:pStyle w:val="TAC"/>
              <w:rPr>
                <w:rFonts w:eastAsia="SimSun"/>
                <w:kern w:val="2"/>
                <w:szCs w:val="22"/>
                <w:lang w:val="en-US" w:eastAsia="zh-CN"/>
              </w:rPr>
            </w:pPr>
          </w:p>
        </w:tc>
      </w:tr>
      <w:tr w:rsidR="007B433F" w:rsidRPr="00C30686" w14:paraId="59746E94"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464D67D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2296A4D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083E82E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2FC31C"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05CED0E"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07FEEA70"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12D46F48" w14:textId="77777777" w:rsidTr="001A68FE">
        <w:trPr>
          <w:trHeight w:val="29"/>
        </w:trPr>
        <w:tc>
          <w:tcPr>
            <w:tcW w:w="1849" w:type="dxa"/>
            <w:tcBorders>
              <w:top w:val="nil"/>
              <w:left w:val="single" w:sz="4" w:space="0" w:color="auto"/>
              <w:bottom w:val="nil"/>
              <w:right w:val="single" w:sz="4" w:space="0" w:color="auto"/>
            </w:tcBorders>
            <w:vAlign w:val="center"/>
          </w:tcPr>
          <w:p w14:paraId="62C30C34"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B81FBF"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A6E212"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3B6D6E"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78E20B32" w14:textId="77777777" w:rsidR="007B433F" w:rsidRPr="00C30686" w:rsidRDefault="007B433F" w:rsidP="001A68FE">
            <w:pPr>
              <w:pStyle w:val="TAC"/>
              <w:rPr>
                <w:rFonts w:eastAsia="SimSun"/>
                <w:kern w:val="2"/>
                <w:szCs w:val="22"/>
                <w:lang w:val="en-US" w:eastAsia="zh-CN"/>
              </w:rPr>
            </w:pPr>
          </w:p>
        </w:tc>
      </w:tr>
      <w:tr w:rsidR="007B433F" w:rsidRPr="00C30686" w14:paraId="1E0D2C7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ABDE935"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A87E1A"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FAA25B"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E336103"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41D95EB" w14:textId="77777777" w:rsidR="007B433F" w:rsidRPr="00C30686" w:rsidRDefault="007B433F" w:rsidP="001A68FE">
            <w:pPr>
              <w:pStyle w:val="TAC"/>
              <w:rPr>
                <w:rFonts w:eastAsia="SimSun"/>
                <w:kern w:val="2"/>
                <w:szCs w:val="22"/>
                <w:lang w:val="en-US" w:eastAsia="zh-CN"/>
              </w:rPr>
            </w:pPr>
          </w:p>
        </w:tc>
      </w:tr>
      <w:tr w:rsidR="007B433F" w:rsidRPr="00C30686" w14:paraId="10CFD2B5"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7A6EBD3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055EFDB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2837470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AD3F5E"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064F933"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6CB903B3"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440A6A6A" w14:textId="77777777" w:rsidTr="001A68FE">
        <w:trPr>
          <w:trHeight w:val="29"/>
        </w:trPr>
        <w:tc>
          <w:tcPr>
            <w:tcW w:w="1849" w:type="dxa"/>
            <w:tcBorders>
              <w:top w:val="nil"/>
              <w:left w:val="single" w:sz="4" w:space="0" w:color="auto"/>
              <w:bottom w:val="nil"/>
              <w:right w:val="single" w:sz="4" w:space="0" w:color="auto"/>
            </w:tcBorders>
            <w:vAlign w:val="center"/>
          </w:tcPr>
          <w:p w14:paraId="0FD313C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AB0267"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87F0F9"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346C34"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0627E860" w14:textId="77777777" w:rsidR="007B433F" w:rsidRPr="00C30686" w:rsidRDefault="007B433F" w:rsidP="001A68FE">
            <w:pPr>
              <w:pStyle w:val="TAC"/>
              <w:rPr>
                <w:rFonts w:eastAsia="SimSun"/>
                <w:kern w:val="2"/>
                <w:szCs w:val="22"/>
                <w:lang w:val="en-US" w:eastAsia="zh-CN"/>
              </w:rPr>
            </w:pPr>
          </w:p>
        </w:tc>
      </w:tr>
      <w:tr w:rsidR="007B433F" w:rsidRPr="00C30686" w14:paraId="5094A1C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EA13F8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0FABEF"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43D401"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C28FEA8"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BBE5A21" w14:textId="77777777" w:rsidR="007B433F" w:rsidRPr="00C30686" w:rsidRDefault="007B433F" w:rsidP="001A68FE">
            <w:pPr>
              <w:pStyle w:val="TAC"/>
              <w:rPr>
                <w:rFonts w:eastAsia="SimSun"/>
                <w:kern w:val="2"/>
                <w:szCs w:val="22"/>
                <w:lang w:val="en-US" w:eastAsia="zh-CN"/>
              </w:rPr>
            </w:pPr>
          </w:p>
        </w:tc>
      </w:tr>
      <w:tr w:rsidR="007B433F" w:rsidRPr="00C30686" w14:paraId="159ABF6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10FC1AF"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048647B8"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E7A1C1C"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D9535D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03F4084"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5EC8F33F" w14:textId="77777777" w:rsidTr="001A68FE">
        <w:trPr>
          <w:trHeight w:val="29"/>
        </w:trPr>
        <w:tc>
          <w:tcPr>
            <w:tcW w:w="1849" w:type="dxa"/>
            <w:tcBorders>
              <w:top w:val="nil"/>
              <w:left w:val="single" w:sz="4" w:space="0" w:color="auto"/>
              <w:bottom w:val="nil"/>
              <w:right w:val="single" w:sz="4" w:space="0" w:color="auto"/>
            </w:tcBorders>
            <w:vAlign w:val="center"/>
          </w:tcPr>
          <w:p w14:paraId="6CAD95C7"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A57E6D0"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3E9ECA"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5E946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CA_n48(2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31713347" w14:textId="77777777" w:rsidR="007B433F" w:rsidRPr="00C30686" w:rsidRDefault="007B433F" w:rsidP="001A68FE">
            <w:pPr>
              <w:pStyle w:val="TAC"/>
              <w:rPr>
                <w:rFonts w:eastAsiaTheme="minorEastAsia"/>
                <w:kern w:val="2"/>
                <w:szCs w:val="22"/>
                <w:lang w:val="en-US" w:eastAsia="zh-CN"/>
              </w:rPr>
            </w:pPr>
          </w:p>
        </w:tc>
      </w:tr>
      <w:tr w:rsidR="007B433F" w:rsidRPr="00C30686" w14:paraId="3693F86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E28AA87"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22D36F"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1633B9"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6CB175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84B94AF" w14:textId="77777777" w:rsidR="007B433F" w:rsidRPr="00C30686" w:rsidRDefault="007B433F" w:rsidP="001A68FE">
            <w:pPr>
              <w:pStyle w:val="TAC"/>
              <w:rPr>
                <w:rFonts w:eastAsiaTheme="minorEastAsia"/>
                <w:kern w:val="2"/>
                <w:szCs w:val="22"/>
                <w:lang w:val="en-US" w:eastAsia="zh-CN"/>
              </w:rPr>
            </w:pPr>
          </w:p>
        </w:tc>
      </w:tr>
      <w:tr w:rsidR="007B433F" w:rsidRPr="00C30686" w14:paraId="257BC545"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65AC964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290DF0F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16E319E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64FC99"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A3B38F9" w14:textId="77777777" w:rsidR="007B433F" w:rsidRPr="00C30686" w:rsidRDefault="007B433F" w:rsidP="001A68F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0D057590"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18307CB7" w14:textId="77777777" w:rsidTr="001A68FE">
        <w:trPr>
          <w:trHeight w:val="29"/>
        </w:trPr>
        <w:tc>
          <w:tcPr>
            <w:tcW w:w="1849" w:type="dxa"/>
            <w:tcBorders>
              <w:top w:val="nil"/>
              <w:left w:val="single" w:sz="4" w:space="0" w:color="auto"/>
              <w:bottom w:val="nil"/>
              <w:right w:val="single" w:sz="4" w:space="0" w:color="auto"/>
            </w:tcBorders>
            <w:vAlign w:val="center"/>
          </w:tcPr>
          <w:p w14:paraId="184BA523"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90AE49E"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F13E0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E4F745"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70EEE768" w14:textId="77777777" w:rsidR="007B433F" w:rsidRPr="00C30686" w:rsidRDefault="007B433F" w:rsidP="001A68FE">
            <w:pPr>
              <w:pStyle w:val="TAC"/>
              <w:rPr>
                <w:rFonts w:eastAsia="SimSun"/>
                <w:kern w:val="2"/>
                <w:szCs w:val="22"/>
                <w:lang w:val="en-US" w:eastAsia="zh-CN"/>
              </w:rPr>
            </w:pPr>
          </w:p>
        </w:tc>
      </w:tr>
      <w:tr w:rsidR="007B433F" w:rsidRPr="00C30686" w14:paraId="6D761DD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72D3CBE"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800AB5"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2798BE"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E1BACCE"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6C1375F" w14:textId="77777777" w:rsidR="007B433F" w:rsidRPr="00C30686" w:rsidRDefault="007B433F" w:rsidP="001A68FE">
            <w:pPr>
              <w:pStyle w:val="TAC"/>
              <w:rPr>
                <w:rFonts w:eastAsia="SimSun"/>
                <w:kern w:val="2"/>
                <w:szCs w:val="22"/>
                <w:lang w:val="en-US" w:eastAsia="zh-CN"/>
              </w:rPr>
            </w:pPr>
          </w:p>
        </w:tc>
      </w:tr>
      <w:tr w:rsidR="007B433F" w:rsidRPr="00C30686" w14:paraId="10C3F12A"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676485E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1672721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3F8FE7D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BF3819"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8D7C1A4" w14:textId="77777777" w:rsidR="007B433F" w:rsidRPr="00C30686" w:rsidRDefault="007B433F" w:rsidP="001A68F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682C9102"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4A31FE6A" w14:textId="77777777" w:rsidTr="001A68FE">
        <w:trPr>
          <w:trHeight w:val="29"/>
        </w:trPr>
        <w:tc>
          <w:tcPr>
            <w:tcW w:w="1849" w:type="dxa"/>
            <w:tcBorders>
              <w:top w:val="nil"/>
              <w:left w:val="single" w:sz="4" w:space="0" w:color="auto"/>
              <w:bottom w:val="nil"/>
              <w:right w:val="single" w:sz="4" w:space="0" w:color="auto"/>
            </w:tcBorders>
            <w:vAlign w:val="center"/>
          </w:tcPr>
          <w:p w14:paraId="4807A044"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79C1988"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8C6586"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1FADD5"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055C8A4A" w14:textId="77777777" w:rsidR="007B433F" w:rsidRPr="00C30686" w:rsidRDefault="007B433F" w:rsidP="001A68FE">
            <w:pPr>
              <w:pStyle w:val="TAC"/>
              <w:rPr>
                <w:rFonts w:eastAsia="SimSun"/>
                <w:kern w:val="2"/>
                <w:szCs w:val="22"/>
                <w:lang w:val="en-US" w:eastAsia="zh-CN"/>
              </w:rPr>
            </w:pPr>
          </w:p>
        </w:tc>
      </w:tr>
      <w:tr w:rsidR="007B433F" w:rsidRPr="00C30686" w14:paraId="7BAB62D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AFA17EC"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74BCC2"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7A3A6B"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1FC97A"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E812669" w14:textId="77777777" w:rsidR="007B433F" w:rsidRPr="00C30686" w:rsidRDefault="007B433F" w:rsidP="001A68FE">
            <w:pPr>
              <w:pStyle w:val="TAC"/>
              <w:rPr>
                <w:rFonts w:eastAsia="SimSun"/>
                <w:kern w:val="2"/>
                <w:szCs w:val="22"/>
                <w:lang w:val="en-US" w:eastAsia="zh-CN"/>
              </w:rPr>
            </w:pPr>
          </w:p>
        </w:tc>
      </w:tr>
      <w:tr w:rsidR="007B433F" w:rsidRPr="00C30686" w14:paraId="25F61D82"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78FC6E28"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071AE57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2DE13C6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D7FEA9"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D5163CC"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166E711D"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13E64303" w14:textId="77777777" w:rsidTr="001A68FE">
        <w:trPr>
          <w:trHeight w:val="29"/>
        </w:trPr>
        <w:tc>
          <w:tcPr>
            <w:tcW w:w="1849" w:type="dxa"/>
            <w:tcBorders>
              <w:top w:val="nil"/>
              <w:left w:val="single" w:sz="4" w:space="0" w:color="auto"/>
              <w:bottom w:val="nil"/>
              <w:right w:val="single" w:sz="4" w:space="0" w:color="auto"/>
            </w:tcBorders>
            <w:vAlign w:val="center"/>
          </w:tcPr>
          <w:p w14:paraId="6DD6D200"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4338AB"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E1DCE6"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E44929"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65D7690F" w14:textId="77777777" w:rsidR="007B433F" w:rsidRPr="00C30686" w:rsidRDefault="007B433F" w:rsidP="001A68FE">
            <w:pPr>
              <w:pStyle w:val="TAC"/>
              <w:rPr>
                <w:rFonts w:eastAsia="SimSun"/>
                <w:kern w:val="2"/>
                <w:szCs w:val="22"/>
                <w:lang w:val="en-US" w:eastAsia="zh-CN"/>
              </w:rPr>
            </w:pPr>
          </w:p>
        </w:tc>
      </w:tr>
      <w:tr w:rsidR="007B433F" w:rsidRPr="00C30686" w14:paraId="50A06E6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3A58669"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222617"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1BFFD2"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231EF5D"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0B87D01" w14:textId="77777777" w:rsidR="007B433F" w:rsidRPr="00C30686" w:rsidRDefault="007B433F" w:rsidP="001A68FE">
            <w:pPr>
              <w:pStyle w:val="TAC"/>
              <w:rPr>
                <w:rFonts w:eastAsia="SimSun"/>
                <w:kern w:val="2"/>
                <w:szCs w:val="22"/>
                <w:lang w:val="en-US" w:eastAsia="zh-CN"/>
              </w:rPr>
            </w:pPr>
          </w:p>
        </w:tc>
      </w:tr>
      <w:tr w:rsidR="007B433F" w:rsidRPr="00C30686" w14:paraId="3AABE5DC"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35B72FA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4FAB8D7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035E840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FC58DC"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AE9D8F8"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8359541"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543F6C28" w14:textId="77777777" w:rsidTr="001A68FE">
        <w:trPr>
          <w:trHeight w:val="29"/>
        </w:trPr>
        <w:tc>
          <w:tcPr>
            <w:tcW w:w="1849" w:type="dxa"/>
            <w:tcBorders>
              <w:top w:val="nil"/>
              <w:left w:val="single" w:sz="4" w:space="0" w:color="auto"/>
              <w:bottom w:val="nil"/>
              <w:right w:val="single" w:sz="4" w:space="0" w:color="auto"/>
            </w:tcBorders>
            <w:vAlign w:val="center"/>
          </w:tcPr>
          <w:p w14:paraId="6F9DFD83"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B138D91"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ABAA2"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46B336"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05562112" w14:textId="77777777" w:rsidR="007B433F" w:rsidRPr="00C30686" w:rsidRDefault="007B433F" w:rsidP="001A68FE">
            <w:pPr>
              <w:pStyle w:val="TAC"/>
              <w:rPr>
                <w:rFonts w:eastAsia="SimSun"/>
                <w:kern w:val="2"/>
                <w:szCs w:val="22"/>
                <w:lang w:val="en-US" w:eastAsia="zh-CN"/>
              </w:rPr>
            </w:pPr>
          </w:p>
        </w:tc>
      </w:tr>
      <w:tr w:rsidR="007B433F" w:rsidRPr="00C30686" w14:paraId="2F6E867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0251259"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3DB5AD"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6F836A"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41163FB"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A35724B" w14:textId="77777777" w:rsidR="007B433F" w:rsidRPr="00C30686" w:rsidRDefault="007B433F" w:rsidP="001A68FE">
            <w:pPr>
              <w:pStyle w:val="TAC"/>
              <w:rPr>
                <w:rFonts w:eastAsia="SimSun"/>
                <w:kern w:val="2"/>
                <w:szCs w:val="22"/>
                <w:lang w:val="en-US" w:eastAsia="zh-CN"/>
              </w:rPr>
            </w:pPr>
          </w:p>
        </w:tc>
      </w:tr>
      <w:tr w:rsidR="007B433F" w:rsidRPr="00C30686" w14:paraId="73859A90"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3E29F15A"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6A1CED4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72C77FA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781E39"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D2C6FB7"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CC66E63"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38750232" w14:textId="77777777" w:rsidTr="001A68FE">
        <w:trPr>
          <w:trHeight w:val="29"/>
        </w:trPr>
        <w:tc>
          <w:tcPr>
            <w:tcW w:w="1849" w:type="dxa"/>
            <w:tcBorders>
              <w:top w:val="nil"/>
              <w:left w:val="single" w:sz="4" w:space="0" w:color="auto"/>
              <w:bottom w:val="nil"/>
              <w:right w:val="single" w:sz="4" w:space="0" w:color="auto"/>
            </w:tcBorders>
            <w:vAlign w:val="center"/>
          </w:tcPr>
          <w:p w14:paraId="678774E8"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29CC604"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656A3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A85C87"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09F288C1" w14:textId="77777777" w:rsidR="007B433F" w:rsidRPr="00C30686" w:rsidRDefault="007B433F" w:rsidP="001A68FE">
            <w:pPr>
              <w:pStyle w:val="TAC"/>
              <w:rPr>
                <w:rFonts w:eastAsia="SimSun"/>
                <w:kern w:val="2"/>
                <w:szCs w:val="22"/>
                <w:lang w:val="en-US" w:eastAsia="zh-CN"/>
              </w:rPr>
            </w:pPr>
          </w:p>
        </w:tc>
      </w:tr>
      <w:tr w:rsidR="007B433F" w:rsidRPr="00C30686" w14:paraId="7054BB1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BE206D6"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2D354E"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62CB06"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138F47"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46C786D" w14:textId="77777777" w:rsidR="007B433F" w:rsidRPr="00C30686" w:rsidRDefault="007B433F" w:rsidP="001A68FE">
            <w:pPr>
              <w:pStyle w:val="TAC"/>
              <w:rPr>
                <w:rFonts w:eastAsia="SimSun"/>
                <w:kern w:val="2"/>
                <w:szCs w:val="22"/>
                <w:lang w:val="en-US" w:eastAsia="zh-CN"/>
              </w:rPr>
            </w:pPr>
          </w:p>
        </w:tc>
      </w:tr>
      <w:tr w:rsidR="007B433F" w:rsidRPr="00C30686" w14:paraId="18E2D04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D999AB2"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08D093EE"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4C7CF47"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067AB0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4187239"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4F643779" w14:textId="77777777" w:rsidTr="001A68FE">
        <w:trPr>
          <w:trHeight w:val="29"/>
        </w:trPr>
        <w:tc>
          <w:tcPr>
            <w:tcW w:w="1849" w:type="dxa"/>
            <w:tcBorders>
              <w:top w:val="nil"/>
              <w:left w:val="single" w:sz="4" w:space="0" w:color="auto"/>
              <w:bottom w:val="nil"/>
              <w:right w:val="single" w:sz="4" w:space="0" w:color="auto"/>
            </w:tcBorders>
            <w:vAlign w:val="center"/>
          </w:tcPr>
          <w:p w14:paraId="505CBF8E"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12D9849"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37D900"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8C9C7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CA_n48(2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675BFF76" w14:textId="77777777" w:rsidR="007B433F" w:rsidRPr="00C30686" w:rsidRDefault="007B433F" w:rsidP="001A68FE">
            <w:pPr>
              <w:pStyle w:val="TAC"/>
              <w:rPr>
                <w:rFonts w:eastAsiaTheme="minorEastAsia"/>
                <w:kern w:val="2"/>
                <w:szCs w:val="22"/>
                <w:lang w:val="en-US" w:eastAsia="zh-CN"/>
              </w:rPr>
            </w:pPr>
          </w:p>
        </w:tc>
      </w:tr>
      <w:tr w:rsidR="007B433F" w:rsidRPr="00C30686" w14:paraId="0F86515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2B0F320"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6BE81E"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B4AA67"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CFA13A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0D0A63C" w14:textId="77777777" w:rsidR="007B433F" w:rsidRPr="00C30686" w:rsidRDefault="007B433F" w:rsidP="001A68FE">
            <w:pPr>
              <w:pStyle w:val="TAC"/>
              <w:rPr>
                <w:rFonts w:eastAsiaTheme="minorEastAsia"/>
                <w:kern w:val="2"/>
                <w:szCs w:val="22"/>
                <w:lang w:val="en-US" w:eastAsia="zh-CN"/>
              </w:rPr>
            </w:pPr>
          </w:p>
        </w:tc>
      </w:tr>
      <w:tr w:rsidR="007B433F" w:rsidRPr="00C30686" w14:paraId="4A7D9959"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2EEA84A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75EF56D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79E3C9C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C0B661"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216E0C" w14:textId="77777777" w:rsidR="007B433F" w:rsidRPr="00C30686" w:rsidRDefault="007B433F" w:rsidP="001A68F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6B878EC9"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16341444" w14:textId="77777777" w:rsidTr="001A68FE">
        <w:trPr>
          <w:trHeight w:val="29"/>
        </w:trPr>
        <w:tc>
          <w:tcPr>
            <w:tcW w:w="1849" w:type="dxa"/>
            <w:tcBorders>
              <w:top w:val="nil"/>
              <w:left w:val="single" w:sz="4" w:space="0" w:color="auto"/>
              <w:bottom w:val="nil"/>
              <w:right w:val="single" w:sz="4" w:space="0" w:color="auto"/>
            </w:tcBorders>
            <w:vAlign w:val="center"/>
          </w:tcPr>
          <w:p w14:paraId="4F70CD90"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8AEC2C"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932C2D"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128C2C"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1C9834F3" w14:textId="77777777" w:rsidR="007B433F" w:rsidRPr="00C30686" w:rsidRDefault="007B433F" w:rsidP="001A68FE">
            <w:pPr>
              <w:pStyle w:val="TAC"/>
              <w:rPr>
                <w:rFonts w:eastAsia="SimSun"/>
                <w:kern w:val="2"/>
                <w:szCs w:val="22"/>
                <w:lang w:val="en-US" w:eastAsia="zh-CN"/>
              </w:rPr>
            </w:pPr>
          </w:p>
        </w:tc>
      </w:tr>
      <w:tr w:rsidR="007B433F" w:rsidRPr="00C30686" w14:paraId="6140A68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6FA31D8"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570DB4"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B56AE3"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D25EA8"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C8624DB" w14:textId="77777777" w:rsidR="007B433F" w:rsidRPr="00C30686" w:rsidRDefault="007B433F" w:rsidP="001A68FE">
            <w:pPr>
              <w:pStyle w:val="TAC"/>
              <w:rPr>
                <w:rFonts w:eastAsia="SimSun"/>
                <w:kern w:val="2"/>
                <w:szCs w:val="22"/>
                <w:lang w:val="en-US" w:eastAsia="zh-CN"/>
              </w:rPr>
            </w:pPr>
          </w:p>
        </w:tc>
      </w:tr>
      <w:tr w:rsidR="007B433F" w:rsidRPr="00C30686" w14:paraId="7FFC184D"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084128A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46C1CE4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1412A54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5B4C77"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B914980" w14:textId="77777777" w:rsidR="007B433F" w:rsidRPr="00C30686" w:rsidRDefault="007B433F" w:rsidP="001A68F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5FBD65ED"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1A09083C" w14:textId="77777777" w:rsidTr="001A68FE">
        <w:trPr>
          <w:trHeight w:val="29"/>
        </w:trPr>
        <w:tc>
          <w:tcPr>
            <w:tcW w:w="1849" w:type="dxa"/>
            <w:tcBorders>
              <w:top w:val="nil"/>
              <w:left w:val="single" w:sz="4" w:space="0" w:color="auto"/>
              <w:bottom w:val="nil"/>
              <w:right w:val="single" w:sz="4" w:space="0" w:color="auto"/>
            </w:tcBorders>
            <w:vAlign w:val="center"/>
          </w:tcPr>
          <w:p w14:paraId="053D2EB3"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352BB9"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DB0F80"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EEA3A7"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690904C6" w14:textId="77777777" w:rsidR="007B433F" w:rsidRPr="00C30686" w:rsidRDefault="007B433F" w:rsidP="001A68FE">
            <w:pPr>
              <w:pStyle w:val="TAC"/>
              <w:rPr>
                <w:rFonts w:eastAsia="SimSun"/>
                <w:kern w:val="2"/>
                <w:szCs w:val="22"/>
                <w:lang w:val="en-US" w:eastAsia="zh-CN"/>
              </w:rPr>
            </w:pPr>
          </w:p>
        </w:tc>
      </w:tr>
      <w:tr w:rsidR="007B433F" w:rsidRPr="00C30686" w14:paraId="0BA15A4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78D9347"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57EE73"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637B94"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088D9C0"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D164D53" w14:textId="77777777" w:rsidR="007B433F" w:rsidRPr="00C30686" w:rsidRDefault="007B433F" w:rsidP="001A68FE">
            <w:pPr>
              <w:pStyle w:val="TAC"/>
              <w:rPr>
                <w:rFonts w:eastAsia="SimSun"/>
                <w:kern w:val="2"/>
                <w:szCs w:val="22"/>
                <w:lang w:val="en-US" w:eastAsia="zh-CN"/>
              </w:rPr>
            </w:pPr>
          </w:p>
        </w:tc>
      </w:tr>
      <w:tr w:rsidR="007B433F" w:rsidRPr="00C30686" w14:paraId="6857F1D6"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4811D3E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6EFA100A"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0A463D68"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AE764E"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6FD58AB"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103F52CB"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2ADC3051" w14:textId="77777777" w:rsidTr="001A68FE">
        <w:trPr>
          <w:trHeight w:val="29"/>
        </w:trPr>
        <w:tc>
          <w:tcPr>
            <w:tcW w:w="1849" w:type="dxa"/>
            <w:tcBorders>
              <w:top w:val="nil"/>
              <w:left w:val="single" w:sz="4" w:space="0" w:color="auto"/>
              <w:bottom w:val="nil"/>
              <w:right w:val="single" w:sz="4" w:space="0" w:color="auto"/>
            </w:tcBorders>
            <w:vAlign w:val="center"/>
          </w:tcPr>
          <w:p w14:paraId="10E59282"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232510E"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5C5907"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D064AB"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09B2C92B" w14:textId="77777777" w:rsidR="007B433F" w:rsidRPr="00C30686" w:rsidRDefault="007B433F" w:rsidP="001A68FE">
            <w:pPr>
              <w:pStyle w:val="TAC"/>
              <w:rPr>
                <w:rFonts w:eastAsia="SimSun"/>
                <w:kern w:val="2"/>
                <w:szCs w:val="22"/>
                <w:lang w:val="en-US" w:eastAsia="zh-CN"/>
              </w:rPr>
            </w:pPr>
          </w:p>
        </w:tc>
      </w:tr>
      <w:tr w:rsidR="007B433F" w:rsidRPr="00C30686" w14:paraId="703EC18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C366805"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41646E"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B696EC"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0C88FBD"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93EFB63" w14:textId="77777777" w:rsidR="007B433F" w:rsidRPr="00C30686" w:rsidRDefault="007B433F" w:rsidP="001A68FE">
            <w:pPr>
              <w:pStyle w:val="TAC"/>
              <w:rPr>
                <w:rFonts w:eastAsia="SimSun"/>
                <w:kern w:val="2"/>
                <w:szCs w:val="22"/>
                <w:lang w:val="en-US" w:eastAsia="zh-CN"/>
              </w:rPr>
            </w:pPr>
          </w:p>
        </w:tc>
      </w:tr>
      <w:tr w:rsidR="007B433F" w:rsidRPr="00C30686" w14:paraId="6F738570"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3292749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378F13A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06F0D45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0FDB8F"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B66ECBE"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16950F2A"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3A202399" w14:textId="77777777" w:rsidTr="001A68FE">
        <w:trPr>
          <w:trHeight w:val="29"/>
        </w:trPr>
        <w:tc>
          <w:tcPr>
            <w:tcW w:w="1849" w:type="dxa"/>
            <w:tcBorders>
              <w:top w:val="nil"/>
              <w:left w:val="single" w:sz="4" w:space="0" w:color="auto"/>
              <w:bottom w:val="nil"/>
              <w:right w:val="single" w:sz="4" w:space="0" w:color="auto"/>
            </w:tcBorders>
            <w:vAlign w:val="center"/>
          </w:tcPr>
          <w:p w14:paraId="3DD308F5"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0B6ECD"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A69979"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5A791F"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40E55CA6" w14:textId="77777777" w:rsidR="007B433F" w:rsidRPr="00C30686" w:rsidRDefault="007B433F" w:rsidP="001A68FE">
            <w:pPr>
              <w:pStyle w:val="TAC"/>
              <w:rPr>
                <w:rFonts w:eastAsia="SimSun"/>
                <w:kern w:val="2"/>
                <w:szCs w:val="22"/>
                <w:lang w:val="en-US" w:eastAsia="zh-CN"/>
              </w:rPr>
            </w:pPr>
          </w:p>
        </w:tc>
      </w:tr>
      <w:tr w:rsidR="007B433F" w:rsidRPr="00C30686" w14:paraId="6FB89CE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E026F82"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7CC0A4"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F73B81"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B29B3A"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BF9F854" w14:textId="77777777" w:rsidR="007B433F" w:rsidRPr="00C30686" w:rsidRDefault="007B433F" w:rsidP="001A68FE">
            <w:pPr>
              <w:pStyle w:val="TAC"/>
              <w:rPr>
                <w:rFonts w:eastAsia="SimSun"/>
                <w:kern w:val="2"/>
                <w:szCs w:val="22"/>
                <w:lang w:val="en-US" w:eastAsia="zh-CN"/>
              </w:rPr>
            </w:pPr>
          </w:p>
        </w:tc>
      </w:tr>
      <w:tr w:rsidR="007B433F" w:rsidRPr="00C30686" w14:paraId="50E989DC"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1867795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54A8014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4C471EB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717B30"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F8FC931"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6A260DBA"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46C6DEBC" w14:textId="77777777" w:rsidTr="001A68FE">
        <w:trPr>
          <w:trHeight w:val="29"/>
        </w:trPr>
        <w:tc>
          <w:tcPr>
            <w:tcW w:w="1849" w:type="dxa"/>
            <w:tcBorders>
              <w:top w:val="nil"/>
              <w:left w:val="single" w:sz="4" w:space="0" w:color="auto"/>
              <w:bottom w:val="nil"/>
              <w:right w:val="single" w:sz="4" w:space="0" w:color="auto"/>
            </w:tcBorders>
            <w:vAlign w:val="center"/>
          </w:tcPr>
          <w:p w14:paraId="2A5AAF57"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055E17"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F78F1F"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03A47FF"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26E8A9CD" w14:textId="77777777" w:rsidR="007B433F" w:rsidRPr="00C30686" w:rsidRDefault="007B433F" w:rsidP="001A68FE">
            <w:pPr>
              <w:pStyle w:val="TAC"/>
              <w:rPr>
                <w:rFonts w:eastAsia="SimSun"/>
                <w:kern w:val="2"/>
                <w:szCs w:val="22"/>
                <w:lang w:val="en-US" w:eastAsia="zh-CN"/>
              </w:rPr>
            </w:pPr>
          </w:p>
        </w:tc>
      </w:tr>
      <w:tr w:rsidR="007B433F" w:rsidRPr="00C30686" w14:paraId="482BFC6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65BB427"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1B1E8D"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6FCDA9"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A3175FC"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687F0C2" w14:textId="77777777" w:rsidR="007B433F" w:rsidRPr="00C30686" w:rsidRDefault="007B433F" w:rsidP="001A68FE">
            <w:pPr>
              <w:pStyle w:val="TAC"/>
              <w:rPr>
                <w:rFonts w:eastAsia="SimSun"/>
                <w:kern w:val="2"/>
                <w:szCs w:val="22"/>
                <w:lang w:val="en-US" w:eastAsia="zh-CN"/>
              </w:rPr>
            </w:pPr>
          </w:p>
        </w:tc>
      </w:tr>
      <w:tr w:rsidR="007B433F" w:rsidRPr="00C30686" w14:paraId="00B0DA5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A7E9830"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lastRenderedPageBreak/>
              <w:t>CA_n46M-n48(2A)-n96E</w:t>
            </w:r>
          </w:p>
        </w:tc>
        <w:tc>
          <w:tcPr>
            <w:tcW w:w="1878" w:type="dxa"/>
            <w:tcBorders>
              <w:top w:val="single" w:sz="4" w:space="0" w:color="auto"/>
              <w:left w:val="single" w:sz="4" w:space="0" w:color="auto"/>
              <w:bottom w:val="nil"/>
              <w:right w:val="single" w:sz="4" w:space="0" w:color="auto"/>
            </w:tcBorders>
            <w:vAlign w:val="center"/>
          </w:tcPr>
          <w:p w14:paraId="45A1600D"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AEE9ACD"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EB5A0A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8E051D9"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3918313F" w14:textId="77777777" w:rsidTr="001A68FE">
        <w:trPr>
          <w:trHeight w:val="29"/>
        </w:trPr>
        <w:tc>
          <w:tcPr>
            <w:tcW w:w="1849" w:type="dxa"/>
            <w:tcBorders>
              <w:top w:val="nil"/>
              <w:left w:val="single" w:sz="4" w:space="0" w:color="auto"/>
              <w:bottom w:val="nil"/>
              <w:right w:val="single" w:sz="4" w:space="0" w:color="auto"/>
            </w:tcBorders>
            <w:vAlign w:val="center"/>
          </w:tcPr>
          <w:p w14:paraId="1BB5BDD0"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63F857E"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F10933"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FAEA97"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CA_n48(2</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7F068B3A" w14:textId="77777777" w:rsidR="007B433F" w:rsidRPr="00C30686" w:rsidRDefault="007B433F" w:rsidP="001A68FE">
            <w:pPr>
              <w:pStyle w:val="TAC"/>
              <w:rPr>
                <w:rFonts w:eastAsiaTheme="minorEastAsia"/>
                <w:kern w:val="2"/>
                <w:szCs w:val="22"/>
                <w:lang w:val="en-US" w:eastAsia="zh-CN"/>
              </w:rPr>
            </w:pPr>
          </w:p>
        </w:tc>
      </w:tr>
      <w:tr w:rsidR="007B433F" w:rsidRPr="00C30686" w14:paraId="0B263DA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0261D6B"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43826B"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EEEFC2"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A70916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B8652E1" w14:textId="77777777" w:rsidR="007B433F" w:rsidRPr="00C30686" w:rsidRDefault="007B433F" w:rsidP="001A68FE">
            <w:pPr>
              <w:pStyle w:val="TAC"/>
              <w:rPr>
                <w:rFonts w:eastAsiaTheme="minorEastAsia"/>
                <w:kern w:val="2"/>
                <w:szCs w:val="22"/>
                <w:lang w:val="en-US" w:eastAsia="zh-CN"/>
              </w:rPr>
            </w:pPr>
          </w:p>
        </w:tc>
      </w:tr>
      <w:tr w:rsidR="007B433F" w:rsidRPr="00C30686" w14:paraId="32119629"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5517B21A"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091878C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0ADD7C7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FC16AD"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AFECEF3" w14:textId="77777777" w:rsidR="007B433F" w:rsidRPr="00C30686" w:rsidRDefault="007B433F" w:rsidP="001A68F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1C5633E5"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74379170" w14:textId="77777777" w:rsidTr="001A68FE">
        <w:trPr>
          <w:trHeight w:val="29"/>
        </w:trPr>
        <w:tc>
          <w:tcPr>
            <w:tcW w:w="1849" w:type="dxa"/>
            <w:tcBorders>
              <w:top w:val="nil"/>
              <w:left w:val="single" w:sz="4" w:space="0" w:color="auto"/>
              <w:bottom w:val="nil"/>
              <w:right w:val="single" w:sz="4" w:space="0" w:color="auto"/>
            </w:tcBorders>
            <w:vAlign w:val="center"/>
          </w:tcPr>
          <w:p w14:paraId="67BA5EAF"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CF5DD3"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4F6A53"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AEE9F7"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0B526D4B" w14:textId="77777777" w:rsidR="007B433F" w:rsidRPr="00C30686" w:rsidRDefault="007B433F" w:rsidP="001A68FE">
            <w:pPr>
              <w:pStyle w:val="TAC"/>
              <w:rPr>
                <w:rFonts w:eastAsia="SimSun"/>
                <w:kern w:val="2"/>
                <w:szCs w:val="22"/>
                <w:lang w:val="en-US" w:eastAsia="zh-CN"/>
              </w:rPr>
            </w:pPr>
          </w:p>
        </w:tc>
      </w:tr>
      <w:tr w:rsidR="007B433F" w:rsidRPr="00C30686" w14:paraId="37F6ED1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2D3798E"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EAFB4D"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B79416"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7B8E509"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B376A55" w14:textId="77777777" w:rsidR="007B433F" w:rsidRPr="00C30686" w:rsidRDefault="007B433F" w:rsidP="001A68FE">
            <w:pPr>
              <w:pStyle w:val="TAC"/>
              <w:rPr>
                <w:rFonts w:eastAsia="SimSun"/>
                <w:kern w:val="2"/>
                <w:szCs w:val="22"/>
                <w:lang w:val="en-US" w:eastAsia="zh-CN"/>
              </w:rPr>
            </w:pPr>
          </w:p>
        </w:tc>
      </w:tr>
      <w:tr w:rsidR="007B433F" w:rsidRPr="00C30686" w14:paraId="4E794525"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16F327C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094A10F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797A212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57E429"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FD8DBE1" w14:textId="77777777" w:rsidR="007B433F" w:rsidRPr="00C30686" w:rsidRDefault="007B433F" w:rsidP="001A68F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D77F832"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7AD76FFE" w14:textId="77777777" w:rsidTr="001A68FE">
        <w:trPr>
          <w:trHeight w:val="29"/>
        </w:trPr>
        <w:tc>
          <w:tcPr>
            <w:tcW w:w="1849" w:type="dxa"/>
            <w:tcBorders>
              <w:top w:val="nil"/>
              <w:left w:val="single" w:sz="4" w:space="0" w:color="auto"/>
              <w:bottom w:val="nil"/>
              <w:right w:val="single" w:sz="4" w:space="0" w:color="auto"/>
            </w:tcBorders>
            <w:vAlign w:val="center"/>
          </w:tcPr>
          <w:p w14:paraId="1D5E7203"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B48A133"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5CFFA3"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6C7EF73"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4F39E372" w14:textId="77777777" w:rsidR="007B433F" w:rsidRPr="00C30686" w:rsidRDefault="007B433F" w:rsidP="001A68FE">
            <w:pPr>
              <w:pStyle w:val="TAC"/>
              <w:rPr>
                <w:rFonts w:eastAsia="SimSun"/>
                <w:kern w:val="2"/>
                <w:szCs w:val="22"/>
                <w:lang w:val="en-US" w:eastAsia="zh-CN"/>
              </w:rPr>
            </w:pPr>
          </w:p>
        </w:tc>
      </w:tr>
      <w:tr w:rsidR="007B433F" w:rsidRPr="00C30686" w14:paraId="1A3F68A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5F04C79"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B298B2"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98BD3C"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2A04EBB"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AF95505" w14:textId="77777777" w:rsidR="007B433F" w:rsidRPr="00C30686" w:rsidRDefault="007B433F" w:rsidP="001A68FE">
            <w:pPr>
              <w:pStyle w:val="TAC"/>
              <w:rPr>
                <w:rFonts w:eastAsia="SimSun"/>
                <w:kern w:val="2"/>
                <w:szCs w:val="22"/>
                <w:lang w:val="en-US" w:eastAsia="zh-CN"/>
              </w:rPr>
            </w:pPr>
          </w:p>
        </w:tc>
      </w:tr>
      <w:tr w:rsidR="007B433F" w:rsidRPr="00C30686" w14:paraId="754CF7B7"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0D9F6FB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388E9D0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522AB03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B7214B"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E8528FD"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5825D96"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66A82802" w14:textId="77777777" w:rsidTr="001A68FE">
        <w:trPr>
          <w:trHeight w:val="29"/>
        </w:trPr>
        <w:tc>
          <w:tcPr>
            <w:tcW w:w="1849" w:type="dxa"/>
            <w:tcBorders>
              <w:top w:val="nil"/>
              <w:left w:val="single" w:sz="4" w:space="0" w:color="auto"/>
              <w:bottom w:val="nil"/>
              <w:right w:val="single" w:sz="4" w:space="0" w:color="auto"/>
            </w:tcBorders>
            <w:vAlign w:val="center"/>
          </w:tcPr>
          <w:p w14:paraId="24C81879"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5FB080"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02F07A"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D020DB"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238955AA" w14:textId="77777777" w:rsidR="007B433F" w:rsidRPr="00C30686" w:rsidRDefault="007B433F" w:rsidP="001A68FE">
            <w:pPr>
              <w:pStyle w:val="TAC"/>
              <w:rPr>
                <w:rFonts w:eastAsia="SimSun"/>
                <w:kern w:val="2"/>
                <w:szCs w:val="22"/>
                <w:lang w:val="en-US" w:eastAsia="zh-CN"/>
              </w:rPr>
            </w:pPr>
          </w:p>
        </w:tc>
      </w:tr>
      <w:tr w:rsidR="007B433F" w:rsidRPr="00C30686" w14:paraId="56DB616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C13B8F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AC505E"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942887"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AE3789D"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3971A5F" w14:textId="77777777" w:rsidR="007B433F" w:rsidRPr="00C30686" w:rsidRDefault="007B433F" w:rsidP="001A68FE">
            <w:pPr>
              <w:pStyle w:val="TAC"/>
              <w:rPr>
                <w:rFonts w:eastAsia="SimSun"/>
                <w:kern w:val="2"/>
                <w:szCs w:val="22"/>
                <w:lang w:val="en-US" w:eastAsia="zh-CN"/>
              </w:rPr>
            </w:pPr>
          </w:p>
        </w:tc>
      </w:tr>
      <w:tr w:rsidR="007B433F" w:rsidRPr="00C30686" w14:paraId="46754CD1"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3933F99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19FBF66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72284BE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F55E4D"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62F610C"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AB0897"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28491E87" w14:textId="77777777" w:rsidTr="001A68FE">
        <w:trPr>
          <w:trHeight w:val="29"/>
        </w:trPr>
        <w:tc>
          <w:tcPr>
            <w:tcW w:w="1849" w:type="dxa"/>
            <w:tcBorders>
              <w:top w:val="nil"/>
              <w:left w:val="single" w:sz="4" w:space="0" w:color="auto"/>
              <w:bottom w:val="nil"/>
              <w:right w:val="single" w:sz="4" w:space="0" w:color="auto"/>
            </w:tcBorders>
            <w:vAlign w:val="center"/>
          </w:tcPr>
          <w:p w14:paraId="1D10BE1A"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59AC8F"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3DBDDE"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A9D846"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7EDABB1C" w14:textId="77777777" w:rsidR="007B433F" w:rsidRPr="00C30686" w:rsidRDefault="007B433F" w:rsidP="001A68FE">
            <w:pPr>
              <w:pStyle w:val="TAC"/>
              <w:rPr>
                <w:rFonts w:eastAsia="SimSun"/>
                <w:kern w:val="2"/>
                <w:szCs w:val="22"/>
                <w:lang w:val="en-US" w:eastAsia="zh-CN"/>
              </w:rPr>
            </w:pPr>
          </w:p>
        </w:tc>
      </w:tr>
      <w:tr w:rsidR="007B433F" w:rsidRPr="00C30686" w14:paraId="604707A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824F68A"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12C946"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C064A9"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3E28641"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44543CE" w14:textId="77777777" w:rsidR="007B433F" w:rsidRPr="00C30686" w:rsidRDefault="007B433F" w:rsidP="001A68FE">
            <w:pPr>
              <w:pStyle w:val="TAC"/>
              <w:rPr>
                <w:rFonts w:eastAsia="SimSun"/>
                <w:kern w:val="2"/>
                <w:szCs w:val="22"/>
                <w:lang w:val="en-US" w:eastAsia="zh-CN"/>
              </w:rPr>
            </w:pPr>
          </w:p>
        </w:tc>
      </w:tr>
      <w:tr w:rsidR="007B433F" w:rsidRPr="00C30686" w14:paraId="598D92D3"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1FFD9F5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5FD7526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62812C48"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8CB17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0808D2E"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EB4CF9D"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5027F3A5" w14:textId="77777777" w:rsidTr="001A68FE">
        <w:trPr>
          <w:trHeight w:val="29"/>
        </w:trPr>
        <w:tc>
          <w:tcPr>
            <w:tcW w:w="1849" w:type="dxa"/>
            <w:tcBorders>
              <w:top w:val="nil"/>
              <w:left w:val="single" w:sz="4" w:space="0" w:color="auto"/>
              <w:bottom w:val="nil"/>
              <w:right w:val="single" w:sz="4" w:space="0" w:color="auto"/>
            </w:tcBorders>
            <w:vAlign w:val="center"/>
          </w:tcPr>
          <w:p w14:paraId="27469753"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28097E"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010568"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39506E"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20CF6A26" w14:textId="77777777" w:rsidR="007B433F" w:rsidRPr="00C30686" w:rsidRDefault="007B433F" w:rsidP="001A68FE">
            <w:pPr>
              <w:pStyle w:val="TAC"/>
              <w:rPr>
                <w:rFonts w:eastAsia="SimSun"/>
                <w:kern w:val="2"/>
                <w:szCs w:val="22"/>
                <w:lang w:val="en-US" w:eastAsia="zh-CN"/>
              </w:rPr>
            </w:pPr>
          </w:p>
        </w:tc>
      </w:tr>
      <w:tr w:rsidR="007B433F" w:rsidRPr="00C30686" w14:paraId="486AF7C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7BAD17E"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038C5D"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2CB177"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1A0E85D"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4FF123A" w14:textId="77777777" w:rsidR="007B433F" w:rsidRPr="00C30686" w:rsidRDefault="007B433F" w:rsidP="001A68FE">
            <w:pPr>
              <w:pStyle w:val="TAC"/>
              <w:rPr>
                <w:rFonts w:eastAsia="SimSun"/>
                <w:kern w:val="2"/>
                <w:szCs w:val="22"/>
                <w:lang w:val="en-US" w:eastAsia="zh-CN"/>
              </w:rPr>
            </w:pPr>
          </w:p>
        </w:tc>
      </w:tr>
      <w:tr w:rsidR="007B433F" w:rsidRPr="00C30686" w14:paraId="41CA66E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AAFD2A0"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56301559"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DAFCD47"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C62DD6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7D3C21B"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22680E71" w14:textId="77777777" w:rsidTr="001A68FE">
        <w:trPr>
          <w:trHeight w:val="29"/>
        </w:trPr>
        <w:tc>
          <w:tcPr>
            <w:tcW w:w="1849" w:type="dxa"/>
            <w:tcBorders>
              <w:top w:val="nil"/>
              <w:left w:val="single" w:sz="4" w:space="0" w:color="auto"/>
              <w:bottom w:val="nil"/>
              <w:right w:val="single" w:sz="4" w:space="0" w:color="auto"/>
            </w:tcBorders>
            <w:vAlign w:val="center"/>
          </w:tcPr>
          <w:p w14:paraId="0CDB086F"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9DF539B"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972D83"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B9CA0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CA_n48(3</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7B87C39B" w14:textId="77777777" w:rsidR="007B433F" w:rsidRPr="00C30686" w:rsidRDefault="007B433F" w:rsidP="001A68FE">
            <w:pPr>
              <w:pStyle w:val="TAC"/>
              <w:rPr>
                <w:rFonts w:eastAsiaTheme="minorEastAsia"/>
                <w:kern w:val="2"/>
                <w:szCs w:val="22"/>
                <w:lang w:val="en-US" w:eastAsia="zh-CN"/>
              </w:rPr>
            </w:pPr>
          </w:p>
        </w:tc>
      </w:tr>
      <w:tr w:rsidR="007B433F" w:rsidRPr="00C30686" w14:paraId="6DBFED8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CFEC5B8"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F3CDF5"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30E6A1"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70C71E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37B56DB" w14:textId="77777777" w:rsidR="007B433F" w:rsidRPr="00C30686" w:rsidRDefault="007B433F" w:rsidP="001A68FE">
            <w:pPr>
              <w:pStyle w:val="TAC"/>
              <w:rPr>
                <w:rFonts w:eastAsiaTheme="minorEastAsia"/>
                <w:kern w:val="2"/>
                <w:szCs w:val="22"/>
                <w:lang w:val="en-US" w:eastAsia="zh-CN"/>
              </w:rPr>
            </w:pPr>
          </w:p>
        </w:tc>
      </w:tr>
      <w:tr w:rsidR="007B433F" w:rsidRPr="00C30686" w14:paraId="4A8B0A54"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7707D89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030DDC0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45BE95B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817408"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04D2162" w14:textId="77777777" w:rsidR="007B433F" w:rsidRPr="00C30686" w:rsidRDefault="007B433F" w:rsidP="001A68F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5A069B92"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3BCF5025" w14:textId="77777777" w:rsidTr="001A68FE">
        <w:trPr>
          <w:trHeight w:val="29"/>
        </w:trPr>
        <w:tc>
          <w:tcPr>
            <w:tcW w:w="1849" w:type="dxa"/>
            <w:tcBorders>
              <w:top w:val="nil"/>
              <w:left w:val="single" w:sz="4" w:space="0" w:color="auto"/>
              <w:bottom w:val="nil"/>
              <w:right w:val="single" w:sz="4" w:space="0" w:color="auto"/>
            </w:tcBorders>
            <w:vAlign w:val="center"/>
          </w:tcPr>
          <w:p w14:paraId="53180DA2"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CFE6E0"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D91636"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935F29A"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05A8E7BF" w14:textId="77777777" w:rsidR="007B433F" w:rsidRPr="00C30686" w:rsidRDefault="007B433F" w:rsidP="001A68FE">
            <w:pPr>
              <w:pStyle w:val="TAC"/>
              <w:rPr>
                <w:rFonts w:eastAsia="SimSun"/>
                <w:kern w:val="2"/>
                <w:szCs w:val="22"/>
                <w:lang w:val="en-US" w:eastAsia="zh-CN"/>
              </w:rPr>
            </w:pPr>
          </w:p>
        </w:tc>
      </w:tr>
      <w:tr w:rsidR="007B433F" w:rsidRPr="00C30686" w14:paraId="74EBC88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B427967"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3835B7"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718A64"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D7012A"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8544BC7" w14:textId="77777777" w:rsidR="007B433F" w:rsidRPr="00C30686" w:rsidRDefault="007B433F" w:rsidP="001A68FE">
            <w:pPr>
              <w:pStyle w:val="TAC"/>
              <w:rPr>
                <w:rFonts w:eastAsia="SimSun"/>
                <w:kern w:val="2"/>
                <w:szCs w:val="22"/>
                <w:lang w:val="en-US" w:eastAsia="zh-CN"/>
              </w:rPr>
            </w:pPr>
          </w:p>
        </w:tc>
      </w:tr>
      <w:tr w:rsidR="007B433F" w:rsidRPr="00C30686" w14:paraId="4B8FE2B9"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147844C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64F32B1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5FC8A59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8546FB"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00DCB5" w14:textId="77777777" w:rsidR="007B433F" w:rsidRPr="00C30686" w:rsidRDefault="007B433F" w:rsidP="001A68F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71FD734"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7FABF960" w14:textId="77777777" w:rsidTr="001A68FE">
        <w:trPr>
          <w:trHeight w:val="29"/>
        </w:trPr>
        <w:tc>
          <w:tcPr>
            <w:tcW w:w="1849" w:type="dxa"/>
            <w:tcBorders>
              <w:top w:val="nil"/>
              <w:left w:val="single" w:sz="4" w:space="0" w:color="auto"/>
              <w:bottom w:val="nil"/>
              <w:right w:val="single" w:sz="4" w:space="0" w:color="auto"/>
            </w:tcBorders>
            <w:vAlign w:val="center"/>
          </w:tcPr>
          <w:p w14:paraId="69F99E35"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83750A4"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1D60F1"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1CF4B0"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40E3D695" w14:textId="77777777" w:rsidR="007B433F" w:rsidRPr="00C30686" w:rsidRDefault="007B433F" w:rsidP="001A68FE">
            <w:pPr>
              <w:pStyle w:val="TAC"/>
              <w:rPr>
                <w:rFonts w:eastAsia="SimSun"/>
                <w:kern w:val="2"/>
                <w:szCs w:val="22"/>
                <w:lang w:val="en-US" w:eastAsia="zh-CN"/>
              </w:rPr>
            </w:pPr>
          </w:p>
        </w:tc>
      </w:tr>
      <w:tr w:rsidR="007B433F" w:rsidRPr="00C30686" w14:paraId="24C43EC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38AE39F"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4AF51A"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A98B9D"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35DBD1C"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E2CB90E" w14:textId="77777777" w:rsidR="007B433F" w:rsidRPr="00C30686" w:rsidRDefault="007B433F" w:rsidP="001A68FE">
            <w:pPr>
              <w:pStyle w:val="TAC"/>
              <w:rPr>
                <w:rFonts w:eastAsia="SimSun"/>
                <w:kern w:val="2"/>
                <w:szCs w:val="22"/>
                <w:lang w:val="en-US" w:eastAsia="zh-CN"/>
              </w:rPr>
            </w:pPr>
          </w:p>
        </w:tc>
      </w:tr>
      <w:tr w:rsidR="007B433F" w:rsidRPr="00C30686" w14:paraId="3F869C65"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17A9395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5209079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3F75B91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49D9BB"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632ADE2"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1456D7F"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2DEBCF7F" w14:textId="77777777" w:rsidTr="001A68FE">
        <w:trPr>
          <w:trHeight w:val="29"/>
        </w:trPr>
        <w:tc>
          <w:tcPr>
            <w:tcW w:w="1849" w:type="dxa"/>
            <w:tcBorders>
              <w:top w:val="nil"/>
              <w:left w:val="single" w:sz="4" w:space="0" w:color="auto"/>
              <w:bottom w:val="nil"/>
              <w:right w:val="single" w:sz="4" w:space="0" w:color="auto"/>
            </w:tcBorders>
            <w:vAlign w:val="center"/>
          </w:tcPr>
          <w:p w14:paraId="2A2AA0D1"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0682866"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E2ACEA"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10815E"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213FF6CD" w14:textId="77777777" w:rsidR="007B433F" w:rsidRPr="00C30686" w:rsidRDefault="007B433F" w:rsidP="001A68FE">
            <w:pPr>
              <w:pStyle w:val="TAC"/>
              <w:rPr>
                <w:rFonts w:eastAsia="SimSun"/>
                <w:kern w:val="2"/>
                <w:szCs w:val="22"/>
                <w:lang w:val="en-US" w:eastAsia="zh-CN"/>
              </w:rPr>
            </w:pPr>
          </w:p>
        </w:tc>
      </w:tr>
      <w:tr w:rsidR="007B433F" w:rsidRPr="00C30686" w14:paraId="5F2DBC6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A83F761"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B61F93"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E6345A"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6733463"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CADB60B" w14:textId="77777777" w:rsidR="007B433F" w:rsidRPr="00C30686" w:rsidRDefault="007B433F" w:rsidP="001A68FE">
            <w:pPr>
              <w:pStyle w:val="TAC"/>
              <w:rPr>
                <w:rFonts w:eastAsia="SimSun"/>
                <w:kern w:val="2"/>
                <w:szCs w:val="22"/>
                <w:lang w:val="en-US" w:eastAsia="zh-CN"/>
              </w:rPr>
            </w:pPr>
          </w:p>
        </w:tc>
      </w:tr>
      <w:tr w:rsidR="007B433F" w:rsidRPr="00C30686" w14:paraId="1A07416D"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78A1B7B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6F121B28"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24A8BD8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7C92FA"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E1F68F8"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60ADE83"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643DB3C0" w14:textId="77777777" w:rsidTr="001A68FE">
        <w:trPr>
          <w:trHeight w:val="29"/>
        </w:trPr>
        <w:tc>
          <w:tcPr>
            <w:tcW w:w="1849" w:type="dxa"/>
            <w:tcBorders>
              <w:top w:val="nil"/>
              <w:left w:val="single" w:sz="4" w:space="0" w:color="auto"/>
              <w:bottom w:val="nil"/>
              <w:right w:val="single" w:sz="4" w:space="0" w:color="auto"/>
            </w:tcBorders>
            <w:vAlign w:val="center"/>
          </w:tcPr>
          <w:p w14:paraId="2365B390"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A6614C"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EF6D1C"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39B679"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2919F7A1" w14:textId="77777777" w:rsidR="007B433F" w:rsidRPr="00C30686" w:rsidRDefault="007B433F" w:rsidP="001A68FE">
            <w:pPr>
              <w:pStyle w:val="TAC"/>
              <w:rPr>
                <w:rFonts w:eastAsia="SimSun"/>
                <w:kern w:val="2"/>
                <w:szCs w:val="22"/>
                <w:lang w:val="en-US" w:eastAsia="zh-CN"/>
              </w:rPr>
            </w:pPr>
          </w:p>
        </w:tc>
      </w:tr>
      <w:tr w:rsidR="007B433F" w:rsidRPr="00C30686" w14:paraId="1364A44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E25CBE8"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0C401F"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04D1FC"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3F87999"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E5DE69C" w14:textId="77777777" w:rsidR="007B433F" w:rsidRPr="00C30686" w:rsidRDefault="007B433F" w:rsidP="001A68FE">
            <w:pPr>
              <w:pStyle w:val="TAC"/>
              <w:rPr>
                <w:rFonts w:eastAsia="SimSun"/>
                <w:kern w:val="2"/>
                <w:szCs w:val="22"/>
                <w:lang w:val="en-US" w:eastAsia="zh-CN"/>
              </w:rPr>
            </w:pPr>
          </w:p>
        </w:tc>
      </w:tr>
      <w:tr w:rsidR="007B433F" w:rsidRPr="00C30686" w14:paraId="5DF21E71"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16FDD9D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239B7FA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1F7CDC0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11880E"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F9D4B90"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068C248"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3CCEA713" w14:textId="77777777" w:rsidTr="001A68FE">
        <w:trPr>
          <w:trHeight w:val="29"/>
        </w:trPr>
        <w:tc>
          <w:tcPr>
            <w:tcW w:w="1849" w:type="dxa"/>
            <w:tcBorders>
              <w:top w:val="nil"/>
              <w:left w:val="single" w:sz="4" w:space="0" w:color="auto"/>
              <w:bottom w:val="nil"/>
              <w:right w:val="single" w:sz="4" w:space="0" w:color="auto"/>
            </w:tcBorders>
            <w:vAlign w:val="center"/>
          </w:tcPr>
          <w:p w14:paraId="2C86D089"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FAD86F"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4DEACD"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357119"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79408F84" w14:textId="77777777" w:rsidR="007B433F" w:rsidRPr="00C30686" w:rsidRDefault="007B433F" w:rsidP="001A68FE">
            <w:pPr>
              <w:pStyle w:val="TAC"/>
              <w:rPr>
                <w:rFonts w:eastAsia="SimSun"/>
                <w:kern w:val="2"/>
                <w:szCs w:val="22"/>
                <w:lang w:val="en-US" w:eastAsia="zh-CN"/>
              </w:rPr>
            </w:pPr>
          </w:p>
        </w:tc>
      </w:tr>
      <w:tr w:rsidR="007B433F" w:rsidRPr="00C30686" w14:paraId="1E88E8A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EEC61F0"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760C74"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C896EF"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530BAB"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2F3657B" w14:textId="77777777" w:rsidR="007B433F" w:rsidRPr="00C30686" w:rsidRDefault="007B433F" w:rsidP="001A68FE">
            <w:pPr>
              <w:pStyle w:val="TAC"/>
              <w:rPr>
                <w:rFonts w:eastAsia="SimSun"/>
                <w:kern w:val="2"/>
                <w:szCs w:val="22"/>
                <w:lang w:val="en-US" w:eastAsia="zh-CN"/>
              </w:rPr>
            </w:pPr>
          </w:p>
        </w:tc>
      </w:tr>
      <w:tr w:rsidR="007B433F" w:rsidRPr="00C30686" w14:paraId="2F57235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5529874"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4CAF53AF"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D2A4D97"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AEFA51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69C9043"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3C659E0F" w14:textId="77777777" w:rsidTr="001A68FE">
        <w:trPr>
          <w:trHeight w:val="29"/>
        </w:trPr>
        <w:tc>
          <w:tcPr>
            <w:tcW w:w="1849" w:type="dxa"/>
            <w:tcBorders>
              <w:top w:val="nil"/>
              <w:left w:val="single" w:sz="4" w:space="0" w:color="auto"/>
              <w:bottom w:val="nil"/>
              <w:right w:val="single" w:sz="4" w:space="0" w:color="auto"/>
            </w:tcBorders>
            <w:vAlign w:val="center"/>
          </w:tcPr>
          <w:p w14:paraId="3CF2D77B"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B416997"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7CB2E1"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E7203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CA_n48(3</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3ECC3DA4" w14:textId="77777777" w:rsidR="007B433F" w:rsidRPr="00C30686" w:rsidRDefault="007B433F" w:rsidP="001A68FE">
            <w:pPr>
              <w:pStyle w:val="TAC"/>
              <w:rPr>
                <w:rFonts w:eastAsiaTheme="minorEastAsia"/>
                <w:kern w:val="2"/>
                <w:szCs w:val="22"/>
                <w:lang w:val="en-US" w:eastAsia="zh-CN"/>
              </w:rPr>
            </w:pPr>
          </w:p>
        </w:tc>
      </w:tr>
      <w:tr w:rsidR="007B433F" w:rsidRPr="00C30686" w14:paraId="1343B0D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16D8B5B"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87D6BD"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45B860"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DBEF8B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2578986" w14:textId="77777777" w:rsidR="007B433F" w:rsidRPr="00C30686" w:rsidRDefault="007B433F" w:rsidP="001A68FE">
            <w:pPr>
              <w:pStyle w:val="TAC"/>
              <w:rPr>
                <w:rFonts w:eastAsiaTheme="minorEastAsia"/>
                <w:kern w:val="2"/>
                <w:szCs w:val="22"/>
                <w:lang w:val="en-US" w:eastAsia="zh-CN"/>
              </w:rPr>
            </w:pPr>
          </w:p>
        </w:tc>
      </w:tr>
      <w:tr w:rsidR="007B433F" w:rsidRPr="00C30686" w14:paraId="542FA115"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26E34BA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78D9CD3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56A35DE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5617FF"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5E36A81" w14:textId="77777777" w:rsidR="007B433F" w:rsidRPr="00C30686" w:rsidRDefault="007B433F" w:rsidP="001A68F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799AAD"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6193583C" w14:textId="77777777" w:rsidTr="001A68FE">
        <w:trPr>
          <w:trHeight w:val="29"/>
        </w:trPr>
        <w:tc>
          <w:tcPr>
            <w:tcW w:w="1849" w:type="dxa"/>
            <w:tcBorders>
              <w:top w:val="nil"/>
              <w:left w:val="single" w:sz="4" w:space="0" w:color="auto"/>
              <w:bottom w:val="nil"/>
              <w:right w:val="single" w:sz="4" w:space="0" w:color="auto"/>
            </w:tcBorders>
            <w:vAlign w:val="center"/>
          </w:tcPr>
          <w:p w14:paraId="42439259"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523EF8"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467361"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C52E6C"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7392CB6F" w14:textId="77777777" w:rsidR="007B433F" w:rsidRPr="00C30686" w:rsidRDefault="007B433F" w:rsidP="001A68FE">
            <w:pPr>
              <w:pStyle w:val="TAC"/>
              <w:rPr>
                <w:rFonts w:eastAsia="SimSun"/>
                <w:kern w:val="2"/>
                <w:szCs w:val="22"/>
                <w:lang w:val="en-US" w:eastAsia="zh-CN"/>
              </w:rPr>
            </w:pPr>
          </w:p>
        </w:tc>
      </w:tr>
      <w:tr w:rsidR="007B433F" w:rsidRPr="00C30686" w14:paraId="628FCE6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CACD9D3"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2D604C"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D42C22"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FADFD19"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0D3A5E3" w14:textId="77777777" w:rsidR="007B433F" w:rsidRPr="00C30686" w:rsidRDefault="007B433F" w:rsidP="001A68FE">
            <w:pPr>
              <w:pStyle w:val="TAC"/>
              <w:rPr>
                <w:rFonts w:eastAsia="SimSun"/>
                <w:kern w:val="2"/>
                <w:szCs w:val="22"/>
                <w:lang w:val="en-US" w:eastAsia="zh-CN"/>
              </w:rPr>
            </w:pPr>
          </w:p>
        </w:tc>
      </w:tr>
      <w:tr w:rsidR="007B433F" w:rsidRPr="00C30686" w14:paraId="5F3F8F9E"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41EE368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6AAFF06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7AA775B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5AD6F4"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8F5056B" w14:textId="77777777" w:rsidR="007B433F" w:rsidRPr="00C30686" w:rsidRDefault="007B433F" w:rsidP="001A68F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ADD84E1"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584FE865" w14:textId="77777777" w:rsidTr="001A68FE">
        <w:trPr>
          <w:trHeight w:val="29"/>
        </w:trPr>
        <w:tc>
          <w:tcPr>
            <w:tcW w:w="1849" w:type="dxa"/>
            <w:tcBorders>
              <w:top w:val="nil"/>
              <w:left w:val="single" w:sz="4" w:space="0" w:color="auto"/>
              <w:bottom w:val="nil"/>
              <w:right w:val="single" w:sz="4" w:space="0" w:color="auto"/>
            </w:tcBorders>
            <w:vAlign w:val="center"/>
          </w:tcPr>
          <w:p w14:paraId="24757F1C"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9A1F6D"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B472AA"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9FA3F9"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7562547B" w14:textId="77777777" w:rsidR="007B433F" w:rsidRPr="00C30686" w:rsidRDefault="007B433F" w:rsidP="001A68FE">
            <w:pPr>
              <w:pStyle w:val="TAC"/>
              <w:rPr>
                <w:rFonts w:eastAsia="SimSun"/>
                <w:kern w:val="2"/>
                <w:szCs w:val="22"/>
                <w:lang w:val="en-US" w:eastAsia="zh-CN"/>
              </w:rPr>
            </w:pPr>
          </w:p>
        </w:tc>
      </w:tr>
      <w:tr w:rsidR="007B433F" w:rsidRPr="00C30686" w14:paraId="4DF65DB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C935252"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C9CF49"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21DF89"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D897790"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DBCC59F" w14:textId="77777777" w:rsidR="007B433F" w:rsidRPr="00C30686" w:rsidRDefault="007B433F" w:rsidP="001A68FE">
            <w:pPr>
              <w:pStyle w:val="TAC"/>
              <w:rPr>
                <w:rFonts w:eastAsia="SimSun"/>
                <w:kern w:val="2"/>
                <w:szCs w:val="22"/>
                <w:lang w:val="en-US" w:eastAsia="zh-CN"/>
              </w:rPr>
            </w:pPr>
          </w:p>
        </w:tc>
      </w:tr>
      <w:tr w:rsidR="007B433F" w:rsidRPr="00C30686" w14:paraId="6549582C"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7F755618"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lastRenderedPageBreak/>
              <w:t>CA_n46B-n48(3A)-n96C</w:t>
            </w:r>
          </w:p>
        </w:tc>
        <w:tc>
          <w:tcPr>
            <w:tcW w:w="1878" w:type="dxa"/>
            <w:tcBorders>
              <w:top w:val="nil"/>
              <w:left w:val="single" w:sz="4" w:space="0" w:color="auto"/>
              <w:bottom w:val="nil"/>
              <w:right w:val="single" w:sz="4" w:space="0" w:color="auto"/>
            </w:tcBorders>
            <w:shd w:val="clear" w:color="auto" w:fill="auto"/>
            <w:vAlign w:val="center"/>
          </w:tcPr>
          <w:p w14:paraId="5374CE2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43159CB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28E2B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8DFA44"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7C6EB9B"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431DEF5A" w14:textId="77777777" w:rsidTr="001A68FE">
        <w:trPr>
          <w:trHeight w:val="29"/>
        </w:trPr>
        <w:tc>
          <w:tcPr>
            <w:tcW w:w="1849" w:type="dxa"/>
            <w:tcBorders>
              <w:top w:val="nil"/>
              <w:left w:val="single" w:sz="4" w:space="0" w:color="auto"/>
              <w:bottom w:val="nil"/>
              <w:right w:val="single" w:sz="4" w:space="0" w:color="auto"/>
            </w:tcBorders>
            <w:vAlign w:val="center"/>
          </w:tcPr>
          <w:p w14:paraId="49C87909"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D81B13"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936259"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30BDE3"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2CF160DE" w14:textId="77777777" w:rsidR="007B433F" w:rsidRPr="00C30686" w:rsidRDefault="007B433F" w:rsidP="001A68FE">
            <w:pPr>
              <w:pStyle w:val="TAC"/>
              <w:rPr>
                <w:rFonts w:eastAsia="SimSun"/>
                <w:kern w:val="2"/>
                <w:szCs w:val="22"/>
                <w:lang w:val="en-US" w:eastAsia="zh-CN"/>
              </w:rPr>
            </w:pPr>
          </w:p>
        </w:tc>
      </w:tr>
      <w:tr w:rsidR="007B433F" w:rsidRPr="00C30686" w14:paraId="3EAA8D5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E742D34"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F7181A"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649329"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86E4D29"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A92D964" w14:textId="77777777" w:rsidR="007B433F" w:rsidRPr="00C30686" w:rsidRDefault="007B433F" w:rsidP="001A68FE">
            <w:pPr>
              <w:pStyle w:val="TAC"/>
              <w:rPr>
                <w:rFonts w:eastAsia="SimSun"/>
                <w:kern w:val="2"/>
                <w:szCs w:val="22"/>
                <w:lang w:val="en-US" w:eastAsia="zh-CN"/>
              </w:rPr>
            </w:pPr>
          </w:p>
        </w:tc>
      </w:tr>
      <w:tr w:rsidR="007B433F" w:rsidRPr="00C30686" w14:paraId="6EE3A589"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2FFD55C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24D0102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5D087AB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5984F2"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A4DFB0C"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CA4F1F8"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63E7814D" w14:textId="77777777" w:rsidTr="001A68FE">
        <w:trPr>
          <w:trHeight w:val="29"/>
        </w:trPr>
        <w:tc>
          <w:tcPr>
            <w:tcW w:w="1849" w:type="dxa"/>
            <w:tcBorders>
              <w:top w:val="nil"/>
              <w:left w:val="single" w:sz="4" w:space="0" w:color="auto"/>
              <w:bottom w:val="nil"/>
              <w:right w:val="single" w:sz="4" w:space="0" w:color="auto"/>
            </w:tcBorders>
            <w:vAlign w:val="center"/>
          </w:tcPr>
          <w:p w14:paraId="2E526EEF"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768B89"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D3CFE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DB8F2F"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1F10D5D1" w14:textId="77777777" w:rsidR="007B433F" w:rsidRPr="00C30686" w:rsidRDefault="007B433F" w:rsidP="001A68FE">
            <w:pPr>
              <w:pStyle w:val="TAC"/>
              <w:rPr>
                <w:rFonts w:eastAsia="SimSun"/>
                <w:kern w:val="2"/>
                <w:szCs w:val="22"/>
                <w:lang w:val="en-US" w:eastAsia="zh-CN"/>
              </w:rPr>
            </w:pPr>
          </w:p>
        </w:tc>
      </w:tr>
      <w:tr w:rsidR="007B433F" w:rsidRPr="00C30686" w14:paraId="5241EF7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35840A9"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B57D7F"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9C2C67"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605F42"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23339ED" w14:textId="77777777" w:rsidR="007B433F" w:rsidRPr="00C30686" w:rsidRDefault="007B433F" w:rsidP="001A68FE">
            <w:pPr>
              <w:pStyle w:val="TAC"/>
              <w:rPr>
                <w:rFonts w:eastAsia="SimSun"/>
                <w:kern w:val="2"/>
                <w:szCs w:val="22"/>
                <w:lang w:val="en-US" w:eastAsia="zh-CN"/>
              </w:rPr>
            </w:pPr>
          </w:p>
        </w:tc>
      </w:tr>
      <w:tr w:rsidR="007B433F" w:rsidRPr="00C30686" w14:paraId="35402A56"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468DB008"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44A6F50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5412EA6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B66719"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49E1E73"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102D8B4"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2BE46D9C" w14:textId="77777777" w:rsidTr="001A68FE">
        <w:trPr>
          <w:trHeight w:val="29"/>
        </w:trPr>
        <w:tc>
          <w:tcPr>
            <w:tcW w:w="1849" w:type="dxa"/>
            <w:tcBorders>
              <w:top w:val="nil"/>
              <w:left w:val="single" w:sz="4" w:space="0" w:color="auto"/>
              <w:bottom w:val="nil"/>
              <w:right w:val="single" w:sz="4" w:space="0" w:color="auto"/>
            </w:tcBorders>
            <w:vAlign w:val="center"/>
          </w:tcPr>
          <w:p w14:paraId="79A500E0"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1F9732"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F842E3"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2AE39F"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336B067B" w14:textId="77777777" w:rsidR="007B433F" w:rsidRPr="00C30686" w:rsidRDefault="007B433F" w:rsidP="001A68FE">
            <w:pPr>
              <w:pStyle w:val="TAC"/>
              <w:rPr>
                <w:rFonts w:eastAsia="SimSun"/>
                <w:kern w:val="2"/>
                <w:szCs w:val="22"/>
                <w:lang w:val="en-US" w:eastAsia="zh-CN"/>
              </w:rPr>
            </w:pPr>
          </w:p>
        </w:tc>
      </w:tr>
      <w:tr w:rsidR="007B433F" w:rsidRPr="00C30686" w14:paraId="4100C96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54DB3BD"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F55119"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34F43E"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08A9EED"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0FFD0FA" w14:textId="77777777" w:rsidR="007B433F" w:rsidRPr="00C30686" w:rsidRDefault="007B433F" w:rsidP="001A68FE">
            <w:pPr>
              <w:pStyle w:val="TAC"/>
              <w:rPr>
                <w:rFonts w:eastAsia="SimSun"/>
                <w:kern w:val="2"/>
                <w:szCs w:val="22"/>
                <w:lang w:val="en-US" w:eastAsia="zh-CN"/>
              </w:rPr>
            </w:pPr>
          </w:p>
        </w:tc>
      </w:tr>
      <w:tr w:rsidR="007B433F" w:rsidRPr="00C30686" w14:paraId="141E98D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63C6D28"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67347C75"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397880B"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74AEB4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0310878"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5F26BCE9" w14:textId="77777777" w:rsidTr="001A68FE">
        <w:trPr>
          <w:trHeight w:val="29"/>
        </w:trPr>
        <w:tc>
          <w:tcPr>
            <w:tcW w:w="1849" w:type="dxa"/>
            <w:tcBorders>
              <w:top w:val="nil"/>
              <w:left w:val="single" w:sz="4" w:space="0" w:color="auto"/>
              <w:bottom w:val="nil"/>
              <w:right w:val="single" w:sz="4" w:space="0" w:color="auto"/>
            </w:tcBorders>
            <w:vAlign w:val="center"/>
          </w:tcPr>
          <w:p w14:paraId="74DB5C1B"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E696163"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C9C3E5"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6CF31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CA_n48(3</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6CB7B850" w14:textId="77777777" w:rsidR="007B433F" w:rsidRPr="00C30686" w:rsidRDefault="007B433F" w:rsidP="001A68FE">
            <w:pPr>
              <w:pStyle w:val="TAC"/>
              <w:rPr>
                <w:rFonts w:eastAsiaTheme="minorEastAsia"/>
                <w:kern w:val="2"/>
                <w:szCs w:val="22"/>
                <w:lang w:val="en-US" w:eastAsia="zh-CN"/>
              </w:rPr>
            </w:pPr>
          </w:p>
        </w:tc>
      </w:tr>
      <w:tr w:rsidR="007B433F" w:rsidRPr="00C30686" w14:paraId="56464FE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C2A2D8E"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22848B"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4387F6"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5C3BC7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120E6E3" w14:textId="77777777" w:rsidR="007B433F" w:rsidRPr="00C30686" w:rsidRDefault="007B433F" w:rsidP="001A68FE">
            <w:pPr>
              <w:pStyle w:val="TAC"/>
              <w:rPr>
                <w:rFonts w:eastAsiaTheme="minorEastAsia"/>
                <w:kern w:val="2"/>
                <w:szCs w:val="22"/>
                <w:lang w:val="en-US" w:eastAsia="zh-CN"/>
              </w:rPr>
            </w:pPr>
          </w:p>
        </w:tc>
      </w:tr>
      <w:tr w:rsidR="007B433F" w:rsidRPr="00C30686" w14:paraId="2DEE1FF3"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62744F0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2308678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14798C4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074388"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FB673AD" w14:textId="77777777" w:rsidR="007B433F" w:rsidRPr="00C30686" w:rsidRDefault="007B433F" w:rsidP="001A68F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5808154"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201AA889" w14:textId="77777777" w:rsidTr="001A68FE">
        <w:trPr>
          <w:trHeight w:val="29"/>
        </w:trPr>
        <w:tc>
          <w:tcPr>
            <w:tcW w:w="1849" w:type="dxa"/>
            <w:tcBorders>
              <w:top w:val="nil"/>
              <w:left w:val="single" w:sz="4" w:space="0" w:color="auto"/>
              <w:bottom w:val="nil"/>
              <w:right w:val="single" w:sz="4" w:space="0" w:color="auto"/>
            </w:tcBorders>
            <w:vAlign w:val="center"/>
          </w:tcPr>
          <w:p w14:paraId="234C7C1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841CE95"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9EFB81"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234161"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309004F3" w14:textId="77777777" w:rsidR="007B433F" w:rsidRPr="00C30686" w:rsidRDefault="007B433F" w:rsidP="001A68FE">
            <w:pPr>
              <w:pStyle w:val="TAC"/>
              <w:rPr>
                <w:rFonts w:eastAsia="SimSun"/>
                <w:kern w:val="2"/>
                <w:szCs w:val="22"/>
                <w:lang w:val="en-US" w:eastAsia="zh-CN"/>
              </w:rPr>
            </w:pPr>
          </w:p>
        </w:tc>
      </w:tr>
      <w:tr w:rsidR="007B433F" w:rsidRPr="00C30686" w14:paraId="12C1430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9C04379"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E9392C"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431A03"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49B471"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49C143E" w14:textId="77777777" w:rsidR="007B433F" w:rsidRPr="00C30686" w:rsidRDefault="007B433F" w:rsidP="001A68FE">
            <w:pPr>
              <w:pStyle w:val="TAC"/>
              <w:rPr>
                <w:rFonts w:eastAsia="SimSun"/>
                <w:kern w:val="2"/>
                <w:szCs w:val="22"/>
                <w:lang w:val="en-US" w:eastAsia="zh-CN"/>
              </w:rPr>
            </w:pPr>
          </w:p>
        </w:tc>
      </w:tr>
      <w:tr w:rsidR="007B433F" w:rsidRPr="00C30686" w14:paraId="607508E9"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1B3609D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0325295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43AFE87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74F7DE"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855CEB2" w14:textId="77777777" w:rsidR="007B433F" w:rsidRPr="00C30686" w:rsidRDefault="007B433F" w:rsidP="001A68F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E774B5"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0CE74176" w14:textId="77777777" w:rsidTr="001A68FE">
        <w:trPr>
          <w:trHeight w:val="29"/>
        </w:trPr>
        <w:tc>
          <w:tcPr>
            <w:tcW w:w="1849" w:type="dxa"/>
            <w:tcBorders>
              <w:top w:val="nil"/>
              <w:left w:val="single" w:sz="4" w:space="0" w:color="auto"/>
              <w:bottom w:val="nil"/>
              <w:right w:val="single" w:sz="4" w:space="0" w:color="auto"/>
            </w:tcBorders>
            <w:vAlign w:val="center"/>
          </w:tcPr>
          <w:p w14:paraId="04E3C597"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1FD765"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97179B"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716DF4"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5293D88C" w14:textId="77777777" w:rsidR="007B433F" w:rsidRPr="00C30686" w:rsidRDefault="007B433F" w:rsidP="001A68FE">
            <w:pPr>
              <w:pStyle w:val="TAC"/>
              <w:rPr>
                <w:rFonts w:eastAsia="SimSun"/>
                <w:kern w:val="2"/>
                <w:szCs w:val="22"/>
                <w:lang w:val="en-US" w:eastAsia="zh-CN"/>
              </w:rPr>
            </w:pPr>
          </w:p>
        </w:tc>
      </w:tr>
      <w:tr w:rsidR="007B433F" w:rsidRPr="00C30686" w14:paraId="3B943E6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EC7141A"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5AE0D1"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6F94AE"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EA7C07D"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49036D4" w14:textId="77777777" w:rsidR="007B433F" w:rsidRPr="00C30686" w:rsidRDefault="007B433F" w:rsidP="001A68FE">
            <w:pPr>
              <w:pStyle w:val="TAC"/>
              <w:rPr>
                <w:rFonts w:eastAsia="SimSun"/>
                <w:kern w:val="2"/>
                <w:szCs w:val="22"/>
                <w:lang w:val="en-US" w:eastAsia="zh-CN"/>
              </w:rPr>
            </w:pPr>
          </w:p>
        </w:tc>
      </w:tr>
      <w:tr w:rsidR="007B433F" w:rsidRPr="00C30686" w14:paraId="2662FDF0"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412BCC8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4851B38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0161182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E7C53E"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A869CC9"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939B860"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5AC38F29" w14:textId="77777777" w:rsidTr="001A68FE">
        <w:trPr>
          <w:trHeight w:val="29"/>
        </w:trPr>
        <w:tc>
          <w:tcPr>
            <w:tcW w:w="1849" w:type="dxa"/>
            <w:tcBorders>
              <w:top w:val="nil"/>
              <w:left w:val="single" w:sz="4" w:space="0" w:color="auto"/>
              <w:bottom w:val="nil"/>
              <w:right w:val="single" w:sz="4" w:space="0" w:color="auto"/>
            </w:tcBorders>
            <w:vAlign w:val="center"/>
          </w:tcPr>
          <w:p w14:paraId="3EB4A978"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D62CCC"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815D89"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EE18EE"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3C3F12DD" w14:textId="77777777" w:rsidR="007B433F" w:rsidRPr="00C30686" w:rsidRDefault="007B433F" w:rsidP="001A68FE">
            <w:pPr>
              <w:pStyle w:val="TAC"/>
              <w:rPr>
                <w:rFonts w:eastAsia="SimSun"/>
                <w:kern w:val="2"/>
                <w:szCs w:val="22"/>
                <w:lang w:val="en-US" w:eastAsia="zh-CN"/>
              </w:rPr>
            </w:pPr>
          </w:p>
        </w:tc>
      </w:tr>
      <w:tr w:rsidR="007B433F" w:rsidRPr="00C30686" w14:paraId="255F584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B5800CC"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2350FA"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E64981"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89ECD07"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F2C665A" w14:textId="77777777" w:rsidR="007B433F" w:rsidRPr="00C30686" w:rsidRDefault="007B433F" w:rsidP="001A68FE">
            <w:pPr>
              <w:pStyle w:val="TAC"/>
              <w:rPr>
                <w:rFonts w:eastAsia="SimSun"/>
                <w:kern w:val="2"/>
                <w:szCs w:val="22"/>
                <w:lang w:val="en-US" w:eastAsia="zh-CN"/>
              </w:rPr>
            </w:pPr>
          </w:p>
        </w:tc>
      </w:tr>
      <w:tr w:rsidR="007B433F" w:rsidRPr="00C30686" w14:paraId="7A44ABFE"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55C942A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250ECB6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439CD90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3E8907"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11BC72E"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1B51071"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177F7546" w14:textId="77777777" w:rsidTr="001A68FE">
        <w:trPr>
          <w:trHeight w:val="29"/>
        </w:trPr>
        <w:tc>
          <w:tcPr>
            <w:tcW w:w="1849" w:type="dxa"/>
            <w:tcBorders>
              <w:top w:val="nil"/>
              <w:left w:val="single" w:sz="4" w:space="0" w:color="auto"/>
              <w:bottom w:val="nil"/>
              <w:right w:val="single" w:sz="4" w:space="0" w:color="auto"/>
            </w:tcBorders>
            <w:vAlign w:val="center"/>
          </w:tcPr>
          <w:p w14:paraId="37873386"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D06615"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E91BA1"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D5CDD4"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5F45E56D" w14:textId="77777777" w:rsidR="007B433F" w:rsidRPr="00C30686" w:rsidRDefault="007B433F" w:rsidP="001A68FE">
            <w:pPr>
              <w:pStyle w:val="TAC"/>
              <w:rPr>
                <w:rFonts w:eastAsia="SimSun"/>
                <w:kern w:val="2"/>
                <w:szCs w:val="22"/>
                <w:lang w:val="en-US" w:eastAsia="zh-CN"/>
              </w:rPr>
            </w:pPr>
          </w:p>
        </w:tc>
      </w:tr>
      <w:tr w:rsidR="007B433F" w:rsidRPr="00C30686" w14:paraId="4AF95A7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FC2AD6A"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836AB7"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A1B297"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C4D28F6"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7296AF7" w14:textId="77777777" w:rsidR="007B433F" w:rsidRPr="00C30686" w:rsidRDefault="007B433F" w:rsidP="001A68FE">
            <w:pPr>
              <w:pStyle w:val="TAC"/>
              <w:rPr>
                <w:rFonts w:eastAsia="SimSun"/>
                <w:kern w:val="2"/>
                <w:szCs w:val="22"/>
                <w:lang w:val="en-US" w:eastAsia="zh-CN"/>
              </w:rPr>
            </w:pPr>
          </w:p>
        </w:tc>
      </w:tr>
      <w:tr w:rsidR="007B433F" w:rsidRPr="00C30686" w14:paraId="2FB9239D"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5B10BE8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2C693FF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5CC6DBAA"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E5DDCD"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47AE188"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2AF300"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73E1535C" w14:textId="77777777" w:rsidTr="001A68FE">
        <w:trPr>
          <w:trHeight w:val="29"/>
        </w:trPr>
        <w:tc>
          <w:tcPr>
            <w:tcW w:w="1849" w:type="dxa"/>
            <w:tcBorders>
              <w:top w:val="nil"/>
              <w:left w:val="single" w:sz="4" w:space="0" w:color="auto"/>
              <w:bottom w:val="nil"/>
              <w:right w:val="single" w:sz="4" w:space="0" w:color="auto"/>
            </w:tcBorders>
            <w:vAlign w:val="center"/>
          </w:tcPr>
          <w:p w14:paraId="6C9804FD"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F045EA4"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AF6F7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537F9F"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3C53BF5E" w14:textId="77777777" w:rsidR="007B433F" w:rsidRPr="00C30686" w:rsidRDefault="007B433F" w:rsidP="001A68FE">
            <w:pPr>
              <w:pStyle w:val="TAC"/>
              <w:rPr>
                <w:rFonts w:eastAsia="SimSun"/>
                <w:kern w:val="2"/>
                <w:szCs w:val="22"/>
                <w:lang w:val="en-US" w:eastAsia="zh-CN"/>
              </w:rPr>
            </w:pPr>
          </w:p>
        </w:tc>
      </w:tr>
      <w:tr w:rsidR="007B433F" w:rsidRPr="00C30686" w14:paraId="37BE2AF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647E4F0"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26900C"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70F36C"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3778FD"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029340A" w14:textId="77777777" w:rsidR="007B433F" w:rsidRPr="00C30686" w:rsidRDefault="007B433F" w:rsidP="001A68FE">
            <w:pPr>
              <w:pStyle w:val="TAC"/>
              <w:rPr>
                <w:rFonts w:eastAsia="SimSun"/>
                <w:kern w:val="2"/>
                <w:szCs w:val="22"/>
                <w:lang w:val="en-US" w:eastAsia="zh-CN"/>
              </w:rPr>
            </w:pPr>
          </w:p>
        </w:tc>
      </w:tr>
      <w:tr w:rsidR="007B433F" w:rsidRPr="00C30686" w14:paraId="4A30F2E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5831C93"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61EBFAE2"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50494E2"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BD0615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4332C22"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41B82494" w14:textId="77777777" w:rsidTr="001A68FE">
        <w:trPr>
          <w:trHeight w:val="29"/>
        </w:trPr>
        <w:tc>
          <w:tcPr>
            <w:tcW w:w="1849" w:type="dxa"/>
            <w:tcBorders>
              <w:top w:val="nil"/>
              <w:left w:val="single" w:sz="4" w:space="0" w:color="auto"/>
              <w:bottom w:val="nil"/>
              <w:right w:val="single" w:sz="4" w:space="0" w:color="auto"/>
            </w:tcBorders>
            <w:vAlign w:val="center"/>
          </w:tcPr>
          <w:p w14:paraId="52E3B753"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4FCCD76"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62E754"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517BF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CA_n48(3</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230CEBA0" w14:textId="77777777" w:rsidR="007B433F" w:rsidRPr="00C30686" w:rsidRDefault="007B433F" w:rsidP="001A68FE">
            <w:pPr>
              <w:pStyle w:val="TAC"/>
              <w:rPr>
                <w:rFonts w:eastAsiaTheme="minorEastAsia"/>
                <w:kern w:val="2"/>
                <w:szCs w:val="22"/>
                <w:lang w:val="en-US" w:eastAsia="zh-CN"/>
              </w:rPr>
            </w:pPr>
          </w:p>
        </w:tc>
      </w:tr>
      <w:tr w:rsidR="007B433F" w:rsidRPr="00C30686" w14:paraId="3EFB94D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060183B"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8E80CE"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F00B7F"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DF5C48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88059A4" w14:textId="77777777" w:rsidR="007B433F" w:rsidRPr="00C30686" w:rsidRDefault="007B433F" w:rsidP="001A68FE">
            <w:pPr>
              <w:pStyle w:val="TAC"/>
              <w:rPr>
                <w:rFonts w:eastAsiaTheme="minorEastAsia"/>
                <w:kern w:val="2"/>
                <w:szCs w:val="22"/>
                <w:lang w:val="en-US" w:eastAsia="zh-CN"/>
              </w:rPr>
            </w:pPr>
          </w:p>
        </w:tc>
      </w:tr>
      <w:tr w:rsidR="007B433F" w:rsidRPr="00C30686" w14:paraId="48DB7403"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548AA32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65A2B45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2DEE246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F794B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C109EF2" w14:textId="77777777" w:rsidR="007B433F" w:rsidRPr="00C30686" w:rsidRDefault="007B433F" w:rsidP="001A68F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54AE96C9"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650BE953" w14:textId="77777777" w:rsidTr="001A68FE">
        <w:trPr>
          <w:trHeight w:val="29"/>
        </w:trPr>
        <w:tc>
          <w:tcPr>
            <w:tcW w:w="1849" w:type="dxa"/>
            <w:tcBorders>
              <w:top w:val="nil"/>
              <w:left w:val="single" w:sz="4" w:space="0" w:color="auto"/>
              <w:bottom w:val="nil"/>
              <w:right w:val="single" w:sz="4" w:space="0" w:color="auto"/>
            </w:tcBorders>
            <w:vAlign w:val="center"/>
          </w:tcPr>
          <w:p w14:paraId="25FE6C83"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9593C4"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528632"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F2E449"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622CA03B" w14:textId="77777777" w:rsidR="007B433F" w:rsidRPr="00C30686" w:rsidRDefault="007B433F" w:rsidP="001A68FE">
            <w:pPr>
              <w:pStyle w:val="TAC"/>
              <w:rPr>
                <w:rFonts w:eastAsia="SimSun"/>
                <w:kern w:val="2"/>
                <w:szCs w:val="22"/>
                <w:lang w:val="en-US" w:eastAsia="zh-CN"/>
              </w:rPr>
            </w:pPr>
          </w:p>
        </w:tc>
      </w:tr>
      <w:tr w:rsidR="007B433F" w:rsidRPr="00C30686" w14:paraId="7A6649A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502F297"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2151BD"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49930D"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B9B604C"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2C9FFC6" w14:textId="77777777" w:rsidR="007B433F" w:rsidRPr="00C30686" w:rsidRDefault="007B433F" w:rsidP="001A68FE">
            <w:pPr>
              <w:pStyle w:val="TAC"/>
              <w:rPr>
                <w:rFonts w:eastAsia="SimSun"/>
                <w:kern w:val="2"/>
                <w:szCs w:val="22"/>
                <w:lang w:val="en-US" w:eastAsia="zh-CN"/>
              </w:rPr>
            </w:pPr>
          </w:p>
        </w:tc>
      </w:tr>
      <w:tr w:rsidR="007B433F" w:rsidRPr="00C30686" w14:paraId="5AAE1CB7"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4124C67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3ADE96A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0845585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5A9768"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96F6B84" w14:textId="77777777" w:rsidR="007B433F" w:rsidRPr="00C30686" w:rsidRDefault="007B433F" w:rsidP="001A68F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27C6EA8"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4D93EBAB" w14:textId="77777777" w:rsidTr="001A68FE">
        <w:trPr>
          <w:trHeight w:val="29"/>
        </w:trPr>
        <w:tc>
          <w:tcPr>
            <w:tcW w:w="1849" w:type="dxa"/>
            <w:tcBorders>
              <w:top w:val="nil"/>
              <w:left w:val="single" w:sz="4" w:space="0" w:color="auto"/>
              <w:bottom w:val="nil"/>
              <w:right w:val="single" w:sz="4" w:space="0" w:color="auto"/>
            </w:tcBorders>
            <w:vAlign w:val="center"/>
          </w:tcPr>
          <w:p w14:paraId="649071B8"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678680"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F8A21"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830595"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4679E6B1" w14:textId="77777777" w:rsidR="007B433F" w:rsidRPr="00C30686" w:rsidRDefault="007B433F" w:rsidP="001A68FE">
            <w:pPr>
              <w:pStyle w:val="TAC"/>
              <w:rPr>
                <w:rFonts w:eastAsia="SimSun"/>
                <w:kern w:val="2"/>
                <w:szCs w:val="22"/>
                <w:lang w:val="en-US" w:eastAsia="zh-CN"/>
              </w:rPr>
            </w:pPr>
          </w:p>
        </w:tc>
      </w:tr>
      <w:tr w:rsidR="007B433F" w:rsidRPr="00C30686" w14:paraId="7BCF846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EC4D105"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9374C0"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F2AB9C"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6AE72E9"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D7B3C91" w14:textId="77777777" w:rsidR="007B433F" w:rsidRPr="00C30686" w:rsidRDefault="007B433F" w:rsidP="001A68FE">
            <w:pPr>
              <w:pStyle w:val="TAC"/>
              <w:rPr>
                <w:rFonts w:eastAsia="SimSun"/>
                <w:kern w:val="2"/>
                <w:szCs w:val="22"/>
                <w:lang w:val="en-US" w:eastAsia="zh-CN"/>
              </w:rPr>
            </w:pPr>
          </w:p>
        </w:tc>
      </w:tr>
      <w:tr w:rsidR="007B433F" w:rsidRPr="00C30686" w14:paraId="17A025B2"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63175BD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122AA9F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09C702F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C93A82"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CD66E55"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9539C4D"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3107A3F9" w14:textId="77777777" w:rsidTr="001A68FE">
        <w:trPr>
          <w:trHeight w:val="29"/>
        </w:trPr>
        <w:tc>
          <w:tcPr>
            <w:tcW w:w="1849" w:type="dxa"/>
            <w:tcBorders>
              <w:top w:val="nil"/>
              <w:left w:val="single" w:sz="4" w:space="0" w:color="auto"/>
              <w:bottom w:val="nil"/>
              <w:right w:val="single" w:sz="4" w:space="0" w:color="auto"/>
            </w:tcBorders>
            <w:vAlign w:val="center"/>
          </w:tcPr>
          <w:p w14:paraId="75D2CA8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B12F22"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69EFE9"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259F34"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4F595466" w14:textId="77777777" w:rsidR="007B433F" w:rsidRPr="00C30686" w:rsidRDefault="007B433F" w:rsidP="001A68FE">
            <w:pPr>
              <w:pStyle w:val="TAC"/>
              <w:rPr>
                <w:rFonts w:eastAsia="SimSun"/>
                <w:kern w:val="2"/>
                <w:szCs w:val="22"/>
                <w:lang w:val="en-US" w:eastAsia="zh-CN"/>
              </w:rPr>
            </w:pPr>
          </w:p>
        </w:tc>
      </w:tr>
      <w:tr w:rsidR="007B433F" w:rsidRPr="00C30686" w14:paraId="1DFC1E9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D2A55E9"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2E85F1"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D52E2B"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058E345"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D1371A8" w14:textId="77777777" w:rsidR="007B433F" w:rsidRPr="00C30686" w:rsidRDefault="007B433F" w:rsidP="001A68FE">
            <w:pPr>
              <w:pStyle w:val="TAC"/>
              <w:rPr>
                <w:rFonts w:eastAsia="SimSun"/>
                <w:kern w:val="2"/>
                <w:szCs w:val="22"/>
                <w:lang w:val="en-US" w:eastAsia="zh-CN"/>
              </w:rPr>
            </w:pPr>
          </w:p>
        </w:tc>
      </w:tr>
      <w:tr w:rsidR="007B433F" w:rsidRPr="00C30686" w14:paraId="7D91555B"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6C2E3F9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4549D77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3CDD0EF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93B57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8A504EC"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DBAAD25"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1102E721" w14:textId="77777777" w:rsidTr="001A68FE">
        <w:trPr>
          <w:trHeight w:val="29"/>
        </w:trPr>
        <w:tc>
          <w:tcPr>
            <w:tcW w:w="1849" w:type="dxa"/>
            <w:tcBorders>
              <w:top w:val="nil"/>
              <w:left w:val="single" w:sz="4" w:space="0" w:color="auto"/>
              <w:bottom w:val="nil"/>
              <w:right w:val="single" w:sz="4" w:space="0" w:color="auto"/>
            </w:tcBorders>
            <w:vAlign w:val="center"/>
          </w:tcPr>
          <w:p w14:paraId="4B847A12"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4BE1AD"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1D7B38"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0CF73A"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0875246C" w14:textId="77777777" w:rsidR="007B433F" w:rsidRPr="00C30686" w:rsidRDefault="007B433F" w:rsidP="001A68FE">
            <w:pPr>
              <w:pStyle w:val="TAC"/>
              <w:rPr>
                <w:rFonts w:eastAsia="SimSun"/>
                <w:kern w:val="2"/>
                <w:szCs w:val="22"/>
                <w:lang w:val="en-US" w:eastAsia="zh-CN"/>
              </w:rPr>
            </w:pPr>
          </w:p>
        </w:tc>
      </w:tr>
      <w:tr w:rsidR="007B433F" w:rsidRPr="00C30686" w14:paraId="7142DFE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76990B1"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E09683"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FB12FB"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413F689"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CE5A6F5" w14:textId="77777777" w:rsidR="007B433F" w:rsidRPr="00C30686" w:rsidRDefault="007B433F" w:rsidP="001A68FE">
            <w:pPr>
              <w:pStyle w:val="TAC"/>
              <w:rPr>
                <w:rFonts w:eastAsia="SimSun"/>
                <w:kern w:val="2"/>
                <w:szCs w:val="22"/>
                <w:lang w:val="en-US" w:eastAsia="zh-CN"/>
              </w:rPr>
            </w:pPr>
          </w:p>
        </w:tc>
      </w:tr>
      <w:tr w:rsidR="007B433F" w:rsidRPr="00C30686" w14:paraId="660C920C"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2D94145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24DCC6F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44C8B8A8"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60EC3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8528BAB"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1C4CD81"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77AF2613" w14:textId="77777777" w:rsidTr="001A68FE">
        <w:trPr>
          <w:trHeight w:val="29"/>
        </w:trPr>
        <w:tc>
          <w:tcPr>
            <w:tcW w:w="1849" w:type="dxa"/>
            <w:tcBorders>
              <w:top w:val="nil"/>
              <w:left w:val="single" w:sz="4" w:space="0" w:color="auto"/>
              <w:bottom w:val="nil"/>
              <w:right w:val="single" w:sz="4" w:space="0" w:color="auto"/>
            </w:tcBorders>
            <w:vAlign w:val="center"/>
          </w:tcPr>
          <w:p w14:paraId="0B4BBB71"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6292CC"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A6978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0F8316"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1724BE8F" w14:textId="77777777" w:rsidR="007B433F" w:rsidRPr="00C30686" w:rsidRDefault="007B433F" w:rsidP="001A68FE">
            <w:pPr>
              <w:pStyle w:val="TAC"/>
              <w:rPr>
                <w:rFonts w:eastAsia="SimSun"/>
                <w:kern w:val="2"/>
                <w:szCs w:val="22"/>
                <w:lang w:val="en-US" w:eastAsia="zh-CN"/>
              </w:rPr>
            </w:pPr>
          </w:p>
        </w:tc>
      </w:tr>
      <w:tr w:rsidR="007B433F" w:rsidRPr="00C30686" w14:paraId="5C21EF1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554949A"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D5886C"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DF8514"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401350C"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D5CCC9A" w14:textId="77777777" w:rsidR="007B433F" w:rsidRPr="00C30686" w:rsidRDefault="007B433F" w:rsidP="001A68FE">
            <w:pPr>
              <w:pStyle w:val="TAC"/>
              <w:rPr>
                <w:rFonts w:eastAsia="SimSun"/>
                <w:kern w:val="2"/>
                <w:szCs w:val="22"/>
                <w:lang w:val="en-US" w:eastAsia="zh-CN"/>
              </w:rPr>
            </w:pPr>
          </w:p>
        </w:tc>
      </w:tr>
      <w:tr w:rsidR="007B433F" w:rsidRPr="00C30686" w14:paraId="6BAB15E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CDEE3BC"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lastRenderedPageBreak/>
              <w:t>CA_n46M-n48(3A)-n96E</w:t>
            </w:r>
          </w:p>
        </w:tc>
        <w:tc>
          <w:tcPr>
            <w:tcW w:w="1878" w:type="dxa"/>
            <w:tcBorders>
              <w:top w:val="single" w:sz="4" w:space="0" w:color="auto"/>
              <w:left w:val="single" w:sz="4" w:space="0" w:color="auto"/>
              <w:bottom w:val="nil"/>
              <w:right w:val="single" w:sz="4" w:space="0" w:color="auto"/>
            </w:tcBorders>
            <w:vAlign w:val="center"/>
          </w:tcPr>
          <w:p w14:paraId="2DD35F9E"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107EC58"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802AB6F"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9779565"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4177AEB4" w14:textId="77777777" w:rsidTr="001A68FE">
        <w:trPr>
          <w:trHeight w:val="29"/>
        </w:trPr>
        <w:tc>
          <w:tcPr>
            <w:tcW w:w="1849" w:type="dxa"/>
            <w:tcBorders>
              <w:top w:val="nil"/>
              <w:left w:val="single" w:sz="4" w:space="0" w:color="auto"/>
              <w:bottom w:val="nil"/>
              <w:right w:val="single" w:sz="4" w:space="0" w:color="auto"/>
            </w:tcBorders>
            <w:vAlign w:val="center"/>
          </w:tcPr>
          <w:p w14:paraId="1D738946"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465F3CE"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471A94"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D3533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CA_n48(3</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762D4331" w14:textId="77777777" w:rsidR="007B433F" w:rsidRPr="00C30686" w:rsidRDefault="007B433F" w:rsidP="001A68FE">
            <w:pPr>
              <w:pStyle w:val="TAC"/>
              <w:rPr>
                <w:rFonts w:eastAsiaTheme="minorEastAsia"/>
                <w:kern w:val="2"/>
                <w:szCs w:val="22"/>
                <w:lang w:val="en-US" w:eastAsia="zh-CN"/>
              </w:rPr>
            </w:pPr>
          </w:p>
        </w:tc>
      </w:tr>
      <w:tr w:rsidR="007B433F" w:rsidRPr="00C30686" w14:paraId="50929B8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7760BA1"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A8E9F7"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2497B3"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BDC8852"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666608B" w14:textId="77777777" w:rsidR="007B433F" w:rsidRPr="00C30686" w:rsidRDefault="007B433F" w:rsidP="001A68FE">
            <w:pPr>
              <w:pStyle w:val="TAC"/>
              <w:rPr>
                <w:rFonts w:eastAsiaTheme="minorEastAsia"/>
                <w:kern w:val="2"/>
                <w:szCs w:val="22"/>
                <w:lang w:val="en-US" w:eastAsia="zh-CN"/>
              </w:rPr>
            </w:pPr>
          </w:p>
        </w:tc>
      </w:tr>
      <w:tr w:rsidR="007B433F" w:rsidRPr="00C30686" w14:paraId="2853A11F"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2365343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7C91790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73DCC0D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DF7E20"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6F69978" w14:textId="77777777" w:rsidR="007B433F" w:rsidRPr="00C30686" w:rsidRDefault="007B433F" w:rsidP="001A68F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6D6A7692"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6C699A1D" w14:textId="77777777" w:rsidTr="001A68FE">
        <w:trPr>
          <w:trHeight w:val="29"/>
        </w:trPr>
        <w:tc>
          <w:tcPr>
            <w:tcW w:w="1849" w:type="dxa"/>
            <w:tcBorders>
              <w:top w:val="nil"/>
              <w:left w:val="single" w:sz="4" w:space="0" w:color="auto"/>
              <w:bottom w:val="nil"/>
              <w:right w:val="single" w:sz="4" w:space="0" w:color="auto"/>
            </w:tcBorders>
            <w:vAlign w:val="center"/>
          </w:tcPr>
          <w:p w14:paraId="2B58F343"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791262"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C2E030"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1F802F"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CA_n48(3</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43855062" w14:textId="77777777" w:rsidR="007B433F" w:rsidRPr="00C30686" w:rsidRDefault="007B433F" w:rsidP="001A68FE">
            <w:pPr>
              <w:pStyle w:val="TAC"/>
              <w:rPr>
                <w:rFonts w:eastAsia="SimSun"/>
                <w:kern w:val="2"/>
                <w:szCs w:val="22"/>
                <w:lang w:val="en-US" w:eastAsia="zh-CN"/>
              </w:rPr>
            </w:pPr>
          </w:p>
        </w:tc>
      </w:tr>
      <w:tr w:rsidR="007B433F" w:rsidRPr="00C30686" w14:paraId="096C40D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A4A348F"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CF2CAF"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F23480"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7D50750"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28668B8" w14:textId="77777777" w:rsidR="007B433F" w:rsidRPr="00C30686" w:rsidRDefault="007B433F" w:rsidP="001A68FE">
            <w:pPr>
              <w:pStyle w:val="TAC"/>
              <w:rPr>
                <w:rFonts w:eastAsia="SimSun"/>
                <w:kern w:val="2"/>
                <w:szCs w:val="22"/>
                <w:lang w:val="en-US" w:eastAsia="zh-CN"/>
              </w:rPr>
            </w:pPr>
          </w:p>
        </w:tc>
      </w:tr>
      <w:tr w:rsidR="007B433F" w:rsidRPr="00C30686" w14:paraId="627DEE4D"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18FF9A4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20CF1F9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44FABBD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060458"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BE195DD" w14:textId="77777777" w:rsidR="007B433F" w:rsidRPr="00C30686" w:rsidRDefault="007B433F" w:rsidP="001A68F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83EF65C"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01BB1A9B" w14:textId="77777777" w:rsidTr="001A68FE">
        <w:trPr>
          <w:trHeight w:val="29"/>
        </w:trPr>
        <w:tc>
          <w:tcPr>
            <w:tcW w:w="1849" w:type="dxa"/>
            <w:tcBorders>
              <w:top w:val="nil"/>
              <w:left w:val="single" w:sz="4" w:space="0" w:color="auto"/>
              <w:bottom w:val="nil"/>
              <w:right w:val="single" w:sz="4" w:space="0" w:color="auto"/>
            </w:tcBorders>
            <w:vAlign w:val="center"/>
          </w:tcPr>
          <w:p w14:paraId="142BF9BC"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185B23"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6D569C"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A0731E"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CA_n48(4</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666D1492" w14:textId="77777777" w:rsidR="007B433F" w:rsidRPr="00C30686" w:rsidRDefault="007B433F" w:rsidP="001A68FE">
            <w:pPr>
              <w:pStyle w:val="TAC"/>
              <w:rPr>
                <w:rFonts w:eastAsia="SimSun"/>
                <w:kern w:val="2"/>
                <w:szCs w:val="22"/>
                <w:lang w:val="en-US" w:eastAsia="zh-CN"/>
              </w:rPr>
            </w:pPr>
          </w:p>
        </w:tc>
      </w:tr>
      <w:tr w:rsidR="007B433F" w:rsidRPr="00C30686" w14:paraId="58B1AAC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1F85F90"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76D415"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B30004"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3147C35"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3EDE688" w14:textId="77777777" w:rsidR="007B433F" w:rsidRPr="00C30686" w:rsidRDefault="007B433F" w:rsidP="001A68FE">
            <w:pPr>
              <w:pStyle w:val="TAC"/>
              <w:rPr>
                <w:rFonts w:eastAsia="SimSun"/>
                <w:kern w:val="2"/>
                <w:szCs w:val="22"/>
                <w:lang w:val="en-US" w:eastAsia="zh-CN"/>
              </w:rPr>
            </w:pPr>
          </w:p>
        </w:tc>
      </w:tr>
      <w:tr w:rsidR="007B433F" w:rsidRPr="00C30686" w14:paraId="5E3434DF"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32F05C3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4A0DB8D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0B78DF4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1B8CF3"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6FB2969"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C706088"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7E809638" w14:textId="77777777" w:rsidTr="001A68FE">
        <w:trPr>
          <w:trHeight w:val="29"/>
        </w:trPr>
        <w:tc>
          <w:tcPr>
            <w:tcW w:w="1849" w:type="dxa"/>
            <w:tcBorders>
              <w:top w:val="nil"/>
              <w:left w:val="single" w:sz="4" w:space="0" w:color="auto"/>
              <w:bottom w:val="nil"/>
              <w:right w:val="single" w:sz="4" w:space="0" w:color="auto"/>
            </w:tcBorders>
            <w:vAlign w:val="center"/>
          </w:tcPr>
          <w:p w14:paraId="13DD2555"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EDEAF3"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5B212E"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149E54"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CA_n48(4</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140AD456" w14:textId="77777777" w:rsidR="007B433F" w:rsidRPr="00C30686" w:rsidRDefault="007B433F" w:rsidP="001A68FE">
            <w:pPr>
              <w:pStyle w:val="TAC"/>
              <w:rPr>
                <w:rFonts w:eastAsia="SimSun"/>
                <w:kern w:val="2"/>
                <w:szCs w:val="22"/>
                <w:lang w:val="en-US" w:eastAsia="zh-CN"/>
              </w:rPr>
            </w:pPr>
          </w:p>
        </w:tc>
      </w:tr>
      <w:tr w:rsidR="007B433F" w:rsidRPr="00C30686" w14:paraId="3A1449B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60FDE47"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CF0E0D"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5AF4C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76D008E"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BBB435E" w14:textId="77777777" w:rsidR="007B433F" w:rsidRPr="00C30686" w:rsidRDefault="007B433F" w:rsidP="001A68FE">
            <w:pPr>
              <w:pStyle w:val="TAC"/>
              <w:rPr>
                <w:rFonts w:eastAsia="SimSun"/>
                <w:kern w:val="2"/>
                <w:szCs w:val="22"/>
                <w:lang w:val="en-US" w:eastAsia="zh-CN"/>
              </w:rPr>
            </w:pPr>
          </w:p>
        </w:tc>
      </w:tr>
      <w:tr w:rsidR="007B433F" w:rsidRPr="00C30686" w14:paraId="71366464"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375BA4E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51D2F69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254A8DD8"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305789"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19AE1DC"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DD78C84"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28FA83F3" w14:textId="77777777" w:rsidTr="001A68FE">
        <w:trPr>
          <w:trHeight w:val="29"/>
        </w:trPr>
        <w:tc>
          <w:tcPr>
            <w:tcW w:w="1849" w:type="dxa"/>
            <w:tcBorders>
              <w:top w:val="nil"/>
              <w:left w:val="single" w:sz="4" w:space="0" w:color="auto"/>
              <w:bottom w:val="nil"/>
              <w:right w:val="single" w:sz="4" w:space="0" w:color="auto"/>
            </w:tcBorders>
            <w:vAlign w:val="center"/>
          </w:tcPr>
          <w:p w14:paraId="4EB63242"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B2F767"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C9F3B2"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96E63B"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CA_n48(4</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600B34EE" w14:textId="77777777" w:rsidR="007B433F" w:rsidRPr="00C30686" w:rsidRDefault="007B433F" w:rsidP="001A68FE">
            <w:pPr>
              <w:pStyle w:val="TAC"/>
              <w:rPr>
                <w:rFonts w:eastAsia="SimSun"/>
                <w:kern w:val="2"/>
                <w:szCs w:val="22"/>
                <w:lang w:val="en-US" w:eastAsia="zh-CN"/>
              </w:rPr>
            </w:pPr>
          </w:p>
        </w:tc>
      </w:tr>
      <w:tr w:rsidR="007B433F" w:rsidRPr="00C30686" w14:paraId="15EFC0C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DA4D3ED"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62EBFD"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0407ED"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B0DFB8"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E8380C3" w14:textId="77777777" w:rsidR="007B433F" w:rsidRPr="00C30686" w:rsidRDefault="007B433F" w:rsidP="001A68FE">
            <w:pPr>
              <w:pStyle w:val="TAC"/>
              <w:rPr>
                <w:rFonts w:eastAsia="SimSun"/>
                <w:kern w:val="2"/>
                <w:szCs w:val="22"/>
                <w:lang w:val="en-US" w:eastAsia="zh-CN"/>
              </w:rPr>
            </w:pPr>
          </w:p>
        </w:tc>
      </w:tr>
      <w:tr w:rsidR="007B433F" w:rsidRPr="00C30686" w14:paraId="12ACD3DA"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29C2BF8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2F394FF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44BE897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AD1517"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70EF249"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371E00B"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59C8AB6E" w14:textId="77777777" w:rsidTr="001A68FE">
        <w:trPr>
          <w:trHeight w:val="29"/>
        </w:trPr>
        <w:tc>
          <w:tcPr>
            <w:tcW w:w="1849" w:type="dxa"/>
            <w:tcBorders>
              <w:top w:val="nil"/>
              <w:left w:val="single" w:sz="4" w:space="0" w:color="auto"/>
              <w:bottom w:val="nil"/>
              <w:right w:val="single" w:sz="4" w:space="0" w:color="auto"/>
            </w:tcBorders>
            <w:vAlign w:val="center"/>
          </w:tcPr>
          <w:p w14:paraId="0B47FB1C"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791B64"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1CAA57"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BF8B5F"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CA_n48(4</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55528517" w14:textId="77777777" w:rsidR="007B433F" w:rsidRPr="00C30686" w:rsidRDefault="007B433F" w:rsidP="001A68FE">
            <w:pPr>
              <w:pStyle w:val="TAC"/>
              <w:rPr>
                <w:rFonts w:eastAsia="SimSun"/>
                <w:kern w:val="2"/>
                <w:szCs w:val="22"/>
                <w:lang w:val="en-US" w:eastAsia="zh-CN"/>
              </w:rPr>
            </w:pPr>
          </w:p>
        </w:tc>
      </w:tr>
      <w:tr w:rsidR="007B433F" w:rsidRPr="00C30686" w14:paraId="7D2C2AB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2658045"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F67A5C"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C0E41B"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EFBB19E"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8D9F8D8" w14:textId="77777777" w:rsidR="007B433F" w:rsidRPr="00C30686" w:rsidRDefault="007B433F" w:rsidP="001A68FE">
            <w:pPr>
              <w:pStyle w:val="TAC"/>
              <w:rPr>
                <w:rFonts w:eastAsia="SimSun"/>
                <w:kern w:val="2"/>
                <w:szCs w:val="22"/>
                <w:lang w:val="en-US" w:eastAsia="zh-CN"/>
              </w:rPr>
            </w:pPr>
          </w:p>
        </w:tc>
      </w:tr>
      <w:tr w:rsidR="007B433F" w:rsidRPr="00C30686" w14:paraId="38C1426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26EB94B"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0CC748CB"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4403F5A"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FCB54F5"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6871F1B"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3A3D587F" w14:textId="77777777" w:rsidTr="001A68FE">
        <w:trPr>
          <w:trHeight w:val="29"/>
        </w:trPr>
        <w:tc>
          <w:tcPr>
            <w:tcW w:w="1849" w:type="dxa"/>
            <w:tcBorders>
              <w:top w:val="nil"/>
              <w:left w:val="single" w:sz="4" w:space="0" w:color="auto"/>
              <w:bottom w:val="nil"/>
              <w:right w:val="single" w:sz="4" w:space="0" w:color="auto"/>
            </w:tcBorders>
            <w:vAlign w:val="center"/>
          </w:tcPr>
          <w:p w14:paraId="691E0D90"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0FB2F78"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58E67B"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08EFF5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CA_n48(4</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58E73DDE" w14:textId="77777777" w:rsidR="007B433F" w:rsidRPr="00C30686" w:rsidRDefault="007B433F" w:rsidP="001A68FE">
            <w:pPr>
              <w:pStyle w:val="TAC"/>
              <w:rPr>
                <w:rFonts w:eastAsiaTheme="minorEastAsia"/>
                <w:kern w:val="2"/>
                <w:szCs w:val="22"/>
                <w:lang w:val="en-US" w:eastAsia="zh-CN"/>
              </w:rPr>
            </w:pPr>
          </w:p>
        </w:tc>
      </w:tr>
      <w:tr w:rsidR="007B433F" w:rsidRPr="00C30686" w14:paraId="093BF68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E78DAB9"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6BDC33"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EB6713"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DDEF8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F3A437D" w14:textId="77777777" w:rsidR="007B433F" w:rsidRPr="00C30686" w:rsidRDefault="007B433F" w:rsidP="001A68FE">
            <w:pPr>
              <w:pStyle w:val="TAC"/>
              <w:rPr>
                <w:rFonts w:eastAsiaTheme="minorEastAsia"/>
                <w:kern w:val="2"/>
                <w:szCs w:val="22"/>
                <w:lang w:val="en-US" w:eastAsia="zh-CN"/>
              </w:rPr>
            </w:pPr>
          </w:p>
        </w:tc>
      </w:tr>
      <w:tr w:rsidR="007B433F" w:rsidRPr="00C30686" w14:paraId="2528B912"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5C6CF33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5ABAF62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5181C4A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61307F"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D8E7A6F" w14:textId="77777777" w:rsidR="007B433F" w:rsidRPr="00C30686" w:rsidRDefault="007B433F" w:rsidP="001A68F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5DFBEFBB"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69BA6A8E" w14:textId="77777777" w:rsidTr="001A68FE">
        <w:trPr>
          <w:trHeight w:val="29"/>
        </w:trPr>
        <w:tc>
          <w:tcPr>
            <w:tcW w:w="1849" w:type="dxa"/>
            <w:tcBorders>
              <w:top w:val="nil"/>
              <w:left w:val="single" w:sz="4" w:space="0" w:color="auto"/>
              <w:bottom w:val="nil"/>
              <w:right w:val="single" w:sz="4" w:space="0" w:color="auto"/>
            </w:tcBorders>
            <w:vAlign w:val="center"/>
          </w:tcPr>
          <w:p w14:paraId="26509CBD"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99D726"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DFBA81"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029757"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CA_n48(4</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3174D274" w14:textId="77777777" w:rsidR="007B433F" w:rsidRPr="00C30686" w:rsidRDefault="007B433F" w:rsidP="001A68FE">
            <w:pPr>
              <w:pStyle w:val="TAC"/>
              <w:rPr>
                <w:rFonts w:eastAsia="SimSun"/>
                <w:kern w:val="2"/>
                <w:szCs w:val="22"/>
                <w:lang w:val="en-US" w:eastAsia="zh-CN"/>
              </w:rPr>
            </w:pPr>
          </w:p>
        </w:tc>
      </w:tr>
      <w:tr w:rsidR="007B433F" w:rsidRPr="00C30686" w14:paraId="33A2553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F96AF31"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CBA9F7"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44474B"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86FC490" w14:textId="77777777" w:rsidR="007B433F" w:rsidRPr="00C30686" w:rsidRDefault="007B433F" w:rsidP="001A68F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2D4AA9F" w14:textId="77777777" w:rsidR="007B433F" w:rsidRPr="00C30686" w:rsidRDefault="007B433F" w:rsidP="001A68FE">
            <w:pPr>
              <w:pStyle w:val="TAC"/>
              <w:rPr>
                <w:rFonts w:eastAsia="SimSun"/>
                <w:kern w:val="2"/>
                <w:szCs w:val="22"/>
                <w:lang w:val="en-US" w:eastAsia="zh-CN"/>
              </w:rPr>
            </w:pPr>
          </w:p>
        </w:tc>
      </w:tr>
      <w:tr w:rsidR="007B433F" w:rsidRPr="00C30686" w14:paraId="3C5DEC59"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75AC662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71D75C4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6DFBEA8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613C0B"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1496DB4" w14:textId="77777777" w:rsidR="007B433F" w:rsidRPr="00C30686" w:rsidRDefault="007B433F" w:rsidP="001A68F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902680A"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7B9B6F8C" w14:textId="77777777" w:rsidTr="001A68FE">
        <w:trPr>
          <w:trHeight w:val="29"/>
        </w:trPr>
        <w:tc>
          <w:tcPr>
            <w:tcW w:w="1849" w:type="dxa"/>
            <w:tcBorders>
              <w:top w:val="nil"/>
              <w:left w:val="single" w:sz="4" w:space="0" w:color="auto"/>
              <w:bottom w:val="nil"/>
              <w:right w:val="single" w:sz="4" w:space="0" w:color="auto"/>
            </w:tcBorders>
            <w:vAlign w:val="center"/>
          </w:tcPr>
          <w:p w14:paraId="7A40EC51"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B6E566"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8B4B34"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D0D8DE"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CA_n48(4</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571C815B" w14:textId="77777777" w:rsidR="007B433F" w:rsidRPr="00C30686" w:rsidRDefault="007B433F" w:rsidP="001A68FE">
            <w:pPr>
              <w:pStyle w:val="TAC"/>
              <w:rPr>
                <w:rFonts w:eastAsia="SimSun"/>
                <w:kern w:val="2"/>
                <w:szCs w:val="22"/>
                <w:lang w:val="en-US" w:eastAsia="zh-CN"/>
              </w:rPr>
            </w:pPr>
          </w:p>
        </w:tc>
      </w:tr>
      <w:tr w:rsidR="007B433F" w:rsidRPr="00C30686" w14:paraId="6C9573B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51358D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447AF0"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2D1790"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4EDC901"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144EF1A" w14:textId="77777777" w:rsidR="007B433F" w:rsidRPr="00C30686" w:rsidRDefault="007B433F" w:rsidP="001A68FE">
            <w:pPr>
              <w:pStyle w:val="TAC"/>
              <w:rPr>
                <w:rFonts w:eastAsia="SimSun"/>
                <w:kern w:val="2"/>
                <w:szCs w:val="22"/>
                <w:lang w:val="en-US" w:eastAsia="zh-CN"/>
              </w:rPr>
            </w:pPr>
          </w:p>
        </w:tc>
      </w:tr>
      <w:tr w:rsidR="007B433F" w:rsidRPr="00C30686" w14:paraId="2FAAA195"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3C8500F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558289F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0BF30C0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21B088"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57DFD2A"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D661118"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499C1161" w14:textId="77777777" w:rsidTr="001A68FE">
        <w:trPr>
          <w:trHeight w:val="29"/>
        </w:trPr>
        <w:tc>
          <w:tcPr>
            <w:tcW w:w="1849" w:type="dxa"/>
            <w:tcBorders>
              <w:top w:val="nil"/>
              <w:left w:val="single" w:sz="4" w:space="0" w:color="auto"/>
              <w:bottom w:val="nil"/>
              <w:right w:val="single" w:sz="4" w:space="0" w:color="auto"/>
            </w:tcBorders>
            <w:vAlign w:val="center"/>
          </w:tcPr>
          <w:p w14:paraId="40059F21"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B69233"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1386DF"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29D269"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CA_n48(4</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3079BEDE" w14:textId="77777777" w:rsidR="007B433F" w:rsidRPr="00C30686" w:rsidRDefault="007B433F" w:rsidP="001A68FE">
            <w:pPr>
              <w:pStyle w:val="TAC"/>
              <w:rPr>
                <w:rFonts w:eastAsia="SimSun"/>
                <w:kern w:val="2"/>
                <w:szCs w:val="22"/>
                <w:lang w:val="en-US" w:eastAsia="zh-CN"/>
              </w:rPr>
            </w:pPr>
          </w:p>
        </w:tc>
      </w:tr>
      <w:tr w:rsidR="007B433F" w:rsidRPr="00C30686" w14:paraId="6F6EBDA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353A210"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7D01E6"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BEB656"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765F3A8"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D415BE2" w14:textId="77777777" w:rsidR="007B433F" w:rsidRPr="00C30686" w:rsidRDefault="007B433F" w:rsidP="001A68FE">
            <w:pPr>
              <w:pStyle w:val="TAC"/>
              <w:rPr>
                <w:rFonts w:eastAsia="SimSun"/>
                <w:kern w:val="2"/>
                <w:szCs w:val="22"/>
                <w:lang w:val="en-US" w:eastAsia="zh-CN"/>
              </w:rPr>
            </w:pPr>
          </w:p>
        </w:tc>
      </w:tr>
      <w:tr w:rsidR="007B433F" w:rsidRPr="00C30686" w14:paraId="741FA185"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066E6D4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556262C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3A754CE8"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14327A"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EE15620"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5B1E15D"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23B636C9" w14:textId="77777777" w:rsidTr="001A68FE">
        <w:trPr>
          <w:trHeight w:val="29"/>
        </w:trPr>
        <w:tc>
          <w:tcPr>
            <w:tcW w:w="1849" w:type="dxa"/>
            <w:tcBorders>
              <w:top w:val="nil"/>
              <w:left w:val="single" w:sz="4" w:space="0" w:color="auto"/>
              <w:bottom w:val="nil"/>
              <w:right w:val="single" w:sz="4" w:space="0" w:color="auto"/>
            </w:tcBorders>
            <w:vAlign w:val="center"/>
          </w:tcPr>
          <w:p w14:paraId="7C846B5E"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17DF51"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DF3577"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12E6A0"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CA_n48(4</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1F268482" w14:textId="77777777" w:rsidR="007B433F" w:rsidRPr="00C30686" w:rsidRDefault="007B433F" w:rsidP="001A68FE">
            <w:pPr>
              <w:pStyle w:val="TAC"/>
              <w:rPr>
                <w:rFonts w:eastAsia="SimSun"/>
                <w:kern w:val="2"/>
                <w:szCs w:val="22"/>
                <w:lang w:val="en-US" w:eastAsia="zh-CN"/>
              </w:rPr>
            </w:pPr>
          </w:p>
        </w:tc>
      </w:tr>
      <w:tr w:rsidR="007B433F" w:rsidRPr="00C30686" w14:paraId="760BD53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0608268"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778AE7"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187F7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0DE868C"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3DC5092" w14:textId="77777777" w:rsidR="007B433F" w:rsidRPr="00C30686" w:rsidRDefault="007B433F" w:rsidP="001A68FE">
            <w:pPr>
              <w:pStyle w:val="TAC"/>
              <w:rPr>
                <w:rFonts w:eastAsia="SimSun"/>
                <w:kern w:val="2"/>
                <w:szCs w:val="22"/>
                <w:lang w:val="en-US" w:eastAsia="zh-CN"/>
              </w:rPr>
            </w:pPr>
          </w:p>
        </w:tc>
      </w:tr>
      <w:tr w:rsidR="007B433F" w:rsidRPr="00C30686" w14:paraId="230F18A9"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3EFF999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6EB3097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657E35F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E99076"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C57D422"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0721151"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13ED0498" w14:textId="77777777" w:rsidTr="001A68FE">
        <w:trPr>
          <w:trHeight w:val="29"/>
        </w:trPr>
        <w:tc>
          <w:tcPr>
            <w:tcW w:w="1849" w:type="dxa"/>
            <w:tcBorders>
              <w:top w:val="nil"/>
              <w:left w:val="single" w:sz="4" w:space="0" w:color="auto"/>
              <w:bottom w:val="nil"/>
              <w:right w:val="single" w:sz="4" w:space="0" w:color="auto"/>
            </w:tcBorders>
            <w:vAlign w:val="center"/>
          </w:tcPr>
          <w:p w14:paraId="1531C2C5"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09BBF6"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7C8F47"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917881"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CA_n48(4</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7DC89AF1" w14:textId="77777777" w:rsidR="007B433F" w:rsidRPr="00C30686" w:rsidRDefault="007B433F" w:rsidP="001A68FE">
            <w:pPr>
              <w:pStyle w:val="TAC"/>
              <w:rPr>
                <w:rFonts w:eastAsia="SimSun"/>
                <w:kern w:val="2"/>
                <w:szCs w:val="22"/>
                <w:lang w:val="en-US" w:eastAsia="zh-CN"/>
              </w:rPr>
            </w:pPr>
          </w:p>
        </w:tc>
      </w:tr>
      <w:tr w:rsidR="007B433F" w:rsidRPr="00C30686" w14:paraId="23C410E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6D5E435"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A08671"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5277F0"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D018B0"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750045D" w14:textId="77777777" w:rsidR="007B433F" w:rsidRPr="00C30686" w:rsidRDefault="007B433F" w:rsidP="001A68FE">
            <w:pPr>
              <w:pStyle w:val="TAC"/>
              <w:rPr>
                <w:rFonts w:eastAsia="SimSun"/>
                <w:kern w:val="2"/>
                <w:szCs w:val="22"/>
                <w:lang w:val="en-US" w:eastAsia="zh-CN"/>
              </w:rPr>
            </w:pPr>
          </w:p>
        </w:tc>
      </w:tr>
      <w:tr w:rsidR="007B433F" w:rsidRPr="00C30686" w14:paraId="18D0B06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3C8E201"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3C931EC6"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1066AC"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73FBF0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3907B22"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02866DB0" w14:textId="77777777" w:rsidTr="001A68FE">
        <w:trPr>
          <w:trHeight w:val="29"/>
        </w:trPr>
        <w:tc>
          <w:tcPr>
            <w:tcW w:w="1849" w:type="dxa"/>
            <w:tcBorders>
              <w:top w:val="nil"/>
              <w:left w:val="single" w:sz="4" w:space="0" w:color="auto"/>
              <w:bottom w:val="nil"/>
              <w:right w:val="single" w:sz="4" w:space="0" w:color="auto"/>
            </w:tcBorders>
            <w:vAlign w:val="center"/>
          </w:tcPr>
          <w:p w14:paraId="190C2C39"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3094128"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1542B9"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AD669C"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CA_n48(4</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76465060" w14:textId="77777777" w:rsidR="007B433F" w:rsidRPr="00C30686" w:rsidRDefault="007B433F" w:rsidP="001A68FE">
            <w:pPr>
              <w:pStyle w:val="TAC"/>
              <w:rPr>
                <w:rFonts w:eastAsiaTheme="minorEastAsia"/>
                <w:kern w:val="2"/>
                <w:szCs w:val="22"/>
                <w:lang w:val="en-US" w:eastAsia="zh-CN"/>
              </w:rPr>
            </w:pPr>
          </w:p>
        </w:tc>
      </w:tr>
      <w:tr w:rsidR="007B433F" w:rsidRPr="00C30686" w14:paraId="04393B7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A2AA152"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7BC352"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010D5C"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6A63D4"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2849AF4" w14:textId="77777777" w:rsidR="007B433F" w:rsidRPr="00C30686" w:rsidRDefault="007B433F" w:rsidP="001A68FE">
            <w:pPr>
              <w:pStyle w:val="TAC"/>
              <w:rPr>
                <w:rFonts w:eastAsiaTheme="minorEastAsia"/>
                <w:kern w:val="2"/>
                <w:szCs w:val="22"/>
                <w:lang w:val="en-US" w:eastAsia="zh-CN"/>
              </w:rPr>
            </w:pPr>
          </w:p>
        </w:tc>
      </w:tr>
      <w:tr w:rsidR="007B433F" w:rsidRPr="00C30686" w14:paraId="0BFA259D"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22AA056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6F9D8EAA"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0A76F89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2B4A78"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4D48502" w14:textId="77777777" w:rsidR="007B433F" w:rsidRPr="00C30686" w:rsidRDefault="007B433F" w:rsidP="001A68F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FF6609"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5CF6AB4B" w14:textId="77777777" w:rsidTr="001A68FE">
        <w:trPr>
          <w:trHeight w:val="29"/>
        </w:trPr>
        <w:tc>
          <w:tcPr>
            <w:tcW w:w="1849" w:type="dxa"/>
            <w:tcBorders>
              <w:top w:val="nil"/>
              <w:left w:val="single" w:sz="4" w:space="0" w:color="auto"/>
              <w:bottom w:val="nil"/>
              <w:right w:val="single" w:sz="4" w:space="0" w:color="auto"/>
            </w:tcBorders>
            <w:vAlign w:val="center"/>
          </w:tcPr>
          <w:p w14:paraId="1681B04F"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5589FD"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9B66BB"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C0FA22"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CA_n48(4</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4E48E143" w14:textId="77777777" w:rsidR="007B433F" w:rsidRPr="00C30686" w:rsidRDefault="007B433F" w:rsidP="001A68FE">
            <w:pPr>
              <w:pStyle w:val="TAC"/>
              <w:rPr>
                <w:rFonts w:eastAsia="SimSun"/>
                <w:kern w:val="2"/>
                <w:szCs w:val="22"/>
                <w:lang w:val="en-US" w:eastAsia="zh-CN"/>
              </w:rPr>
            </w:pPr>
          </w:p>
        </w:tc>
      </w:tr>
      <w:tr w:rsidR="007B433F" w:rsidRPr="00C30686" w14:paraId="6FB57A9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E1641EC"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EBE73B"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129CE0"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C18FA11"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53E3CF5" w14:textId="77777777" w:rsidR="007B433F" w:rsidRPr="00C30686" w:rsidRDefault="007B433F" w:rsidP="001A68FE">
            <w:pPr>
              <w:pStyle w:val="TAC"/>
              <w:rPr>
                <w:rFonts w:eastAsia="SimSun"/>
                <w:kern w:val="2"/>
                <w:szCs w:val="22"/>
                <w:lang w:val="en-US" w:eastAsia="zh-CN"/>
              </w:rPr>
            </w:pPr>
          </w:p>
        </w:tc>
      </w:tr>
      <w:tr w:rsidR="007B433F" w:rsidRPr="00C30686" w14:paraId="240BEACD"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202CC8C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7120212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78A40C2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746A93"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5295ADA" w14:textId="77777777" w:rsidR="007B433F" w:rsidRPr="00C30686" w:rsidRDefault="007B433F" w:rsidP="001A68F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8F21AF"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260A0501" w14:textId="77777777" w:rsidTr="001A68FE">
        <w:trPr>
          <w:trHeight w:val="29"/>
        </w:trPr>
        <w:tc>
          <w:tcPr>
            <w:tcW w:w="1849" w:type="dxa"/>
            <w:tcBorders>
              <w:top w:val="nil"/>
              <w:left w:val="single" w:sz="4" w:space="0" w:color="auto"/>
              <w:bottom w:val="nil"/>
              <w:right w:val="single" w:sz="4" w:space="0" w:color="auto"/>
            </w:tcBorders>
            <w:vAlign w:val="center"/>
          </w:tcPr>
          <w:p w14:paraId="783B8519"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6E0CFD"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F517F4"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A4E7E0"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CA_n48(4</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20603626" w14:textId="77777777" w:rsidR="007B433F" w:rsidRPr="00C30686" w:rsidRDefault="007B433F" w:rsidP="001A68FE">
            <w:pPr>
              <w:pStyle w:val="TAC"/>
              <w:rPr>
                <w:rFonts w:eastAsia="SimSun"/>
                <w:kern w:val="2"/>
                <w:szCs w:val="22"/>
                <w:lang w:val="en-US" w:eastAsia="zh-CN"/>
              </w:rPr>
            </w:pPr>
          </w:p>
        </w:tc>
      </w:tr>
      <w:tr w:rsidR="007B433F" w:rsidRPr="00C30686" w14:paraId="28BD1DD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96ECFDA"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28CBE4"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22C0AB"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B464DF8"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329E182" w14:textId="77777777" w:rsidR="007B433F" w:rsidRPr="00C30686" w:rsidRDefault="007B433F" w:rsidP="001A68FE">
            <w:pPr>
              <w:pStyle w:val="TAC"/>
              <w:rPr>
                <w:rFonts w:eastAsia="SimSun"/>
                <w:kern w:val="2"/>
                <w:szCs w:val="22"/>
                <w:lang w:val="en-US" w:eastAsia="zh-CN"/>
              </w:rPr>
            </w:pPr>
          </w:p>
        </w:tc>
      </w:tr>
      <w:tr w:rsidR="007B433F" w:rsidRPr="00C30686" w14:paraId="6164A377"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7A2E338A"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lastRenderedPageBreak/>
              <w:t>CA_n46B-n48(4A)-n96C</w:t>
            </w:r>
          </w:p>
        </w:tc>
        <w:tc>
          <w:tcPr>
            <w:tcW w:w="1878" w:type="dxa"/>
            <w:tcBorders>
              <w:top w:val="nil"/>
              <w:left w:val="single" w:sz="4" w:space="0" w:color="auto"/>
              <w:bottom w:val="nil"/>
              <w:right w:val="single" w:sz="4" w:space="0" w:color="auto"/>
            </w:tcBorders>
            <w:shd w:val="clear" w:color="auto" w:fill="auto"/>
            <w:vAlign w:val="center"/>
          </w:tcPr>
          <w:p w14:paraId="597C3A0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0DCC0DE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3EBA40"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97C06D6"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1F1490"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69144FFB" w14:textId="77777777" w:rsidTr="001A68FE">
        <w:trPr>
          <w:trHeight w:val="29"/>
        </w:trPr>
        <w:tc>
          <w:tcPr>
            <w:tcW w:w="1849" w:type="dxa"/>
            <w:tcBorders>
              <w:top w:val="nil"/>
              <w:left w:val="single" w:sz="4" w:space="0" w:color="auto"/>
              <w:bottom w:val="nil"/>
              <w:right w:val="single" w:sz="4" w:space="0" w:color="auto"/>
            </w:tcBorders>
            <w:vAlign w:val="center"/>
          </w:tcPr>
          <w:p w14:paraId="6CDFED2F"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9B25EC"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0AC6B3"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756D17"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CA_n48(4</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77E6B756" w14:textId="77777777" w:rsidR="007B433F" w:rsidRPr="00C30686" w:rsidRDefault="007B433F" w:rsidP="001A68FE">
            <w:pPr>
              <w:pStyle w:val="TAC"/>
              <w:rPr>
                <w:rFonts w:eastAsia="SimSun"/>
                <w:kern w:val="2"/>
                <w:szCs w:val="22"/>
                <w:lang w:val="en-US" w:eastAsia="zh-CN"/>
              </w:rPr>
            </w:pPr>
          </w:p>
        </w:tc>
      </w:tr>
      <w:tr w:rsidR="007B433F" w:rsidRPr="00C30686" w14:paraId="1934F34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B4D4632"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8AC939"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568079"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A8B8A08"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63B3A36" w14:textId="77777777" w:rsidR="007B433F" w:rsidRPr="00C30686" w:rsidRDefault="007B433F" w:rsidP="001A68FE">
            <w:pPr>
              <w:pStyle w:val="TAC"/>
              <w:rPr>
                <w:rFonts w:eastAsia="SimSun"/>
                <w:kern w:val="2"/>
                <w:szCs w:val="22"/>
                <w:lang w:val="en-US" w:eastAsia="zh-CN"/>
              </w:rPr>
            </w:pPr>
          </w:p>
        </w:tc>
      </w:tr>
      <w:tr w:rsidR="007B433F" w:rsidRPr="00C30686" w14:paraId="69A0A99C"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1F658D1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15E34C5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4BF5091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6A7C84"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A37A088"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164D4F"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10325E20" w14:textId="77777777" w:rsidTr="001A68FE">
        <w:trPr>
          <w:trHeight w:val="29"/>
        </w:trPr>
        <w:tc>
          <w:tcPr>
            <w:tcW w:w="1849" w:type="dxa"/>
            <w:tcBorders>
              <w:top w:val="nil"/>
              <w:left w:val="single" w:sz="4" w:space="0" w:color="auto"/>
              <w:bottom w:val="nil"/>
              <w:right w:val="single" w:sz="4" w:space="0" w:color="auto"/>
            </w:tcBorders>
            <w:vAlign w:val="center"/>
          </w:tcPr>
          <w:p w14:paraId="5397C4AD"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060F61F"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CEAB80"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9615BB"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CA_n48(4</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31CC930E" w14:textId="77777777" w:rsidR="007B433F" w:rsidRPr="00C30686" w:rsidRDefault="007B433F" w:rsidP="001A68FE">
            <w:pPr>
              <w:pStyle w:val="TAC"/>
              <w:rPr>
                <w:rFonts w:eastAsia="SimSun"/>
                <w:kern w:val="2"/>
                <w:szCs w:val="22"/>
                <w:lang w:val="en-US" w:eastAsia="zh-CN"/>
              </w:rPr>
            </w:pPr>
          </w:p>
        </w:tc>
      </w:tr>
      <w:tr w:rsidR="007B433F" w:rsidRPr="00C30686" w14:paraId="2DC5B95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751A386"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FB4AD6"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72B0A8"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AF010B8"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6BE4E10" w14:textId="77777777" w:rsidR="007B433F" w:rsidRPr="00C30686" w:rsidRDefault="007B433F" w:rsidP="001A68FE">
            <w:pPr>
              <w:pStyle w:val="TAC"/>
              <w:rPr>
                <w:rFonts w:eastAsia="SimSun"/>
                <w:kern w:val="2"/>
                <w:szCs w:val="22"/>
                <w:lang w:val="en-US" w:eastAsia="zh-CN"/>
              </w:rPr>
            </w:pPr>
          </w:p>
        </w:tc>
      </w:tr>
      <w:tr w:rsidR="007B433F" w:rsidRPr="00C30686" w14:paraId="37F99001"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15633BC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1AF93BF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667DC06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4A20AF"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3D48C14"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C0E9F13"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37D89694" w14:textId="77777777" w:rsidTr="001A68FE">
        <w:trPr>
          <w:trHeight w:val="29"/>
        </w:trPr>
        <w:tc>
          <w:tcPr>
            <w:tcW w:w="1849" w:type="dxa"/>
            <w:tcBorders>
              <w:top w:val="nil"/>
              <w:left w:val="single" w:sz="4" w:space="0" w:color="auto"/>
              <w:bottom w:val="nil"/>
              <w:right w:val="single" w:sz="4" w:space="0" w:color="auto"/>
            </w:tcBorders>
            <w:vAlign w:val="center"/>
          </w:tcPr>
          <w:p w14:paraId="7C164E53"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C7CFCB"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7B9282"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B0777D"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CA_n48(4</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31E4F6B0" w14:textId="77777777" w:rsidR="007B433F" w:rsidRPr="00C30686" w:rsidRDefault="007B433F" w:rsidP="001A68FE">
            <w:pPr>
              <w:pStyle w:val="TAC"/>
              <w:rPr>
                <w:rFonts w:eastAsia="SimSun"/>
                <w:kern w:val="2"/>
                <w:szCs w:val="22"/>
                <w:lang w:val="en-US" w:eastAsia="zh-CN"/>
              </w:rPr>
            </w:pPr>
          </w:p>
        </w:tc>
      </w:tr>
      <w:tr w:rsidR="007B433F" w:rsidRPr="00C30686" w14:paraId="5862885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B15810A"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0404DE"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3BA73E"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78BD341"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A346DBB" w14:textId="77777777" w:rsidR="007B433F" w:rsidRPr="00C30686" w:rsidRDefault="007B433F" w:rsidP="001A68FE">
            <w:pPr>
              <w:pStyle w:val="TAC"/>
              <w:rPr>
                <w:rFonts w:eastAsia="SimSun"/>
                <w:kern w:val="2"/>
                <w:szCs w:val="22"/>
                <w:lang w:val="en-US" w:eastAsia="zh-CN"/>
              </w:rPr>
            </w:pPr>
          </w:p>
        </w:tc>
      </w:tr>
      <w:tr w:rsidR="007B433F" w:rsidRPr="00C30686" w14:paraId="59095FA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715FAB3"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013F9799"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FA771A4"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5BF8F19"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0E19477"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25997D00" w14:textId="77777777" w:rsidTr="001A68FE">
        <w:trPr>
          <w:trHeight w:val="29"/>
        </w:trPr>
        <w:tc>
          <w:tcPr>
            <w:tcW w:w="1849" w:type="dxa"/>
            <w:tcBorders>
              <w:top w:val="nil"/>
              <w:left w:val="single" w:sz="4" w:space="0" w:color="auto"/>
              <w:bottom w:val="nil"/>
              <w:right w:val="single" w:sz="4" w:space="0" w:color="auto"/>
            </w:tcBorders>
            <w:vAlign w:val="center"/>
          </w:tcPr>
          <w:p w14:paraId="57A7CCB5"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B650E53"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E3666F"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DD99D4"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CA_n48(4</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446303E7" w14:textId="77777777" w:rsidR="007B433F" w:rsidRPr="00C30686" w:rsidRDefault="007B433F" w:rsidP="001A68FE">
            <w:pPr>
              <w:pStyle w:val="TAC"/>
              <w:rPr>
                <w:rFonts w:eastAsiaTheme="minorEastAsia"/>
                <w:kern w:val="2"/>
                <w:szCs w:val="22"/>
                <w:lang w:val="en-US" w:eastAsia="zh-CN"/>
              </w:rPr>
            </w:pPr>
          </w:p>
        </w:tc>
      </w:tr>
      <w:tr w:rsidR="007B433F" w:rsidRPr="00C30686" w14:paraId="5AAA1E7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C5D38CD"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58D51B"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F45556"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7A86B4"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48E85A7" w14:textId="77777777" w:rsidR="007B433F" w:rsidRPr="00C30686" w:rsidRDefault="007B433F" w:rsidP="001A68FE">
            <w:pPr>
              <w:pStyle w:val="TAC"/>
              <w:rPr>
                <w:rFonts w:eastAsiaTheme="minorEastAsia"/>
                <w:kern w:val="2"/>
                <w:szCs w:val="22"/>
                <w:lang w:val="en-US" w:eastAsia="zh-CN"/>
              </w:rPr>
            </w:pPr>
          </w:p>
        </w:tc>
      </w:tr>
      <w:tr w:rsidR="007B433F" w:rsidRPr="00C30686" w14:paraId="689FC899"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4B5FFAB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3C2355B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329C2FA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DC581B"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C2CE01F" w14:textId="77777777" w:rsidR="007B433F" w:rsidRPr="00C30686" w:rsidRDefault="007B433F" w:rsidP="001A68FE">
            <w:pPr>
              <w:pStyle w:val="TAC"/>
              <w:rPr>
                <w:rFonts w:eastAsia="SimSun"/>
                <w:lang w:val="en-US" w:eastAsia="zh-CN" w:bidi="ar"/>
              </w:rPr>
            </w:pPr>
            <w:r>
              <w:rPr>
                <w:rFonts w:eastAsia="SimSun" w:cs="Arial"/>
                <w:color w:val="000000"/>
                <w:szCs w:val="18"/>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9ED6B7"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4416909C" w14:textId="77777777" w:rsidTr="001A68FE">
        <w:trPr>
          <w:trHeight w:val="29"/>
        </w:trPr>
        <w:tc>
          <w:tcPr>
            <w:tcW w:w="1849" w:type="dxa"/>
            <w:tcBorders>
              <w:top w:val="nil"/>
              <w:left w:val="single" w:sz="4" w:space="0" w:color="auto"/>
              <w:bottom w:val="nil"/>
              <w:right w:val="single" w:sz="4" w:space="0" w:color="auto"/>
            </w:tcBorders>
            <w:vAlign w:val="center"/>
          </w:tcPr>
          <w:p w14:paraId="54DF9689"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9EDBDD"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657BD0"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4B9BD4"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CA_n48(4</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10A5CF83" w14:textId="77777777" w:rsidR="007B433F" w:rsidRPr="00C30686" w:rsidRDefault="007B433F" w:rsidP="001A68FE">
            <w:pPr>
              <w:pStyle w:val="TAC"/>
              <w:rPr>
                <w:rFonts w:eastAsia="SimSun"/>
                <w:kern w:val="2"/>
                <w:szCs w:val="22"/>
                <w:lang w:val="en-US" w:eastAsia="zh-CN"/>
              </w:rPr>
            </w:pPr>
          </w:p>
        </w:tc>
      </w:tr>
      <w:tr w:rsidR="007B433F" w:rsidRPr="00C30686" w14:paraId="2CA6B38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0B6771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0416C1"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E9E30D"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DB823A4"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C3C3413" w14:textId="77777777" w:rsidR="007B433F" w:rsidRPr="00C30686" w:rsidRDefault="007B433F" w:rsidP="001A68FE">
            <w:pPr>
              <w:pStyle w:val="TAC"/>
              <w:rPr>
                <w:rFonts w:eastAsia="SimSun"/>
                <w:kern w:val="2"/>
                <w:szCs w:val="22"/>
                <w:lang w:val="en-US" w:eastAsia="zh-CN"/>
              </w:rPr>
            </w:pPr>
          </w:p>
        </w:tc>
      </w:tr>
      <w:tr w:rsidR="007B433F" w:rsidRPr="00C30686" w14:paraId="4F039FD2"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1241971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794EE3F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628B551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4B2FCA"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D751E37"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11508E8"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1BD94C11" w14:textId="77777777" w:rsidTr="001A68FE">
        <w:trPr>
          <w:trHeight w:val="29"/>
        </w:trPr>
        <w:tc>
          <w:tcPr>
            <w:tcW w:w="1849" w:type="dxa"/>
            <w:tcBorders>
              <w:top w:val="nil"/>
              <w:left w:val="single" w:sz="4" w:space="0" w:color="auto"/>
              <w:bottom w:val="nil"/>
              <w:right w:val="single" w:sz="4" w:space="0" w:color="auto"/>
            </w:tcBorders>
            <w:vAlign w:val="center"/>
          </w:tcPr>
          <w:p w14:paraId="591718B9"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1C5E73"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605B89"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A476FB"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CA_n48(4</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3075375A" w14:textId="77777777" w:rsidR="007B433F" w:rsidRPr="00C30686" w:rsidRDefault="007B433F" w:rsidP="001A68FE">
            <w:pPr>
              <w:pStyle w:val="TAC"/>
              <w:rPr>
                <w:rFonts w:eastAsia="SimSun"/>
                <w:kern w:val="2"/>
                <w:szCs w:val="22"/>
                <w:lang w:val="en-US" w:eastAsia="zh-CN"/>
              </w:rPr>
            </w:pPr>
          </w:p>
        </w:tc>
      </w:tr>
      <w:tr w:rsidR="007B433F" w:rsidRPr="00C30686" w14:paraId="658D835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A47EFE1"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CA846C"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46FC79"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650949C"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C61F8AB" w14:textId="77777777" w:rsidR="007B433F" w:rsidRPr="00C30686" w:rsidRDefault="007B433F" w:rsidP="001A68FE">
            <w:pPr>
              <w:pStyle w:val="TAC"/>
              <w:rPr>
                <w:rFonts w:eastAsia="SimSun"/>
                <w:kern w:val="2"/>
                <w:szCs w:val="22"/>
                <w:lang w:val="en-US" w:eastAsia="zh-CN"/>
              </w:rPr>
            </w:pPr>
          </w:p>
        </w:tc>
      </w:tr>
      <w:tr w:rsidR="007B433F" w:rsidRPr="00C30686" w14:paraId="0B43479B"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00F4D54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4BA61C58"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3E9A2DD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DE710B"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FA39334"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153146C"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09F933E7" w14:textId="77777777" w:rsidTr="001A68FE">
        <w:trPr>
          <w:trHeight w:val="29"/>
        </w:trPr>
        <w:tc>
          <w:tcPr>
            <w:tcW w:w="1849" w:type="dxa"/>
            <w:tcBorders>
              <w:top w:val="nil"/>
              <w:left w:val="single" w:sz="4" w:space="0" w:color="auto"/>
              <w:bottom w:val="nil"/>
              <w:right w:val="single" w:sz="4" w:space="0" w:color="auto"/>
            </w:tcBorders>
            <w:vAlign w:val="center"/>
          </w:tcPr>
          <w:p w14:paraId="2F1ECD04"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BABE5C6"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9AB62C"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4B7645"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CA_n48(4</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48052F6D" w14:textId="77777777" w:rsidR="007B433F" w:rsidRPr="00C30686" w:rsidRDefault="007B433F" w:rsidP="001A68FE">
            <w:pPr>
              <w:pStyle w:val="TAC"/>
              <w:rPr>
                <w:rFonts w:eastAsia="SimSun"/>
                <w:kern w:val="2"/>
                <w:szCs w:val="22"/>
                <w:lang w:val="en-US" w:eastAsia="zh-CN"/>
              </w:rPr>
            </w:pPr>
          </w:p>
        </w:tc>
      </w:tr>
      <w:tr w:rsidR="007B433F" w:rsidRPr="00C30686" w14:paraId="299BE73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848ED73"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CA2805"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6E4073"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EAB668E"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08A02D7" w14:textId="77777777" w:rsidR="007B433F" w:rsidRPr="00C30686" w:rsidRDefault="007B433F" w:rsidP="001A68FE">
            <w:pPr>
              <w:pStyle w:val="TAC"/>
              <w:rPr>
                <w:rFonts w:eastAsia="SimSun"/>
                <w:kern w:val="2"/>
                <w:szCs w:val="22"/>
                <w:lang w:val="en-US" w:eastAsia="zh-CN"/>
              </w:rPr>
            </w:pPr>
          </w:p>
        </w:tc>
      </w:tr>
      <w:tr w:rsidR="007B433F" w:rsidRPr="00C30686" w14:paraId="3B37E029"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5D02258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3665E81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7E85512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86679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409E10"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FFCAAF9"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54A42284" w14:textId="77777777" w:rsidTr="001A68FE">
        <w:trPr>
          <w:trHeight w:val="29"/>
        </w:trPr>
        <w:tc>
          <w:tcPr>
            <w:tcW w:w="1849" w:type="dxa"/>
            <w:tcBorders>
              <w:top w:val="nil"/>
              <w:left w:val="single" w:sz="4" w:space="0" w:color="auto"/>
              <w:bottom w:val="nil"/>
              <w:right w:val="single" w:sz="4" w:space="0" w:color="auto"/>
            </w:tcBorders>
            <w:vAlign w:val="center"/>
          </w:tcPr>
          <w:p w14:paraId="699F463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562E43"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39783C"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C682F8"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CA_n48(4</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589B3098" w14:textId="77777777" w:rsidR="007B433F" w:rsidRPr="00C30686" w:rsidRDefault="007B433F" w:rsidP="001A68FE">
            <w:pPr>
              <w:pStyle w:val="TAC"/>
              <w:rPr>
                <w:rFonts w:eastAsia="SimSun"/>
                <w:kern w:val="2"/>
                <w:szCs w:val="22"/>
                <w:lang w:val="en-US" w:eastAsia="zh-CN"/>
              </w:rPr>
            </w:pPr>
          </w:p>
        </w:tc>
      </w:tr>
      <w:tr w:rsidR="007B433F" w:rsidRPr="00C30686" w14:paraId="1462C6B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7CCFFFD"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85652D"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874823"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6E749EB"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20BA919" w14:textId="77777777" w:rsidR="007B433F" w:rsidRPr="00C30686" w:rsidRDefault="007B433F" w:rsidP="001A68FE">
            <w:pPr>
              <w:pStyle w:val="TAC"/>
              <w:rPr>
                <w:rFonts w:eastAsia="SimSun"/>
                <w:kern w:val="2"/>
                <w:szCs w:val="22"/>
                <w:lang w:val="en-US" w:eastAsia="zh-CN"/>
              </w:rPr>
            </w:pPr>
          </w:p>
        </w:tc>
      </w:tr>
      <w:tr w:rsidR="007B433F" w:rsidRPr="00C30686" w14:paraId="7D32A79A"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2C6D97B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036264C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70C0241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3485DB"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7FFE8C3"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F91889C"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1AA31048" w14:textId="77777777" w:rsidTr="001A68FE">
        <w:trPr>
          <w:trHeight w:val="29"/>
        </w:trPr>
        <w:tc>
          <w:tcPr>
            <w:tcW w:w="1849" w:type="dxa"/>
            <w:tcBorders>
              <w:top w:val="nil"/>
              <w:left w:val="single" w:sz="4" w:space="0" w:color="auto"/>
              <w:bottom w:val="nil"/>
              <w:right w:val="single" w:sz="4" w:space="0" w:color="auto"/>
            </w:tcBorders>
            <w:vAlign w:val="center"/>
          </w:tcPr>
          <w:p w14:paraId="1B54C478"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01FD72"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64CDB0"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33B985"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CA_n48(4</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6E610253" w14:textId="77777777" w:rsidR="007B433F" w:rsidRPr="00C30686" w:rsidRDefault="007B433F" w:rsidP="001A68FE">
            <w:pPr>
              <w:pStyle w:val="TAC"/>
              <w:rPr>
                <w:rFonts w:eastAsia="SimSun"/>
                <w:kern w:val="2"/>
                <w:szCs w:val="22"/>
                <w:lang w:val="en-US" w:eastAsia="zh-CN"/>
              </w:rPr>
            </w:pPr>
          </w:p>
        </w:tc>
      </w:tr>
      <w:tr w:rsidR="007B433F" w:rsidRPr="00C30686" w14:paraId="5C42886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CB463CF"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65EB3F"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FE8ADA"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721CB87"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689B71C" w14:textId="77777777" w:rsidR="007B433F" w:rsidRPr="00C30686" w:rsidRDefault="007B433F" w:rsidP="001A68FE">
            <w:pPr>
              <w:pStyle w:val="TAC"/>
              <w:rPr>
                <w:rFonts w:eastAsia="SimSun"/>
                <w:kern w:val="2"/>
                <w:szCs w:val="22"/>
                <w:lang w:val="en-US" w:eastAsia="zh-CN"/>
              </w:rPr>
            </w:pPr>
          </w:p>
        </w:tc>
      </w:tr>
      <w:tr w:rsidR="007B433F" w:rsidRPr="00C30686" w14:paraId="671DEA7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F78ED4D"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5D34A127"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172A83"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EC6B928"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8BA1E02"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37DC8890" w14:textId="77777777" w:rsidTr="001A68FE">
        <w:trPr>
          <w:trHeight w:val="29"/>
        </w:trPr>
        <w:tc>
          <w:tcPr>
            <w:tcW w:w="1849" w:type="dxa"/>
            <w:tcBorders>
              <w:top w:val="nil"/>
              <w:left w:val="single" w:sz="4" w:space="0" w:color="auto"/>
              <w:bottom w:val="nil"/>
              <w:right w:val="single" w:sz="4" w:space="0" w:color="auto"/>
            </w:tcBorders>
            <w:vAlign w:val="center"/>
          </w:tcPr>
          <w:p w14:paraId="01B90332"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1BC4379"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75362E"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AC3631"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CA_n48(4</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16A7A11D" w14:textId="77777777" w:rsidR="007B433F" w:rsidRPr="00C30686" w:rsidRDefault="007B433F" w:rsidP="001A68FE">
            <w:pPr>
              <w:pStyle w:val="TAC"/>
              <w:rPr>
                <w:rFonts w:eastAsiaTheme="minorEastAsia"/>
                <w:kern w:val="2"/>
                <w:szCs w:val="22"/>
                <w:lang w:val="en-US" w:eastAsia="zh-CN"/>
              </w:rPr>
            </w:pPr>
          </w:p>
        </w:tc>
      </w:tr>
      <w:tr w:rsidR="007B433F" w:rsidRPr="00C30686" w14:paraId="7FC1589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26FCA8A"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B9DBE3"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355F71"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89B52EF" w14:textId="77777777" w:rsidR="007B433F" w:rsidRPr="00C30686" w:rsidRDefault="007B433F" w:rsidP="001A68F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9C96F58" w14:textId="77777777" w:rsidR="007B433F" w:rsidRPr="00C30686" w:rsidRDefault="007B433F" w:rsidP="001A68FE">
            <w:pPr>
              <w:pStyle w:val="TAC"/>
              <w:rPr>
                <w:rFonts w:eastAsiaTheme="minorEastAsia"/>
                <w:kern w:val="2"/>
                <w:szCs w:val="22"/>
                <w:lang w:val="en-US" w:eastAsia="zh-CN"/>
              </w:rPr>
            </w:pPr>
          </w:p>
        </w:tc>
      </w:tr>
      <w:tr w:rsidR="007B433F" w:rsidRPr="00C30686" w14:paraId="344F5D95"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37714A1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103514A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5F66F80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4613D1"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772E248" w14:textId="77777777" w:rsidR="007B433F" w:rsidRPr="00C30686" w:rsidRDefault="007B433F" w:rsidP="001A68FE">
            <w:pPr>
              <w:pStyle w:val="TAC"/>
              <w:rPr>
                <w:rFonts w:eastAsia="SimSun"/>
                <w:lang w:val="en-US" w:eastAsia="zh-CN" w:bidi="ar"/>
              </w:rPr>
            </w:pPr>
            <w:r>
              <w:rPr>
                <w:rFonts w:eastAsia="SimSun" w:cs="Arial"/>
                <w:color w:val="000000"/>
                <w:szCs w:val="18"/>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D5FEE8D"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4FAF01A7" w14:textId="77777777" w:rsidTr="001A68FE">
        <w:trPr>
          <w:trHeight w:val="29"/>
        </w:trPr>
        <w:tc>
          <w:tcPr>
            <w:tcW w:w="1849" w:type="dxa"/>
            <w:tcBorders>
              <w:top w:val="nil"/>
              <w:left w:val="single" w:sz="4" w:space="0" w:color="auto"/>
              <w:bottom w:val="nil"/>
              <w:right w:val="single" w:sz="4" w:space="0" w:color="auto"/>
            </w:tcBorders>
            <w:vAlign w:val="center"/>
          </w:tcPr>
          <w:p w14:paraId="63C5E61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A1996DD"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BD7C33"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5250D2"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CA_n48(4</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02F36D26" w14:textId="77777777" w:rsidR="007B433F" w:rsidRPr="00C30686" w:rsidRDefault="007B433F" w:rsidP="001A68FE">
            <w:pPr>
              <w:pStyle w:val="TAC"/>
              <w:rPr>
                <w:rFonts w:eastAsia="SimSun"/>
                <w:kern w:val="2"/>
                <w:szCs w:val="22"/>
                <w:lang w:val="en-US" w:eastAsia="zh-CN"/>
              </w:rPr>
            </w:pPr>
          </w:p>
        </w:tc>
      </w:tr>
      <w:tr w:rsidR="007B433F" w:rsidRPr="00C30686" w14:paraId="33746A8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7DF3C04"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0E0F7E"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75046E"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C37B785"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0882EB3" w14:textId="77777777" w:rsidR="007B433F" w:rsidRPr="00C30686" w:rsidRDefault="007B433F" w:rsidP="001A68FE">
            <w:pPr>
              <w:pStyle w:val="TAC"/>
              <w:rPr>
                <w:rFonts w:eastAsia="SimSun"/>
                <w:kern w:val="2"/>
                <w:szCs w:val="22"/>
                <w:lang w:val="en-US" w:eastAsia="zh-CN"/>
              </w:rPr>
            </w:pPr>
          </w:p>
        </w:tc>
      </w:tr>
      <w:tr w:rsidR="007B433F" w:rsidRPr="00C30686" w14:paraId="5D5271ED"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1426E33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32E723E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6858F88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4277C8"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8FA045A"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A85E296"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6491E5F5" w14:textId="77777777" w:rsidTr="001A68FE">
        <w:trPr>
          <w:trHeight w:val="29"/>
        </w:trPr>
        <w:tc>
          <w:tcPr>
            <w:tcW w:w="1849" w:type="dxa"/>
            <w:tcBorders>
              <w:top w:val="nil"/>
              <w:left w:val="single" w:sz="4" w:space="0" w:color="auto"/>
              <w:bottom w:val="nil"/>
              <w:right w:val="single" w:sz="4" w:space="0" w:color="auto"/>
            </w:tcBorders>
            <w:vAlign w:val="center"/>
          </w:tcPr>
          <w:p w14:paraId="3EE97E58"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A0C95E"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59D4FF"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4CF6CE"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CA_n48(4</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71A51134" w14:textId="77777777" w:rsidR="007B433F" w:rsidRPr="00C30686" w:rsidRDefault="007B433F" w:rsidP="001A68FE">
            <w:pPr>
              <w:pStyle w:val="TAC"/>
              <w:rPr>
                <w:rFonts w:eastAsia="SimSun"/>
                <w:kern w:val="2"/>
                <w:szCs w:val="22"/>
                <w:lang w:val="en-US" w:eastAsia="zh-CN"/>
              </w:rPr>
            </w:pPr>
          </w:p>
        </w:tc>
      </w:tr>
      <w:tr w:rsidR="007B433F" w:rsidRPr="00C30686" w14:paraId="0AE8601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C2FE1C3"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F4D60C"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C46CE4"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4923B34"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8F5DB3B" w14:textId="77777777" w:rsidR="007B433F" w:rsidRPr="00C30686" w:rsidRDefault="007B433F" w:rsidP="001A68FE">
            <w:pPr>
              <w:pStyle w:val="TAC"/>
              <w:rPr>
                <w:rFonts w:eastAsia="SimSun"/>
                <w:kern w:val="2"/>
                <w:szCs w:val="22"/>
                <w:lang w:val="en-US" w:eastAsia="zh-CN"/>
              </w:rPr>
            </w:pPr>
          </w:p>
        </w:tc>
      </w:tr>
      <w:tr w:rsidR="007B433F" w:rsidRPr="00C30686" w14:paraId="60D92177" w14:textId="77777777" w:rsidTr="001A68FE">
        <w:trPr>
          <w:trHeight w:val="29"/>
        </w:trPr>
        <w:tc>
          <w:tcPr>
            <w:tcW w:w="1849" w:type="dxa"/>
            <w:tcBorders>
              <w:top w:val="nil"/>
              <w:left w:val="single" w:sz="4" w:space="0" w:color="auto"/>
              <w:bottom w:val="nil"/>
              <w:right w:val="single" w:sz="4" w:space="0" w:color="auto"/>
            </w:tcBorders>
            <w:shd w:val="clear" w:color="auto" w:fill="auto"/>
            <w:vAlign w:val="center"/>
          </w:tcPr>
          <w:p w14:paraId="0FBC382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42C27D5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3A50532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927DAC"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CEBF10C"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28B30B9"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024F8B6E" w14:textId="77777777" w:rsidTr="001A68FE">
        <w:trPr>
          <w:trHeight w:val="29"/>
        </w:trPr>
        <w:tc>
          <w:tcPr>
            <w:tcW w:w="1849" w:type="dxa"/>
            <w:tcBorders>
              <w:top w:val="nil"/>
              <w:left w:val="single" w:sz="4" w:space="0" w:color="auto"/>
              <w:bottom w:val="nil"/>
              <w:right w:val="single" w:sz="4" w:space="0" w:color="auto"/>
            </w:tcBorders>
            <w:vAlign w:val="center"/>
          </w:tcPr>
          <w:p w14:paraId="04E5C09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1A9CC6"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FD470D"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9B7F97"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CA_n48(4</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5B7A6A5E" w14:textId="77777777" w:rsidR="007B433F" w:rsidRPr="00C30686" w:rsidRDefault="007B433F" w:rsidP="001A68FE">
            <w:pPr>
              <w:pStyle w:val="TAC"/>
              <w:rPr>
                <w:rFonts w:eastAsia="SimSun"/>
                <w:kern w:val="2"/>
                <w:szCs w:val="22"/>
                <w:lang w:val="en-US" w:eastAsia="zh-CN"/>
              </w:rPr>
            </w:pPr>
          </w:p>
        </w:tc>
      </w:tr>
      <w:tr w:rsidR="007B433F" w:rsidRPr="00C30686" w14:paraId="195FDE2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0A4ACB7"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82B357"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26C65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F93676B"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4F36B15" w14:textId="77777777" w:rsidR="007B433F" w:rsidRPr="00C30686" w:rsidRDefault="007B433F" w:rsidP="001A68FE">
            <w:pPr>
              <w:pStyle w:val="TAC"/>
              <w:rPr>
                <w:rFonts w:eastAsia="SimSun"/>
                <w:kern w:val="2"/>
                <w:szCs w:val="22"/>
                <w:lang w:val="en-US" w:eastAsia="zh-CN"/>
              </w:rPr>
            </w:pPr>
          </w:p>
        </w:tc>
      </w:tr>
      <w:tr w:rsidR="007B433F" w:rsidRPr="00C30686" w14:paraId="4C35C18F" w14:textId="77777777" w:rsidTr="001A68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DDAF3C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23C72988"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2A91132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97D931"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73FE79"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2F64158"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76137999" w14:textId="77777777" w:rsidTr="001A68FE">
        <w:trPr>
          <w:trHeight w:val="29"/>
        </w:trPr>
        <w:tc>
          <w:tcPr>
            <w:tcW w:w="1849" w:type="dxa"/>
            <w:tcBorders>
              <w:top w:val="nil"/>
              <w:left w:val="single" w:sz="4" w:space="0" w:color="auto"/>
              <w:bottom w:val="nil"/>
              <w:right w:val="single" w:sz="4" w:space="0" w:color="auto"/>
            </w:tcBorders>
            <w:vAlign w:val="center"/>
          </w:tcPr>
          <w:p w14:paraId="454F56B4"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BE035F"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940E09"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EB1D6D"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CA_n48(4</w:t>
            </w:r>
            <w:proofErr w:type="gramStart"/>
            <w:r w:rsidRPr="00C30686">
              <w:rPr>
                <w:rFonts w:eastAsia="SimSun" w:cs="Arial"/>
                <w:color w:val="000000"/>
                <w:szCs w:val="18"/>
                <w:lang w:val="en-US" w:eastAsia="zh-CN" w:bidi="ar"/>
              </w:rPr>
              <w:t>A)_</w:t>
            </w:r>
            <w:proofErr w:type="gramEnd"/>
            <w:r w:rsidRPr="00C30686">
              <w:rPr>
                <w:rFonts w:eastAsia="SimSun"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37D4B43E" w14:textId="77777777" w:rsidR="007B433F" w:rsidRPr="00C30686" w:rsidRDefault="007B433F" w:rsidP="001A68FE">
            <w:pPr>
              <w:pStyle w:val="TAC"/>
              <w:rPr>
                <w:rFonts w:eastAsia="SimSun"/>
                <w:kern w:val="2"/>
                <w:szCs w:val="22"/>
                <w:lang w:val="en-US" w:eastAsia="zh-CN"/>
              </w:rPr>
            </w:pPr>
          </w:p>
        </w:tc>
      </w:tr>
      <w:tr w:rsidR="007B433F" w:rsidRPr="00C30686" w14:paraId="5680E24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42CE2EF"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0ACA82"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07B558"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8C4BBD3" w14:textId="77777777" w:rsidR="007B433F" w:rsidRPr="00C30686" w:rsidRDefault="007B433F" w:rsidP="001A68FE">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E6652BD" w14:textId="77777777" w:rsidR="007B433F" w:rsidRPr="00C30686" w:rsidRDefault="007B433F" w:rsidP="001A68FE">
            <w:pPr>
              <w:pStyle w:val="TAC"/>
              <w:rPr>
                <w:rFonts w:eastAsia="SimSun"/>
                <w:kern w:val="2"/>
                <w:szCs w:val="22"/>
                <w:lang w:val="en-US" w:eastAsia="zh-CN"/>
              </w:rPr>
            </w:pPr>
          </w:p>
        </w:tc>
      </w:tr>
      <w:tr w:rsidR="007B433F" w:rsidRPr="00C30686" w14:paraId="4253EE8F" w14:textId="77777777" w:rsidTr="001A68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975411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124EE8E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7849755A"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27E792"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6EB98D7"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75350EA"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4748BE41" w14:textId="77777777" w:rsidTr="001A68FE">
        <w:trPr>
          <w:trHeight w:val="29"/>
        </w:trPr>
        <w:tc>
          <w:tcPr>
            <w:tcW w:w="1849" w:type="dxa"/>
            <w:tcBorders>
              <w:top w:val="nil"/>
              <w:left w:val="single" w:sz="4" w:space="0" w:color="auto"/>
              <w:bottom w:val="nil"/>
              <w:right w:val="single" w:sz="4" w:space="0" w:color="auto"/>
            </w:tcBorders>
            <w:vAlign w:val="center"/>
          </w:tcPr>
          <w:p w14:paraId="28F3BDB7"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9C1E030"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C24897"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677057"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CA_n48(4</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284DAF3F" w14:textId="77777777" w:rsidR="007B433F" w:rsidRPr="00C30686" w:rsidRDefault="007B433F" w:rsidP="001A68FE">
            <w:pPr>
              <w:pStyle w:val="TAC"/>
              <w:rPr>
                <w:rFonts w:eastAsia="SimSun"/>
                <w:kern w:val="2"/>
                <w:szCs w:val="22"/>
                <w:lang w:val="en-US" w:eastAsia="zh-CN"/>
              </w:rPr>
            </w:pPr>
          </w:p>
        </w:tc>
      </w:tr>
      <w:tr w:rsidR="007B433F" w:rsidRPr="00C30686" w14:paraId="51AE8E8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CB7B08F"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FD3BD6"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ED4B12"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865D292"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54C0D80" w14:textId="77777777" w:rsidR="007B433F" w:rsidRPr="00C30686" w:rsidRDefault="007B433F" w:rsidP="001A68FE">
            <w:pPr>
              <w:pStyle w:val="TAC"/>
              <w:rPr>
                <w:rFonts w:eastAsia="SimSun"/>
                <w:kern w:val="2"/>
                <w:szCs w:val="22"/>
                <w:lang w:val="en-US" w:eastAsia="zh-CN"/>
              </w:rPr>
            </w:pPr>
          </w:p>
        </w:tc>
      </w:tr>
      <w:tr w:rsidR="007B433F" w:rsidRPr="00C30686" w14:paraId="7038B10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09F0FF6"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lastRenderedPageBreak/>
              <w:t>CA_n46M-n48(4A)-n96E</w:t>
            </w:r>
          </w:p>
        </w:tc>
        <w:tc>
          <w:tcPr>
            <w:tcW w:w="1878" w:type="dxa"/>
            <w:tcBorders>
              <w:top w:val="single" w:sz="4" w:space="0" w:color="auto"/>
              <w:left w:val="single" w:sz="4" w:space="0" w:color="auto"/>
              <w:bottom w:val="nil"/>
              <w:right w:val="single" w:sz="4" w:space="0" w:color="auto"/>
            </w:tcBorders>
            <w:vAlign w:val="center"/>
          </w:tcPr>
          <w:p w14:paraId="61342350" w14:textId="77777777" w:rsidR="007B433F" w:rsidRPr="00C30686" w:rsidRDefault="007B433F" w:rsidP="001A68F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83B90D3"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02FC38D"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36DA3FC" w14:textId="77777777" w:rsidR="007B433F" w:rsidRPr="00C30686" w:rsidRDefault="007B433F" w:rsidP="001A68FE">
            <w:pPr>
              <w:pStyle w:val="TAC"/>
              <w:rPr>
                <w:rFonts w:eastAsiaTheme="minorEastAsia"/>
                <w:kern w:val="2"/>
                <w:szCs w:val="22"/>
                <w:lang w:val="en-US" w:eastAsia="zh-CN"/>
              </w:rPr>
            </w:pPr>
            <w:r w:rsidRPr="00C30686">
              <w:rPr>
                <w:rFonts w:eastAsiaTheme="minorEastAsia"/>
                <w:lang w:val="en-US" w:eastAsia="zh-CN"/>
              </w:rPr>
              <w:t>0</w:t>
            </w:r>
          </w:p>
        </w:tc>
      </w:tr>
      <w:tr w:rsidR="007B433F" w:rsidRPr="00C30686" w14:paraId="04EB6F88" w14:textId="77777777" w:rsidTr="001A68FE">
        <w:trPr>
          <w:trHeight w:val="29"/>
        </w:trPr>
        <w:tc>
          <w:tcPr>
            <w:tcW w:w="1849" w:type="dxa"/>
            <w:tcBorders>
              <w:top w:val="nil"/>
              <w:left w:val="single" w:sz="4" w:space="0" w:color="auto"/>
              <w:bottom w:val="nil"/>
              <w:right w:val="single" w:sz="4" w:space="0" w:color="auto"/>
            </w:tcBorders>
            <w:vAlign w:val="center"/>
          </w:tcPr>
          <w:p w14:paraId="49EBE8AE"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A4A295C"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219993"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0D464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CA_n48(4</w:t>
            </w:r>
            <w:proofErr w:type="gramStart"/>
            <w:r w:rsidRPr="00C30686">
              <w:rPr>
                <w:rFonts w:eastAsiaTheme="minorEastAsia"/>
                <w:lang w:val="en-US" w:eastAsia="zh-CN" w:bidi="ar"/>
              </w:rPr>
              <w:t>A)_</w:t>
            </w:r>
            <w:proofErr w:type="gramEnd"/>
            <w:r w:rsidRPr="00C30686">
              <w:rPr>
                <w:rFonts w:eastAsiaTheme="minorEastAsia"/>
                <w:lang w:val="en-US" w:eastAsia="zh-CN" w:bidi="ar"/>
              </w:rPr>
              <w:t>BCS0</w:t>
            </w:r>
          </w:p>
        </w:tc>
        <w:tc>
          <w:tcPr>
            <w:tcW w:w="1649" w:type="dxa"/>
            <w:tcBorders>
              <w:top w:val="nil"/>
              <w:left w:val="single" w:sz="4" w:space="0" w:color="auto"/>
              <w:bottom w:val="nil"/>
              <w:right w:val="single" w:sz="4" w:space="0" w:color="auto"/>
            </w:tcBorders>
            <w:vAlign w:val="center"/>
          </w:tcPr>
          <w:p w14:paraId="064E4CF8" w14:textId="77777777" w:rsidR="007B433F" w:rsidRPr="00C30686" w:rsidRDefault="007B433F" w:rsidP="001A68FE">
            <w:pPr>
              <w:pStyle w:val="TAC"/>
              <w:rPr>
                <w:rFonts w:eastAsiaTheme="minorEastAsia"/>
                <w:kern w:val="2"/>
                <w:szCs w:val="22"/>
                <w:lang w:val="en-US" w:eastAsia="zh-CN"/>
              </w:rPr>
            </w:pPr>
          </w:p>
        </w:tc>
      </w:tr>
      <w:tr w:rsidR="007B433F" w:rsidRPr="00C30686" w14:paraId="0D95F2C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722790A" w14:textId="77777777" w:rsidR="007B433F" w:rsidRPr="00C30686" w:rsidRDefault="007B433F" w:rsidP="001A68F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8A5D28" w14:textId="77777777" w:rsidR="007B433F" w:rsidRPr="00C30686" w:rsidRDefault="007B433F" w:rsidP="001A68F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24B048" w14:textId="77777777" w:rsidR="007B433F" w:rsidRPr="00C30686" w:rsidRDefault="007B433F" w:rsidP="001A68F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8B9173"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657B3B5" w14:textId="77777777" w:rsidR="007B433F" w:rsidRPr="00C30686" w:rsidRDefault="007B433F" w:rsidP="001A68FE">
            <w:pPr>
              <w:pStyle w:val="TAC"/>
              <w:rPr>
                <w:rFonts w:eastAsiaTheme="minorEastAsia"/>
                <w:kern w:val="2"/>
                <w:szCs w:val="22"/>
                <w:lang w:val="en-US" w:eastAsia="zh-CN"/>
              </w:rPr>
            </w:pPr>
          </w:p>
        </w:tc>
      </w:tr>
      <w:tr w:rsidR="007B433F" w:rsidRPr="00C30686" w14:paraId="722E97C3" w14:textId="77777777" w:rsidTr="001A68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C90B0B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5D7205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CA_n46A-n48A</w:t>
            </w:r>
          </w:p>
          <w:p w14:paraId="0900594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6D26E5"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F7A0AF1" w14:textId="77777777" w:rsidR="007B433F" w:rsidRPr="00C30686" w:rsidRDefault="007B433F" w:rsidP="001A68F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8027AD1"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517D9083" w14:textId="77777777" w:rsidTr="001A68FE">
        <w:trPr>
          <w:trHeight w:val="29"/>
        </w:trPr>
        <w:tc>
          <w:tcPr>
            <w:tcW w:w="1849" w:type="dxa"/>
            <w:tcBorders>
              <w:top w:val="nil"/>
              <w:left w:val="single" w:sz="4" w:space="0" w:color="auto"/>
              <w:bottom w:val="nil"/>
              <w:right w:val="single" w:sz="4" w:space="0" w:color="auto"/>
            </w:tcBorders>
            <w:vAlign w:val="center"/>
          </w:tcPr>
          <w:p w14:paraId="00810D01"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DC87E6"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5666A9"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AD3A2F"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CA_n48(4</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1D9E0048" w14:textId="77777777" w:rsidR="007B433F" w:rsidRPr="00C30686" w:rsidRDefault="007B433F" w:rsidP="001A68FE">
            <w:pPr>
              <w:pStyle w:val="TAC"/>
              <w:rPr>
                <w:rFonts w:eastAsia="SimSun"/>
                <w:kern w:val="2"/>
                <w:szCs w:val="22"/>
                <w:lang w:val="en-US" w:eastAsia="zh-CN"/>
              </w:rPr>
            </w:pPr>
          </w:p>
        </w:tc>
      </w:tr>
      <w:tr w:rsidR="007B433F" w:rsidRPr="00C30686" w14:paraId="1CBF13F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91DE0EF"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4B0784"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6C32DC" w14:textId="77777777" w:rsidR="007B433F" w:rsidRPr="00C30686" w:rsidRDefault="007B433F" w:rsidP="001A68F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E80EF1"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1921868" w14:textId="77777777" w:rsidR="007B433F" w:rsidRPr="00C30686" w:rsidRDefault="007B433F" w:rsidP="001A68FE">
            <w:pPr>
              <w:pStyle w:val="TAC"/>
              <w:rPr>
                <w:rFonts w:eastAsia="SimSun"/>
                <w:kern w:val="2"/>
                <w:szCs w:val="22"/>
                <w:lang w:val="en-US" w:eastAsia="zh-CN"/>
              </w:rPr>
            </w:pPr>
          </w:p>
        </w:tc>
      </w:tr>
      <w:tr w:rsidR="007B433F" w:rsidRPr="00C30686" w14:paraId="1593EE7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96EB25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56BBAC5C" w14:textId="77777777" w:rsidR="007B433F" w:rsidRPr="00C30686" w:rsidRDefault="007B433F" w:rsidP="001A68FE">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78D02494" w14:textId="77777777" w:rsidR="007B433F" w:rsidRPr="00C30686" w:rsidRDefault="007B433F" w:rsidP="001A68FE">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41835D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D5EDCB"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D104E2E"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64122B6B" w14:textId="77777777" w:rsidTr="001A68FE">
        <w:trPr>
          <w:trHeight w:val="29"/>
        </w:trPr>
        <w:tc>
          <w:tcPr>
            <w:tcW w:w="1849" w:type="dxa"/>
            <w:tcBorders>
              <w:top w:val="nil"/>
              <w:left w:val="single" w:sz="4" w:space="0" w:color="auto"/>
              <w:bottom w:val="nil"/>
              <w:right w:val="single" w:sz="4" w:space="0" w:color="auto"/>
            </w:tcBorders>
            <w:vAlign w:val="center"/>
          </w:tcPr>
          <w:p w14:paraId="6730F897"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BDA81F"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E7A35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72715D"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73C325" w14:textId="77777777" w:rsidR="007B433F" w:rsidRPr="00C30686" w:rsidRDefault="007B433F" w:rsidP="001A68FE">
            <w:pPr>
              <w:pStyle w:val="TAC"/>
              <w:rPr>
                <w:rFonts w:eastAsia="SimSun"/>
                <w:kern w:val="2"/>
                <w:szCs w:val="22"/>
                <w:lang w:val="en-US" w:eastAsia="zh-CN"/>
              </w:rPr>
            </w:pPr>
          </w:p>
        </w:tc>
      </w:tr>
      <w:tr w:rsidR="007B433F" w:rsidRPr="00C30686" w14:paraId="46C0888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818A4EE"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7BF801"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E62B6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31B3375"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591D5B7" w14:textId="77777777" w:rsidR="007B433F" w:rsidRPr="00C30686" w:rsidRDefault="007B433F" w:rsidP="001A68FE">
            <w:pPr>
              <w:pStyle w:val="TAC"/>
              <w:rPr>
                <w:rFonts w:eastAsia="SimSun"/>
                <w:kern w:val="2"/>
                <w:szCs w:val="22"/>
                <w:lang w:val="en-US" w:eastAsia="zh-CN"/>
              </w:rPr>
            </w:pPr>
          </w:p>
        </w:tc>
      </w:tr>
      <w:tr w:rsidR="007B433F" w:rsidRPr="00C30686" w14:paraId="643595B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3425B9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03C17533" w14:textId="77777777" w:rsidR="007B433F" w:rsidRPr="00C30686" w:rsidRDefault="007B433F" w:rsidP="001A68FE">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2FB9CCDE" w14:textId="77777777" w:rsidR="007B433F" w:rsidRPr="00C30686" w:rsidRDefault="007B433F" w:rsidP="001A68FE">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5F521F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25A960"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7DF7FC5"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0B85A659" w14:textId="77777777" w:rsidTr="001A68FE">
        <w:trPr>
          <w:trHeight w:val="29"/>
        </w:trPr>
        <w:tc>
          <w:tcPr>
            <w:tcW w:w="1849" w:type="dxa"/>
            <w:tcBorders>
              <w:top w:val="nil"/>
              <w:left w:val="single" w:sz="4" w:space="0" w:color="auto"/>
              <w:bottom w:val="nil"/>
              <w:right w:val="single" w:sz="4" w:space="0" w:color="auto"/>
            </w:tcBorders>
            <w:vAlign w:val="center"/>
          </w:tcPr>
          <w:p w14:paraId="76BE4016"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AD7051"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BADC0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978AC0"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CA_n66(2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5EB2C6E8" w14:textId="77777777" w:rsidR="007B433F" w:rsidRPr="00C30686" w:rsidRDefault="007B433F" w:rsidP="001A68FE">
            <w:pPr>
              <w:pStyle w:val="TAC"/>
              <w:rPr>
                <w:rFonts w:eastAsia="SimSun"/>
                <w:kern w:val="2"/>
                <w:szCs w:val="22"/>
                <w:lang w:val="en-US" w:eastAsia="zh-CN"/>
              </w:rPr>
            </w:pPr>
          </w:p>
        </w:tc>
      </w:tr>
      <w:tr w:rsidR="007B433F" w:rsidRPr="00C30686" w14:paraId="14309D5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14B65AC"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8839F2"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23D72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F02A028"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2C6EAF6" w14:textId="77777777" w:rsidR="007B433F" w:rsidRPr="00C30686" w:rsidRDefault="007B433F" w:rsidP="001A68FE">
            <w:pPr>
              <w:pStyle w:val="TAC"/>
              <w:rPr>
                <w:rFonts w:eastAsia="SimSun"/>
                <w:kern w:val="2"/>
                <w:szCs w:val="22"/>
                <w:lang w:val="en-US" w:eastAsia="zh-CN"/>
              </w:rPr>
            </w:pPr>
          </w:p>
        </w:tc>
      </w:tr>
      <w:tr w:rsidR="007B433F" w:rsidRPr="00C30686" w14:paraId="0FCF727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810A80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220B392A" w14:textId="77777777" w:rsidR="007B433F" w:rsidRPr="00C30686" w:rsidRDefault="007B433F" w:rsidP="001A68FE">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239CB635" w14:textId="77777777" w:rsidR="007B433F" w:rsidRPr="00C30686" w:rsidRDefault="007B433F" w:rsidP="001A68FE">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E06E0B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E71DDF"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BCS1</w:t>
            </w:r>
          </w:p>
        </w:tc>
        <w:tc>
          <w:tcPr>
            <w:tcW w:w="1649" w:type="dxa"/>
            <w:tcBorders>
              <w:top w:val="single" w:sz="4" w:space="0" w:color="auto"/>
              <w:left w:val="single" w:sz="4" w:space="0" w:color="auto"/>
              <w:bottom w:val="nil"/>
              <w:right w:val="single" w:sz="4" w:space="0" w:color="auto"/>
            </w:tcBorders>
            <w:vAlign w:val="center"/>
          </w:tcPr>
          <w:p w14:paraId="5571F4F6"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3764843C" w14:textId="77777777" w:rsidTr="001A68FE">
        <w:trPr>
          <w:trHeight w:val="29"/>
        </w:trPr>
        <w:tc>
          <w:tcPr>
            <w:tcW w:w="1849" w:type="dxa"/>
            <w:tcBorders>
              <w:top w:val="nil"/>
              <w:left w:val="single" w:sz="4" w:space="0" w:color="auto"/>
              <w:bottom w:val="nil"/>
              <w:right w:val="single" w:sz="4" w:space="0" w:color="auto"/>
            </w:tcBorders>
            <w:vAlign w:val="center"/>
          </w:tcPr>
          <w:p w14:paraId="2465E9D6"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C88497"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938A7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34E481"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2F15CF" w14:textId="77777777" w:rsidR="007B433F" w:rsidRPr="00C30686" w:rsidRDefault="007B433F" w:rsidP="001A68FE">
            <w:pPr>
              <w:pStyle w:val="TAC"/>
              <w:rPr>
                <w:rFonts w:eastAsia="SimSun"/>
                <w:kern w:val="2"/>
                <w:szCs w:val="22"/>
                <w:lang w:val="en-US" w:eastAsia="zh-CN"/>
              </w:rPr>
            </w:pPr>
          </w:p>
        </w:tc>
      </w:tr>
      <w:tr w:rsidR="007B433F" w:rsidRPr="00C30686" w14:paraId="2667B1E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631CA10"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21A09A"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1B172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253F987"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A987906" w14:textId="77777777" w:rsidR="007B433F" w:rsidRPr="00C30686" w:rsidRDefault="007B433F" w:rsidP="001A68FE">
            <w:pPr>
              <w:pStyle w:val="TAC"/>
              <w:rPr>
                <w:rFonts w:eastAsia="SimSun"/>
                <w:kern w:val="2"/>
                <w:szCs w:val="22"/>
                <w:lang w:val="en-US" w:eastAsia="zh-CN"/>
              </w:rPr>
            </w:pPr>
          </w:p>
        </w:tc>
      </w:tr>
      <w:tr w:rsidR="007B433F" w:rsidRPr="00C30686" w14:paraId="0904F19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731F97E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1E13FF65" w14:textId="77777777" w:rsidR="007B433F" w:rsidRPr="00C30686" w:rsidRDefault="007B433F" w:rsidP="001A68FE">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00398443" w14:textId="77777777" w:rsidR="007B433F" w:rsidRPr="00C30686" w:rsidRDefault="007B433F" w:rsidP="001A68FE">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993A52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33A674"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08859DD7"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2635D47E" w14:textId="77777777" w:rsidTr="001A68FE">
        <w:trPr>
          <w:trHeight w:val="29"/>
        </w:trPr>
        <w:tc>
          <w:tcPr>
            <w:tcW w:w="1849" w:type="dxa"/>
            <w:tcBorders>
              <w:top w:val="nil"/>
              <w:left w:val="single" w:sz="4" w:space="0" w:color="auto"/>
              <w:bottom w:val="nil"/>
              <w:right w:val="single" w:sz="4" w:space="0" w:color="auto"/>
            </w:tcBorders>
            <w:vAlign w:val="center"/>
          </w:tcPr>
          <w:p w14:paraId="1DB4CEFA"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750B3C"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3CE26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C64895"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DB5AC4" w14:textId="77777777" w:rsidR="007B433F" w:rsidRPr="00C30686" w:rsidRDefault="007B433F" w:rsidP="001A68FE">
            <w:pPr>
              <w:pStyle w:val="TAC"/>
              <w:rPr>
                <w:rFonts w:eastAsia="SimSun"/>
                <w:kern w:val="2"/>
                <w:szCs w:val="22"/>
                <w:lang w:val="en-US"/>
              </w:rPr>
            </w:pPr>
          </w:p>
        </w:tc>
      </w:tr>
      <w:tr w:rsidR="007B433F" w:rsidRPr="00C30686" w14:paraId="5F60FDD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A259D97"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1BB66D"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321DC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7AD659D"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21FF75A" w14:textId="77777777" w:rsidR="007B433F" w:rsidRPr="00C30686" w:rsidRDefault="007B433F" w:rsidP="001A68FE">
            <w:pPr>
              <w:pStyle w:val="TAC"/>
              <w:rPr>
                <w:rFonts w:eastAsia="SimSun"/>
                <w:kern w:val="2"/>
                <w:szCs w:val="22"/>
                <w:lang w:val="en-US"/>
              </w:rPr>
            </w:pPr>
          </w:p>
        </w:tc>
      </w:tr>
      <w:tr w:rsidR="007B433F" w:rsidRPr="00C30686" w14:paraId="79134EC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6F6887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5ADDAD32" w14:textId="77777777" w:rsidR="007B433F" w:rsidRPr="00C30686" w:rsidRDefault="007B433F" w:rsidP="001A68FE">
            <w:pPr>
              <w:pStyle w:val="TAC"/>
              <w:rPr>
                <w:rFonts w:eastAsia="SimSun" w:cs="Arial"/>
                <w:kern w:val="2"/>
                <w:szCs w:val="18"/>
                <w:lang w:val="en-US"/>
              </w:rPr>
            </w:pPr>
            <w:r w:rsidRPr="00C30686">
              <w:rPr>
                <w:rFonts w:eastAsia="SimSun" w:cs="Arial"/>
                <w:kern w:val="2"/>
                <w:szCs w:val="18"/>
                <w:lang w:val="en-US"/>
              </w:rPr>
              <w:t>CA_n48A-n66A</w:t>
            </w:r>
          </w:p>
          <w:p w14:paraId="054A35F4" w14:textId="77777777" w:rsidR="007B433F" w:rsidRPr="00C30686" w:rsidRDefault="007B433F" w:rsidP="001A68FE">
            <w:pPr>
              <w:pStyle w:val="TAC"/>
              <w:rPr>
                <w:rFonts w:eastAsia="SimSun" w:cs="Arial"/>
                <w:kern w:val="2"/>
                <w:szCs w:val="18"/>
                <w:lang w:val="en-US"/>
              </w:rPr>
            </w:pPr>
            <w:r w:rsidRPr="00C30686">
              <w:rPr>
                <w:rFonts w:eastAsia="SimSun" w:cs="Arial"/>
                <w:kern w:val="2"/>
                <w:szCs w:val="18"/>
                <w:lang w:val="en-US"/>
              </w:rPr>
              <w:t>CA_n48A-n71A</w:t>
            </w:r>
          </w:p>
          <w:p w14:paraId="0B047C81"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629107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68A601"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9B53DD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0</w:t>
            </w:r>
          </w:p>
        </w:tc>
      </w:tr>
      <w:tr w:rsidR="007B433F" w:rsidRPr="00C30686" w14:paraId="15858A02" w14:textId="77777777" w:rsidTr="001A68FE">
        <w:trPr>
          <w:trHeight w:val="29"/>
        </w:trPr>
        <w:tc>
          <w:tcPr>
            <w:tcW w:w="1849" w:type="dxa"/>
            <w:tcBorders>
              <w:top w:val="nil"/>
              <w:left w:val="single" w:sz="4" w:space="0" w:color="auto"/>
              <w:bottom w:val="nil"/>
              <w:right w:val="single" w:sz="4" w:space="0" w:color="auto"/>
            </w:tcBorders>
            <w:vAlign w:val="center"/>
          </w:tcPr>
          <w:p w14:paraId="74C12B89"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B0167D"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5B8CA8"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2FDB4E"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FD03BF" w14:textId="77777777" w:rsidR="007B433F" w:rsidRPr="00C30686" w:rsidRDefault="007B433F" w:rsidP="001A68FE">
            <w:pPr>
              <w:pStyle w:val="TAC"/>
              <w:rPr>
                <w:rFonts w:eastAsia="SimSun"/>
                <w:kern w:val="2"/>
                <w:szCs w:val="22"/>
                <w:lang w:val="en-US"/>
              </w:rPr>
            </w:pPr>
          </w:p>
        </w:tc>
      </w:tr>
      <w:tr w:rsidR="007B433F" w:rsidRPr="00C30686" w14:paraId="0974F11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F0C3D7A"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9F477D"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865BE8"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80906C"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8316178" w14:textId="77777777" w:rsidR="007B433F" w:rsidRPr="00C30686" w:rsidRDefault="007B433F" w:rsidP="001A68FE">
            <w:pPr>
              <w:pStyle w:val="TAC"/>
              <w:rPr>
                <w:rFonts w:eastAsia="SimSun"/>
                <w:kern w:val="2"/>
                <w:szCs w:val="22"/>
                <w:lang w:val="en-US"/>
              </w:rPr>
            </w:pPr>
          </w:p>
        </w:tc>
      </w:tr>
      <w:tr w:rsidR="007B433F" w:rsidRPr="00C30686" w14:paraId="2EF8477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651D78B"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6CC6E7AE" w14:textId="77777777" w:rsidR="007B433F" w:rsidRPr="00C30686" w:rsidRDefault="007B433F" w:rsidP="001A68FE">
            <w:pPr>
              <w:pStyle w:val="TAC"/>
              <w:rPr>
                <w:rFonts w:eastAsia="SimSun" w:cs="Arial"/>
                <w:kern w:val="2"/>
                <w:szCs w:val="18"/>
                <w:lang w:val="en-US"/>
              </w:rPr>
            </w:pPr>
            <w:r w:rsidRPr="00C30686">
              <w:rPr>
                <w:rFonts w:eastAsia="SimSun" w:cs="Arial"/>
                <w:kern w:val="2"/>
                <w:szCs w:val="18"/>
                <w:lang w:val="en-US"/>
              </w:rPr>
              <w:t>CA_n48A-n66A</w:t>
            </w:r>
          </w:p>
          <w:p w14:paraId="25B2E58A" w14:textId="77777777" w:rsidR="007B433F" w:rsidRPr="00C30686" w:rsidRDefault="007B433F" w:rsidP="001A68FE">
            <w:pPr>
              <w:pStyle w:val="TAC"/>
              <w:rPr>
                <w:rFonts w:eastAsia="SimSun" w:cs="Arial"/>
                <w:kern w:val="2"/>
                <w:szCs w:val="18"/>
                <w:lang w:val="en-US"/>
              </w:rPr>
            </w:pPr>
            <w:r w:rsidRPr="00C30686">
              <w:rPr>
                <w:rFonts w:eastAsia="SimSun" w:cs="Arial"/>
                <w:kern w:val="2"/>
                <w:szCs w:val="18"/>
                <w:lang w:val="en-US"/>
              </w:rPr>
              <w:t>CA_n48A-n71A</w:t>
            </w:r>
          </w:p>
          <w:p w14:paraId="5B1CA530"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4FA1C45" w14:textId="77777777" w:rsidR="007B433F" w:rsidRPr="00C30686" w:rsidRDefault="007B433F" w:rsidP="001A68FE">
            <w:pPr>
              <w:pStyle w:val="TAC"/>
              <w:rPr>
                <w:rFonts w:eastAsia="SimSun"/>
                <w:kern w:val="2"/>
                <w:szCs w:val="22"/>
                <w:lang w:val="en-US"/>
              </w:rPr>
            </w:pPr>
            <w:r w:rsidRPr="00C30686">
              <w:rPr>
                <w:rFonts w:eastAsia="SimSu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1B6A3E"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8C7AB02" w14:textId="77777777" w:rsidR="007B433F" w:rsidRPr="00C30686" w:rsidRDefault="007B433F" w:rsidP="001A68FE">
            <w:pPr>
              <w:pStyle w:val="TAC"/>
              <w:rPr>
                <w:rFonts w:eastAsia="SimSun"/>
                <w:kern w:val="2"/>
                <w:szCs w:val="22"/>
                <w:lang w:val="en-US"/>
              </w:rPr>
            </w:pPr>
            <w:r w:rsidRPr="00C30686">
              <w:rPr>
                <w:rFonts w:eastAsia="SimSun"/>
                <w:kern w:val="2"/>
                <w:szCs w:val="22"/>
                <w:lang w:val="en-US" w:eastAsia="zh-CN"/>
              </w:rPr>
              <w:t>0</w:t>
            </w:r>
          </w:p>
        </w:tc>
      </w:tr>
      <w:tr w:rsidR="007B433F" w:rsidRPr="00C30686" w14:paraId="3365DF91" w14:textId="77777777" w:rsidTr="001A68FE">
        <w:trPr>
          <w:trHeight w:val="29"/>
        </w:trPr>
        <w:tc>
          <w:tcPr>
            <w:tcW w:w="1849" w:type="dxa"/>
            <w:tcBorders>
              <w:top w:val="nil"/>
              <w:left w:val="single" w:sz="4" w:space="0" w:color="auto"/>
              <w:bottom w:val="nil"/>
              <w:right w:val="single" w:sz="4" w:space="0" w:color="auto"/>
            </w:tcBorders>
            <w:vAlign w:val="center"/>
          </w:tcPr>
          <w:p w14:paraId="05D97A1E"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2E8FFE"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56B481"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57794F" w14:textId="77777777" w:rsidR="007B433F" w:rsidRPr="00C30686" w:rsidRDefault="007B433F" w:rsidP="001A68FE">
            <w:pPr>
              <w:pStyle w:val="TAC"/>
              <w:rPr>
                <w:rFonts w:ascii="Calibri" w:eastAsia="SimSun" w:hAnsi="Calibri"/>
                <w:kern w:val="2"/>
                <w:sz w:val="21"/>
                <w:lang w:val="en-US" w:eastAsia="zh-CN"/>
              </w:rPr>
            </w:pPr>
            <w:r w:rsidRPr="00C30686">
              <w:rPr>
                <w:rFonts w:eastAsia="SimSun"/>
                <w:lang w:val="en-US" w:eastAsia="zh-CN" w:bidi="ar"/>
              </w:rPr>
              <w:t>CA_n66(2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57D577E8" w14:textId="77777777" w:rsidR="007B433F" w:rsidRPr="00C30686" w:rsidRDefault="007B433F" w:rsidP="001A68FE">
            <w:pPr>
              <w:pStyle w:val="TAC"/>
              <w:rPr>
                <w:rFonts w:eastAsia="SimSun"/>
                <w:kern w:val="2"/>
                <w:szCs w:val="22"/>
                <w:lang w:val="en-US"/>
              </w:rPr>
            </w:pPr>
          </w:p>
        </w:tc>
      </w:tr>
      <w:tr w:rsidR="007B433F" w:rsidRPr="00C30686" w14:paraId="4B44D96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63E80CF"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E07BD1"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FAA2A4"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63E63BD" w14:textId="77777777" w:rsidR="007B433F" w:rsidRPr="00C30686" w:rsidRDefault="007B433F" w:rsidP="001A68FE">
            <w:pPr>
              <w:pStyle w:val="TAC"/>
              <w:rPr>
                <w:rFonts w:ascii="Calibri" w:eastAsia="SimSun" w:hAnsi="Calibri"/>
                <w:kern w:val="2"/>
                <w:sz w:val="21"/>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28534BD" w14:textId="77777777" w:rsidR="007B433F" w:rsidRPr="00C30686" w:rsidRDefault="007B433F" w:rsidP="001A68FE">
            <w:pPr>
              <w:pStyle w:val="TAC"/>
              <w:rPr>
                <w:rFonts w:eastAsia="SimSun"/>
                <w:kern w:val="2"/>
                <w:szCs w:val="22"/>
                <w:lang w:val="en-US"/>
              </w:rPr>
            </w:pPr>
          </w:p>
        </w:tc>
      </w:tr>
      <w:tr w:rsidR="007B433F" w:rsidRPr="00C30686" w14:paraId="6E10CEF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B560F3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1F9312BE" w14:textId="77777777" w:rsidR="007B433F" w:rsidRPr="00C30686" w:rsidRDefault="007B433F" w:rsidP="001A68FE">
            <w:pPr>
              <w:pStyle w:val="TAC"/>
              <w:rPr>
                <w:rFonts w:eastAsia="SimSun" w:cs="Arial"/>
                <w:kern w:val="2"/>
                <w:szCs w:val="18"/>
                <w:lang w:val="en-US"/>
              </w:rPr>
            </w:pPr>
            <w:r w:rsidRPr="00C30686">
              <w:rPr>
                <w:rFonts w:eastAsia="SimSun" w:cs="Arial"/>
                <w:kern w:val="2"/>
                <w:szCs w:val="18"/>
                <w:lang w:val="en-US"/>
              </w:rPr>
              <w:t>CA_n48A-n66A</w:t>
            </w:r>
          </w:p>
          <w:p w14:paraId="6842C15D" w14:textId="77777777" w:rsidR="007B433F" w:rsidRPr="00C30686" w:rsidRDefault="007B433F" w:rsidP="001A68FE">
            <w:pPr>
              <w:pStyle w:val="TAC"/>
              <w:rPr>
                <w:rFonts w:eastAsia="SimSun" w:cs="Arial"/>
                <w:kern w:val="2"/>
                <w:szCs w:val="18"/>
                <w:lang w:val="en-US"/>
              </w:rPr>
            </w:pPr>
            <w:r w:rsidRPr="00C30686">
              <w:rPr>
                <w:rFonts w:eastAsia="SimSun" w:cs="Arial"/>
                <w:kern w:val="2"/>
                <w:szCs w:val="18"/>
                <w:lang w:val="en-US"/>
              </w:rPr>
              <w:t>CA_n48A-n71A</w:t>
            </w:r>
          </w:p>
          <w:p w14:paraId="6400EB6B"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254518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C83980"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BCS1</w:t>
            </w:r>
          </w:p>
        </w:tc>
        <w:tc>
          <w:tcPr>
            <w:tcW w:w="1649" w:type="dxa"/>
            <w:tcBorders>
              <w:top w:val="single" w:sz="4" w:space="0" w:color="auto"/>
              <w:left w:val="single" w:sz="4" w:space="0" w:color="auto"/>
              <w:bottom w:val="nil"/>
              <w:right w:val="single" w:sz="4" w:space="0" w:color="auto"/>
            </w:tcBorders>
            <w:vAlign w:val="center"/>
          </w:tcPr>
          <w:p w14:paraId="6752C9B3"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6503B197" w14:textId="77777777" w:rsidTr="001A68FE">
        <w:trPr>
          <w:trHeight w:val="29"/>
        </w:trPr>
        <w:tc>
          <w:tcPr>
            <w:tcW w:w="1849" w:type="dxa"/>
            <w:tcBorders>
              <w:top w:val="nil"/>
              <w:left w:val="single" w:sz="4" w:space="0" w:color="auto"/>
              <w:bottom w:val="nil"/>
              <w:right w:val="single" w:sz="4" w:space="0" w:color="auto"/>
            </w:tcBorders>
            <w:vAlign w:val="center"/>
          </w:tcPr>
          <w:p w14:paraId="15DFB125"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19B97E8"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1F735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9915E5"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E9AFA3" w14:textId="77777777" w:rsidR="007B433F" w:rsidRPr="00C30686" w:rsidRDefault="007B433F" w:rsidP="001A68FE">
            <w:pPr>
              <w:pStyle w:val="TAC"/>
              <w:rPr>
                <w:rFonts w:eastAsia="SimSun"/>
                <w:kern w:val="2"/>
                <w:szCs w:val="22"/>
                <w:lang w:val="en-US"/>
              </w:rPr>
            </w:pPr>
          </w:p>
        </w:tc>
      </w:tr>
      <w:tr w:rsidR="007B433F" w:rsidRPr="00C30686" w14:paraId="7BDF603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9C0E298"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C1BAE8"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2C406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AEAADF"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1DDFA7D" w14:textId="77777777" w:rsidR="007B433F" w:rsidRPr="00C30686" w:rsidRDefault="007B433F" w:rsidP="001A68FE">
            <w:pPr>
              <w:pStyle w:val="TAC"/>
              <w:rPr>
                <w:rFonts w:eastAsia="SimSun"/>
                <w:kern w:val="2"/>
                <w:szCs w:val="22"/>
                <w:lang w:val="en-US"/>
              </w:rPr>
            </w:pPr>
          </w:p>
        </w:tc>
      </w:tr>
      <w:tr w:rsidR="007B433F" w:rsidRPr="00C30686" w14:paraId="07CF328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37AA01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525BFC67" w14:textId="77777777" w:rsidR="007B433F" w:rsidRPr="00C30686" w:rsidRDefault="007B433F" w:rsidP="001A68FE">
            <w:pPr>
              <w:pStyle w:val="TAC"/>
              <w:rPr>
                <w:rFonts w:eastAsia="SimSun" w:cs="Arial"/>
                <w:kern w:val="2"/>
                <w:szCs w:val="18"/>
                <w:lang w:val="en-US"/>
              </w:rPr>
            </w:pPr>
            <w:r w:rsidRPr="00C30686">
              <w:rPr>
                <w:rFonts w:eastAsia="SimSun" w:cs="Arial"/>
                <w:kern w:val="2"/>
                <w:szCs w:val="18"/>
                <w:lang w:val="en-US"/>
              </w:rPr>
              <w:t>CA_n48A-n66A</w:t>
            </w:r>
          </w:p>
          <w:p w14:paraId="2DEECCCB" w14:textId="77777777" w:rsidR="007B433F" w:rsidRPr="00C30686" w:rsidRDefault="007B433F" w:rsidP="001A68FE">
            <w:pPr>
              <w:pStyle w:val="TAC"/>
              <w:rPr>
                <w:rFonts w:eastAsia="SimSun" w:cs="Arial"/>
                <w:kern w:val="2"/>
                <w:szCs w:val="18"/>
                <w:lang w:val="en-US"/>
              </w:rPr>
            </w:pPr>
            <w:r w:rsidRPr="00C30686">
              <w:rPr>
                <w:rFonts w:eastAsia="SimSun" w:cs="Arial"/>
                <w:kern w:val="2"/>
                <w:szCs w:val="18"/>
                <w:lang w:val="en-US"/>
              </w:rPr>
              <w:t>CA_n48A-n71A</w:t>
            </w:r>
          </w:p>
          <w:p w14:paraId="3D334543"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2F4FA0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298EFA"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45EE6F6"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50A5F3F6" w14:textId="77777777" w:rsidTr="001A68FE">
        <w:trPr>
          <w:trHeight w:val="29"/>
        </w:trPr>
        <w:tc>
          <w:tcPr>
            <w:tcW w:w="1849" w:type="dxa"/>
            <w:tcBorders>
              <w:top w:val="nil"/>
              <w:left w:val="single" w:sz="4" w:space="0" w:color="auto"/>
              <w:bottom w:val="nil"/>
              <w:right w:val="single" w:sz="4" w:space="0" w:color="auto"/>
            </w:tcBorders>
            <w:vAlign w:val="center"/>
          </w:tcPr>
          <w:p w14:paraId="32D31421"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B805B6"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BFFB2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12A717"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A0DF5E" w14:textId="77777777" w:rsidR="007B433F" w:rsidRPr="00C30686" w:rsidRDefault="007B433F" w:rsidP="001A68FE">
            <w:pPr>
              <w:pStyle w:val="TAC"/>
              <w:rPr>
                <w:rFonts w:eastAsia="SimSun"/>
                <w:kern w:val="2"/>
                <w:szCs w:val="22"/>
                <w:lang w:val="en-US"/>
              </w:rPr>
            </w:pPr>
          </w:p>
        </w:tc>
      </w:tr>
      <w:tr w:rsidR="007B433F" w:rsidRPr="00C30686" w14:paraId="7E668D41"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98D03E8"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DB7F1A"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A7B52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DE6A0D"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973203" w14:textId="77777777" w:rsidR="007B433F" w:rsidRPr="00C30686" w:rsidRDefault="007B433F" w:rsidP="001A68FE">
            <w:pPr>
              <w:pStyle w:val="TAC"/>
              <w:rPr>
                <w:rFonts w:eastAsia="SimSun"/>
                <w:kern w:val="2"/>
                <w:szCs w:val="22"/>
                <w:lang w:val="en-US"/>
              </w:rPr>
            </w:pPr>
          </w:p>
        </w:tc>
      </w:tr>
      <w:tr w:rsidR="007B433F" w:rsidRPr="00C30686" w14:paraId="2DDA4CF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F45F3A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79A1C71A" w14:textId="77777777" w:rsidR="007B433F" w:rsidRPr="00C30686" w:rsidRDefault="007B433F" w:rsidP="001A68FE">
            <w:pPr>
              <w:pStyle w:val="TAC"/>
              <w:rPr>
                <w:rFonts w:eastAsia="SimSun" w:cs="Arial"/>
                <w:kern w:val="2"/>
                <w:szCs w:val="18"/>
                <w:lang w:val="en-US"/>
              </w:rPr>
            </w:pPr>
            <w:r w:rsidRPr="00C30686">
              <w:rPr>
                <w:rFonts w:eastAsia="SimSun" w:cs="Arial"/>
                <w:kern w:val="2"/>
                <w:szCs w:val="18"/>
                <w:lang w:val="en-US"/>
              </w:rPr>
              <w:t>CA_n48A-n66A</w:t>
            </w:r>
          </w:p>
          <w:p w14:paraId="4E60246F" w14:textId="77777777" w:rsidR="007B433F" w:rsidRPr="00C30686" w:rsidRDefault="007B433F" w:rsidP="001A68FE">
            <w:pPr>
              <w:pStyle w:val="TAC"/>
              <w:rPr>
                <w:rFonts w:eastAsia="SimSun" w:cs="Arial"/>
                <w:kern w:val="2"/>
                <w:szCs w:val="18"/>
                <w:lang w:val="en-US"/>
              </w:rPr>
            </w:pPr>
            <w:r w:rsidRPr="00C30686">
              <w:rPr>
                <w:rFonts w:eastAsia="SimSun" w:cs="Arial"/>
                <w:kern w:val="2"/>
                <w:szCs w:val="18"/>
                <w:lang w:val="en-US"/>
              </w:rPr>
              <w:t>CA_n48A-n71A</w:t>
            </w:r>
          </w:p>
          <w:p w14:paraId="5962970E"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649E108"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B4ACDCB"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FC5AF1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0</w:t>
            </w:r>
          </w:p>
        </w:tc>
      </w:tr>
      <w:tr w:rsidR="007B433F" w:rsidRPr="00C30686" w14:paraId="4A4C46A1" w14:textId="77777777" w:rsidTr="001A68FE">
        <w:trPr>
          <w:trHeight w:val="29"/>
        </w:trPr>
        <w:tc>
          <w:tcPr>
            <w:tcW w:w="1849" w:type="dxa"/>
            <w:tcBorders>
              <w:top w:val="nil"/>
              <w:left w:val="single" w:sz="4" w:space="0" w:color="auto"/>
              <w:bottom w:val="nil"/>
              <w:right w:val="single" w:sz="4" w:space="0" w:color="auto"/>
            </w:tcBorders>
            <w:vAlign w:val="center"/>
          </w:tcPr>
          <w:p w14:paraId="2AC64F48"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DC4A8F"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251BC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A7743D"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2324EB" w14:textId="77777777" w:rsidR="007B433F" w:rsidRPr="00C30686" w:rsidRDefault="007B433F" w:rsidP="001A68FE">
            <w:pPr>
              <w:pStyle w:val="TAC"/>
              <w:rPr>
                <w:rFonts w:eastAsia="SimSun"/>
                <w:kern w:val="2"/>
                <w:szCs w:val="22"/>
                <w:lang w:val="en-US"/>
              </w:rPr>
            </w:pPr>
          </w:p>
        </w:tc>
      </w:tr>
      <w:tr w:rsidR="007B433F" w:rsidRPr="00C30686" w14:paraId="19FF9F9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B3E609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0D1D82"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1E02A"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71803A"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CA_n71(2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22510A2A" w14:textId="77777777" w:rsidR="007B433F" w:rsidRPr="00C30686" w:rsidRDefault="007B433F" w:rsidP="001A68FE">
            <w:pPr>
              <w:pStyle w:val="TAC"/>
              <w:rPr>
                <w:rFonts w:eastAsia="SimSun"/>
                <w:kern w:val="2"/>
                <w:szCs w:val="22"/>
                <w:lang w:val="en-US"/>
              </w:rPr>
            </w:pPr>
          </w:p>
        </w:tc>
      </w:tr>
      <w:tr w:rsidR="007B433F" w:rsidRPr="00C30686" w14:paraId="40248981" w14:textId="77777777" w:rsidTr="001A68FE">
        <w:trPr>
          <w:trHeight w:val="152"/>
        </w:trPr>
        <w:tc>
          <w:tcPr>
            <w:tcW w:w="1849" w:type="dxa"/>
            <w:tcBorders>
              <w:top w:val="single" w:sz="4" w:space="0" w:color="auto"/>
              <w:left w:val="single" w:sz="4" w:space="0" w:color="auto"/>
              <w:bottom w:val="nil"/>
              <w:right w:val="single" w:sz="4" w:space="0" w:color="auto"/>
            </w:tcBorders>
            <w:vAlign w:val="center"/>
          </w:tcPr>
          <w:p w14:paraId="7E9AFFE8" w14:textId="77777777" w:rsidR="007B433F" w:rsidRPr="00C30686" w:rsidRDefault="007B433F" w:rsidP="001A68FE">
            <w:pPr>
              <w:pStyle w:val="TAC"/>
              <w:rPr>
                <w:rFonts w:eastAsia="DengXian"/>
                <w:kern w:val="2"/>
                <w:szCs w:val="22"/>
                <w:lang w:val="en-US"/>
              </w:rPr>
            </w:pPr>
            <w:r w:rsidRPr="00C30686">
              <w:rPr>
                <w:rFonts w:eastAsia="DengXian"/>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1B585820" w14:textId="77777777" w:rsidR="007B433F" w:rsidRPr="00C30686" w:rsidRDefault="007B433F" w:rsidP="001A68FE">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27398C62" w14:textId="77777777" w:rsidR="007B433F" w:rsidRPr="00C30686" w:rsidRDefault="007B433F" w:rsidP="001A68F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65CB4D63" w14:textId="77777777" w:rsidR="007B433F" w:rsidRPr="00C30686" w:rsidRDefault="007B433F" w:rsidP="001A68FE">
            <w:pPr>
              <w:pStyle w:val="TAC"/>
              <w:rPr>
                <w:rFonts w:eastAsia="DengXian"/>
                <w:kern w:val="2"/>
                <w:szCs w:val="22"/>
                <w:lang w:val="en-US"/>
              </w:rPr>
            </w:pPr>
            <w:r w:rsidRPr="00C30686">
              <w:rPr>
                <w:rFonts w:eastAsia="SimSun" w:cs="Arial"/>
                <w:kern w:val="2"/>
                <w:szCs w:val="18"/>
                <w:lang w:val="en-US"/>
              </w:rPr>
              <w:t>CA_n66A-n77A</w:t>
            </w:r>
            <w:r w:rsidRPr="00C30686">
              <w:rPr>
                <w:rFonts w:eastAsiaTheme="minorEastAsia"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364BB3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6FD8B2"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7FD8EDB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0</w:t>
            </w:r>
          </w:p>
        </w:tc>
      </w:tr>
      <w:tr w:rsidR="007B433F" w:rsidRPr="00C30686" w14:paraId="19DC141A" w14:textId="77777777" w:rsidTr="001A68FE">
        <w:trPr>
          <w:trHeight w:val="29"/>
        </w:trPr>
        <w:tc>
          <w:tcPr>
            <w:tcW w:w="1849" w:type="dxa"/>
            <w:tcBorders>
              <w:top w:val="nil"/>
              <w:left w:val="single" w:sz="4" w:space="0" w:color="auto"/>
              <w:bottom w:val="nil"/>
              <w:right w:val="single" w:sz="4" w:space="0" w:color="auto"/>
            </w:tcBorders>
            <w:vAlign w:val="center"/>
          </w:tcPr>
          <w:p w14:paraId="54BBF5CD"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D18E71"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525E2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F263CA"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EB3EFB" w14:textId="77777777" w:rsidR="007B433F" w:rsidRPr="00C30686" w:rsidRDefault="007B433F" w:rsidP="001A68FE">
            <w:pPr>
              <w:pStyle w:val="TAC"/>
              <w:rPr>
                <w:rFonts w:eastAsia="SimSun"/>
                <w:kern w:val="2"/>
                <w:szCs w:val="22"/>
                <w:lang w:val="en-US"/>
              </w:rPr>
            </w:pPr>
          </w:p>
        </w:tc>
      </w:tr>
      <w:tr w:rsidR="007B433F" w:rsidRPr="00C30686" w14:paraId="40F8D8F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AFBF905"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8D0AE9"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E85B2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FE683F"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F21ABE" w14:textId="77777777" w:rsidR="007B433F" w:rsidRPr="00C30686" w:rsidRDefault="007B433F" w:rsidP="001A68FE">
            <w:pPr>
              <w:pStyle w:val="TAC"/>
              <w:rPr>
                <w:rFonts w:eastAsia="SimSun"/>
                <w:kern w:val="2"/>
                <w:szCs w:val="22"/>
                <w:lang w:val="en-US"/>
              </w:rPr>
            </w:pPr>
          </w:p>
        </w:tc>
      </w:tr>
      <w:tr w:rsidR="007B433F" w:rsidRPr="00C30686" w14:paraId="56192E0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5A7816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261B01F7" w14:textId="77777777" w:rsidR="007B433F" w:rsidRPr="00C30686" w:rsidRDefault="007B433F" w:rsidP="001A68FE">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75271C25" w14:textId="0DAC8030" w:rsidR="007B433F" w:rsidRPr="00C30686" w:rsidRDefault="007B433F" w:rsidP="001A68FE">
            <w:pPr>
              <w:pStyle w:val="TAC"/>
              <w:rPr>
                <w:rFonts w:eastAsia="SimSun"/>
                <w:kern w:val="2"/>
                <w:szCs w:val="22"/>
                <w:lang w:val="en-US"/>
              </w:rPr>
            </w:pPr>
            <w:r w:rsidRPr="00C30686">
              <w:rPr>
                <w:rFonts w:eastAsia="SimSun" w:cs="Arial"/>
                <w:color w:val="000000"/>
                <w:kern w:val="2"/>
                <w:szCs w:val="18"/>
                <w:lang w:val="en-US"/>
              </w:rPr>
              <w:t>CA_n66A-n77A</w:t>
            </w:r>
            <w:ins w:id="21" w:author="Zhao, Zheng" w:date="2023-07-19T17:49:00Z">
              <w:r w:rsidR="00F75E37" w:rsidRPr="00F75E37">
                <w:rPr>
                  <w:rFonts w:eastAsiaTheme="minorEastAsia" w:cs="Arial"/>
                  <w:color w:val="000000"/>
                  <w:kern w:val="2"/>
                  <w:szCs w:val="18"/>
                  <w:highlight w:val="yellow"/>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786FB93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tcPr>
          <w:p w14:paraId="712163E5" w14:textId="77777777" w:rsidR="007B433F" w:rsidRPr="00C30686" w:rsidRDefault="007B433F" w:rsidP="001A68FE">
            <w:pPr>
              <w:pStyle w:val="TAC"/>
              <w:rPr>
                <w:rFonts w:eastAsiaTheme="minorEastAsia"/>
              </w:rPr>
            </w:pPr>
            <w:r w:rsidRPr="00C30686">
              <w:rPr>
                <w:rFonts w:eastAsiaTheme="minorEastAsia"/>
              </w:rPr>
              <w:t xml:space="preserve">5, 10, 15, 20, 30, 40, </w:t>
            </w:r>
            <w:r w:rsidRPr="00C30686">
              <w:rPr>
                <w:rFonts w:eastAsia="SimSun"/>
                <w:lang w:val="en-US" w:eastAsia="zh-CN" w:bidi="ar"/>
              </w:rPr>
              <w:t>50</w:t>
            </w:r>
            <w:r w:rsidRPr="00C30686">
              <w:rPr>
                <w:rFonts w:eastAsia="SimSun"/>
                <w:color w:val="000000"/>
                <w:vertAlign w:val="superscript"/>
                <w:lang w:val="en-US" w:eastAsia="zh-CN" w:bidi="ar"/>
              </w:rPr>
              <w:t>1</w:t>
            </w:r>
            <w:r w:rsidRPr="00C30686">
              <w:rPr>
                <w:rFonts w:eastAsia="SimSun"/>
                <w:color w:val="000000"/>
                <w:lang w:val="en-US" w:eastAsia="zh-CN" w:bidi="ar"/>
              </w:rPr>
              <w:t>, 60</w:t>
            </w:r>
            <w:r w:rsidRPr="00C30686">
              <w:rPr>
                <w:rFonts w:eastAsia="SimSun"/>
                <w:color w:val="000000"/>
                <w:vertAlign w:val="superscript"/>
                <w:lang w:val="en-US" w:eastAsia="zh-CN" w:bidi="ar"/>
              </w:rPr>
              <w:t>1</w:t>
            </w:r>
            <w:r w:rsidRPr="00C30686">
              <w:rPr>
                <w:rFonts w:eastAsia="SimSun"/>
                <w:color w:val="000000"/>
                <w:lang w:val="en-US" w:eastAsia="zh-CN" w:bidi="ar"/>
              </w:rPr>
              <w:t xml:space="preserve">, </w:t>
            </w:r>
            <w:proofErr w:type="gramStart"/>
            <w:r w:rsidRPr="00C30686">
              <w:rPr>
                <w:rFonts w:eastAsia="SimSun"/>
                <w:color w:val="000000"/>
                <w:lang w:val="en-US" w:eastAsia="zh-CN" w:bidi="ar"/>
              </w:rPr>
              <w:t>70</w:t>
            </w:r>
            <w:r w:rsidRPr="00C30686">
              <w:rPr>
                <w:rFonts w:eastAsia="SimSun"/>
                <w:color w:val="000000"/>
                <w:vertAlign w:val="superscript"/>
                <w:lang w:val="en-US" w:eastAsia="zh-CN" w:bidi="ar"/>
              </w:rPr>
              <w:t>1</w:t>
            </w:r>
            <w:r w:rsidRPr="00C30686">
              <w:rPr>
                <w:rFonts w:eastAsia="SimSun"/>
                <w:color w:val="000000"/>
                <w:lang w:val="en-US" w:eastAsia="zh-CN" w:bidi="ar"/>
              </w:rPr>
              <w:t xml:space="preserve"> ,</w:t>
            </w:r>
            <w:proofErr w:type="gramEnd"/>
            <w:r w:rsidRPr="00C30686">
              <w:rPr>
                <w:rFonts w:eastAsia="SimSun"/>
                <w:color w:val="000000"/>
                <w:lang w:val="en-US" w:eastAsia="zh-CN" w:bidi="ar"/>
              </w:rPr>
              <w:t xml:space="preserve"> 80</w:t>
            </w:r>
            <w:r w:rsidRPr="00C30686">
              <w:rPr>
                <w:rFonts w:eastAsia="SimSun"/>
                <w:color w:val="000000"/>
                <w:vertAlign w:val="superscript"/>
                <w:lang w:val="en-US" w:eastAsia="zh-CN" w:bidi="ar"/>
              </w:rPr>
              <w:t>1</w:t>
            </w:r>
            <w:r w:rsidRPr="00C30686">
              <w:rPr>
                <w:rFonts w:eastAsia="SimSun"/>
                <w:color w:val="000000"/>
                <w:lang w:val="en-US" w:eastAsia="zh-CN" w:bidi="ar"/>
              </w:rPr>
              <w:t>, 90</w:t>
            </w:r>
            <w:r w:rsidRPr="00C30686">
              <w:rPr>
                <w:rFonts w:eastAsia="SimSun"/>
                <w:color w:val="000000"/>
                <w:vertAlign w:val="superscript"/>
                <w:lang w:val="en-US" w:eastAsia="zh-CN" w:bidi="ar"/>
              </w:rPr>
              <w:t>1</w:t>
            </w:r>
            <w:r w:rsidRPr="00C30686">
              <w:rPr>
                <w:rFonts w:eastAsia="SimSun"/>
                <w:color w:val="000000"/>
                <w:lang w:val="en-US" w:eastAsia="zh-CN" w:bidi="ar"/>
              </w:rPr>
              <w:t>, 100</w:t>
            </w:r>
            <w:r w:rsidRPr="00C30686">
              <w:rPr>
                <w:rFonts w:eastAsia="SimSun"/>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9023E35"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676FF797" w14:textId="77777777" w:rsidTr="001A68FE">
        <w:trPr>
          <w:trHeight w:val="29"/>
        </w:trPr>
        <w:tc>
          <w:tcPr>
            <w:tcW w:w="1849" w:type="dxa"/>
            <w:tcBorders>
              <w:top w:val="nil"/>
              <w:left w:val="single" w:sz="4" w:space="0" w:color="auto"/>
              <w:bottom w:val="nil"/>
              <w:right w:val="single" w:sz="4" w:space="0" w:color="auto"/>
            </w:tcBorders>
            <w:vAlign w:val="center"/>
          </w:tcPr>
          <w:p w14:paraId="1F0793E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0C25BE4"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4BF22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tcPr>
          <w:p w14:paraId="6B96729A" w14:textId="77777777" w:rsidR="007B433F" w:rsidRPr="00C30686" w:rsidRDefault="007B433F" w:rsidP="001A68FE">
            <w:pPr>
              <w:pStyle w:val="TAC"/>
              <w:rPr>
                <w:rFonts w:eastAsiaTheme="minorEastAsia"/>
              </w:rPr>
            </w:pPr>
            <w:r w:rsidRPr="00C30686">
              <w:rPr>
                <w:rFonts w:eastAsiaTheme="minorEastAsia"/>
              </w:rPr>
              <w:t>CA_n66(2</w:t>
            </w:r>
            <w:proofErr w:type="gramStart"/>
            <w:r w:rsidRPr="00C30686">
              <w:rPr>
                <w:rFonts w:eastAsiaTheme="minorEastAsia"/>
              </w:rPr>
              <w:t>A)_</w:t>
            </w:r>
            <w:proofErr w:type="gramEnd"/>
            <w:r w:rsidRPr="00C30686">
              <w:rPr>
                <w:rFonts w:eastAsiaTheme="minorEastAsia"/>
              </w:rPr>
              <w:t>BCS0</w:t>
            </w:r>
          </w:p>
        </w:tc>
        <w:tc>
          <w:tcPr>
            <w:tcW w:w="1649" w:type="dxa"/>
            <w:tcBorders>
              <w:top w:val="nil"/>
              <w:left w:val="single" w:sz="4" w:space="0" w:color="auto"/>
              <w:bottom w:val="nil"/>
              <w:right w:val="single" w:sz="4" w:space="0" w:color="auto"/>
            </w:tcBorders>
            <w:vAlign w:val="center"/>
          </w:tcPr>
          <w:p w14:paraId="05B7637A" w14:textId="77777777" w:rsidR="007B433F" w:rsidRPr="00C30686" w:rsidRDefault="007B433F" w:rsidP="001A68FE">
            <w:pPr>
              <w:pStyle w:val="TAC"/>
              <w:rPr>
                <w:rFonts w:eastAsia="SimSun"/>
                <w:kern w:val="2"/>
                <w:szCs w:val="22"/>
                <w:lang w:val="en-US" w:eastAsia="zh-CN"/>
              </w:rPr>
            </w:pPr>
          </w:p>
        </w:tc>
      </w:tr>
      <w:tr w:rsidR="007B433F" w:rsidRPr="00C30686" w14:paraId="3433880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D7A4581"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C9440C"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44669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tcPr>
          <w:p w14:paraId="251F72DD" w14:textId="77777777" w:rsidR="007B433F" w:rsidRPr="00C30686" w:rsidRDefault="007B433F" w:rsidP="001A68FE">
            <w:pPr>
              <w:pStyle w:val="TAC"/>
              <w:rPr>
                <w:rFonts w:eastAsiaTheme="minorEastAsia"/>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8645E0" w14:textId="77777777" w:rsidR="007B433F" w:rsidRPr="00C30686" w:rsidRDefault="007B433F" w:rsidP="001A68FE">
            <w:pPr>
              <w:pStyle w:val="TAC"/>
              <w:rPr>
                <w:rFonts w:eastAsia="SimSun"/>
                <w:kern w:val="2"/>
                <w:szCs w:val="22"/>
                <w:lang w:val="en-US" w:eastAsia="zh-CN"/>
              </w:rPr>
            </w:pPr>
          </w:p>
        </w:tc>
      </w:tr>
      <w:tr w:rsidR="007B433F" w:rsidRPr="00C30686" w14:paraId="1D4D966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7F74738"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rPr>
              <w:lastRenderedPageBreak/>
              <w:t>CA_n48A-n66A-n77C</w:t>
            </w:r>
          </w:p>
        </w:tc>
        <w:tc>
          <w:tcPr>
            <w:tcW w:w="1878" w:type="dxa"/>
            <w:tcBorders>
              <w:top w:val="single" w:sz="4" w:space="0" w:color="auto"/>
              <w:left w:val="single" w:sz="4" w:space="0" w:color="auto"/>
              <w:bottom w:val="nil"/>
              <w:right w:val="single" w:sz="4" w:space="0" w:color="auto"/>
            </w:tcBorders>
            <w:vAlign w:val="center"/>
          </w:tcPr>
          <w:p w14:paraId="247409C9" w14:textId="77777777" w:rsidR="007B433F" w:rsidRPr="00C30686" w:rsidRDefault="007B433F" w:rsidP="001A68FE">
            <w:pPr>
              <w:pStyle w:val="TAC"/>
              <w:rPr>
                <w:rFonts w:eastAsia="SimSun"/>
                <w:kern w:val="2"/>
              </w:rPr>
            </w:pPr>
            <w:r w:rsidRPr="00C30686">
              <w:rPr>
                <w:rFonts w:eastAsia="SimSun"/>
                <w:kern w:val="2"/>
              </w:rPr>
              <w:t>n77</w:t>
            </w:r>
            <w:r w:rsidRPr="00C30686">
              <w:rPr>
                <w:rFonts w:eastAsia="SimSun"/>
                <w:kern w:val="2"/>
                <w:vertAlign w:val="superscript"/>
              </w:rPr>
              <w:t>7,9</w:t>
            </w:r>
          </w:p>
          <w:p w14:paraId="12A820B7" w14:textId="77777777" w:rsidR="007B433F" w:rsidRPr="00C30686" w:rsidRDefault="007B433F" w:rsidP="001A68F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56FBC4E7" w14:textId="4CCFB47A" w:rsidR="007B433F" w:rsidRPr="00C30686" w:rsidRDefault="007B433F" w:rsidP="001A68FE">
            <w:pPr>
              <w:pStyle w:val="TAC"/>
              <w:rPr>
                <w:rFonts w:eastAsia="SimSun" w:cs="Arial"/>
                <w:kern w:val="2"/>
                <w:szCs w:val="18"/>
                <w:lang w:val="en-US"/>
              </w:rPr>
            </w:pPr>
            <w:r w:rsidRPr="00C30686">
              <w:rPr>
                <w:rFonts w:eastAsia="SimSun" w:cs="Arial"/>
                <w:kern w:val="2"/>
                <w:szCs w:val="18"/>
                <w:lang w:val="en-US"/>
              </w:rPr>
              <w:t>CA_n66A-n77A</w:t>
            </w:r>
            <w:ins w:id="22" w:author="Zhao, Zheng" w:date="2023-07-19T17:49:00Z">
              <w:r w:rsidR="00F75E37" w:rsidRPr="00F75E37">
                <w:rPr>
                  <w:rFonts w:eastAsiaTheme="minorEastAsia" w:cs="Arial"/>
                  <w:color w:val="000000"/>
                  <w:kern w:val="2"/>
                  <w:szCs w:val="18"/>
                  <w:highlight w:val="yellow"/>
                  <w:vertAlign w:val="superscript"/>
                </w:rPr>
                <w:t>7</w:t>
              </w:r>
            </w:ins>
          </w:p>
          <w:p w14:paraId="13BDA325" w14:textId="77777777" w:rsidR="007B433F" w:rsidRPr="00C30686" w:rsidRDefault="007B433F" w:rsidP="001A68FE">
            <w:pPr>
              <w:pStyle w:val="TAC"/>
              <w:rPr>
                <w:rFonts w:eastAsia="SimSun"/>
                <w:szCs w:val="22"/>
                <w:lang w:val="en-US"/>
              </w:rPr>
            </w:pPr>
            <w:r w:rsidRPr="00C30686">
              <w:rPr>
                <w:rFonts w:eastAsia="SimSun"/>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D287205"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AB10C5" w14:textId="77777777" w:rsidR="007B433F" w:rsidRPr="00C30686" w:rsidRDefault="007B433F" w:rsidP="001A68FE">
            <w:pPr>
              <w:pStyle w:val="TAC"/>
              <w:rPr>
                <w:rFonts w:ascii="Calibri" w:eastAsia="SimSun" w:hAnsi="Calibri"/>
                <w:kern w:val="2"/>
                <w:sz w:val="21"/>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4AF1F39"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rPr>
              <w:t>0</w:t>
            </w:r>
          </w:p>
        </w:tc>
      </w:tr>
      <w:tr w:rsidR="007B433F" w:rsidRPr="00C30686" w14:paraId="22B6418D" w14:textId="77777777" w:rsidTr="001A68FE">
        <w:trPr>
          <w:trHeight w:val="29"/>
        </w:trPr>
        <w:tc>
          <w:tcPr>
            <w:tcW w:w="1849" w:type="dxa"/>
            <w:tcBorders>
              <w:top w:val="nil"/>
              <w:left w:val="single" w:sz="4" w:space="0" w:color="auto"/>
              <w:bottom w:val="nil"/>
              <w:right w:val="single" w:sz="4" w:space="0" w:color="auto"/>
            </w:tcBorders>
            <w:vAlign w:val="center"/>
          </w:tcPr>
          <w:p w14:paraId="448F3526"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F6BCD5"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B722E7"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C2C47F" w14:textId="77777777" w:rsidR="007B433F" w:rsidRPr="00C30686" w:rsidRDefault="007B433F" w:rsidP="001A68FE">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F9080A" w14:textId="77777777" w:rsidR="007B433F" w:rsidRPr="00C30686" w:rsidRDefault="007B433F" w:rsidP="001A68FE">
            <w:pPr>
              <w:pStyle w:val="TAC"/>
              <w:rPr>
                <w:rFonts w:eastAsia="SimSun"/>
                <w:kern w:val="2"/>
                <w:szCs w:val="22"/>
                <w:lang w:val="en-US"/>
              </w:rPr>
            </w:pPr>
          </w:p>
        </w:tc>
      </w:tr>
      <w:tr w:rsidR="007B433F" w:rsidRPr="00C30686" w14:paraId="0FC37D38" w14:textId="77777777" w:rsidTr="001A68FE">
        <w:trPr>
          <w:trHeight w:val="29"/>
        </w:trPr>
        <w:tc>
          <w:tcPr>
            <w:tcW w:w="1849" w:type="dxa"/>
            <w:tcBorders>
              <w:top w:val="nil"/>
              <w:left w:val="single" w:sz="4" w:space="0" w:color="auto"/>
              <w:bottom w:val="nil"/>
              <w:right w:val="single" w:sz="4" w:space="0" w:color="auto"/>
            </w:tcBorders>
            <w:vAlign w:val="center"/>
          </w:tcPr>
          <w:p w14:paraId="44FD7080"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D1B3C5"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EA5B2B"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B848DB" w14:textId="77777777" w:rsidR="007B433F" w:rsidRPr="00C30686" w:rsidRDefault="007B433F" w:rsidP="001A68FE">
            <w:pPr>
              <w:pStyle w:val="TAC"/>
              <w:rPr>
                <w:rFonts w:ascii="Calibri" w:eastAsia="SimSun" w:hAnsi="Calibri"/>
                <w:kern w:val="2"/>
                <w:sz w:val="21"/>
                <w:lang w:val="en-US" w:eastAsia="zh-CN"/>
              </w:rPr>
            </w:pPr>
            <w:r w:rsidRPr="00C30686">
              <w:rPr>
                <w:rFonts w:eastAsia="SimSun"/>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9CFB0EE" w14:textId="77777777" w:rsidR="007B433F" w:rsidRPr="00C30686" w:rsidRDefault="007B433F" w:rsidP="001A68FE">
            <w:pPr>
              <w:pStyle w:val="TAC"/>
              <w:rPr>
                <w:rFonts w:eastAsia="SimSun"/>
                <w:kern w:val="2"/>
                <w:szCs w:val="22"/>
                <w:lang w:val="en-US"/>
              </w:rPr>
            </w:pPr>
          </w:p>
        </w:tc>
      </w:tr>
      <w:tr w:rsidR="007B433F" w:rsidRPr="00C30686" w14:paraId="030E4626" w14:textId="77777777" w:rsidTr="001A68FE">
        <w:trPr>
          <w:trHeight w:val="29"/>
        </w:trPr>
        <w:tc>
          <w:tcPr>
            <w:tcW w:w="1849" w:type="dxa"/>
            <w:tcBorders>
              <w:top w:val="nil"/>
              <w:left w:val="single" w:sz="4" w:space="0" w:color="auto"/>
              <w:bottom w:val="nil"/>
              <w:right w:val="single" w:sz="4" w:space="0" w:color="auto"/>
            </w:tcBorders>
            <w:vAlign w:val="center"/>
          </w:tcPr>
          <w:p w14:paraId="59A79041"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55EF53"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CAF13B"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955979" w14:textId="77777777" w:rsidR="007B433F" w:rsidRPr="00C30686" w:rsidRDefault="007B433F" w:rsidP="001A68FE">
            <w:pPr>
              <w:pStyle w:val="TAC"/>
              <w:rPr>
                <w:rFonts w:ascii="Calibri" w:eastAsia="SimSun" w:hAnsi="Calibri"/>
                <w:kern w:val="2"/>
                <w:sz w:val="21"/>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F964628"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rPr>
              <w:t>1</w:t>
            </w:r>
          </w:p>
        </w:tc>
      </w:tr>
      <w:tr w:rsidR="007B433F" w:rsidRPr="00C30686" w14:paraId="5808E52E" w14:textId="77777777" w:rsidTr="001A68FE">
        <w:trPr>
          <w:trHeight w:val="29"/>
        </w:trPr>
        <w:tc>
          <w:tcPr>
            <w:tcW w:w="1849" w:type="dxa"/>
            <w:tcBorders>
              <w:top w:val="nil"/>
              <w:left w:val="single" w:sz="4" w:space="0" w:color="auto"/>
              <w:bottom w:val="nil"/>
              <w:right w:val="single" w:sz="4" w:space="0" w:color="auto"/>
            </w:tcBorders>
            <w:vAlign w:val="center"/>
          </w:tcPr>
          <w:p w14:paraId="55A5DC92"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0BB2CB"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D6F9D9"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3BED73" w14:textId="77777777" w:rsidR="007B433F" w:rsidRPr="00C30686" w:rsidRDefault="007B433F" w:rsidP="001A68FE">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1112BF" w14:textId="77777777" w:rsidR="007B433F" w:rsidRPr="00C30686" w:rsidRDefault="007B433F" w:rsidP="001A68FE">
            <w:pPr>
              <w:pStyle w:val="TAC"/>
              <w:rPr>
                <w:rFonts w:eastAsia="SimSun"/>
                <w:kern w:val="2"/>
                <w:szCs w:val="22"/>
                <w:lang w:val="en-US"/>
              </w:rPr>
            </w:pPr>
          </w:p>
        </w:tc>
      </w:tr>
      <w:tr w:rsidR="007B433F" w:rsidRPr="00C30686" w14:paraId="30F47AF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84CED9A"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440941"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23FA6C"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4AEC15" w14:textId="77777777" w:rsidR="007B433F" w:rsidRPr="00C30686" w:rsidRDefault="007B433F" w:rsidP="001A68FE">
            <w:pPr>
              <w:pStyle w:val="TAC"/>
              <w:rPr>
                <w:rFonts w:ascii="Calibri" w:eastAsia="SimSun" w:hAnsi="Calibri"/>
                <w:kern w:val="2"/>
                <w:sz w:val="21"/>
                <w:lang w:val="en-US" w:eastAsia="zh-CN"/>
              </w:rPr>
            </w:pPr>
            <w:r w:rsidRPr="00C30686">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F4FBC37" w14:textId="77777777" w:rsidR="007B433F" w:rsidRPr="00C30686" w:rsidRDefault="007B433F" w:rsidP="001A68FE">
            <w:pPr>
              <w:pStyle w:val="TAC"/>
              <w:rPr>
                <w:rFonts w:eastAsia="SimSun"/>
                <w:kern w:val="2"/>
                <w:szCs w:val="22"/>
                <w:lang w:val="en-US"/>
              </w:rPr>
            </w:pPr>
          </w:p>
        </w:tc>
      </w:tr>
      <w:tr w:rsidR="007B433F" w:rsidRPr="00C30686" w14:paraId="646084E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E1E7900" w14:textId="77777777" w:rsidR="007B433F" w:rsidRPr="00C30686" w:rsidRDefault="007B433F" w:rsidP="001A68FE">
            <w:pPr>
              <w:pStyle w:val="TAC"/>
              <w:rPr>
                <w:rFonts w:eastAsia="SimSun"/>
                <w:kern w:val="2"/>
                <w:szCs w:val="22"/>
                <w:lang w:val="en-US"/>
              </w:rPr>
            </w:pPr>
            <w:r w:rsidRPr="00C30686">
              <w:rPr>
                <w:rFonts w:eastAsia="SimSun"/>
                <w:kern w:val="2"/>
              </w:rPr>
              <w:br w:type="page"/>
            </w:r>
            <w:r w:rsidRPr="00C30686">
              <w:rPr>
                <w:rFonts w:eastAsia="SimSun"/>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6214C6F8" w14:textId="77777777" w:rsidR="007B433F" w:rsidRPr="00C30686" w:rsidRDefault="007B433F" w:rsidP="001A68F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52220D5B" w14:textId="574B8F99" w:rsidR="007B433F" w:rsidRPr="00C30686" w:rsidRDefault="007B433F" w:rsidP="001A68FE">
            <w:pPr>
              <w:pStyle w:val="TAC"/>
              <w:rPr>
                <w:rFonts w:eastAsiaTheme="minorEastAsia"/>
                <w:color w:val="000000" w:themeColor="text1"/>
                <w:szCs w:val="18"/>
                <w:lang w:eastAsia="zh-CN"/>
              </w:rPr>
            </w:pPr>
            <w:r w:rsidRPr="00C30686">
              <w:rPr>
                <w:rFonts w:eastAsiaTheme="minorEastAsia"/>
                <w:color w:val="000000" w:themeColor="text1"/>
                <w:szCs w:val="18"/>
                <w:lang w:eastAsia="zh-CN"/>
              </w:rPr>
              <w:t>CA_n66A-n77A</w:t>
            </w:r>
            <w:ins w:id="23" w:author="Zhao, Zheng" w:date="2023-07-19T17:49:00Z">
              <w:r w:rsidR="00F75E37" w:rsidRPr="00F75E37">
                <w:rPr>
                  <w:rFonts w:eastAsiaTheme="minorEastAsia" w:cs="Arial"/>
                  <w:color w:val="000000"/>
                  <w:kern w:val="2"/>
                  <w:szCs w:val="18"/>
                  <w:highlight w:val="yellow"/>
                  <w:vertAlign w:val="superscript"/>
                </w:rPr>
                <w:t>7</w:t>
              </w:r>
            </w:ins>
          </w:p>
          <w:p w14:paraId="7F674029" w14:textId="77777777" w:rsidR="007B433F" w:rsidRPr="00C30686" w:rsidRDefault="007B433F" w:rsidP="001A68FE">
            <w:pPr>
              <w:pStyle w:val="TAC"/>
              <w:rPr>
                <w:rFonts w:eastAsia="SimSun"/>
                <w:kern w:val="2"/>
                <w:szCs w:val="22"/>
                <w:lang w:val="en-US"/>
              </w:rPr>
            </w:pPr>
            <w:r w:rsidRPr="00C30686">
              <w:rPr>
                <w:rFonts w:eastAsiaTheme="minorEastAsia"/>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7155882" w14:textId="77777777" w:rsidR="007B433F" w:rsidRPr="00C30686" w:rsidRDefault="007B433F" w:rsidP="001A68FE">
            <w:pPr>
              <w:pStyle w:val="TAC"/>
              <w:rPr>
                <w:rFonts w:eastAsia="SimSun" w:cs="Arial"/>
                <w:kern w:val="2"/>
                <w:szCs w:val="18"/>
                <w:lang w:val="en-US"/>
              </w:rPr>
            </w:pPr>
            <w:r w:rsidRPr="00C30686">
              <w:rPr>
                <w:rFonts w:eastAsia="SimSun" w:cs="Arial"/>
                <w:kern w:val="2"/>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F1578E"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DB8C4BD"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rPr>
              <w:t>0</w:t>
            </w:r>
          </w:p>
        </w:tc>
      </w:tr>
      <w:tr w:rsidR="007B433F" w:rsidRPr="00C30686" w14:paraId="5BEF82B7" w14:textId="77777777" w:rsidTr="001A68FE">
        <w:trPr>
          <w:trHeight w:val="29"/>
        </w:trPr>
        <w:tc>
          <w:tcPr>
            <w:tcW w:w="1849" w:type="dxa"/>
            <w:tcBorders>
              <w:top w:val="nil"/>
              <w:left w:val="single" w:sz="4" w:space="0" w:color="auto"/>
              <w:bottom w:val="nil"/>
              <w:right w:val="single" w:sz="4" w:space="0" w:color="auto"/>
            </w:tcBorders>
            <w:vAlign w:val="center"/>
          </w:tcPr>
          <w:p w14:paraId="65D7E164"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EEB81C"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19CA89" w14:textId="77777777" w:rsidR="007B433F" w:rsidRPr="00C30686" w:rsidRDefault="007B433F" w:rsidP="001A68FE">
            <w:pPr>
              <w:pStyle w:val="TAC"/>
              <w:rPr>
                <w:rFonts w:eastAsia="SimSun" w:cs="Arial"/>
                <w:kern w:val="2"/>
                <w:szCs w:val="18"/>
                <w:lang w:val="en-US"/>
              </w:rPr>
            </w:pPr>
            <w:r w:rsidRPr="00C30686">
              <w:rPr>
                <w:rFonts w:eastAsia="SimSun" w:cs="Arial"/>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7BC4BC" w14:textId="77777777" w:rsidR="007B433F" w:rsidRPr="00C30686" w:rsidRDefault="007B433F" w:rsidP="001A68FE">
            <w:pPr>
              <w:pStyle w:val="TAC"/>
              <w:rPr>
                <w:rFonts w:eastAsia="SimSun"/>
                <w:lang w:val="en-US" w:eastAsia="zh-CN" w:bidi="ar"/>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372768" w14:textId="77777777" w:rsidR="007B433F" w:rsidRPr="00C30686" w:rsidRDefault="007B433F" w:rsidP="001A68FE">
            <w:pPr>
              <w:pStyle w:val="TAC"/>
              <w:rPr>
                <w:rFonts w:eastAsia="SimSun"/>
                <w:kern w:val="2"/>
                <w:szCs w:val="22"/>
                <w:lang w:val="en-US"/>
              </w:rPr>
            </w:pPr>
          </w:p>
        </w:tc>
      </w:tr>
      <w:tr w:rsidR="007B433F" w:rsidRPr="00C30686" w14:paraId="6BE04A64"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E76A0B1"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FF6397"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9C8807" w14:textId="77777777" w:rsidR="007B433F" w:rsidRPr="00C30686" w:rsidRDefault="007B433F" w:rsidP="001A68FE">
            <w:pPr>
              <w:pStyle w:val="TAC"/>
              <w:rPr>
                <w:rFonts w:eastAsia="SimSun" w:cs="Arial"/>
                <w:kern w:val="2"/>
                <w:szCs w:val="18"/>
                <w:lang w:val="en-US"/>
              </w:rPr>
            </w:pPr>
            <w:r w:rsidRPr="00C30686">
              <w:rPr>
                <w:rFonts w:eastAsia="SimSun" w:cs="Arial"/>
                <w:kern w:val="2"/>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1B24DF"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F625EEC" w14:textId="77777777" w:rsidR="007B433F" w:rsidRPr="00C30686" w:rsidRDefault="007B433F" w:rsidP="001A68FE">
            <w:pPr>
              <w:pStyle w:val="TAC"/>
              <w:rPr>
                <w:rFonts w:eastAsia="SimSun"/>
                <w:kern w:val="2"/>
                <w:szCs w:val="22"/>
                <w:lang w:val="en-US"/>
              </w:rPr>
            </w:pPr>
          </w:p>
        </w:tc>
      </w:tr>
      <w:tr w:rsidR="007B433F" w:rsidRPr="00C30686" w14:paraId="34211AB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692C32F" w14:textId="77777777" w:rsidR="007B433F" w:rsidRPr="00C30686" w:rsidRDefault="007B433F" w:rsidP="001A68FE">
            <w:pPr>
              <w:pStyle w:val="TAC"/>
              <w:rPr>
                <w:rFonts w:eastAsia="SimSun"/>
                <w:kern w:val="2"/>
                <w:szCs w:val="22"/>
                <w:lang w:val="en-US"/>
              </w:rPr>
            </w:pPr>
            <w:r w:rsidRPr="00C30686">
              <w:rPr>
                <w:rFonts w:eastAsia="SimSun"/>
                <w:kern w:val="2"/>
                <w:lang w:val="en-US"/>
              </w:rPr>
              <w:br w:type="page"/>
            </w:r>
            <w:r w:rsidRPr="00C30686">
              <w:rPr>
                <w:rFonts w:eastAsia="SimSun"/>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1756A86F" w14:textId="77777777" w:rsidR="007B433F" w:rsidRPr="00C30686" w:rsidRDefault="007B433F" w:rsidP="001A68F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7288734D" w14:textId="08D0D446" w:rsidR="007B433F" w:rsidRPr="00C30686" w:rsidRDefault="007B433F" w:rsidP="001A68F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CA_n66A-n77A</w:t>
            </w:r>
            <w:ins w:id="24" w:author="Zhao, Zheng" w:date="2023-07-19T17:49:00Z">
              <w:r w:rsidR="00F75E37" w:rsidRPr="00F75E37">
                <w:rPr>
                  <w:rFonts w:eastAsiaTheme="minorEastAsia" w:cs="Arial"/>
                  <w:color w:val="000000"/>
                  <w:kern w:val="2"/>
                  <w:szCs w:val="18"/>
                  <w:highlight w:val="yellow"/>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77BC4E0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0A4288"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3AA702B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0</w:t>
            </w:r>
          </w:p>
        </w:tc>
      </w:tr>
      <w:tr w:rsidR="007B433F" w:rsidRPr="00C30686" w14:paraId="60E956CE" w14:textId="77777777" w:rsidTr="001A68FE">
        <w:trPr>
          <w:trHeight w:val="29"/>
        </w:trPr>
        <w:tc>
          <w:tcPr>
            <w:tcW w:w="1849" w:type="dxa"/>
            <w:tcBorders>
              <w:top w:val="nil"/>
              <w:left w:val="single" w:sz="4" w:space="0" w:color="auto"/>
              <w:bottom w:val="nil"/>
              <w:right w:val="single" w:sz="4" w:space="0" w:color="auto"/>
            </w:tcBorders>
            <w:vAlign w:val="center"/>
          </w:tcPr>
          <w:p w14:paraId="750B1407"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0C552B"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2C199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DE1D22"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105713" w14:textId="77777777" w:rsidR="007B433F" w:rsidRPr="00C30686" w:rsidRDefault="007B433F" w:rsidP="001A68FE">
            <w:pPr>
              <w:pStyle w:val="TAC"/>
              <w:rPr>
                <w:rFonts w:eastAsia="SimSun"/>
                <w:kern w:val="2"/>
                <w:szCs w:val="22"/>
                <w:lang w:val="en-US"/>
              </w:rPr>
            </w:pPr>
          </w:p>
        </w:tc>
      </w:tr>
      <w:tr w:rsidR="007B433F" w:rsidRPr="00C30686" w14:paraId="329CAF0B" w14:textId="77777777" w:rsidTr="001A68FE">
        <w:trPr>
          <w:trHeight w:val="29"/>
        </w:trPr>
        <w:tc>
          <w:tcPr>
            <w:tcW w:w="1849" w:type="dxa"/>
            <w:tcBorders>
              <w:top w:val="nil"/>
              <w:left w:val="single" w:sz="4" w:space="0" w:color="auto"/>
              <w:bottom w:val="nil"/>
              <w:right w:val="single" w:sz="4" w:space="0" w:color="auto"/>
            </w:tcBorders>
            <w:vAlign w:val="center"/>
          </w:tcPr>
          <w:p w14:paraId="72B4140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71E9D4"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24190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DFC435"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76F4DE" w14:textId="77777777" w:rsidR="007B433F" w:rsidRPr="00C30686" w:rsidRDefault="007B433F" w:rsidP="001A68FE">
            <w:pPr>
              <w:pStyle w:val="TAC"/>
              <w:rPr>
                <w:rFonts w:eastAsia="SimSun"/>
                <w:kern w:val="2"/>
                <w:szCs w:val="22"/>
                <w:lang w:val="en-US"/>
              </w:rPr>
            </w:pPr>
          </w:p>
        </w:tc>
      </w:tr>
      <w:tr w:rsidR="007B433F" w:rsidRPr="00C30686" w14:paraId="1CE9A646" w14:textId="77777777" w:rsidTr="001A68FE">
        <w:trPr>
          <w:trHeight w:val="29"/>
        </w:trPr>
        <w:tc>
          <w:tcPr>
            <w:tcW w:w="1849" w:type="dxa"/>
            <w:tcBorders>
              <w:top w:val="nil"/>
              <w:left w:val="single" w:sz="4" w:space="0" w:color="auto"/>
              <w:bottom w:val="nil"/>
              <w:right w:val="single" w:sz="4" w:space="0" w:color="auto"/>
            </w:tcBorders>
            <w:vAlign w:val="center"/>
          </w:tcPr>
          <w:p w14:paraId="3FF418A4"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623365"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5A636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A3A190"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2A79C79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1</w:t>
            </w:r>
          </w:p>
        </w:tc>
      </w:tr>
      <w:tr w:rsidR="007B433F" w:rsidRPr="00C30686" w14:paraId="01EBA623" w14:textId="77777777" w:rsidTr="001A68FE">
        <w:trPr>
          <w:trHeight w:val="29"/>
        </w:trPr>
        <w:tc>
          <w:tcPr>
            <w:tcW w:w="1849" w:type="dxa"/>
            <w:tcBorders>
              <w:top w:val="nil"/>
              <w:left w:val="single" w:sz="4" w:space="0" w:color="auto"/>
              <w:bottom w:val="nil"/>
              <w:right w:val="single" w:sz="4" w:space="0" w:color="auto"/>
            </w:tcBorders>
            <w:vAlign w:val="center"/>
          </w:tcPr>
          <w:p w14:paraId="4A9C7F6E"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D17B0C"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6A5E4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AF278E"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8D25B0" w14:textId="77777777" w:rsidR="007B433F" w:rsidRPr="00C30686" w:rsidRDefault="007B433F" w:rsidP="001A68FE">
            <w:pPr>
              <w:pStyle w:val="TAC"/>
              <w:rPr>
                <w:rFonts w:eastAsia="SimSun"/>
                <w:kern w:val="2"/>
                <w:szCs w:val="22"/>
                <w:lang w:val="en-US"/>
              </w:rPr>
            </w:pPr>
          </w:p>
        </w:tc>
      </w:tr>
      <w:tr w:rsidR="007B433F" w:rsidRPr="00C30686" w14:paraId="37BF743E" w14:textId="77777777" w:rsidTr="001A68FE">
        <w:trPr>
          <w:trHeight w:val="29"/>
        </w:trPr>
        <w:tc>
          <w:tcPr>
            <w:tcW w:w="1849" w:type="dxa"/>
            <w:tcBorders>
              <w:top w:val="nil"/>
              <w:left w:val="single" w:sz="4" w:space="0" w:color="auto"/>
              <w:bottom w:val="nil"/>
              <w:right w:val="single" w:sz="4" w:space="0" w:color="auto"/>
            </w:tcBorders>
            <w:vAlign w:val="center"/>
          </w:tcPr>
          <w:p w14:paraId="48512DFC"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5DE8E6"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BCB3E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4F1BA8"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E4DB58" w14:textId="77777777" w:rsidR="007B433F" w:rsidRPr="00C30686" w:rsidRDefault="007B433F" w:rsidP="001A68FE">
            <w:pPr>
              <w:pStyle w:val="TAC"/>
              <w:rPr>
                <w:rFonts w:eastAsia="SimSun"/>
                <w:kern w:val="2"/>
                <w:szCs w:val="22"/>
                <w:lang w:val="en-US"/>
              </w:rPr>
            </w:pPr>
          </w:p>
        </w:tc>
      </w:tr>
      <w:tr w:rsidR="007B433F" w:rsidRPr="00C30686" w14:paraId="01B0B8F6" w14:textId="77777777" w:rsidTr="001A68FE">
        <w:trPr>
          <w:trHeight w:val="29"/>
        </w:trPr>
        <w:tc>
          <w:tcPr>
            <w:tcW w:w="1849" w:type="dxa"/>
            <w:tcBorders>
              <w:top w:val="nil"/>
              <w:left w:val="single" w:sz="4" w:space="0" w:color="auto"/>
              <w:bottom w:val="nil"/>
              <w:right w:val="single" w:sz="4" w:space="0" w:color="auto"/>
            </w:tcBorders>
            <w:vAlign w:val="center"/>
          </w:tcPr>
          <w:p w14:paraId="46DB4DF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4B7FC1"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710CB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00CCA1"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6B6E66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2</w:t>
            </w:r>
          </w:p>
        </w:tc>
      </w:tr>
      <w:tr w:rsidR="007B433F" w:rsidRPr="00C30686" w14:paraId="3EB6CE18" w14:textId="77777777" w:rsidTr="001A68FE">
        <w:trPr>
          <w:trHeight w:val="29"/>
        </w:trPr>
        <w:tc>
          <w:tcPr>
            <w:tcW w:w="1849" w:type="dxa"/>
            <w:tcBorders>
              <w:top w:val="nil"/>
              <w:left w:val="single" w:sz="4" w:space="0" w:color="auto"/>
              <w:bottom w:val="nil"/>
              <w:right w:val="single" w:sz="4" w:space="0" w:color="auto"/>
            </w:tcBorders>
            <w:vAlign w:val="center"/>
          </w:tcPr>
          <w:p w14:paraId="73B46A4D"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5F059E"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677E7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6AEBF4"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EAB1E0" w14:textId="77777777" w:rsidR="007B433F" w:rsidRPr="00C30686" w:rsidRDefault="007B433F" w:rsidP="001A68FE">
            <w:pPr>
              <w:pStyle w:val="TAC"/>
              <w:rPr>
                <w:rFonts w:eastAsia="SimSun"/>
                <w:kern w:val="2"/>
                <w:szCs w:val="22"/>
                <w:lang w:val="en-US"/>
              </w:rPr>
            </w:pPr>
          </w:p>
        </w:tc>
      </w:tr>
      <w:tr w:rsidR="007B433F" w:rsidRPr="00C30686" w14:paraId="2D98C29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60D41E5"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A59322"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0A47E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747C59"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D334AD" w14:textId="77777777" w:rsidR="007B433F" w:rsidRPr="00C30686" w:rsidRDefault="007B433F" w:rsidP="001A68FE">
            <w:pPr>
              <w:pStyle w:val="TAC"/>
              <w:rPr>
                <w:rFonts w:eastAsia="SimSun"/>
                <w:kern w:val="2"/>
                <w:szCs w:val="22"/>
                <w:lang w:val="en-US"/>
              </w:rPr>
            </w:pPr>
          </w:p>
        </w:tc>
      </w:tr>
      <w:tr w:rsidR="007B433F" w:rsidRPr="00C30686" w14:paraId="44AAF85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86DEA5A"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0BC47430" w14:textId="77777777" w:rsidR="007B433F" w:rsidRPr="00C30686" w:rsidRDefault="007B433F" w:rsidP="001A68F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0AAA01B9" w14:textId="4E6C464A" w:rsidR="007B433F" w:rsidRPr="00C30686" w:rsidRDefault="007B433F" w:rsidP="001A68FE">
            <w:pPr>
              <w:pStyle w:val="TAC"/>
              <w:rPr>
                <w:rFonts w:eastAsia="SimSun"/>
                <w:kern w:val="2"/>
                <w:szCs w:val="22"/>
                <w:lang w:val="en-US"/>
              </w:rPr>
            </w:pPr>
            <w:r w:rsidRPr="00C30686">
              <w:rPr>
                <w:rFonts w:eastAsiaTheme="minorEastAsia"/>
                <w:color w:val="000000" w:themeColor="text1"/>
                <w:szCs w:val="18"/>
                <w:lang w:val="en-US" w:eastAsia="zh-CN"/>
              </w:rPr>
              <w:t>CA_n66A-n77A</w:t>
            </w:r>
            <w:ins w:id="25" w:author="Zhao, Zheng" w:date="2023-07-19T17:49:00Z">
              <w:r w:rsidR="00F75E37" w:rsidRPr="00F75E37">
                <w:rPr>
                  <w:rFonts w:eastAsiaTheme="minorEastAsia" w:cs="Arial"/>
                  <w:color w:val="000000"/>
                  <w:kern w:val="2"/>
                  <w:szCs w:val="18"/>
                  <w:highlight w:val="yellow"/>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710D71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189919"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76B624B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0</w:t>
            </w:r>
          </w:p>
        </w:tc>
      </w:tr>
      <w:tr w:rsidR="007B433F" w:rsidRPr="00C30686" w14:paraId="4F849389" w14:textId="77777777" w:rsidTr="001A68FE">
        <w:trPr>
          <w:trHeight w:val="29"/>
        </w:trPr>
        <w:tc>
          <w:tcPr>
            <w:tcW w:w="1849" w:type="dxa"/>
            <w:tcBorders>
              <w:top w:val="nil"/>
              <w:left w:val="single" w:sz="4" w:space="0" w:color="auto"/>
              <w:bottom w:val="nil"/>
              <w:right w:val="single" w:sz="4" w:space="0" w:color="auto"/>
            </w:tcBorders>
            <w:vAlign w:val="center"/>
          </w:tcPr>
          <w:p w14:paraId="6E04F6B1"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78D824"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08B00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55B2F0"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BE9C71" w14:textId="77777777" w:rsidR="007B433F" w:rsidRPr="00C30686" w:rsidRDefault="007B433F" w:rsidP="001A68FE">
            <w:pPr>
              <w:pStyle w:val="TAC"/>
              <w:rPr>
                <w:rFonts w:eastAsia="SimSun"/>
                <w:kern w:val="2"/>
                <w:szCs w:val="22"/>
                <w:lang w:val="en-US"/>
              </w:rPr>
            </w:pPr>
          </w:p>
        </w:tc>
      </w:tr>
      <w:tr w:rsidR="007B433F" w:rsidRPr="00C30686" w14:paraId="1D56B1B0" w14:textId="77777777" w:rsidTr="001A68FE">
        <w:trPr>
          <w:trHeight w:val="29"/>
        </w:trPr>
        <w:tc>
          <w:tcPr>
            <w:tcW w:w="1849" w:type="dxa"/>
            <w:tcBorders>
              <w:top w:val="nil"/>
              <w:left w:val="single" w:sz="4" w:space="0" w:color="auto"/>
              <w:bottom w:val="nil"/>
              <w:right w:val="single" w:sz="4" w:space="0" w:color="auto"/>
            </w:tcBorders>
            <w:vAlign w:val="center"/>
          </w:tcPr>
          <w:p w14:paraId="2C1CCB9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7BBD52B"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EDC6F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F78EC2"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2C80D1" w14:textId="77777777" w:rsidR="007B433F" w:rsidRPr="00C30686" w:rsidRDefault="007B433F" w:rsidP="001A68FE">
            <w:pPr>
              <w:pStyle w:val="TAC"/>
              <w:rPr>
                <w:rFonts w:eastAsia="SimSun"/>
                <w:kern w:val="2"/>
                <w:szCs w:val="22"/>
                <w:lang w:val="en-US"/>
              </w:rPr>
            </w:pPr>
          </w:p>
        </w:tc>
      </w:tr>
      <w:tr w:rsidR="007B433F" w:rsidRPr="00C30686" w14:paraId="5D145A96" w14:textId="77777777" w:rsidTr="001A68FE">
        <w:trPr>
          <w:trHeight w:val="29"/>
        </w:trPr>
        <w:tc>
          <w:tcPr>
            <w:tcW w:w="1849" w:type="dxa"/>
            <w:tcBorders>
              <w:top w:val="nil"/>
              <w:left w:val="single" w:sz="4" w:space="0" w:color="auto"/>
              <w:bottom w:val="nil"/>
              <w:right w:val="single" w:sz="4" w:space="0" w:color="auto"/>
            </w:tcBorders>
            <w:vAlign w:val="center"/>
          </w:tcPr>
          <w:p w14:paraId="21EB65A9"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A7CB20"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28767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54DBDD"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BCS1</w:t>
            </w:r>
          </w:p>
        </w:tc>
        <w:tc>
          <w:tcPr>
            <w:tcW w:w="1649" w:type="dxa"/>
            <w:tcBorders>
              <w:top w:val="single" w:sz="4" w:space="0" w:color="auto"/>
              <w:left w:val="single" w:sz="4" w:space="0" w:color="auto"/>
              <w:bottom w:val="nil"/>
              <w:right w:val="single" w:sz="4" w:space="0" w:color="auto"/>
            </w:tcBorders>
            <w:vAlign w:val="center"/>
          </w:tcPr>
          <w:p w14:paraId="07838F1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1</w:t>
            </w:r>
          </w:p>
        </w:tc>
      </w:tr>
      <w:tr w:rsidR="007B433F" w:rsidRPr="00C30686" w14:paraId="47C9C72D" w14:textId="77777777" w:rsidTr="001A68FE">
        <w:trPr>
          <w:trHeight w:val="29"/>
        </w:trPr>
        <w:tc>
          <w:tcPr>
            <w:tcW w:w="1849" w:type="dxa"/>
            <w:tcBorders>
              <w:top w:val="nil"/>
              <w:left w:val="single" w:sz="4" w:space="0" w:color="auto"/>
              <w:bottom w:val="nil"/>
              <w:right w:val="single" w:sz="4" w:space="0" w:color="auto"/>
            </w:tcBorders>
            <w:vAlign w:val="center"/>
          </w:tcPr>
          <w:p w14:paraId="70E41D68"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4914B7"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CAD1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790187"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3C7E65" w14:textId="77777777" w:rsidR="007B433F" w:rsidRPr="00C30686" w:rsidRDefault="007B433F" w:rsidP="001A68FE">
            <w:pPr>
              <w:pStyle w:val="TAC"/>
              <w:rPr>
                <w:rFonts w:eastAsia="SimSun"/>
                <w:kern w:val="2"/>
                <w:szCs w:val="22"/>
                <w:lang w:val="en-US"/>
              </w:rPr>
            </w:pPr>
          </w:p>
        </w:tc>
      </w:tr>
      <w:tr w:rsidR="007B433F" w:rsidRPr="00C30686" w14:paraId="5C44111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2EAE510"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6256E1"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ABB4D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45009B"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35211C" w14:textId="77777777" w:rsidR="007B433F" w:rsidRPr="00C30686" w:rsidRDefault="007B433F" w:rsidP="001A68FE">
            <w:pPr>
              <w:pStyle w:val="TAC"/>
              <w:rPr>
                <w:rFonts w:eastAsia="SimSun"/>
                <w:kern w:val="2"/>
                <w:szCs w:val="22"/>
                <w:lang w:val="en-US"/>
              </w:rPr>
            </w:pPr>
          </w:p>
        </w:tc>
      </w:tr>
      <w:tr w:rsidR="007B433F" w:rsidRPr="00C30686" w14:paraId="1169CB5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A50FBCC" w14:textId="77777777" w:rsidR="007B433F" w:rsidRPr="00C30686" w:rsidRDefault="007B433F" w:rsidP="001A68FE">
            <w:pPr>
              <w:pStyle w:val="TAC"/>
              <w:rPr>
                <w:rFonts w:eastAsia="SimSun"/>
                <w:kern w:val="2"/>
                <w:szCs w:val="22"/>
                <w:lang w:val="en-US"/>
              </w:rPr>
            </w:pPr>
            <w:r w:rsidRPr="00C30686">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4FD8836C" w14:textId="77777777" w:rsidR="007B433F" w:rsidRPr="00C30686" w:rsidRDefault="007B433F" w:rsidP="001A68F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4036968F" w14:textId="2AD15BF3" w:rsidR="007B433F" w:rsidRPr="00C30686" w:rsidRDefault="007B433F" w:rsidP="001A68FE">
            <w:pPr>
              <w:pStyle w:val="TAC"/>
              <w:rPr>
                <w:rFonts w:eastAsia="SimSun"/>
                <w:kern w:val="2"/>
                <w:szCs w:val="22"/>
                <w:lang w:val="en-US"/>
              </w:rPr>
            </w:pPr>
            <w:r w:rsidRPr="00C30686">
              <w:rPr>
                <w:rFonts w:eastAsiaTheme="minorEastAsia"/>
                <w:color w:val="000000" w:themeColor="text1"/>
                <w:szCs w:val="18"/>
                <w:lang w:val="en-US" w:eastAsia="zh-CN"/>
              </w:rPr>
              <w:t>CA_n66A-n77A</w:t>
            </w:r>
            <w:ins w:id="26" w:author="Zhao, Zheng" w:date="2023-07-19T17:49:00Z">
              <w:r w:rsidR="00F75E37" w:rsidRPr="00F75E37">
                <w:rPr>
                  <w:rFonts w:eastAsiaTheme="minorEastAsia" w:cs="Arial"/>
                  <w:color w:val="000000"/>
                  <w:kern w:val="2"/>
                  <w:szCs w:val="18"/>
                  <w:highlight w:val="yellow"/>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093ABB01" w14:textId="77777777" w:rsidR="007B433F" w:rsidRPr="00C30686" w:rsidRDefault="007B433F" w:rsidP="001A68FE">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24BAAE"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751A6A38"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0</w:t>
            </w:r>
          </w:p>
        </w:tc>
      </w:tr>
      <w:tr w:rsidR="007B433F" w:rsidRPr="00C30686" w14:paraId="3ACBD3DA" w14:textId="77777777" w:rsidTr="001A68FE">
        <w:trPr>
          <w:trHeight w:val="29"/>
        </w:trPr>
        <w:tc>
          <w:tcPr>
            <w:tcW w:w="1849" w:type="dxa"/>
            <w:tcBorders>
              <w:top w:val="nil"/>
              <w:left w:val="single" w:sz="4" w:space="0" w:color="auto"/>
              <w:bottom w:val="nil"/>
              <w:right w:val="single" w:sz="4" w:space="0" w:color="auto"/>
            </w:tcBorders>
            <w:vAlign w:val="center"/>
          </w:tcPr>
          <w:p w14:paraId="22AAE97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CBC67D"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8A62BB" w14:textId="77777777" w:rsidR="007B433F" w:rsidRPr="00C30686" w:rsidRDefault="007B433F" w:rsidP="001A68FE">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FA780D"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DC5593" w14:textId="77777777" w:rsidR="007B433F" w:rsidRPr="00C30686" w:rsidRDefault="007B433F" w:rsidP="001A68FE">
            <w:pPr>
              <w:pStyle w:val="TAC"/>
              <w:rPr>
                <w:rFonts w:eastAsia="SimSun"/>
                <w:kern w:val="2"/>
                <w:szCs w:val="22"/>
                <w:lang w:val="en-US"/>
              </w:rPr>
            </w:pPr>
          </w:p>
        </w:tc>
      </w:tr>
      <w:tr w:rsidR="007B433F" w:rsidRPr="00C30686" w14:paraId="45CDC499" w14:textId="77777777" w:rsidTr="001A68FE">
        <w:trPr>
          <w:trHeight w:val="29"/>
        </w:trPr>
        <w:tc>
          <w:tcPr>
            <w:tcW w:w="1849" w:type="dxa"/>
            <w:tcBorders>
              <w:top w:val="nil"/>
              <w:left w:val="single" w:sz="4" w:space="0" w:color="auto"/>
              <w:bottom w:val="nil"/>
              <w:right w:val="single" w:sz="4" w:space="0" w:color="auto"/>
            </w:tcBorders>
            <w:vAlign w:val="center"/>
          </w:tcPr>
          <w:p w14:paraId="388B17CE"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B1D09DC"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101676" w14:textId="77777777" w:rsidR="007B433F" w:rsidRPr="00C30686" w:rsidRDefault="007B433F" w:rsidP="001A68FE">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3A8907"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28A7BB6B" w14:textId="77777777" w:rsidR="007B433F" w:rsidRPr="00C30686" w:rsidRDefault="007B433F" w:rsidP="001A68FE">
            <w:pPr>
              <w:pStyle w:val="TAC"/>
              <w:rPr>
                <w:rFonts w:eastAsia="SimSun"/>
                <w:kern w:val="2"/>
                <w:szCs w:val="22"/>
                <w:lang w:val="en-US"/>
              </w:rPr>
            </w:pPr>
          </w:p>
        </w:tc>
      </w:tr>
      <w:tr w:rsidR="007B433F" w:rsidRPr="00C30686" w14:paraId="4E20046C" w14:textId="77777777" w:rsidTr="001A68FE">
        <w:trPr>
          <w:trHeight w:val="29"/>
        </w:trPr>
        <w:tc>
          <w:tcPr>
            <w:tcW w:w="1849" w:type="dxa"/>
            <w:tcBorders>
              <w:top w:val="nil"/>
              <w:left w:val="single" w:sz="4" w:space="0" w:color="auto"/>
              <w:bottom w:val="nil"/>
              <w:right w:val="single" w:sz="4" w:space="0" w:color="auto"/>
            </w:tcBorders>
            <w:vAlign w:val="center"/>
          </w:tcPr>
          <w:p w14:paraId="01FBFB6D"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AE92FE8"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FB0AD" w14:textId="77777777" w:rsidR="007B433F" w:rsidRPr="00C30686" w:rsidRDefault="007B433F" w:rsidP="001A68FE">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899BB7"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w:t>
            </w:r>
            <w:r w:rsidRPr="00C30686">
              <w:rPr>
                <w:rFonts w:eastAsia="SimSun"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68277E2A"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1</w:t>
            </w:r>
          </w:p>
        </w:tc>
      </w:tr>
      <w:tr w:rsidR="007B433F" w:rsidRPr="00C30686" w14:paraId="4D5801E5" w14:textId="77777777" w:rsidTr="001A68FE">
        <w:trPr>
          <w:trHeight w:val="29"/>
        </w:trPr>
        <w:tc>
          <w:tcPr>
            <w:tcW w:w="1849" w:type="dxa"/>
            <w:tcBorders>
              <w:top w:val="nil"/>
              <w:left w:val="single" w:sz="4" w:space="0" w:color="auto"/>
              <w:bottom w:val="nil"/>
              <w:right w:val="single" w:sz="4" w:space="0" w:color="auto"/>
            </w:tcBorders>
            <w:vAlign w:val="center"/>
          </w:tcPr>
          <w:p w14:paraId="3D56840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14678C"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D53FA0" w14:textId="77777777" w:rsidR="007B433F" w:rsidRPr="00C30686" w:rsidRDefault="007B433F" w:rsidP="001A68FE">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F6A7D4"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914D86" w14:textId="77777777" w:rsidR="007B433F" w:rsidRPr="00C30686" w:rsidRDefault="007B433F" w:rsidP="001A68FE">
            <w:pPr>
              <w:pStyle w:val="TAC"/>
              <w:rPr>
                <w:rFonts w:eastAsia="SimSun"/>
                <w:kern w:val="2"/>
                <w:szCs w:val="22"/>
                <w:lang w:val="en-US"/>
              </w:rPr>
            </w:pPr>
          </w:p>
        </w:tc>
      </w:tr>
      <w:tr w:rsidR="007B433F" w:rsidRPr="00C30686" w14:paraId="2625EAC1" w14:textId="77777777" w:rsidTr="001A68FE">
        <w:trPr>
          <w:trHeight w:val="29"/>
        </w:trPr>
        <w:tc>
          <w:tcPr>
            <w:tcW w:w="1849" w:type="dxa"/>
            <w:tcBorders>
              <w:top w:val="nil"/>
              <w:left w:val="single" w:sz="4" w:space="0" w:color="auto"/>
              <w:bottom w:val="nil"/>
              <w:right w:val="single" w:sz="4" w:space="0" w:color="auto"/>
            </w:tcBorders>
            <w:vAlign w:val="center"/>
          </w:tcPr>
          <w:p w14:paraId="444D7D77"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D31ED0"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51F093" w14:textId="77777777" w:rsidR="007B433F" w:rsidRPr="00C30686" w:rsidRDefault="007B433F" w:rsidP="001A68FE">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86F72A"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3C4F634" w14:textId="77777777" w:rsidR="007B433F" w:rsidRPr="00C30686" w:rsidRDefault="007B433F" w:rsidP="001A68FE">
            <w:pPr>
              <w:pStyle w:val="TAC"/>
              <w:rPr>
                <w:rFonts w:eastAsia="SimSun"/>
                <w:kern w:val="2"/>
                <w:szCs w:val="22"/>
                <w:lang w:val="en-US"/>
              </w:rPr>
            </w:pPr>
          </w:p>
        </w:tc>
      </w:tr>
      <w:tr w:rsidR="007B433F" w:rsidRPr="00C30686" w14:paraId="5CF80B14" w14:textId="77777777" w:rsidTr="001A68FE">
        <w:trPr>
          <w:trHeight w:val="29"/>
        </w:trPr>
        <w:tc>
          <w:tcPr>
            <w:tcW w:w="1849" w:type="dxa"/>
            <w:tcBorders>
              <w:top w:val="nil"/>
              <w:left w:val="single" w:sz="4" w:space="0" w:color="auto"/>
              <w:bottom w:val="nil"/>
              <w:right w:val="single" w:sz="4" w:space="0" w:color="auto"/>
            </w:tcBorders>
            <w:vAlign w:val="center"/>
          </w:tcPr>
          <w:p w14:paraId="17ABBAFE"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3163B0"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CA205E" w14:textId="77777777" w:rsidR="007B433F" w:rsidRPr="00C30686" w:rsidRDefault="007B433F" w:rsidP="001A68FE">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48904B"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BCS1</w:t>
            </w:r>
          </w:p>
        </w:tc>
        <w:tc>
          <w:tcPr>
            <w:tcW w:w="1649" w:type="dxa"/>
            <w:tcBorders>
              <w:top w:val="single" w:sz="4" w:space="0" w:color="auto"/>
              <w:left w:val="single" w:sz="4" w:space="0" w:color="auto"/>
              <w:bottom w:val="nil"/>
              <w:right w:val="single" w:sz="4" w:space="0" w:color="auto"/>
            </w:tcBorders>
            <w:vAlign w:val="center"/>
          </w:tcPr>
          <w:p w14:paraId="6ED42E10" w14:textId="77777777" w:rsidR="007B433F" w:rsidRPr="00C30686" w:rsidRDefault="007B433F" w:rsidP="001A68FE">
            <w:pPr>
              <w:pStyle w:val="TAC"/>
              <w:rPr>
                <w:rFonts w:eastAsia="SimSun"/>
                <w:kern w:val="2"/>
                <w:szCs w:val="22"/>
                <w:lang w:val="en-US" w:eastAsia="zh-CN"/>
              </w:rPr>
            </w:pPr>
            <w:r w:rsidRPr="00C30686">
              <w:rPr>
                <w:rFonts w:eastAsia="SimSun" w:hint="eastAsia"/>
                <w:kern w:val="2"/>
                <w:szCs w:val="22"/>
                <w:lang w:val="en-US" w:eastAsia="zh-CN"/>
              </w:rPr>
              <w:t>2</w:t>
            </w:r>
          </w:p>
        </w:tc>
      </w:tr>
      <w:tr w:rsidR="007B433F" w:rsidRPr="00C30686" w14:paraId="34F9A4A3" w14:textId="77777777" w:rsidTr="001A68FE">
        <w:trPr>
          <w:trHeight w:val="29"/>
        </w:trPr>
        <w:tc>
          <w:tcPr>
            <w:tcW w:w="1849" w:type="dxa"/>
            <w:tcBorders>
              <w:top w:val="nil"/>
              <w:left w:val="single" w:sz="4" w:space="0" w:color="auto"/>
              <w:bottom w:val="nil"/>
              <w:right w:val="single" w:sz="4" w:space="0" w:color="auto"/>
            </w:tcBorders>
            <w:vAlign w:val="center"/>
          </w:tcPr>
          <w:p w14:paraId="32CDF46E"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26E499"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1C83BE" w14:textId="77777777" w:rsidR="007B433F" w:rsidRPr="00C30686" w:rsidRDefault="007B433F" w:rsidP="001A68FE">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F6F8C5"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B29B38" w14:textId="77777777" w:rsidR="007B433F" w:rsidRPr="00C30686" w:rsidRDefault="007B433F" w:rsidP="001A68FE">
            <w:pPr>
              <w:pStyle w:val="TAC"/>
              <w:rPr>
                <w:rFonts w:eastAsia="SimSun"/>
                <w:kern w:val="2"/>
                <w:szCs w:val="22"/>
                <w:lang w:val="en-US"/>
              </w:rPr>
            </w:pPr>
          </w:p>
        </w:tc>
      </w:tr>
      <w:tr w:rsidR="007B433F" w:rsidRPr="00C30686" w14:paraId="64B1F22E" w14:textId="77777777" w:rsidTr="001A68FE">
        <w:trPr>
          <w:trHeight w:val="29"/>
        </w:trPr>
        <w:tc>
          <w:tcPr>
            <w:tcW w:w="1849" w:type="dxa"/>
            <w:tcBorders>
              <w:top w:val="nil"/>
              <w:left w:val="single" w:sz="4" w:space="0" w:color="auto"/>
              <w:bottom w:val="nil"/>
              <w:right w:val="single" w:sz="4" w:space="0" w:color="auto"/>
            </w:tcBorders>
            <w:vAlign w:val="center"/>
          </w:tcPr>
          <w:p w14:paraId="682DCD44"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028918E"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64C4FB" w14:textId="77777777" w:rsidR="007B433F" w:rsidRPr="00C30686" w:rsidRDefault="007B433F" w:rsidP="001A68FE">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E5CD91"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60BFB3C" w14:textId="77777777" w:rsidR="007B433F" w:rsidRPr="00C30686" w:rsidRDefault="007B433F" w:rsidP="001A68FE">
            <w:pPr>
              <w:pStyle w:val="TAC"/>
              <w:rPr>
                <w:rFonts w:eastAsia="SimSun"/>
                <w:kern w:val="2"/>
                <w:szCs w:val="22"/>
                <w:lang w:val="en-US"/>
              </w:rPr>
            </w:pPr>
          </w:p>
        </w:tc>
      </w:tr>
      <w:tr w:rsidR="007B433F" w:rsidRPr="00C30686" w14:paraId="3C2DF3BD" w14:textId="77777777" w:rsidTr="001A68FE">
        <w:trPr>
          <w:trHeight w:val="29"/>
        </w:trPr>
        <w:tc>
          <w:tcPr>
            <w:tcW w:w="1849" w:type="dxa"/>
            <w:tcBorders>
              <w:top w:val="nil"/>
              <w:left w:val="single" w:sz="4" w:space="0" w:color="auto"/>
              <w:bottom w:val="nil"/>
              <w:right w:val="single" w:sz="4" w:space="0" w:color="auto"/>
            </w:tcBorders>
            <w:vAlign w:val="center"/>
          </w:tcPr>
          <w:p w14:paraId="19A4B032"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082DB4"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CE2D6D" w14:textId="77777777" w:rsidR="007B433F" w:rsidRPr="00C30686" w:rsidRDefault="007B433F" w:rsidP="001A68FE">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B1A309"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BCS1</w:t>
            </w:r>
          </w:p>
        </w:tc>
        <w:tc>
          <w:tcPr>
            <w:tcW w:w="1649" w:type="dxa"/>
            <w:tcBorders>
              <w:top w:val="single" w:sz="4" w:space="0" w:color="auto"/>
              <w:left w:val="single" w:sz="4" w:space="0" w:color="auto"/>
              <w:bottom w:val="nil"/>
              <w:right w:val="single" w:sz="4" w:space="0" w:color="auto"/>
            </w:tcBorders>
            <w:vAlign w:val="center"/>
          </w:tcPr>
          <w:p w14:paraId="03C8749A" w14:textId="77777777" w:rsidR="007B433F" w:rsidRPr="00C30686" w:rsidRDefault="007B433F" w:rsidP="001A68FE">
            <w:pPr>
              <w:pStyle w:val="TAC"/>
              <w:rPr>
                <w:rFonts w:eastAsia="SimSun"/>
                <w:kern w:val="2"/>
                <w:szCs w:val="22"/>
                <w:lang w:val="en-US" w:eastAsia="zh-CN"/>
              </w:rPr>
            </w:pPr>
            <w:r w:rsidRPr="00C30686">
              <w:rPr>
                <w:rFonts w:eastAsia="SimSun" w:hint="eastAsia"/>
                <w:kern w:val="2"/>
                <w:szCs w:val="22"/>
                <w:lang w:val="en-US" w:eastAsia="zh-CN"/>
              </w:rPr>
              <w:t>3</w:t>
            </w:r>
          </w:p>
        </w:tc>
      </w:tr>
      <w:tr w:rsidR="007B433F" w:rsidRPr="00C30686" w14:paraId="18B7D6AE" w14:textId="77777777" w:rsidTr="001A68FE">
        <w:trPr>
          <w:trHeight w:val="29"/>
        </w:trPr>
        <w:tc>
          <w:tcPr>
            <w:tcW w:w="1849" w:type="dxa"/>
            <w:tcBorders>
              <w:top w:val="nil"/>
              <w:left w:val="single" w:sz="4" w:space="0" w:color="auto"/>
              <w:bottom w:val="nil"/>
              <w:right w:val="single" w:sz="4" w:space="0" w:color="auto"/>
            </w:tcBorders>
            <w:vAlign w:val="center"/>
          </w:tcPr>
          <w:p w14:paraId="49EC718D"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CD0A8A"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19FB37" w14:textId="77777777" w:rsidR="007B433F" w:rsidRPr="00C30686" w:rsidRDefault="007B433F" w:rsidP="001A68FE">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C757D4"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813AC2" w14:textId="77777777" w:rsidR="007B433F" w:rsidRPr="00C30686" w:rsidRDefault="007B433F" w:rsidP="001A68FE">
            <w:pPr>
              <w:pStyle w:val="TAC"/>
              <w:rPr>
                <w:rFonts w:eastAsia="SimSun"/>
                <w:kern w:val="2"/>
                <w:szCs w:val="22"/>
                <w:lang w:val="en-US"/>
              </w:rPr>
            </w:pPr>
          </w:p>
        </w:tc>
      </w:tr>
      <w:tr w:rsidR="007B433F" w:rsidRPr="00C30686" w14:paraId="6AA09C7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FB39F82"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FB3750"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85BFEC" w14:textId="77777777" w:rsidR="007B433F" w:rsidRPr="00C30686" w:rsidRDefault="007B433F" w:rsidP="001A68FE">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207BA1"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F33A07D" w14:textId="77777777" w:rsidR="007B433F" w:rsidRPr="00C30686" w:rsidRDefault="007B433F" w:rsidP="001A68FE">
            <w:pPr>
              <w:pStyle w:val="TAC"/>
              <w:rPr>
                <w:rFonts w:eastAsia="SimSun"/>
                <w:kern w:val="2"/>
                <w:szCs w:val="22"/>
                <w:lang w:val="en-US"/>
              </w:rPr>
            </w:pPr>
          </w:p>
        </w:tc>
      </w:tr>
      <w:tr w:rsidR="007B433F" w:rsidRPr="00C30686" w14:paraId="5933625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E9EB4B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19883251" w14:textId="77777777" w:rsidR="007B433F" w:rsidRPr="00C30686" w:rsidRDefault="007B433F" w:rsidP="001A68FE">
            <w:pPr>
              <w:pStyle w:val="TAC"/>
              <w:rPr>
                <w:rFonts w:eastAsia="SimSun" w:cs="Arial"/>
                <w:kern w:val="2"/>
                <w:szCs w:val="18"/>
                <w:lang w:val="en-US"/>
              </w:rPr>
            </w:pPr>
            <w:r w:rsidRPr="00C30686">
              <w:rPr>
                <w:rFonts w:eastAsia="SimSun" w:cs="Arial"/>
                <w:kern w:val="2"/>
                <w:szCs w:val="18"/>
                <w:lang w:val="en-US"/>
              </w:rPr>
              <w:t>CA_n48A-n70A</w:t>
            </w:r>
          </w:p>
          <w:p w14:paraId="18FF12BD" w14:textId="77777777" w:rsidR="007B433F" w:rsidRPr="00C30686" w:rsidRDefault="007B433F" w:rsidP="001A68FE">
            <w:pPr>
              <w:pStyle w:val="TAC"/>
              <w:rPr>
                <w:rFonts w:eastAsia="SimSun" w:cs="Arial"/>
                <w:kern w:val="2"/>
                <w:szCs w:val="18"/>
                <w:lang w:val="en-US"/>
              </w:rPr>
            </w:pPr>
            <w:r w:rsidRPr="00C30686">
              <w:rPr>
                <w:rFonts w:eastAsia="SimSun" w:cs="Arial"/>
                <w:kern w:val="2"/>
                <w:szCs w:val="18"/>
                <w:lang w:val="en-US"/>
              </w:rPr>
              <w:t>CA_n48A-n71A</w:t>
            </w:r>
          </w:p>
          <w:p w14:paraId="0C7E90D0"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E863F38"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34485F"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3C9364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0</w:t>
            </w:r>
          </w:p>
        </w:tc>
      </w:tr>
      <w:tr w:rsidR="007B433F" w:rsidRPr="00C30686" w14:paraId="30131D18" w14:textId="77777777" w:rsidTr="001A68FE">
        <w:trPr>
          <w:trHeight w:val="29"/>
        </w:trPr>
        <w:tc>
          <w:tcPr>
            <w:tcW w:w="1849" w:type="dxa"/>
            <w:tcBorders>
              <w:top w:val="nil"/>
              <w:left w:val="single" w:sz="4" w:space="0" w:color="auto"/>
              <w:bottom w:val="nil"/>
              <w:right w:val="single" w:sz="4" w:space="0" w:color="auto"/>
            </w:tcBorders>
            <w:vAlign w:val="center"/>
          </w:tcPr>
          <w:p w14:paraId="23504759"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CDED75"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1B905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87C8C6E"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D242E5B" w14:textId="77777777" w:rsidR="007B433F" w:rsidRPr="00C30686" w:rsidRDefault="007B433F" w:rsidP="001A68FE">
            <w:pPr>
              <w:pStyle w:val="TAC"/>
              <w:rPr>
                <w:rFonts w:eastAsia="SimSun"/>
                <w:kern w:val="2"/>
                <w:szCs w:val="22"/>
                <w:lang w:val="en-US"/>
              </w:rPr>
            </w:pPr>
          </w:p>
        </w:tc>
      </w:tr>
      <w:tr w:rsidR="007B433F" w:rsidRPr="00C30686" w14:paraId="47F573D6"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84FF8DC"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0AF346"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23BF1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0669617"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A98EE29" w14:textId="77777777" w:rsidR="007B433F" w:rsidRPr="00C30686" w:rsidRDefault="007B433F" w:rsidP="001A68FE">
            <w:pPr>
              <w:pStyle w:val="TAC"/>
              <w:rPr>
                <w:rFonts w:eastAsia="SimSun"/>
                <w:kern w:val="2"/>
                <w:szCs w:val="22"/>
                <w:lang w:val="en-US"/>
              </w:rPr>
            </w:pPr>
          </w:p>
        </w:tc>
      </w:tr>
      <w:tr w:rsidR="007B433F" w:rsidRPr="00C30686" w14:paraId="7EEBE8F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E69A38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25B309CC" w14:textId="77777777" w:rsidR="007B433F" w:rsidRPr="00C30686" w:rsidRDefault="007B433F" w:rsidP="001A68FE">
            <w:pPr>
              <w:pStyle w:val="TAC"/>
              <w:rPr>
                <w:rFonts w:eastAsia="SimSun" w:cs="Arial"/>
                <w:kern w:val="2"/>
                <w:szCs w:val="18"/>
                <w:lang w:val="en-US"/>
              </w:rPr>
            </w:pPr>
            <w:r w:rsidRPr="00C30686">
              <w:rPr>
                <w:rFonts w:eastAsia="SimSun" w:cs="Arial"/>
                <w:kern w:val="2"/>
                <w:szCs w:val="18"/>
                <w:lang w:val="en-US"/>
              </w:rPr>
              <w:t>CA_n48A-n70A</w:t>
            </w:r>
          </w:p>
          <w:p w14:paraId="608BA0D6" w14:textId="77777777" w:rsidR="007B433F" w:rsidRPr="00C30686" w:rsidRDefault="007B433F" w:rsidP="001A68FE">
            <w:pPr>
              <w:pStyle w:val="TAC"/>
              <w:rPr>
                <w:rFonts w:eastAsia="SimSun" w:cs="Arial"/>
                <w:kern w:val="2"/>
                <w:szCs w:val="18"/>
                <w:lang w:val="en-US"/>
              </w:rPr>
            </w:pPr>
            <w:r w:rsidRPr="00C30686">
              <w:rPr>
                <w:rFonts w:eastAsia="SimSun" w:cs="Arial"/>
                <w:kern w:val="2"/>
                <w:szCs w:val="18"/>
                <w:lang w:val="en-US"/>
              </w:rPr>
              <w:t>CA_n48A-n71A</w:t>
            </w:r>
          </w:p>
          <w:p w14:paraId="67A627C1"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C4FF42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572CC0"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CA_n48(2</w:t>
            </w:r>
            <w:proofErr w:type="gramStart"/>
            <w:r w:rsidRPr="00C30686">
              <w:rPr>
                <w:rFonts w:eastAsia="SimSun"/>
                <w:lang w:val="en-US" w:eastAsia="zh-CN" w:bidi="ar"/>
              </w:rPr>
              <w:t>A)_</w:t>
            </w:r>
            <w:proofErr w:type="gramEnd"/>
            <w:r w:rsidRPr="00C30686">
              <w:rPr>
                <w:rFonts w:eastAsia="SimSun"/>
                <w:lang w:val="en-US" w:eastAsia="zh-CN" w:bidi="ar"/>
              </w:rPr>
              <w:t>BCS1</w:t>
            </w:r>
          </w:p>
        </w:tc>
        <w:tc>
          <w:tcPr>
            <w:tcW w:w="1649" w:type="dxa"/>
            <w:tcBorders>
              <w:top w:val="single" w:sz="4" w:space="0" w:color="auto"/>
              <w:left w:val="single" w:sz="4" w:space="0" w:color="auto"/>
              <w:bottom w:val="nil"/>
              <w:right w:val="single" w:sz="4" w:space="0" w:color="auto"/>
            </w:tcBorders>
            <w:vAlign w:val="center"/>
          </w:tcPr>
          <w:p w14:paraId="755CA9D3"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454FB88D" w14:textId="77777777" w:rsidTr="001A68FE">
        <w:trPr>
          <w:trHeight w:val="29"/>
        </w:trPr>
        <w:tc>
          <w:tcPr>
            <w:tcW w:w="1849" w:type="dxa"/>
            <w:tcBorders>
              <w:top w:val="nil"/>
              <w:left w:val="single" w:sz="4" w:space="0" w:color="auto"/>
              <w:bottom w:val="nil"/>
              <w:right w:val="single" w:sz="4" w:space="0" w:color="auto"/>
            </w:tcBorders>
            <w:vAlign w:val="center"/>
          </w:tcPr>
          <w:p w14:paraId="3B54C8A9"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A2C426"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4BCDF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828F5E9"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66ED78A" w14:textId="77777777" w:rsidR="007B433F" w:rsidRPr="00C30686" w:rsidRDefault="007B433F" w:rsidP="001A68FE">
            <w:pPr>
              <w:pStyle w:val="TAC"/>
              <w:rPr>
                <w:rFonts w:eastAsia="SimSun"/>
                <w:kern w:val="2"/>
                <w:szCs w:val="22"/>
                <w:lang w:val="en-US"/>
              </w:rPr>
            </w:pPr>
          </w:p>
        </w:tc>
      </w:tr>
      <w:tr w:rsidR="007B433F" w:rsidRPr="00C30686" w14:paraId="33B96F0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E67D6E3"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AB77E4"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232CD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7CD540"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50DF694" w14:textId="77777777" w:rsidR="007B433F" w:rsidRPr="00C30686" w:rsidRDefault="007B433F" w:rsidP="001A68FE">
            <w:pPr>
              <w:pStyle w:val="TAC"/>
              <w:rPr>
                <w:rFonts w:eastAsia="SimSun"/>
                <w:kern w:val="2"/>
                <w:szCs w:val="22"/>
                <w:lang w:val="en-US"/>
              </w:rPr>
            </w:pPr>
          </w:p>
        </w:tc>
      </w:tr>
      <w:tr w:rsidR="007B433F" w:rsidRPr="00C30686" w14:paraId="4AADF1A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BE5ECC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lastRenderedPageBreak/>
              <w:t>CA_n48B-n70A-n71A</w:t>
            </w:r>
          </w:p>
        </w:tc>
        <w:tc>
          <w:tcPr>
            <w:tcW w:w="1878" w:type="dxa"/>
            <w:tcBorders>
              <w:top w:val="single" w:sz="4" w:space="0" w:color="auto"/>
              <w:left w:val="single" w:sz="4" w:space="0" w:color="auto"/>
              <w:bottom w:val="nil"/>
              <w:right w:val="single" w:sz="4" w:space="0" w:color="auto"/>
            </w:tcBorders>
            <w:vAlign w:val="center"/>
          </w:tcPr>
          <w:p w14:paraId="6EB8C0AA" w14:textId="77777777" w:rsidR="007B433F" w:rsidRPr="00C30686" w:rsidRDefault="007B433F" w:rsidP="001A68FE">
            <w:pPr>
              <w:pStyle w:val="TAC"/>
              <w:rPr>
                <w:rFonts w:eastAsia="SimSun" w:cs="Arial"/>
                <w:kern w:val="2"/>
                <w:szCs w:val="18"/>
                <w:lang w:val="en-US"/>
              </w:rPr>
            </w:pPr>
            <w:r w:rsidRPr="00C30686">
              <w:rPr>
                <w:rFonts w:eastAsia="SimSun" w:cs="Arial"/>
                <w:kern w:val="2"/>
                <w:szCs w:val="18"/>
                <w:lang w:val="en-US"/>
              </w:rPr>
              <w:t>CA_n48A-n70A</w:t>
            </w:r>
          </w:p>
          <w:p w14:paraId="40C43311" w14:textId="77777777" w:rsidR="007B433F" w:rsidRPr="00C30686" w:rsidRDefault="007B433F" w:rsidP="001A68FE">
            <w:pPr>
              <w:pStyle w:val="TAC"/>
              <w:rPr>
                <w:rFonts w:eastAsia="SimSun" w:cs="Arial"/>
                <w:kern w:val="2"/>
                <w:szCs w:val="18"/>
                <w:lang w:val="en-US"/>
              </w:rPr>
            </w:pPr>
            <w:r w:rsidRPr="00C30686">
              <w:rPr>
                <w:rFonts w:eastAsia="SimSun" w:cs="Arial"/>
                <w:kern w:val="2"/>
                <w:szCs w:val="18"/>
                <w:lang w:val="en-US"/>
              </w:rPr>
              <w:t>CA_n48A-n71A</w:t>
            </w:r>
          </w:p>
          <w:p w14:paraId="41E7F003"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9EF7EF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E624A3"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5F1884DD"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0748A2CE" w14:textId="77777777" w:rsidTr="001A68FE">
        <w:trPr>
          <w:trHeight w:val="29"/>
        </w:trPr>
        <w:tc>
          <w:tcPr>
            <w:tcW w:w="1849" w:type="dxa"/>
            <w:tcBorders>
              <w:top w:val="nil"/>
              <w:left w:val="single" w:sz="4" w:space="0" w:color="auto"/>
              <w:bottom w:val="nil"/>
              <w:right w:val="single" w:sz="4" w:space="0" w:color="auto"/>
            </w:tcBorders>
            <w:vAlign w:val="center"/>
          </w:tcPr>
          <w:p w14:paraId="0E1D0FB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F12DE9"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7B073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0D13622"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51665B5" w14:textId="77777777" w:rsidR="007B433F" w:rsidRPr="00C30686" w:rsidRDefault="007B433F" w:rsidP="001A68FE">
            <w:pPr>
              <w:pStyle w:val="TAC"/>
              <w:rPr>
                <w:rFonts w:eastAsia="SimSun"/>
                <w:kern w:val="2"/>
                <w:szCs w:val="22"/>
                <w:lang w:val="en-US"/>
              </w:rPr>
            </w:pPr>
          </w:p>
        </w:tc>
      </w:tr>
      <w:tr w:rsidR="007B433F" w:rsidRPr="00C30686" w14:paraId="2D11212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89A6858"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A1B197"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26BB7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F33E6A"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AAE5575" w14:textId="77777777" w:rsidR="007B433F" w:rsidRPr="00C30686" w:rsidRDefault="007B433F" w:rsidP="001A68FE">
            <w:pPr>
              <w:pStyle w:val="TAC"/>
              <w:rPr>
                <w:rFonts w:eastAsia="SimSun"/>
                <w:kern w:val="2"/>
                <w:szCs w:val="22"/>
                <w:lang w:val="en-US"/>
              </w:rPr>
            </w:pPr>
          </w:p>
        </w:tc>
      </w:tr>
      <w:tr w:rsidR="007B433F" w:rsidRPr="00C30686" w14:paraId="7F6541E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532939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0055C6D4" w14:textId="77777777" w:rsidR="007B433F" w:rsidRPr="00C30686" w:rsidRDefault="007B433F" w:rsidP="001A68FE">
            <w:pPr>
              <w:pStyle w:val="TAC"/>
              <w:rPr>
                <w:rFonts w:eastAsia="SimSun" w:cs="Arial"/>
                <w:kern w:val="2"/>
                <w:szCs w:val="18"/>
                <w:lang w:val="en-US"/>
              </w:rPr>
            </w:pPr>
            <w:r w:rsidRPr="00C30686">
              <w:rPr>
                <w:rFonts w:eastAsia="SimSun" w:cs="Arial"/>
                <w:kern w:val="2"/>
                <w:szCs w:val="18"/>
                <w:lang w:val="en-US"/>
              </w:rPr>
              <w:t>CA_n48A-n70A</w:t>
            </w:r>
          </w:p>
          <w:p w14:paraId="75B96FDB" w14:textId="77777777" w:rsidR="007B433F" w:rsidRPr="00C30686" w:rsidRDefault="007B433F" w:rsidP="001A68FE">
            <w:pPr>
              <w:pStyle w:val="TAC"/>
              <w:rPr>
                <w:rFonts w:eastAsia="SimSun" w:cs="Arial"/>
                <w:kern w:val="2"/>
                <w:szCs w:val="18"/>
                <w:lang w:val="en-US"/>
              </w:rPr>
            </w:pPr>
            <w:r w:rsidRPr="00C30686">
              <w:rPr>
                <w:rFonts w:eastAsia="SimSun" w:cs="Arial"/>
                <w:kern w:val="2"/>
                <w:szCs w:val="18"/>
                <w:lang w:val="en-US"/>
              </w:rPr>
              <w:t>CA_n48A-n71A</w:t>
            </w:r>
          </w:p>
          <w:p w14:paraId="66051147"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B74CE98"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269C72"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34CABB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0</w:t>
            </w:r>
          </w:p>
        </w:tc>
      </w:tr>
      <w:tr w:rsidR="007B433F" w:rsidRPr="00C30686" w14:paraId="267102B7" w14:textId="77777777" w:rsidTr="001A68FE">
        <w:trPr>
          <w:trHeight w:val="29"/>
        </w:trPr>
        <w:tc>
          <w:tcPr>
            <w:tcW w:w="1849" w:type="dxa"/>
            <w:tcBorders>
              <w:top w:val="nil"/>
              <w:left w:val="single" w:sz="4" w:space="0" w:color="auto"/>
              <w:bottom w:val="nil"/>
              <w:right w:val="single" w:sz="4" w:space="0" w:color="auto"/>
            </w:tcBorders>
            <w:vAlign w:val="center"/>
          </w:tcPr>
          <w:p w14:paraId="6A9E4FB9"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656285"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815AE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F8896C0"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60C06E2" w14:textId="77777777" w:rsidR="007B433F" w:rsidRPr="00C30686" w:rsidRDefault="007B433F" w:rsidP="001A68FE">
            <w:pPr>
              <w:pStyle w:val="TAC"/>
              <w:rPr>
                <w:rFonts w:eastAsia="SimSun"/>
                <w:kern w:val="2"/>
                <w:szCs w:val="22"/>
                <w:lang w:val="en-US"/>
              </w:rPr>
            </w:pPr>
          </w:p>
        </w:tc>
      </w:tr>
      <w:tr w:rsidR="007B433F" w:rsidRPr="00C30686" w14:paraId="4902881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881EE8F"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A9DA1D"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14F2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EE70D26"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CA_n71(2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70F02D30" w14:textId="77777777" w:rsidR="007B433F" w:rsidRPr="00C30686" w:rsidRDefault="007B433F" w:rsidP="001A68FE">
            <w:pPr>
              <w:pStyle w:val="TAC"/>
              <w:rPr>
                <w:rFonts w:eastAsia="SimSun"/>
                <w:kern w:val="2"/>
                <w:szCs w:val="22"/>
                <w:lang w:val="en-US"/>
              </w:rPr>
            </w:pPr>
          </w:p>
        </w:tc>
      </w:tr>
      <w:tr w:rsidR="007B433F" w:rsidRPr="00C30686" w14:paraId="733178A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12BCBBA" w14:textId="77777777" w:rsidR="007B433F" w:rsidRPr="00C30686" w:rsidRDefault="007B433F" w:rsidP="001A68FE">
            <w:pPr>
              <w:pStyle w:val="TAC"/>
              <w:rPr>
                <w:rFonts w:eastAsia="SimSun"/>
                <w:kern w:val="2"/>
                <w:szCs w:val="22"/>
                <w:lang w:val="en-US"/>
              </w:rPr>
            </w:pPr>
            <w:r w:rsidRPr="00C30686">
              <w:rPr>
                <w:rFonts w:eastAsiaTheme="minorEastAsia"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08334B3B" w14:textId="77777777" w:rsidR="007B433F" w:rsidRPr="00C30686" w:rsidRDefault="007B433F" w:rsidP="001A68FE">
            <w:pPr>
              <w:pStyle w:val="TAC"/>
              <w:rPr>
                <w:rFonts w:eastAsia="SimSun" w:cs="Arial"/>
                <w:kern w:val="2"/>
                <w:szCs w:val="18"/>
                <w:lang w:val="en-US"/>
              </w:rPr>
            </w:pPr>
            <w:r w:rsidRPr="00C30686">
              <w:rPr>
                <w:rFonts w:eastAsia="SimSun" w:cs="Arial"/>
                <w:kern w:val="2"/>
                <w:szCs w:val="18"/>
                <w:lang w:val="en-US"/>
              </w:rPr>
              <w:t>CA_n48A-n70A</w:t>
            </w:r>
          </w:p>
          <w:p w14:paraId="32D9D3CD" w14:textId="77777777" w:rsidR="007B433F" w:rsidRPr="00C30686" w:rsidRDefault="007B433F" w:rsidP="001A68FE">
            <w:pPr>
              <w:pStyle w:val="TAC"/>
              <w:rPr>
                <w:rFonts w:eastAsia="SimSun" w:cs="Arial"/>
                <w:kern w:val="2"/>
                <w:szCs w:val="18"/>
                <w:lang w:val="en-US"/>
              </w:rPr>
            </w:pPr>
            <w:r w:rsidRPr="00C30686">
              <w:rPr>
                <w:rFonts w:eastAsia="SimSun"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699F3BB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C3EF89" w14:textId="77777777" w:rsidR="007B433F" w:rsidRPr="00C30686" w:rsidRDefault="007B433F" w:rsidP="001A68FE">
            <w:pPr>
              <w:pStyle w:val="TAC"/>
              <w:rPr>
                <w:rFonts w:eastAsia="SimSun"/>
                <w:lang w:val="en-US" w:eastAsia="zh-CN" w:bidi="ar"/>
              </w:rPr>
            </w:pPr>
            <w:r w:rsidRPr="00C30686">
              <w:rPr>
                <w:rFonts w:eastAsiaTheme="minorEastAsia"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3C90E2C" w14:textId="77777777" w:rsidR="007B433F" w:rsidRPr="00C30686" w:rsidRDefault="007B433F" w:rsidP="001A68FE">
            <w:pPr>
              <w:pStyle w:val="TAC"/>
              <w:rPr>
                <w:rFonts w:eastAsia="SimSun"/>
                <w:kern w:val="2"/>
                <w:szCs w:val="22"/>
                <w:lang w:val="en-US"/>
              </w:rPr>
            </w:pPr>
            <w:r w:rsidRPr="00C30686">
              <w:rPr>
                <w:rFonts w:eastAsiaTheme="minorEastAsia" w:hint="eastAsia"/>
                <w:szCs w:val="18"/>
                <w:lang w:val="en-US" w:eastAsia="zh-CN"/>
              </w:rPr>
              <w:t>0</w:t>
            </w:r>
          </w:p>
        </w:tc>
      </w:tr>
      <w:tr w:rsidR="007B433F" w:rsidRPr="00C30686" w14:paraId="40441CA7" w14:textId="77777777" w:rsidTr="001A68FE">
        <w:trPr>
          <w:trHeight w:val="29"/>
        </w:trPr>
        <w:tc>
          <w:tcPr>
            <w:tcW w:w="1849" w:type="dxa"/>
            <w:tcBorders>
              <w:top w:val="nil"/>
              <w:left w:val="single" w:sz="4" w:space="0" w:color="auto"/>
              <w:bottom w:val="nil"/>
              <w:right w:val="single" w:sz="4" w:space="0" w:color="auto"/>
            </w:tcBorders>
            <w:vAlign w:val="center"/>
          </w:tcPr>
          <w:p w14:paraId="4BEFD573"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DC6AA1"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F371C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A60266D" w14:textId="77777777" w:rsidR="007B433F" w:rsidRPr="00C30686" w:rsidRDefault="007B433F" w:rsidP="001A68FE">
            <w:pPr>
              <w:pStyle w:val="TAC"/>
              <w:rPr>
                <w:rFonts w:eastAsia="SimSun"/>
                <w:lang w:val="en-US" w:eastAsia="zh-CN" w:bidi="ar"/>
              </w:rPr>
            </w:pPr>
            <w:r w:rsidRPr="00C30686">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25AEDC3F" w14:textId="77777777" w:rsidR="007B433F" w:rsidRPr="00C30686" w:rsidRDefault="007B433F" w:rsidP="001A68FE">
            <w:pPr>
              <w:pStyle w:val="TAC"/>
              <w:rPr>
                <w:rFonts w:eastAsia="SimSun"/>
                <w:kern w:val="2"/>
                <w:szCs w:val="22"/>
                <w:lang w:val="en-US"/>
              </w:rPr>
            </w:pPr>
          </w:p>
        </w:tc>
      </w:tr>
      <w:tr w:rsidR="007B433F" w:rsidRPr="00C30686" w14:paraId="35604AA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100BFC40"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D8E4F7"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D496A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A50E24" w14:textId="77777777" w:rsidR="007B433F" w:rsidRPr="00C30686" w:rsidRDefault="007B433F" w:rsidP="001A68FE">
            <w:pPr>
              <w:pStyle w:val="TAC"/>
              <w:rPr>
                <w:rFonts w:eastAsia="SimSun"/>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1C43C1" w14:textId="77777777" w:rsidR="007B433F" w:rsidRPr="00C30686" w:rsidRDefault="007B433F" w:rsidP="001A68FE">
            <w:pPr>
              <w:pStyle w:val="TAC"/>
              <w:rPr>
                <w:rFonts w:eastAsia="SimSun"/>
                <w:kern w:val="2"/>
                <w:szCs w:val="22"/>
                <w:lang w:val="en-US"/>
              </w:rPr>
            </w:pPr>
          </w:p>
        </w:tc>
      </w:tr>
      <w:tr w:rsidR="007B433F" w:rsidRPr="00C30686" w14:paraId="4830A4AB"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A1CFF8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55829DA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CA_n48A-n70A</w:t>
            </w:r>
          </w:p>
          <w:p w14:paraId="0EE5F1F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267F9D3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BE3732" w14:textId="77777777" w:rsidR="007B433F" w:rsidRPr="00C30686" w:rsidRDefault="007B433F" w:rsidP="001A68FE">
            <w:pPr>
              <w:pStyle w:val="TAC"/>
              <w:rPr>
                <w:rFonts w:eastAsia="SimSun"/>
                <w:lang w:val="en-US" w:eastAsia="zh-CN" w:bidi="ar"/>
              </w:rPr>
            </w:pPr>
            <w:r w:rsidRPr="00C30686">
              <w:rPr>
                <w:rFonts w:eastAsiaTheme="minorEastAsia" w:cs="Arial"/>
                <w:szCs w:val="18"/>
              </w:rPr>
              <w:t>CA_n48(2</w:t>
            </w:r>
            <w:proofErr w:type="gramStart"/>
            <w:r w:rsidRPr="00C30686">
              <w:rPr>
                <w:rFonts w:eastAsiaTheme="minorEastAsia" w:cs="Arial"/>
                <w:szCs w:val="18"/>
              </w:rPr>
              <w:t>A)_</w:t>
            </w:r>
            <w:proofErr w:type="gramEnd"/>
            <w:r w:rsidRPr="00C30686">
              <w:rPr>
                <w:rFonts w:eastAsiaTheme="minorEastAsia" w:cs="Arial"/>
                <w:szCs w:val="18"/>
              </w:rPr>
              <w:t>BCS1</w:t>
            </w:r>
          </w:p>
        </w:tc>
        <w:tc>
          <w:tcPr>
            <w:tcW w:w="1649" w:type="dxa"/>
            <w:tcBorders>
              <w:top w:val="nil"/>
              <w:left w:val="single" w:sz="4" w:space="0" w:color="auto"/>
              <w:bottom w:val="nil"/>
              <w:right w:val="single" w:sz="4" w:space="0" w:color="auto"/>
            </w:tcBorders>
            <w:vAlign w:val="center"/>
          </w:tcPr>
          <w:p w14:paraId="04583D3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0</w:t>
            </w:r>
          </w:p>
        </w:tc>
      </w:tr>
      <w:tr w:rsidR="007B433F" w:rsidRPr="00C30686" w14:paraId="4D7ABADD" w14:textId="77777777" w:rsidTr="001A68FE">
        <w:trPr>
          <w:trHeight w:val="29"/>
        </w:trPr>
        <w:tc>
          <w:tcPr>
            <w:tcW w:w="1849" w:type="dxa"/>
            <w:tcBorders>
              <w:top w:val="nil"/>
              <w:left w:val="single" w:sz="4" w:space="0" w:color="auto"/>
              <w:bottom w:val="nil"/>
              <w:right w:val="single" w:sz="4" w:space="0" w:color="auto"/>
            </w:tcBorders>
            <w:vAlign w:val="center"/>
          </w:tcPr>
          <w:p w14:paraId="0D2A177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D3779E"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A0A92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F857B29" w14:textId="77777777" w:rsidR="007B433F" w:rsidRPr="00C30686" w:rsidRDefault="007B433F" w:rsidP="001A68FE">
            <w:pPr>
              <w:pStyle w:val="TAC"/>
              <w:rPr>
                <w:rFonts w:eastAsia="SimSun"/>
                <w:lang w:val="en-US" w:eastAsia="zh-CN" w:bidi="ar"/>
              </w:rPr>
            </w:pPr>
            <w:r w:rsidRPr="00C30686">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5ED28665" w14:textId="77777777" w:rsidR="007B433F" w:rsidRPr="00C30686" w:rsidRDefault="007B433F" w:rsidP="001A68FE">
            <w:pPr>
              <w:pStyle w:val="TAC"/>
              <w:rPr>
                <w:rFonts w:eastAsia="SimSun"/>
                <w:kern w:val="2"/>
                <w:szCs w:val="22"/>
                <w:lang w:val="en-US"/>
              </w:rPr>
            </w:pPr>
          </w:p>
        </w:tc>
      </w:tr>
      <w:tr w:rsidR="007B433F" w:rsidRPr="00C30686" w14:paraId="3301E125"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85F98E2"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7905D3"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E11C88"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10860B" w14:textId="77777777" w:rsidR="007B433F" w:rsidRPr="00C30686" w:rsidRDefault="007B433F" w:rsidP="001A68FE">
            <w:pPr>
              <w:pStyle w:val="TAC"/>
              <w:rPr>
                <w:rFonts w:eastAsia="SimSun"/>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F3188E" w14:textId="77777777" w:rsidR="007B433F" w:rsidRPr="00C30686" w:rsidRDefault="007B433F" w:rsidP="001A68FE">
            <w:pPr>
              <w:pStyle w:val="TAC"/>
              <w:rPr>
                <w:rFonts w:eastAsia="SimSun"/>
                <w:kern w:val="2"/>
                <w:szCs w:val="22"/>
                <w:lang w:val="en-US"/>
              </w:rPr>
            </w:pPr>
          </w:p>
        </w:tc>
      </w:tr>
      <w:tr w:rsidR="007B433F" w:rsidRPr="00C30686" w14:paraId="6B90F38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A270EF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7775573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CA_n48A-n71A</w:t>
            </w:r>
          </w:p>
          <w:p w14:paraId="6B9EE79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A2852C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FC163A" w14:textId="77777777" w:rsidR="007B433F" w:rsidRPr="00C30686" w:rsidRDefault="007B433F" w:rsidP="001A68FE">
            <w:pPr>
              <w:pStyle w:val="TAC"/>
              <w:rPr>
                <w:rFonts w:eastAsia="SimSun"/>
                <w:lang w:val="en-US" w:eastAsia="zh-CN" w:bidi="ar"/>
              </w:rPr>
            </w:pPr>
            <w:r w:rsidRPr="00C30686">
              <w:rPr>
                <w:rFonts w:eastAsiaTheme="minorEastAsia" w:cs="Arial"/>
                <w:szCs w:val="18"/>
              </w:rPr>
              <w:t>CA_n48(2</w:t>
            </w:r>
            <w:proofErr w:type="gramStart"/>
            <w:r w:rsidRPr="00C30686">
              <w:rPr>
                <w:rFonts w:eastAsiaTheme="minorEastAsia" w:cs="Arial"/>
                <w:szCs w:val="18"/>
              </w:rPr>
              <w:t>A)_</w:t>
            </w:r>
            <w:proofErr w:type="gramEnd"/>
            <w:r w:rsidRPr="00C30686">
              <w:rPr>
                <w:rFonts w:eastAsiaTheme="minorEastAsia" w:cs="Arial"/>
                <w:szCs w:val="18"/>
              </w:rPr>
              <w:t>BCS1</w:t>
            </w:r>
          </w:p>
        </w:tc>
        <w:tc>
          <w:tcPr>
            <w:tcW w:w="1649" w:type="dxa"/>
            <w:tcBorders>
              <w:top w:val="single" w:sz="4" w:space="0" w:color="auto"/>
              <w:left w:val="single" w:sz="4" w:space="0" w:color="auto"/>
              <w:bottom w:val="nil"/>
              <w:right w:val="single" w:sz="4" w:space="0" w:color="auto"/>
            </w:tcBorders>
            <w:vAlign w:val="center"/>
          </w:tcPr>
          <w:p w14:paraId="6CED6D8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0</w:t>
            </w:r>
          </w:p>
        </w:tc>
      </w:tr>
      <w:tr w:rsidR="007B433F" w:rsidRPr="00C30686" w14:paraId="25D9DCDD" w14:textId="77777777" w:rsidTr="001A68FE">
        <w:trPr>
          <w:trHeight w:val="29"/>
        </w:trPr>
        <w:tc>
          <w:tcPr>
            <w:tcW w:w="1849" w:type="dxa"/>
            <w:tcBorders>
              <w:top w:val="nil"/>
              <w:left w:val="single" w:sz="4" w:space="0" w:color="auto"/>
              <w:bottom w:val="nil"/>
              <w:right w:val="single" w:sz="4" w:space="0" w:color="auto"/>
            </w:tcBorders>
            <w:vAlign w:val="center"/>
          </w:tcPr>
          <w:p w14:paraId="32DB16CD"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067617"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ED0C0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F225F5" w14:textId="77777777" w:rsidR="007B433F" w:rsidRPr="00C30686" w:rsidRDefault="007B433F" w:rsidP="001A68FE">
            <w:pPr>
              <w:pStyle w:val="TAC"/>
              <w:rPr>
                <w:rFonts w:eastAsia="SimSun"/>
                <w:lang w:val="en-US" w:eastAsia="zh-CN" w:bidi="ar"/>
              </w:rPr>
            </w:pPr>
            <w:r w:rsidRPr="00C30686">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28A6E632" w14:textId="77777777" w:rsidR="007B433F" w:rsidRPr="00C30686" w:rsidRDefault="007B433F" w:rsidP="001A68FE">
            <w:pPr>
              <w:pStyle w:val="TAC"/>
              <w:rPr>
                <w:rFonts w:eastAsia="SimSun"/>
                <w:kern w:val="2"/>
                <w:szCs w:val="22"/>
                <w:lang w:val="en-US"/>
              </w:rPr>
            </w:pPr>
          </w:p>
        </w:tc>
      </w:tr>
      <w:tr w:rsidR="007B433F" w:rsidRPr="00C30686" w14:paraId="68298F4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1FAD5D0"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E969FF"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9448E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BCD9A5" w14:textId="77777777" w:rsidR="007B433F" w:rsidRPr="00C30686" w:rsidRDefault="007B433F" w:rsidP="001A68FE">
            <w:pPr>
              <w:pStyle w:val="TAC"/>
              <w:rPr>
                <w:rFonts w:eastAsia="SimSun"/>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F67D17" w14:textId="77777777" w:rsidR="007B433F" w:rsidRPr="00C30686" w:rsidRDefault="007B433F" w:rsidP="001A68FE">
            <w:pPr>
              <w:pStyle w:val="TAC"/>
              <w:rPr>
                <w:rFonts w:eastAsia="SimSun"/>
                <w:kern w:val="2"/>
                <w:szCs w:val="22"/>
                <w:lang w:val="en-US"/>
              </w:rPr>
            </w:pPr>
          </w:p>
        </w:tc>
      </w:tr>
      <w:tr w:rsidR="007B433F" w:rsidRPr="00C30686" w14:paraId="54ECE9B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D6A9248" w14:textId="77777777" w:rsidR="007B433F" w:rsidRPr="00C30686" w:rsidRDefault="007B433F" w:rsidP="001A68FE">
            <w:pPr>
              <w:pStyle w:val="TAC"/>
              <w:rPr>
                <w:rFonts w:eastAsiaTheme="minorEastAsia" w:cs="Arial"/>
                <w:szCs w:val="18"/>
              </w:rPr>
            </w:pPr>
            <w:r w:rsidRPr="00C30686">
              <w:rPr>
                <w:rFonts w:eastAsiaTheme="minorEastAsia"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1C7A8576" w14:textId="77777777" w:rsidR="007B433F" w:rsidRPr="00C30686" w:rsidRDefault="007B433F" w:rsidP="001A68FE">
            <w:pPr>
              <w:pStyle w:val="TAC"/>
              <w:rPr>
                <w:rFonts w:eastAsiaTheme="minorEastAsia" w:cs="Arial"/>
                <w:szCs w:val="18"/>
              </w:rPr>
            </w:pPr>
            <w:r w:rsidRPr="00C30686">
              <w:rPr>
                <w:rFonts w:eastAsiaTheme="minorEastAsia" w:cs="Arial"/>
                <w:szCs w:val="18"/>
              </w:rPr>
              <w:t>CA_n48A-n71A</w:t>
            </w:r>
          </w:p>
          <w:p w14:paraId="235EC747" w14:textId="77777777" w:rsidR="007B433F" w:rsidRPr="00C30686" w:rsidRDefault="007B433F" w:rsidP="001A68FE">
            <w:pPr>
              <w:pStyle w:val="TAC"/>
              <w:rPr>
                <w:rFonts w:eastAsiaTheme="minorEastAsia" w:cs="Arial"/>
                <w:szCs w:val="18"/>
              </w:rPr>
            </w:pPr>
            <w:r w:rsidRPr="00C30686">
              <w:rPr>
                <w:rFonts w:eastAsiaTheme="minorEastAsia"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60FA63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695BE3" w14:textId="77777777" w:rsidR="007B433F" w:rsidRPr="00C30686" w:rsidRDefault="007B433F" w:rsidP="001A68FE">
            <w:pPr>
              <w:pStyle w:val="TAC"/>
              <w:rPr>
                <w:rFonts w:eastAsiaTheme="minorEastAsia" w:cs="Arial"/>
                <w:szCs w:val="18"/>
              </w:rPr>
            </w:pPr>
            <w:r w:rsidRPr="00C30686">
              <w:rPr>
                <w:rFonts w:eastAsiaTheme="minorEastAsia"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1F6D241" w14:textId="77777777" w:rsidR="007B433F" w:rsidRPr="00C30686" w:rsidRDefault="007B433F" w:rsidP="001A68FE">
            <w:pPr>
              <w:pStyle w:val="TAC"/>
              <w:rPr>
                <w:rFonts w:eastAsiaTheme="minorEastAsia"/>
                <w:szCs w:val="18"/>
                <w:lang w:val="en-US" w:eastAsia="zh-CN"/>
              </w:rPr>
            </w:pPr>
            <w:r w:rsidRPr="00C30686">
              <w:rPr>
                <w:rFonts w:eastAsiaTheme="minorEastAsia" w:cs="Arial"/>
                <w:szCs w:val="18"/>
                <w:lang w:val="en-US" w:eastAsia="zh-CN"/>
              </w:rPr>
              <w:t>0</w:t>
            </w:r>
          </w:p>
        </w:tc>
      </w:tr>
      <w:tr w:rsidR="007B433F" w:rsidRPr="00C30686" w14:paraId="6251DD90" w14:textId="77777777" w:rsidTr="001A68FE">
        <w:trPr>
          <w:trHeight w:val="29"/>
        </w:trPr>
        <w:tc>
          <w:tcPr>
            <w:tcW w:w="1849" w:type="dxa"/>
            <w:tcBorders>
              <w:top w:val="nil"/>
              <w:left w:val="single" w:sz="4" w:space="0" w:color="auto"/>
              <w:bottom w:val="nil"/>
              <w:right w:val="single" w:sz="4" w:space="0" w:color="auto"/>
            </w:tcBorders>
            <w:vAlign w:val="center"/>
          </w:tcPr>
          <w:p w14:paraId="1FCE2297" w14:textId="77777777" w:rsidR="007B433F" w:rsidRPr="00C30686" w:rsidRDefault="007B433F" w:rsidP="001A68FE">
            <w:pPr>
              <w:pStyle w:val="TAC"/>
              <w:rPr>
                <w:rFonts w:eastAsiaTheme="minorEastAsia" w:cs="Arial"/>
                <w:szCs w:val="18"/>
              </w:rPr>
            </w:pPr>
          </w:p>
        </w:tc>
        <w:tc>
          <w:tcPr>
            <w:tcW w:w="1878" w:type="dxa"/>
            <w:tcBorders>
              <w:top w:val="nil"/>
              <w:left w:val="single" w:sz="4" w:space="0" w:color="auto"/>
              <w:bottom w:val="nil"/>
              <w:right w:val="single" w:sz="4" w:space="0" w:color="auto"/>
            </w:tcBorders>
            <w:vAlign w:val="center"/>
          </w:tcPr>
          <w:p w14:paraId="4211B4ED" w14:textId="77777777" w:rsidR="007B433F" w:rsidRPr="00C30686" w:rsidRDefault="007B433F" w:rsidP="001A68FE">
            <w:pPr>
              <w:pStyle w:val="TAC"/>
              <w:rPr>
                <w:rFonts w:eastAsiaTheme="minorEastAsia"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C56B92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60A94FD" w14:textId="77777777" w:rsidR="007B433F" w:rsidRPr="00C30686" w:rsidRDefault="007B433F" w:rsidP="001A68FE">
            <w:pPr>
              <w:pStyle w:val="TAC"/>
              <w:rPr>
                <w:rFonts w:eastAsiaTheme="minorEastAsia" w:cs="Arial"/>
                <w:szCs w:val="18"/>
              </w:rPr>
            </w:pPr>
            <w:r w:rsidRPr="00C30686">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3F029D1B" w14:textId="77777777" w:rsidR="007B433F" w:rsidRPr="00C30686" w:rsidRDefault="007B433F" w:rsidP="001A68FE">
            <w:pPr>
              <w:pStyle w:val="TAC"/>
              <w:rPr>
                <w:rFonts w:eastAsiaTheme="minorEastAsia"/>
                <w:szCs w:val="18"/>
                <w:lang w:val="en-US" w:eastAsia="zh-CN"/>
              </w:rPr>
            </w:pPr>
          </w:p>
        </w:tc>
      </w:tr>
      <w:tr w:rsidR="007B433F" w:rsidRPr="00C30686" w14:paraId="00C96372"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9ADC576" w14:textId="77777777" w:rsidR="007B433F" w:rsidRPr="00C30686" w:rsidRDefault="007B433F" w:rsidP="001A68FE">
            <w:pPr>
              <w:pStyle w:val="TAC"/>
              <w:rPr>
                <w:rFonts w:eastAsiaTheme="minorEastAsia" w:cs="Arial"/>
                <w:szCs w:val="18"/>
              </w:rPr>
            </w:pPr>
          </w:p>
        </w:tc>
        <w:tc>
          <w:tcPr>
            <w:tcW w:w="1878" w:type="dxa"/>
            <w:tcBorders>
              <w:top w:val="nil"/>
              <w:left w:val="single" w:sz="4" w:space="0" w:color="auto"/>
              <w:bottom w:val="single" w:sz="4" w:space="0" w:color="auto"/>
              <w:right w:val="single" w:sz="4" w:space="0" w:color="auto"/>
            </w:tcBorders>
            <w:vAlign w:val="center"/>
          </w:tcPr>
          <w:p w14:paraId="1A7D2C24" w14:textId="77777777" w:rsidR="007B433F" w:rsidRPr="00C30686" w:rsidRDefault="007B433F" w:rsidP="001A68FE">
            <w:pPr>
              <w:pStyle w:val="TAC"/>
              <w:rPr>
                <w:rFonts w:eastAsiaTheme="minorEastAsia"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F1326B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BFFDF6" w14:textId="77777777" w:rsidR="007B433F" w:rsidRPr="00C30686" w:rsidRDefault="007B433F" w:rsidP="001A68FE">
            <w:pPr>
              <w:pStyle w:val="TAC"/>
              <w:rPr>
                <w:rFonts w:eastAsiaTheme="minorEastAsia" w:cs="Arial"/>
                <w:szCs w:val="18"/>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7E9FE8" w14:textId="77777777" w:rsidR="007B433F" w:rsidRPr="00C30686" w:rsidRDefault="007B433F" w:rsidP="001A68FE">
            <w:pPr>
              <w:pStyle w:val="TAC"/>
              <w:rPr>
                <w:rFonts w:eastAsiaTheme="minorEastAsia"/>
                <w:szCs w:val="18"/>
                <w:lang w:val="en-US" w:eastAsia="zh-CN"/>
              </w:rPr>
            </w:pPr>
          </w:p>
        </w:tc>
      </w:tr>
      <w:tr w:rsidR="007B433F" w:rsidRPr="00C30686" w14:paraId="22F45E06"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8F8CFED" w14:textId="77777777" w:rsidR="007B433F" w:rsidRPr="00C30686" w:rsidRDefault="007B433F" w:rsidP="001A68FE">
            <w:pPr>
              <w:pStyle w:val="TAC"/>
              <w:rPr>
                <w:rFonts w:eastAsia="SimSun"/>
                <w:kern w:val="2"/>
                <w:szCs w:val="22"/>
                <w:lang w:val="en-US"/>
              </w:rPr>
            </w:pPr>
            <w:r w:rsidRPr="00C30686">
              <w:rPr>
                <w:rFonts w:eastAsia="SimSun"/>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0C4D83D4" w14:textId="77777777" w:rsidR="007B433F" w:rsidRPr="00C30686" w:rsidRDefault="007B433F" w:rsidP="001A68FE">
            <w:pPr>
              <w:pStyle w:val="TAC"/>
              <w:rPr>
                <w:rFonts w:eastAsia="SimSun"/>
                <w:kern w:val="2"/>
                <w:lang w:val="en-US" w:eastAsia="zh-CN"/>
              </w:rPr>
            </w:pPr>
            <w:r w:rsidRPr="00C30686">
              <w:rPr>
                <w:rFonts w:eastAsia="SimSun"/>
                <w:kern w:val="2"/>
                <w:szCs w:val="22"/>
                <w:lang w:val="en-US" w:eastAsia="zh-CN"/>
              </w:rPr>
              <w:t>CA_n66A-n71A</w:t>
            </w:r>
          </w:p>
          <w:p w14:paraId="14C71AF5" w14:textId="77777777" w:rsidR="007B433F" w:rsidRPr="00C30686" w:rsidRDefault="007B433F" w:rsidP="001A68FE">
            <w:pPr>
              <w:pStyle w:val="TAC"/>
              <w:rPr>
                <w:rFonts w:eastAsia="SimSun"/>
                <w:kern w:val="2"/>
                <w:szCs w:val="22"/>
                <w:lang w:val="en-US"/>
              </w:rPr>
            </w:pPr>
            <w:r w:rsidRPr="00C30686">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561F2A9" w14:textId="77777777" w:rsidR="007B433F" w:rsidRPr="00C30686" w:rsidRDefault="007B433F" w:rsidP="001A68FE">
            <w:pPr>
              <w:pStyle w:val="TAC"/>
              <w:rPr>
                <w:rFonts w:eastAsia="SimSun"/>
                <w:kern w:val="2"/>
                <w:szCs w:val="22"/>
                <w:lang w:val="en-US"/>
              </w:rPr>
            </w:pPr>
            <w:r w:rsidRPr="00C30686">
              <w:rPr>
                <w:rFonts w:eastAsia="SimSun"/>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A70614" w14:textId="77777777" w:rsidR="007B433F" w:rsidRPr="00C30686" w:rsidRDefault="007B433F" w:rsidP="001A68FE">
            <w:pPr>
              <w:pStyle w:val="TAC"/>
              <w:rPr>
                <w:rFonts w:ascii="Calibri" w:eastAsia="SimSun" w:hAnsi="Calibri"/>
                <w:kern w:val="2"/>
                <w:sz w:val="21"/>
                <w:lang w:val="en-US" w:eastAsia="zh-CN"/>
              </w:rPr>
            </w:pPr>
            <w:r w:rsidRPr="00C30686">
              <w:rPr>
                <w:rFonts w:eastAsia="SimSun"/>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67A0E815"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76C3DB58" w14:textId="77777777" w:rsidTr="001A68FE">
        <w:trPr>
          <w:trHeight w:val="29"/>
        </w:trPr>
        <w:tc>
          <w:tcPr>
            <w:tcW w:w="1849" w:type="dxa"/>
            <w:tcBorders>
              <w:top w:val="nil"/>
              <w:left w:val="single" w:sz="4" w:space="0" w:color="auto"/>
              <w:bottom w:val="nil"/>
              <w:right w:val="single" w:sz="4" w:space="0" w:color="auto"/>
            </w:tcBorders>
            <w:vAlign w:val="center"/>
          </w:tcPr>
          <w:p w14:paraId="13C7D157"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B6C32E"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6AADFA" w14:textId="77777777" w:rsidR="007B433F" w:rsidRPr="00C30686" w:rsidRDefault="007B433F" w:rsidP="001A68FE">
            <w:pPr>
              <w:pStyle w:val="TAC"/>
              <w:rPr>
                <w:rFonts w:eastAsia="SimSun"/>
                <w:kern w:val="2"/>
                <w:szCs w:val="22"/>
                <w:lang w:val="en-US"/>
              </w:rPr>
            </w:pPr>
            <w:r w:rsidRPr="00C30686">
              <w:rPr>
                <w:rFonts w:eastAsia="SimSun"/>
                <w:kern w:val="2"/>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8A129D0" w14:textId="77777777" w:rsidR="007B433F" w:rsidRPr="00C30686" w:rsidRDefault="007B433F" w:rsidP="001A68FE">
            <w:pPr>
              <w:pStyle w:val="TAC"/>
              <w:rPr>
                <w:rFonts w:ascii="Calibri" w:eastAsia="SimSun" w:hAnsi="Calibri"/>
                <w:kern w:val="2"/>
                <w:sz w:val="21"/>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9CDC9CF" w14:textId="77777777" w:rsidR="007B433F" w:rsidRPr="00C30686" w:rsidRDefault="007B433F" w:rsidP="001A68FE">
            <w:pPr>
              <w:pStyle w:val="TAC"/>
              <w:rPr>
                <w:rFonts w:eastAsia="SimSun"/>
                <w:kern w:val="2"/>
                <w:szCs w:val="22"/>
                <w:lang w:val="en-US" w:eastAsia="zh-CN"/>
              </w:rPr>
            </w:pPr>
          </w:p>
        </w:tc>
      </w:tr>
      <w:tr w:rsidR="007B433F" w:rsidRPr="00C30686" w14:paraId="27490A0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2C2B44E"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8BFF90"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D7E805" w14:textId="77777777" w:rsidR="007B433F" w:rsidRPr="00C30686" w:rsidRDefault="007B433F" w:rsidP="001A68FE">
            <w:pPr>
              <w:pStyle w:val="TAC"/>
              <w:rPr>
                <w:rFonts w:eastAsia="SimSun"/>
                <w:kern w:val="2"/>
                <w:szCs w:val="22"/>
                <w:lang w:val="en-US"/>
              </w:rPr>
            </w:pPr>
            <w:r w:rsidRPr="00C30686">
              <w:rPr>
                <w:rFonts w:eastAsia="SimSun"/>
                <w:kern w:val="2"/>
                <w:szCs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8ECBDD7" w14:textId="77777777" w:rsidR="007B433F" w:rsidRPr="00C30686" w:rsidRDefault="007B433F" w:rsidP="001A68FE">
            <w:pPr>
              <w:pStyle w:val="TAC"/>
              <w:rPr>
                <w:rFonts w:ascii="Calibri" w:eastAsia="SimSun" w:hAnsi="Calibri"/>
                <w:kern w:val="2"/>
                <w:sz w:val="21"/>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D3BB985" w14:textId="77777777" w:rsidR="007B433F" w:rsidRPr="00C30686" w:rsidRDefault="007B433F" w:rsidP="001A68FE">
            <w:pPr>
              <w:pStyle w:val="TAC"/>
              <w:rPr>
                <w:rFonts w:eastAsia="SimSun"/>
                <w:kern w:val="2"/>
                <w:szCs w:val="22"/>
                <w:lang w:val="en-US" w:eastAsia="zh-CN"/>
              </w:rPr>
            </w:pPr>
          </w:p>
        </w:tc>
      </w:tr>
      <w:tr w:rsidR="007B433F" w:rsidRPr="00C30686" w14:paraId="2FC39EA1"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8132309" w14:textId="77777777" w:rsidR="007B433F" w:rsidRPr="00C30686" w:rsidRDefault="007B433F" w:rsidP="001A68FE">
            <w:pPr>
              <w:pStyle w:val="TAC"/>
              <w:rPr>
                <w:rFonts w:eastAsia="SimSun"/>
                <w:kern w:val="2"/>
                <w:szCs w:val="18"/>
                <w:lang w:val="en-US"/>
              </w:rPr>
            </w:pPr>
            <w:r w:rsidRPr="00C30686">
              <w:rPr>
                <w:rFonts w:eastAsia="SimSun"/>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5133DE58" w14:textId="77777777" w:rsidR="007B433F" w:rsidRPr="00C30686" w:rsidRDefault="007B433F" w:rsidP="001A68FE">
            <w:pPr>
              <w:pStyle w:val="TAC"/>
              <w:rPr>
                <w:rFonts w:eastAsia="SimSun"/>
                <w:kern w:val="2"/>
                <w:szCs w:val="18"/>
                <w:lang w:val="en-US"/>
              </w:rPr>
            </w:pPr>
            <w:r w:rsidRPr="00C30686">
              <w:rPr>
                <w:rFonts w:eastAsia="SimSun"/>
                <w:kern w:val="2"/>
                <w:szCs w:val="18"/>
                <w:lang w:val="en-US"/>
              </w:rPr>
              <w:t>CA_n66A-n78A</w:t>
            </w:r>
            <w:r w:rsidRPr="00C30686">
              <w:rPr>
                <w:rFonts w:eastAsia="SimSun"/>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4DE5BA26" w14:textId="77777777" w:rsidR="007B433F" w:rsidRPr="00C30686" w:rsidRDefault="007B433F" w:rsidP="001A68FE">
            <w:pPr>
              <w:pStyle w:val="TAC"/>
              <w:rPr>
                <w:rFonts w:eastAsia="SimSun"/>
                <w:kern w:val="2"/>
                <w:szCs w:val="18"/>
                <w:lang w:val="en-US"/>
              </w:rPr>
            </w:pPr>
            <w:r w:rsidRPr="00C30686">
              <w:rPr>
                <w:rFonts w:eastAsia="SimSun"/>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231807" w14:textId="77777777" w:rsidR="007B433F" w:rsidRPr="00C30686" w:rsidRDefault="007B433F" w:rsidP="001A68FE">
            <w:pPr>
              <w:pStyle w:val="TAC"/>
              <w:rPr>
                <w:rFonts w:eastAsia="SimSun"/>
                <w:kern w:val="2"/>
                <w:lang w:val="en-US"/>
              </w:rPr>
            </w:pPr>
            <w:r w:rsidRPr="00C30686">
              <w:rPr>
                <w:rFonts w:eastAsia="SimSun"/>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3A5D7E50" w14:textId="77777777" w:rsidR="007B433F" w:rsidRPr="00C30686" w:rsidRDefault="007B433F" w:rsidP="001A68FE">
            <w:pPr>
              <w:pStyle w:val="TAC"/>
              <w:rPr>
                <w:rFonts w:eastAsia="SimSun"/>
                <w:kern w:val="2"/>
                <w:szCs w:val="18"/>
                <w:lang w:val="en-US"/>
              </w:rPr>
            </w:pPr>
            <w:r w:rsidRPr="00C30686">
              <w:rPr>
                <w:rFonts w:eastAsia="SimSun"/>
                <w:kern w:val="2"/>
                <w:szCs w:val="18"/>
                <w:lang w:val="en-US"/>
              </w:rPr>
              <w:t>0</w:t>
            </w:r>
          </w:p>
        </w:tc>
      </w:tr>
      <w:tr w:rsidR="007B433F" w:rsidRPr="00C30686" w14:paraId="34B39B3F" w14:textId="77777777" w:rsidTr="001A68FE">
        <w:trPr>
          <w:trHeight w:val="29"/>
        </w:trPr>
        <w:tc>
          <w:tcPr>
            <w:tcW w:w="1849" w:type="dxa"/>
            <w:tcBorders>
              <w:top w:val="nil"/>
              <w:left w:val="single" w:sz="4" w:space="0" w:color="auto"/>
              <w:bottom w:val="nil"/>
              <w:right w:val="single" w:sz="4" w:space="0" w:color="auto"/>
            </w:tcBorders>
            <w:vAlign w:val="center"/>
          </w:tcPr>
          <w:p w14:paraId="7EA94413"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A598F2"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1E9421F" w14:textId="77777777" w:rsidR="007B433F" w:rsidRPr="00C30686" w:rsidRDefault="007B433F" w:rsidP="001A68FE">
            <w:pPr>
              <w:pStyle w:val="TAC"/>
              <w:rPr>
                <w:rFonts w:eastAsia="SimSun"/>
                <w:kern w:val="2"/>
                <w:szCs w:val="18"/>
                <w:lang w:val="en-US"/>
              </w:rPr>
            </w:pPr>
            <w:r w:rsidRPr="00C30686">
              <w:rPr>
                <w:rFonts w:eastAsia="SimSun"/>
                <w:kern w:val="2"/>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C9A80AC" w14:textId="77777777" w:rsidR="007B433F" w:rsidRPr="00C30686" w:rsidRDefault="007B433F" w:rsidP="001A68FE">
            <w:pPr>
              <w:pStyle w:val="TAC"/>
              <w:rPr>
                <w:rFonts w:eastAsia="SimSun"/>
                <w:lang w:val="en-US" w:eastAsia="zh-CN" w:bidi="ar"/>
              </w:rPr>
            </w:pPr>
            <w:r w:rsidRPr="00C30686">
              <w:rPr>
                <w:rFonts w:eastAsiaTheme="minorEastAsia"/>
                <w:lang w:val="en-US" w:bidi="ar"/>
              </w:rPr>
              <w:t>5, 10, 15, 20</w:t>
            </w:r>
            <w:r w:rsidRPr="00C30686">
              <w:rPr>
                <w:rFonts w:eastAsiaTheme="minorEastAsia"/>
                <w:vertAlign w:val="superscript"/>
                <w:lang w:val="en-US" w:bidi="ar"/>
              </w:rPr>
              <w:t>1</w:t>
            </w:r>
            <w:r w:rsidRPr="00C30686">
              <w:rPr>
                <w:rFonts w:eastAsiaTheme="minorEastAsia"/>
                <w:lang w:val="en-US" w:bidi="ar"/>
              </w:rPr>
              <w:t>, 25</w:t>
            </w:r>
            <w:r w:rsidRPr="00C30686">
              <w:rPr>
                <w:rFonts w:eastAsiaTheme="minorEastAsia"/>
                <w:vertAlign w:val="superscript"/>
                <w:lang w:val="en-US" w:bidi="ar"/>
              </w:rPr>
              <w:t>1</w:t>
            </w:r>
          </w:p>
        </w:tc>
        <w:tc>
          <w:tcPr>
            <w:tcW w:w="1649" w:type="dxa"/>
            <w:tcBorders>
              <w:top w:val="nil"/>
              <w:left w:val="single" w:sz="4" w:space="0" w:color="auto"/>
              <w:bottom w:val="nil"/>
              <w:right w:val="single" w:sz="4" w:space="0" w:color="auto"/>
            </w:tcBorders>
            <w:vAlign w:val="center"/>
          </w:tcPr>
          <w:p w14:paraId="6E46FF0E" w14:textId="77777777" w:rsidR="007B433F" w:rsidRPr="00C30686" w:rsidRDefault="007B433F" w:rsidP="001A68FE">
            <w:pPr>
              <w:pStyle w:val="TAC"/>
              <w:rPr>
                <w:rFonts w:eastAsia="SimSun"/>
                <w:kern w:val="2"/>
                <w:szCs w:val="22"/>
                <w:lang w:val="en-US" w:eastAsia="zh-CN"/>
              </w:rPr>
            </w:pPr>
          </w:p>
        </w:tc>
      </w:tr>
      <w:tr w:rsidR="007B433F" w:rsidRPr="00C30686" w14:paraId="2EDC0D2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9578DBC"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E55AEF"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FDE6369" w14:textId="77777777" w:rsidR="007B433F" w:rsidRPr="00C30686" w:rsidRDefault="007B433F" w:rsidP="001A68FE">
            <w:pPr>
              <w:pStyle w:val="TAC"/>
              <w:rPr>
                <w:rFonts w:eastAsia="SimSun"/>
                <w:kern w:val="2"/>
                <w:szCs w:val="18"/>
                <w:lang w:val="en-US"/>
              </w:rPr>
            </w:pPr>
            <w:r w:rsidRPr="00C30686">
              <w:rPr>
                <w:rFonts w:eastAsia="SimSun"/>
                <w:kern w:val="2"/>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986BCB" w14:textId="77777777" w:rsidR="007B433F" w:rsidRPr="00C30686" w:rsidRDefault="007B433F" w:rsidP="001A68FE">
            <w:pPr>
              <w:pStyle w:val="TAC"/>
              <w:rPr>
                <w:rFonts w:eastAsia="SimSun"/>
                <w:lang w:val="en-US" w:eastAsia="zh-CN" w:bidi="ar"/>
              </w:rPr>
            </w:pPr>
            <w:r w:rsidRPr="00C30686">
              <w:rPr>
                <w:rFonts w:eastAsiaTheme="minorEastAsia"/>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6C0A83" w14:textId="77777777" w:rsidR="007B433F" w:rsidRPr="00C30686" w:rsidRDefault="007B433F" w:rsidP="001A68FE">
            <w:pPr>
              <w:pStyle w:val="TAC"/>
              <w:rPr>
                <w:rFonts w:eastAsia="SimSun"/>
                <w:kern w:val="2"/>
                <w:szCs w:val="22"/>
                <w:lang w:val="en-US" w:eastAsia="zh-CN"/>
              </w:rPr>
            </w:pPr>
          </w:p>
        </w:tc>
      </w:tr>
      <w:tr w:rsidR="007B433F" w:rsidRPr="00C30686" w14:paraId="53C9F51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AF212B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43C41BF8" w14:textId="77777777" w:rsidR="007B433F" w:rsidRPr="00C30686" w:rsidRDefault="007B433F" w:rsidP="001A68FE">
            <w:pPr>
              <w:pStyle w:val="TAC"/>
              <w:rPr>
                <w:rFonts w:eastAsia="SimSun"/>
                <w:kern w:val="2"/>
                <w:lang w:val="en-US"/>
              </w:rPr>
            </w:pPr>
            <w:r w:rsidRPr="00C30686">
              <w:rPr>
                <w:rFonts w:eastAsia="SimSun"/>
                <w:kern w:val="2"/>
                <w:szCs w:val="22"/>
                <w:lang w:val="en-US"/>
              </w:rPr>
              <w:t>CA_n66A-n71A</w:t>
            </w:r>
          </w:p>
          <w:p w14:paraId="5571C2B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849086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D54524"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4CA6679"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772092AF" w14:textId="77777777" w:rsidTr="001A68FE">
        <w:trPr>
          <w:trHeight w:val="29"/>
        </w:trPr>
        <w:tc>
          <w:tcPr>
            <w:tcW w:w="1849" w:type="dxa"/>
            <w:tcBorders>
              <w:top w:val="nil"/>
              <w:left w:val="single" w:sz="4" w:space="0" w:color="auto"/>
              <w:bottom w:val="nil"/>
              <w:right w:val="single" w:sz="4" w:space="0" w:color="auto"/>
            </w:tcBorders>
            <w:vAlign w:val="center"/>
          </w:tcPr>
          <w:p w14:paraId="05CD4C7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FBB039"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A4549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C4F3066"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500B4B0" w14:textId="77777777" w:rsidR="007B433F" w:rsidRPr="00C30686" w:rsidRDefault="007B433F" w:rsidP="001A68FE">
            <w:pPr>
              <w:pStyle w:val="TAC"/>
              <w:rPr>
                <w:rFonts w:eastAsia="SimSun"/>
                <w:kern w:val="2"/>
                <w:szCs w:val="22"/>
                <w:lang w:val="en-US" w:eastAsia="zh-CN"/>
              </w:rPr>
            </w:pPr>
          </w:p>
        </w:tc>
      </w:tr>
      <w:tr w:rsidR="007B433F" w:rsidRPr="00C30686" w14:paraId="3FD9B88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7A8401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B02174"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002A3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D608055"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CA_n71(2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single" w:sz="4" w:space="0" w:color="auto"/>
              <w:right w:val="single" w:sz="4" w:space="0" w:color="auto"/>
            </w:tcBorders>
            <w:vAlign w:val="center"/>
          </w:tcPr>
          <w:p w14:paraId="0A281C7E" w14:textId="77777777" w:rsidR="007B433F" w:rsidRPr="00C30686" w:rsidRDefault="007B433F" w:rsidP="001A68FE">
            <w:pPr>
              <w:pStyle w:val="TAC"/>
              <w:rPr>
                <w:rFonts w:eastAsia="SimSun"/>
                <w:kern w:val="2"/>
                <w:szCs w:val="22"/>
                <w:lang w:val="en-US" w:eastAsia="zh-CN"/>
              </w:rPr>
            </w:pPr>
          </w:p>
        </w:tc>
      </w:tr>
      <w:tr w:rsidR="007B433F" w:rsidRPr="00C30686" w14:paraId="149BD678" w14:textId="77777777" w:rsidTr="001A68FE">
        <w:trPr>
          <w:trHeight w:val="233"/>
        </w:trPr>
        <w:tc>
          <w:tcPr>
            <w:tcW w:w="1849" w:type="dxa"/>
            <w:tcBorders>
              <w:top w:val="single" w:sz="4" w:space="0" w:color="auto"/>
              <w:left w:val="single" w:sz="4" w:space="0" w:color="auto"/>
              <w:bottom w:val="nil"/>
              <w:right w:val="single" w:sz="4" w:space="0" w:color="auto"/>
            </w:tcBorders>
            <w:vAlign w:val="center"/>
          </w:tcPr>
          <w:p w14:paraId="1E8A14E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32518CCF" w14:textId="77777777" w:rsidR="007B433F" w:rsidRPr="00C30686" w:rsidRDefault="007B433F" w:rsidP="001A68FE">
            <w:pPr>
              <w:pStyle w:val="TAC"/>
              <w:rPr>
                <w:rFonts w:eastAsia="SimSun"/>
                <w:kern w:val="2"/>
                <w:lang w:val="en-US" w:eastAsia="zh-CN"/>
              </w:rPr>
            </w:pPr>
            <w:r w:rsidRPr="00C30686">
              <w:rPr>
                <w:rFonts w:eastAsia="SimSun"/>
                <w:kern w:val="2"/>
                <w:szCs w:val="22"/>
                <w:lang w:val="en-US" w:eastAsia="zh-CN"/>
              </w:rPr>
              <w:t>CA_n66A-n71A</w:t>
            </w:r>
          </w:p>
          <w:p w14:paraId="7D93AA53" w14:textId="77777777" w:rsidR="007B433F" w:rsidRPr="00C30686" w:rsidRDefault="007B433F" w:rsidP="001A68FE">
            <w:pPr>
              <w:pStyle w:val="TAC"/>
              <w:rPr>
                <w:rFonts w:eastAsia="SimSun"/>
                <w:kern w:val="2"/>
                <w:szCs w:val="22"/>
                <w:lang w:val="en-US"/>
              </w:rPr>
            </w:pPr>
            <w:r w:rsidRPr="00C30686">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4FA3D2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088C2F"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75F6B572"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76048A29" w14:textId="77777777" w:rsidTr="001A68FE">
        <w:trPr>
          <w:trHeight w:val="29"/>
        </w:trPr>
        <w:tc>
          <w:tcPr>
            <w:tcW w:w="1849" w:type="dxa"/>
            <w:tcBorders>
              <w:top w:val="nil"/>
              <w:left w:val="single" w:sz="4" w:space="0" w:color="auto"/>
              <w:bottom w:val="nil"/>
              <w:right w:val="single" w:sz="4" w:space="0" w:color="auto"/>
            </w:tcBorders>
            <w:vAlign w:val="center"/>
          </w:tcPr>
          <w:p w14:paraId="397F7D68"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FAC104"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CBA62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FB2B93C"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w:t>
            </w:r>
            <w:r w:rsidRPr="00C30686">
              <w:rPr>
                <w:rFonts w:eastAsia="SimSun"/>
                <w:vertAlign w:val="superscript"/>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678DEB4" w14:textId="77777777" w:rsidR="007B433F" w:rsidRPr="00C30686" w:rsidRDefault="007B433F" w:rsidP="001A68FE">
            <w:pPr>
              <w:pStyle w:val="TAC"/>
              <w:rPr>
                <w:rFonts w:eastAsia="SimSun"/>
                <w:kern w:val="2"/>
                <w:szCs w:val="22"/>
                <w:lang w:val="en-US" w:eastAsia="zh-CN"/>
              </w:rPr>
            </w:pPr>
          </w:p>
        </w:tc>
      </w:tr>
      <w:tr w:rsidR="007B433F" w:rsidRPr="00C30686" w14:paraId="7CBB71E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73540E1"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06C67D"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F97F9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DA02642"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3E8957B" w14:textId="77777777" w:rsidR="007B433F" w:rsidRPr="00C30686" w:rsidRDefault="007B433F" w:rsidP="001A68FE">
            <w:pPr>
              <w:pStyle w:val="TAC"/>
              <w:rPr>
                <w:rFonts w:eastAsia="SimSun"/>
                <w:kern w:val="2"/>
                <w:szCs w:val="22"/>
                <w:lang w:val="en-US" w:eastAsia="zh-CN"/>
              </w:rPr>
            </w:pPr>
          </w:p>
        </w:tc>
      </w:tr>
      <w:tr w:rsidR="007B433F" w:rsidRPr="00C30686" w14:paraId="0B885CA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E0DFCD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39AAA8FD" w14:textId="77777777" w:rsidR="007B433F" w:rsidRPr="00C30686" w:rsidRDefault="007B433F" w:rsidP="001A68FE">
            <w:pPr>
              <w:pStyle w:val="TAC"/>
              <w:rPr>
                <w:rFonts w:eastAsia="SimSun"/>
                <w:kern w:val="2"/>
                <w:lang w:val="en-US" w:eastAsia="zh-CN"/>
              </w:rPr>
            </w:pPr>
            <w:r w:rsidRPr="00C30686">
              <w:rPr>
                <w:rFonts w:eastAsia="SimSun"/>
                <w:kern w:val="2"/>
                <w:szCs w:val="22"/>
                <w:lang w:val="en-US" w:eastAsia="zh-CN"/>
              </w:rPr>
              <w:t>CA_n66A-n71A</w:t>
            </w:r>
          </w:p>
          <w:p w14:paraId="6321D1AB" w14:textId="77777777" w:rsidR="007B433F" w:rsidRPr="00C30686" w:rsidRDefault="007B433F" w:rsidP="001A68FE">
            <w:pPr>
              <w:pStyle w:val="TAC"/>
              <w:rPr>
                <w:rFonts w:eastAsia="SimSun"/>
                <w:kern w:val="2"/>
                <w:szCs w:val="22"/>
                <w:lang w:val="en-US"/>
              </w:rPr>
            </w:pPr>
            <w:r w:rsidRPr="00C30686">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3756C3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C4F3FC"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CA_n66(2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single" w:sz="4" w:space="0" w:color="auto"/>
              <w:left w:val="single" w:sz="4" w:space="0" w:color="auto"/>
              <w:bottom w:val="nil"/>
              <w:right w:val="single" w:sz="4" w:space="0" w:color="auto"/>
            </w:tcBorders>
            <w:vAlign w:val="center"/>
          </w:tcPr>
          <w:p w14:paraId="20D0F65F"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67D45460" w14:textId="77777777" w:rsidTr="001A68FE">
        <w:trPr>
          <w:trHeight w:val="29"/>
        </w:trPr>
        <w:tc>
          <w:tcPr>
            <w:tcW w:w="1849" w:type="dxa"/>
            <w:tcBorders>
              <w:top w:val="nil"/>
              <w:left w:val="single" w:sz="4" w:space="0" w:color="auto"/>
              <w:bottom w:val="nil"/>
              <w:right w:val="single" w:sz="4" w:space="0" w:color="auto"/>
            </w:tcBorders>
            <w:vAlign w:val="center"/>
          </w:tcPr>
          <w:p w14:paraId="09581B3D"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19A417"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B8D14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B41A992"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1132DE4" w14:textId="77777777" w:rsidR="007B433F" w:rsidRPr="00C30686" w:rsidRDefault="007B433F" w:rsidP="001A68FE">
            <w:pPr>
              <w:pStyle w:val="TAC"/>
              <w:rPr>
                <w:rFonts w:eastAsia="SimSun"/>
                <w:kern w:val="2"/>
                <w:szCs w:val="22"/>
                <w:lang w:val="en-US" w:eastAsia="zh-CN"/>
              </w:rPr>
            </w:pPr>
          </w:p>
        </w:tc>
      </w:tr>
      <w:tr w:rsidR="007B433F" w:rsidRPr="00C30686" w14:paraId="2B750ACB"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7B5CAD4"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330CB1"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7ACEC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35C428D"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571D7E9" w14:textId="77777777" w:rsidR="007B433F" w:rsidRPr="00C30686" w:rsidRDefault="007B433F" w:rsidP="001A68FE">
            <w:pPr>
              <w:pStyle w:val="TAC"/>
              <w:rPr>
                <w:rFonts w:eastAsia="SimSun"/>
                <w:kern w:val="2"/>
                <w:szCs w:val="22"/>
                <w:lang w:val="en-US" w:eastAsia="zh-CN"/>
              </w:rPr>
            </w:pPr>
          </w:p>
        </w:tc>
      </w:tr>
      <w:tr w:rsidR="007B433F" w:rsidRPr="00C30686" w14:paraId="09F6F44A"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42BDF0B" w14:textId="77777777" w:rsidR="007B433F" w:rsidRPr="00C30686" w:rsidRDefault="007B433F" w:rsidP="001A68FE">
            <w:pPr>
              <w:pStyle w:val="TAC"/>
              <w:rPr>
                <w:rFonts w:eastAsia="SimSun"/>
                <w:kern w:val="2"/>
                <w:szCs w:val="22"/>
                <w:lang w:val="en-US"/>
              </w:rPr>
            </w:pPr>
            <w:r w:rsidRPr="00C30686">
              <w:rPr>
                <w:rFonts w:eastAsiaTheme="minorEastAsia"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621885E8"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CA_n66A-n77A</w:t>
            </w:r>
          </w:p>
          <w:p w14:paraId="61D5F81C"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689C3A6A"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79D218" w14:textId="77777777" w:rsidR="007B433F" w:rsidRPr="00C30686" w:rsidRDefault="007B433F" w:rsidP="001A68FE">
            <w:pPr>
              <w:pStyle w:val="TAC"/>
              <w:rPr>
                <w:rFonts w:eastAsia="SimSun"/>
                <w:lang w:val="en-US" w:eastAsia="zh-CN" w:bidi="ar"/>
              </w:rPr>
            </w:pPr>
            <w:r w:rsidRPr="00C30686">
              <w:rPr>
                <w:rFonts w:eastAsiaTheme="minorEastAsia"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787DB789" w14:textId="77777777" w:rsidR="007B433F" w:rsidRPr="00C30686" w:rsidRDefault="007B433F" w:rsidP="001A68FE">
            <w:pPr>
              <w:pStyle w:val="TAC"/>
              <w:rPr>
                <w:rFonts w:eastAsia="SimSun"/>
                <w:kern w:val="2"/>
                <w:szCs w:val="22"/>
                <w:lang w:val="en-US" w:eastAsia="zh-CN"/>
              </w:rPr>
            </w:pPr>
            <w:r w:rsidRPr="00C30686">
              <w:rPr>
                <w:rFonts w:eastAsiaTheme="minorEastAsia" w:hint="eastAsia"/>
                <w:szCs w:val="18"/>
                <w:lang w:val="en-US" w:eastAsia="zh-CN"/>
              </w:rPr>
              <w:t>0</w:t>
            </w:r>
          </w:p>
        </w:tc>
      </w:tr>
      <w:tr w:rsidR="007B433F" w:rsidRPr="00C30686" w14:paraId="5B3CC732" w14:textId="77777777" w:rsidTr="001A68FE">
        <w:trPr>
          <w:trHeight w:val="29"/>
        </w:trPr>
        <w:tc>
          <w:tcPr>
            <w:tcW w:w="1849" w:type="dxa"/>
            <w:tcBorders>
              <w:top w:val="nil"/>
              <w:left w:val="single" w:sz="4" w:space="0" w:color="auto"/>
              <w:bottom w:val="nil"/>
              <w:right w:val="single" w:sz="4" w:space="0" w:color="auto"/>
            </w:tcBorders>
            <w:vAlign w:val="center"/>
          </w:tcPr>
          <w:p w14:paraId="6206758D"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D884AE"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66D49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8F756DD" w14:textId="77777777" w:rsidR="007B433F" w:rsidRPr="00C30686" w:rsidRDefault="007B433F" w:rsidP="001A68FE">
            <w:pPr>
              <w:pStyle w:val="TAC"/>
              <w:rPr>
                <w:rFonts w:eastAsia="SimSun"/>
                <w:lang w:val="en-US" w:eastAsia="zh-CN" w:bidi="ar"/>
              </w:rPr>
            </w:pPr>
            <w:r w:rsidRPr="00C30686">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53CC2F3B" w14:textId="77777777" w:rsidR="007B433F" w:rsidRPr="00C30686" w:rsidRDefault="007B433F" w:rsidP="001A68FE">
            <w:pPr>
              <w:pStyle w:val="TAC"/>
              <w:rPr>
                <w:rFonts w:eastAsia="SimSun"/>
                <w:kern w:val="2"/>
                <w:szCs w:val="22"/>
                <w:lang w:val="en-US" w:eastAsia="zh-CN"/>
              </w:rPr>
            </w:pPr>
          </w:p>
        </w:tc>
      </w:tr>
      <w:tr w:rsidR="007B433F" w:rsidRPr="00C30686" w14:paraId="6308C2F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5B29E0F"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667791"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05F8E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298550" w14:textId="77777777" w:rsidR="007B433F" w:rsidRPr="00C30686" w:rsidRDefault="007B433F" w:rsidP="001A68FE">
            <w:pPr>
              <w:pStyle w:val="TAC"/>
              <w:rPr>
                <w:rFonts w:eastAsia="SimSun"/>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EC2308" w14:textId="77777777" w:rsidR="007B433F" w:rsidRPr="00C30686" w:rsidRDefault="007B433F" w:rsidP="001A68FE">
            <w:pPr>
              <w:pStyle w:val="TAC"/>
              <w:rPr>
                <w:rFonts w:eastAsia="SimSun"/>
                <w:kern w:val="2"/>
                <w:szCs w:val="22"/>
                <w:lang w:val="en-US" w:eastAsia="zh-CN"/>
              </w:rPr>
            </w:pPr>
          </w:p>
        </w:tc>
      </w:tr>
      <w:tr w:rsidR="007B433F" w:rsidRPr="00C30686" w14:paraId="35F36BD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22D895A"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07FB1DF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CA_n66A-n77A</w:t>
            </w:r>
          </w:p>
          <w:p w14:paraId="47B8244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7E558CF0" w14:textId="77777777" w:rsidR="007B433F" w:rsidRPr="00C30686" w:rsidRDefault="007B433F" w:rsidP="001A68FE">
            <w:pPr>
              <w:pStyle w:val="TAC"/>
              <w:rPr>
                <w:rFonts w:eastAsia="SimSun"/>
                <w:kern w:val="2"/>
                <w:szCs w:val="22"/>
                <w:lang w:val="en-US"/>
              </w:rPr>
            </w:pPr>
            <w:r w:rsidRPr="00C30686">
              <w:rPr>
                <w:rFonts w:eastAsiaTheme="minorEastAsia" w:cs="Arial"/>
                <w:szCs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0CD3C4" w14:textId="77777777" w:rsidR="007B433F" w:rsidRPr="00C30686" w:rsidRDefault="007B433F" w:rsidP="001A68FE">
            <w:pPr>
              <w:pStyle w:val="TAC"/>
              <w:rPr>
                <w:rFonts w:eastAsia="SimSun"/>
                <w:lang w:val="en-US" w:eastAsia="zh-CN" w:bidi="ar"/>
              </w:rPr>
            </w:pPr>
            <w:r w:rsidRPr="00C30686">
              <w:rPr>
                <w:rFonts w:eastAsiaTheme="minorEastAsia" w:cs="Arial"/>
                <w:szCs w:val="18"/>
              </w:rPr>
              <w:t>CA_n66(2</w:t>
            </w:r>
            <w:proofErr w:type="gramStart"/>
            <w:r w:rsidRPr="00C30686">
              <w:rPr>
                <w:rFonts w:eastAsiaTheme="minorEastAsia" w:cs="Arial"/>
                <w:szCs w:val="18"/>
              </w:rPr>
              <w:t>A)_</w:t>
            </w:r>
            <w:proofErr w:type="gramEnd"/>
            <w:r w:rsidRPr="00C30686">
              <w:rPr>
                <w:rFonts w:eastAsiaTheme="minorEastAsia" w:cs="Arial"/>
                <w:szCs w:val="18"/>
              </w:rPr>
              <w:t>BCS0</w:t>
            </w:r>
          </w:p>
        </w:tc>
        <w:tc>
          <w:tcPr>
            <w:tcW w:w="1649" w:type="dxa"/>
            <w:tcBorders>
              <w:top w:val="single" w:sz="4" w:space="0" w:color="auto"/>
              <w:left w:val="single" w:sz="4" w:space="0" w:color="auto"/>
              <w:bottom w:val="nil"/>
              <w:right w:val="single" w:sz="4" w:space="0" w:color="auto"/>
            </w:tcBorders>
            <w:vAlign w:val="center"/>
          </w:tcPr>
          <w:p w14:paraId="0E24D45B"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6F0C9360" w14:textId="77777777" w:rsidTr="001A68FE">
        <w:trPr>
          <w:trHeight w:val="29"/>
        </w:trPr>
        <w:tc>
          <w:tcPr>
            <w:tcW w:w="1849" w:type="dxa"/>
            <w:tcBorders>
              <w:top w:val="nil"/>
              <w:left w:val="single" w:sz="4" w:space="0" w:color="auto"/>
              <w:bottom w:val="nil"/>
              <w:right w:val="single" w:sz="4" w:space="0" w:color="auto"/>
            </w:tcBorders>
            <w:vAlign w:val="center"/>
          </w:tcPr>
          <w:p w14:paraId="567D0D91"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67E5430"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70671E" w14:textId="77777777" w:rsidR="007B433F" w:rsidRPr="00C30686" w:rsidRDefault="007B433F" w:rsidP="001A68FE">
            <w:pPr>
              <w:pStyle w:val="TAC"/>
              <w:rPr>
                <w:rFonts w:eastAsia="SimSun"/>
                <w:kern w:val="2"/>
                <w:szCs w:val="22"/>
                <w:lang w:val="en-US"/>
              </w:rPr>
            </w:pPr>
            <w:r w:rsidRPr="00C30686">
              <w:rPr>
                <w:rFonts w:eastAsiaTheme="minorEastAsia"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E30ADC8" w14:textId="77777777" w:rsidR="007B433F" w:rsidRPr="00C30686" w:rsidRDefault="007B433F" w:rsidP="001A68FE">
            <w:pPr>
              <w:pStyle w:val="TAC"/>
              <w:rPr>
                <w:rFonts w:eastAsia="SimSun"/>
                <w:lang w:val="en-US" w:eastAsia="zh-CN" w:bidi="ar"/>
              </w:rPr>
            </w:pPr>
            <w:r w:rsidRPr="00C30686">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2C87C13A" w14:textId="77777777" w:rsidR="007B433F" w:rsidRPr="00C30686" w:rsidRDefault="007B433F" w:rsidP="001A68FE">
            <w:pPr>
              <w:pStyle w:val="TAC"/>
              <w:rPr>
                <w:rFonts w:eastAsia="SimSun"/>
                <w:kern w:val="2"/>
                <w:szCs w:val="22"/>
                <w:lang w:val="en-US" w:eastAsia="zh-CN"/>
              </w:rPr>
            </w:pPr>
          </w:p>
        </w:tc>
      </w:tr>
      <w:tr w:rsidR="007B433F" w:rsidRPr="00C30686" w14:paraId="785413A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07ECAC0"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3511C6"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F7B398" w14:textId="77777777" w:rsidR="007B433F" w:rsidRPr="00C30686" w:rsidRDefault="007B433F" w:rsidP="001A68FE">
            <w:pPr>
              <w:pStyle w:val="TAC"/>
              <w:rPr>
                <w:rFonts w:eastAsia="SimSun"/>
                <w:kern w:val="2"/>
                <w:szCs w:val="22"/>
                <w:lang w:val="en-US"/>
              </w:rPr>
            </w:pPr>
            <w:r w:rsidRPr="00C30686">
              <w:rPr>
                <w:rFonts w:eastAsiaTheme="minorEastAsia" w:cs="Arial"/>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B19FD2" w14:textId="77777777" w:rsidR="007B433F" w:rsidRPr="00C30686" w:rsidRDefault="007B433F" w:rsidP="001A68FE">
            <w:pPr>
              <w:pStyle w:val="TAC"/>
              <w:rPr>
                <w:rFonts w:eastAsia="SimSun"/>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4CE759" w14:textId="77777777" w:rsidR="007B433F" w:rsidRPr="00C30686" w:rsidRDefault="007B433F" w:rsidP="001A68FE">
            <w:pPr>
              <w:pStyle w:val="TAC"/>
              <w:rPr>
                <w:rFonts w:eastAsia="SimSun"/>
                <w:kern w:val="2"/>
                <w:szCs w:val="22"/>
                <w:lang w:val="en-US" w:eastAsia="zh-CN"/>
              </w:rPr>
            </w:pPr>
          </w:p>
        </w:tc>
      </w:tr>
      <w:tr w:rsidR="007B433F" w:rsidRPr="00C30686" w14:paraId="5C45B947" w14:textId="77777777" w:rsidTr="001A68FE">
        <w:trPr>
          <w:trHeight w:val="29"/>
        </w:trPr>
        <w:tc>
          <w:tcPr>
            <w:tcW w:w="1849" w:type="dxa"/>
            <w:tcBorders>
              <w:top w:val="nil"/>
              <w:left w:val="single" w:sz="4" w:space="0" w:color="auto"/>
              <w:bottom w:val="nil"/>
              <w:right w:val="single" w:sz="4" w:space="0" w:color="auto"/>
            </w:tcBorders>
            <w:vAlign w:val="center"/>
          </w:tcPr>
          <w:p w14:paraId="4C83C597" w14:textId="77777777" w:rsidR="007B433F" w:rsidRPr="00C30686" w:rsidRDefault="007B433F" w:rsidP="001A68FE">
            <w:pPr>
              <w:pStyle w:val="TAC"/>
              <w:rPr>
                <w:rFonts w:eastAsia="SimSun"/>
                <w:lang w:val="en-US"/>
              </w:rPr>
            </w:pPr>
            <w:r w:rsidRPr="00C30686">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76400180" w14:textId="77777777" w:rsidR="007B433F" w:rsidRPr="00C30686" w:rsidRDefault="007B433F" w:rsidP="001A68FE">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10868EED" w14:textId="77777777" w:rsidR="007B433F" w:rsidRPr="00C30686" w:rsidRDefault="007B433F" w:rsidP="001A68FE">
            <w:pPr>
              <w:pStyle w:val="TAC"/>
              <w:rPr>
                <w:rFonts w:eastAsia="SimSun"/>
                <w:lang w:val="en-US"/>
              </w:rPr>
            </w:pPr>
            <w:r w:rsidRPr="00C30686">
              <w:rPr>
                <w:rFonts w:eastAsia="SimSun"/>
                <w:lang w:val="en-US"/>
              </w:rPr>
              <w:t>CA_n66A-n71A</w:t>
            </w:r>
          </w:p>
          <w:p w14:paraId="1525E4A7" w14:textId="77777777" w:rsidR="007B433F" w:rsidRPr="00C30686" w:rsidRDefault="007B433F" w:rsidP="001A68FE">
            <w:pPr>
              <w:pStyle w:val="TAC"/>
              <w:rPr>
                <w:rFonts w:eastAsia="SimSun"/>
                <w:lang w:val="en-US"/>
              </w:rPr>
            </w:pPr>
            <w:r w:rsidRPr="00C30686">
              <w:rPr>
                <w:rFonts w:eastAsia="SimSun"/>
                <w:lang w:val="en-US"/>
              </w:rPr>
              <w:t>CA_n66A-n77A</w:t>
            </w:r>
            <w:r w:rsidRPr="00C30686">
              <w:rPr>
                <w:rFonts w:eastAsiaTheme="minorEastAsia"/>
                <w:vertAlign w:val="superscript"/>
                <w:lang w:val="en-US"/>
              </w:rPr>
              <w:t>7</w:t>
            </w:r>
          </w:p>
          <w:p w14:paraId="69C1AA3D" w14:textId="77777777" w:rsidR="007B433F" w:rsidRPr="00C30686" w:rsidRDefault="007B433F" w:rsidP="001A68FE">
            <w:pPr>
              <w:pStyle w:val="TAC"/>
              <w:rPr>
                <w:rFonts w:eastAsia="SimSun"/>
                <w:lang w:val="en-US"/>
              </w:rPr>
            </w:pPr>
            <w:r w:rsidRPr="00C30686">
              <w:rPr>
                <w:rFonts w:eastAsia="SimSun"/>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5ACE29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7E95ED"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4A665C"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3C231851" w14:textId="77777777" w:rsidTr="001A68FE">
        <w:trPr>
          <w:trHeight w:val="29"/>
        </w:trPr>
        <w:tc>
          <w:tcPr>
            <w:tcW w:w="1849" w:type="dxa"/>
            <w:tcBorders>
              <w:top w:val="nil"/>
              <w:left w:val="single" w:sz="4" w:space="0" w:color="auto"/>
              <w:bottom w:val="nil"/>
              <w:right w:val="single" w:sz="4" w:space="0" w:color="auto"/>
            </w:tcBorders>
            <w:vAlign w:val="center"/>
          </w:tcPr>
          <w:p w14:paraId="79E1BB2C" w14:textId="77777777" w:rsidR="007B433F" w:rsidRPr="00C30686" w:rsidRDefault="007B433F" w:rsidP="001A68F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3D673C7" w14:textId="77777777" w:rsidR="007B433F" w:rsidRPr="00C30686" w:rsidRDefault="007B433F" w:rsidP="001A68F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248F9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6A5FFE1"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9563B06" w14:textId="77777777" w:rsidR="007B433F" w:rsidRPr="00C30686" w:rsidRDefault="007B433F" w:rsidP="001A68FE">
            <w:pPr>
              <w:pStyle w:val="TAC"/>
              <w:rPr>
                <w:rFonts w:eastAsia="SimSun"/>
                <w:kern w:val="2"/>
                <w:szCs w:val="22"/>
                <w:lang w:val="en-US" w:eastAsia="zh-CN"/>
              </w:rPr>
            </w:pPr>
          </w:p>
        </w:tc>
      </w:tr>
      <w:tr w:rsidR="007B433F" w:rsidRPr="00C30686" w14:paraId="5D8040EF" w14:textId="77777777" w:rsidTr="001A68FE">
        <w:trPr>
          <w:trHeight w:val="29"/>
        </w:trPr>
        <w:tc>
          <w:tcPr>
            <w:tcW w:w="1849" w:type="dxa"/>
            <w:tcBorders>
              <w:top w:val="nil"/>
              <w:left w:val="single" w:sz="4" w:space="0" w:color="auto"/>
              <w:bottom w:val="nil"/>
              <w:right w:val="single" w:sz="4" w:space="0" w:color="auto"/>
            </w:tcBorders>
            <w:vAlign w:val="center"/>
          </w:tcPr>
          <w:p w14:paraId="2968ABAD" w14:textId="77777777" w:rsidR="007B433F" w:rsidRPr="00C30686" w:rsidRDefault="007B433F" w:rsidP="001A68F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F8ED3EE" w14:textId="77777777" w:rsidR="007B433F" w:rsidRPr="00C30686" w:rsidRDefault="007B433F" w:rsidP="001A68F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65214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B9CBF9"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D2F7FB" w14:textId="77777777" w:rsidR="007B433F" w:rsidRPr="00C30686" w:rsidRDefault="007B433F" w:rsidP="001A68FE">
            <w:pPr>
              <w:pStyle w:val="TAC"/>
              <w:rPr>
                <w:rFonts w:eastAsia="SimSun"/>
                <w:kern w:val="2"/>
                <w:szCs w:val="22"/>
                <w:lang w:val="en-US" w:eastAsia="zh-CN"/>
              </w:rPr>
            </w:pPr>
          </w:p>
        </w:tc>
      </w:tr>
      <w:tr w:rsidR="007B433F" w:rsidRPr="00C30686" w14:paraId="683C2991" w14:textId="77777777" w:rsidTr="001A68FE">
        <w:trPr>
          <w:trHeight w:val="29"/>
        </w:trPr>
        <w:tc>
          <w:tcPr>
            <w:tcW w:w="1849" w:type="dxa"/>
            <w:tcBorders>
              <w:top w:val="nil"/>
              <w:left w:val="single" w:sz="4" w:space="0" w:color="auto"/>
              <w:bottom w:val="nil"/>
              <w:right w:val="single" w:sz="4" w:space="0" w:color="auto"/>
            </w:tcBorders>
            <w:vAlign w:val="center"/>
          </w:tcPr>
          <w:p w14:paraId="1C47E81E"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DA091D5"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073E11" w14:textId="77777777" w:rsidR="007B433F" w:rsidRPr="00C30686" w:rsidRDefault="007B433F" w:rsidP="001A68F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E4FA0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F58AEF0"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6CACD906" w14:textId="77777777" w:rsidTr="001A68FE">
        <w:trPr>
          <w:trHeight w:val="29"/>
        </w:trPr>
        <w:tc>
          <w:tcPr>
            <w:tcW w:w="1849" w:type="dxa"/>
            <w:tcBorders>
              <w:top w:val="nil"/>
              <w:left w:val="single" w:sz="4" w:space="0" w:color="auto"/>
              <w:bottom w:val="nil"/>
              <w:right w:val="single" w:sz="4" w:space="0" w:color="auto"/>
            </w:tcBorders>
            <w:vAlign w:val="center"/>
          </w:tcPr>
          <w:p w14:paraId="67138D98"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42BEBF6"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084436" w14:textId="77777777" w:rsidR="007B433F" w:rsidRPr="00C30686" w:rsidRDefault="007B433F" w:rsidP="001A68F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C2DB19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002F639" w14:textId="77777777" w:rsidR="007B433F" w:rsidRPr="00C30686" w:rsidRDefault="007B433F" w:rsidP="001A68FE">
            <w:pPr>
              <w:pStyle w:val="TAC"/>
              <w:rPr>
                <w:rFonts w:eastAsiaTheme="minorEastAsia"/>
                <w:lang w:val="en-US" w:eastAsia="zh-CN"/>
              </w:rPr>
            </w:pPr>
          </w:p>
        </w:tc>
      </w:tr>
      <w:tr w:rsidR="007B433F" w:rsidRPr="00C30686" w14:paraId="1312A4F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E0E9FBC"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212C025"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6224E8"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2EAD7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DC1E8F3" w14:textId="77777777" w:rsidR="007B433F" w:rsidRPr="00C30686" w:rsidRDefault="007B433F" w:rsidP="001A68FE">
            <w:pPr>
              <w:pStyle w:val="TAC"/>
              <w:rPr>
                <w:rFonts w:eastAsiaTheme="minorEastAsia"/>
                <w:lang w:val="en-US" w:eastAsia="zh-CN"/>
              </w:rPr>
            </w:pPr>
          </w:p>
        </w:tc>
      </w:tr>
      <w:tr w:rsidR="007B433F" w:rsidRPr="00C30686" w14:paraId="4EE5E518"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D5081B5" w14:textId="77777777" w:rsidR="007B433F" w:rsidRPr="00C30686" w:rsidRDefault="007B433F" w:rsidP="001A68FE">
            <w:pPr>
              <w:pStyle w:val="TAC"/>
              <w:rPr>
                <w:rFonts w:eastAsia="SimSun"/>
                <w:lang w:val="en-US"/>
              </w:rPr>
            </w:pPr>
            <w:r w:rsidRPr="00C30686">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248CEA00" w14:textId="77777777" w:rsidR="007B433F" w:rsidRPr="00C30686" w:rsidRDefault="007B433F" w:rsidP="001A68FE">
            <w:pPr>
              <w:pStyle w:val="TAC"/>
              <w:rPr>
                <w:rFonts w:eastAsiaTheme="minorEastAsia"/>
              </w:rPr>
            </w:pPr>
            <w:r w:rsidRPr="00C30686">
              <w:rPr>
                <w:rFonts w:eastAsiaTheme="minorEastAsia"/>
              </w:rPr>
              <w:t>CA_n66A-n71A</w:t>
            </w:r>
          </w:p>
          <w:p w14:paraId="4CF9D565" w14:textId="77777777" w:rsidR="007B433F" w:rsidRPr="00C30686" w:rsidRDefault="007B433F" w:rsidP="001A68FE">
            <w:pPr>
              <w:pStyle w:val="TAC"/>
              <w:rPr>
                <w:rFonts w:eastAsiaTheme="minorEastAsia"/>
              </w:rPr>
            </w:pPr>
            <w:r w:rsidRPr="00C30686">
              <w:rPr>
                <w:rFonts w:eastAsiaTheme="minorEastAsia"/>
              </w:rPr>
              <w:t>CA_n66A-n77A</w:t>
            </w:r>
          </w:p>
          <w:p w14:paraId="277C63E7" w14:textId="77777777" w:rsidR="007B433F" w:rsidRPr="00C30686" w:rsidRDefault="007B433F" w:rsidP="001A68FE">
            <w:pPr>
              <w:pStyle w:val="TAC"/>
              <w:rPr>
                <w:rFonts w:eastAsiaTheme="minorEastAsia"/>
              </w:rPr>
            </w:pPr>
            <w:r w:rsidRPr="00C30686">
              <w:rPr>
                <w:rFonts w:eastAsiaTheme="minorEastAsia"/>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A115115" w14:textId="77777777" w:rsidR="007B433F" w:rsidRPr="00C30686" w:rsidRDefault="007B433F" w:rsidP="001A68FE">
            <w:pPr>
              <w:pStyle w:val="TAC"/>
              <w:rPr>
                <w:rFonts w:eastAsia="SimSun"/>
                <w:kern w:val="2"/>
                <w:szCs w:val="22"/>
                <w:lang w:val="en-US"/>
              </w:rPr>
            </w:pPr>
            <w:r w:rsidRPr="00C30686">
              <w:rPr>
                <w:rFonts w:eastAsia="SimSun"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608D5D"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1BF07E" w14:textId="77777777" w:rsidR="007B433F" w:rsidRPr="00C30686" w:rsidRDefault="007B433F" w:rsidP="001A68FE">
            <w:pPr>
              <w:pStyle w:val="TAC"/>
              <w:rPr>
                <w:rFonts w:eastAsia="SimSun"/>
                <w:kern w:val="2"/>
                <w:szCs w:val="22"/>
                <w:lang w:val="en-US" w:eastAsia="zh-CN"/>
              </w:rPr>
            </w:pPr>
            <w:r w:rsidRPr="00C30686">
              <w:rPr>
                <w:rFonts w:eastAsia="SimSun" w:cs="Arial"/>
                <w:kern w:val="2"/>
                <w:szCs w:val="22"/>
                <w:lang w:val="en-US" w:eastAsia="zh-CN"/>
              </w:rPr>
              <w:t>0</w:t>
            </w:r>
          </w:p>
        </w:tc>
      </w:tr>
      <w:tr w:rsidR="007B433F" w:rsidRPr="00C30686" w14:paraId="603A4D23" w14:textId="77777777" w:rsidTr="001A68FE">
        <w:trPr>
          <w:trHeight w:val="29"/>
        </w:trPr>
        <w:tc>
          <w:tcPr>
            <w:tcW w:w="1849" w:type="dxa"/>
            <w:tcBorders>
              <w:top w:val="nil"/>
              <w:left w:val="single" w:sz="4" w:space="0" w:color="auto"/>
              <w:bottom w:val="nil"/>
              <w:right w:val="single" w:sz="4" w:space="0" w:color="auto"/>
            </w:tcBorders>
            <w:vAlign w:val="center"/>
          </w:tcPr>
          <w:p w14:paraId="6492A2F5" w14:textId="77777777" w:rsidR="007B433F" w:rsidRPr="00C30686" w:rsidRDefault="007B433F" w:rsidP="001A68F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88277A7" w14:textId="77777777" w:rsidR="007B433F" w:rsidRPr="00C30686" w:rsidRDefault="007B433F" w:rsidP="001A68F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353C06" w14:textId="77777777" w:rsidR="007B433F" w:rsidRPr="00C30686" w:rsidRDefault="007B433F" w:rsidP="001A68FE">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4CA3C5"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2833A47E" w14:textId="77777777" w:rsidR="007B433F" w:rsidRPr="00C30686" w:rsidRDefault="007B433F" w:rsidP="001A68FE">
            <w:pPr>
              <w:pStyle w:val="TAC"/>
              <w:rPr>
                <w:rFonts w:eastAsia="SimSun"/>
                <w:kern w:val="2"/>
                <w:szCs w:val="22"/>
                <w:lang w:val="en-US" w:eastAsia="zh-CN"/>
              </w:rPr>
            </w:pPr>
          </w:p>
        </w:tc>
      </w:tr>
      <w:tr w:rsidR="007B433F" w:rsidRPr="00C30686" w14:paraId="0D18997C" w14:textId="77777777" w:rsidTr="001A68FE">
        <w:trPr>
          <w:trHeight w:val="29"/>
        </w:trPr>
        <w:tc>
          <w:tcPr>
            <w:tcW w:w="1849" w:type="dxa"/>
            <w:tcBorders>
              <w:top w:val="nil"/>
              <w:left w:val="single" w:sz="4" w:space="0" w:color="auto"/>
              <w:bottom w:val="nil"/>
              <w:right w:val="single" w:sz="4" w:space="0" w:color="auto"/>
            </w:tcBorders>
            <w:vAlign w:val="center"/>
          </w:tcPr>
          <w:p w14:paraId="37AE2FFA" w14:textId="77777777" w:rsidR="007B433F" w:rsidRPr="00C30686" w:rsidRDefault="007B433F" w:rsidP="001A68FE">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07351C1" w14:textId="77777777" w:rsidR="007B433F" w:rsidRPr="00C30686" w:rsidRDefault="007B433F" w:rsidP="001A68F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141AF9" w14:textId="77777777" w:rsidR="007B433F" w:rsidRPr="00C30686" w:rsidRDefault="007B433F" w:rsidP="001A68FE">
            <w:pPr>
              <w:pStyle w:val="TAC"/>
              <w:rPr>
                <w:rFonts w:eastAsia="SimSun"/>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5BB5B2"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565570" w14:textId="77777777" w:rsidR="007B433F" w:rsidRPr="00C30686" w:rsidRDefault="007B433F" w:rsidP="001A68FE">
            <w:pPr>
              <w:pStyle w:val="TAC"/>
              <w:rPr>
                <w:rFonts w:eastAsia="SimSun"/>
                <w:kern w:val="2"/>
                <w:szCs w:val="22"/>
                <w:lang w:val="en-US" w:eastAsia="zh-CN"/>
              </w:rPr>
            </w:pPr>
          </w:p>
        </w:tc>
      </w:tr>
      <w:tr w:rsidR="007B433F" w:rsidRPr="00C30686" w14:paraId="4EB16717" w14:textId="77777777" w:rsidTr="001A68FE">
        <w:trPr>
          <w:trHeight w:val="29"/>
        </w:trPr>
        <w:tc>
          <w:tcPr>
            <w:tcW w:w="1849" w:type="dxa"/>
            <w:tcBorders>
              <w:top w:val="nil"/>
              <w:left w:val="single" w:sz="4" w:space="0" w:color="auto"/>
              <w:bottom w:val="nil"/>
              <w:right w:val="single" w:sz="4" w:space="0" w:color="auto"/>
            </w:tcBorders>
            <w:vAlign w:val="center"/>
          </w:tcPr>
          <w:p w14:paraId="03C4DDD4" w14:textId="77777777" w:rsidR="007B433F" w:rsidRPr="00C30686" w:rsidRDefault="007B433F" w:rsidP="001A68FE">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327EAED6" w14:textId="77777777" w:rsidR="007B433F" w:rsidRPr="00C30686" w:rsidRDefault="007B433F" w:rsidP="001A68FE">
            <w:pPr>
              <w:pStyle w:val="TAC"/>
              <w:rPr>
                <w:rFonts w:eastAsiaTheme="minorEastAsia"/>
              </w:rPr>
            </w:pPr>
            <w:r w:rsidRPr="00C30686">
              <w:rPr>
                <w:rFonts w:eastAsiaTheme="minorEastAsia"/>
              </w:rPr>
              <w:t>CA_n66A-n71A</w:t>
            </w:r>
          </w:p>
          <w:p w14:paraId="410610A6" w14:textId="77777777" w:rsidR="007B433F" w:rsidRPr="00C30686" w:rsidRDefault="007B433F" w:rsidP="001A68FE">
            <w:pPr>
              <w:pStyle w:val="TAC"/>
              <w:rPr>
                <w:rFonts w:eastAsiaTheme="minorEastAsia"/>
              </w:rPr>
            </w:pPr>
            <w:r w:rsidRPr="00C30686">
              <w:rPr>
                <w:rFonts w:eastAsiaTheme="minorEastAsia"/>
              </w:rPr>
              <w:t>CA_n66A-n77A</w:t>
            </w:r>
          </w:p>
          <w:p w14:paraId="20B98008" w14:textId="77777777" w:rsidR="007B433F" w:rsidRPr="00C30686" w:rsidRDefault="007B433F" w:rsidP="001A68FE">
            <w:pPr>
              <w:pStyle w:val="TAC"/>
              <w:rPr>
                <w:rFonts w:eastAsiaTheme="minorEastAsia"/>
                <w:lang w:val="en-US"/>
              </w:rPr>
            </w:pPr>
            <w:r w:rsidRPr="00C30686">
              <w:rPr>
                <w:rFonts w:eastAsiaTheme="minorEastAsia"/>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7717093" w14:textId="77777777" w:rsidR="007B433F" w:rsidRPr="00C30686" w:rsidRDefault="007B433F" w:rsidP="001A68FE">
            <w:pPr>
              <w:pStyle w:val="TAC"/>
              <w:rPr>
                <w:rFonts w:eastAsiaTheme="minorEastAsia" w:cs="Arial"/>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F87DB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8FA8AF3"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22088D13" w14:textId="77777777" w:rsidTr="001A68FE">
        <w:trPr>
          <w:trHeight w:val="29"/>
        </w:trPr>
        <w:tc>
          <w:tcPr>
            <w:tcW w:w="1849" w:type="dxa"/>
            <w:tcBorders>
              <w:top w:val="nil"/>
              <w:left w:val="single" w:sz="4" w:space="0" w:color="auto"/>
              <w:bottom w:val="nil"/>
              <w:right w:val="single" w:sz="4" w:space="0" w:color="auto"/>
            </w:tcBorders>
            <w:vAlign w:val="center"/>
          </w:tcPr>
          <w:p w14:paraId="06CCBCE5"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7774101"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05BCD3" w14:textId="77777777" w:rsidR="007B433F" w:rsidRPr="00C30686" w:rsidRDefault="007B433F" w:rsidP="001A68FE">
            <w:pPr>
              <w:pStyle w:val="TAC"/>
              <w:rPr>
                <w:rFonts w:eastAsiaTheme="minorEastAsia" w:cs="Arial"/>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829AF10"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322DCC6F" w14:textId="77777777" w:rsidR="007B433F" w:rsidRPr="00C30686" w:rsidRDefault="007B433F" w:rsidP="001A68FE">
            <w:pPr>
              <w:pStyle w:val="TAC"/>
              <w:rPr>
                <w:rFonts w:eastAsiaTheme="minorEastAsia"/>
                <w:lang w:val="en-US" w:eastAsia="zh-CN"/>
              </w:rPr>
            </w:pPr>
          </w:p>
        </w:tc>
      </w:tr>
      <w:tr w:rsidR="007B433F" w:rsidRPr="00C30686" w14:paraId="581EED7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D18E812"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F8BD007"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8A66A" w14:textId="77777777" w:rsidR="007B433F" w:rsidRPr="00C30686" w:rsidRDefault="007B433F" w:rsidP="001A68FE">
            <w:pPr>
              <w:pStyle w:val="TAC"/>
              <w:rPr>
                <w:rFonts w:eastAsiaTheme="minorEastAsia" w:cs="Arial"/>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D4EC6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A7CFDBB" w14:textId="77777777" w:rsidR="007B433F" w:rsidRPr="00C30686" w:rsidRDefault="007B433F" w:rsidP="001A68FE">
            <w:pPr>
              <w:pStyle w:val="TAC"/>
              <w:rPr>
                <w:rFonts w:eastAsiaTheme="minorEastAsia"/>
                <w:lang w:val="en-US" w:eastAsia="zh-CN"/>
              </w:rPr>
            </w:pPr>
          </w:p>
        </w:tc>
      </w:tr>
      <w:tr w:rsidR="007B433F" w:rsidRPr="00C30686" w14:paraId="48B5A09F"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3589A63C" w14:textId="77777777" w:rsidR="007B433F" w:rsidRPr="00C30686" w:rsidRDefault="007B433F" w:rsidP="001A68FE">
            <w:pPr>
              <w:pStyle w:val="TAC"/>
              <w:rPr>
                <w:rFonts w:eastAsia="SimSun"/>
                <w:lang w:val="en-US"/>
              </w:rPr>
            </w:pPr>
            <w:r w:rsidRPr="00C30686">
              <w:rPr>
                <w:rFonts w:eastAsia="SimSun"/>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7CBB0CC2" w14:textId="77777777" w:rsidR="007B433F" w:rsidRPr="00C30686" w:rsidRDefault="007B433F" w:rsidP="001A68FE">
            <w:pPr>
              <w:pStyle w:val="TAC"/>
              <w:rPr>
                <w:rFonts w:eastAsiaTheme="minorEastAsia"/>
              </w:rPr>
            </w:pPr>
            <w:r w:rsidRPr="00C30686">
              <w:rPr>
                <w:rFonts w:eastAsiaTheme="minorEastAsia"/>
              </w:rPr>
              <w:t>CA_n66A-n71A</w:t>
            </w:r>
          </w:p>
          <w:p w14:paraId="2EE55AD3" w14:textId="77777777" w:rsidR="007B433F" w:rsidRPr="00C30686" w:rsidRDefault="007B433F" w:rsidP="001A68FE">
            <w:pPr>
              <w:pStyle w:val="TAC"/>
              <w:rPr>
                <w:rFonts w:eastAsiaTheme="minorEastAsia"/>
              </w:rPr>
            </w:pPr>
            <w:r w:rsidRPr="00C30686">
              <w:rPr>
                <w:rFonts w:eastAsiaTheme="minorEastAsia"/>
              </w:rPr>
              <w:t>CA_n66A-n77A</w:t>
            </w:r>
          </w:p>
          <w:p w14:paraId="2FDA1D4E" w14:textId="77777777" w:rsidR="007B433F" w:rsidRPr="00C30686" w:rsidRDefault="007B433F" w:rsidP="001A68FE">
            <w:pPr>
              <w:pStyle w:val="TAC"/>
              <w:rPr>
                <w:rFonts w:eastAsiaTheme="minorEastAsia"/>
              </w:rPr>
            </w:pPr>
            <w:r w:rsidRPr="00C30686">
              <w:rPr>
                <w:rFonts w:eastAsiaTheme="minorEastAsia"/>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DA30C35" w14:textId="77777777" w:rsidR="007B433F" w:rsidRPr="00C30686" w:rsidRDefault="007B433F" w:rsidP="001A68FE">
            <w:pPr>
              <w:pStyle w:val="TAC"/>
              <w:rPr>
                <w:rFonts w:eastAsia="SimSun" w:cs="Arial"/>
                <w:kern w:val="2"/>
                <w:szCs w:val="22"/>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18230C" w14:textId="77777777" w:rsidR="007B433F" w:rsidRPr="00C30686" w:rsidRDefault="007B433F" w:rsidP="001A68FE">
            <w:pPr>
              <w:pStyle w:val="TAC"/>
              <w:rPr>
                <w:rFonts w:eastAsia="SimSun"/>
                <w:lang w:val="en-US" w:eastAsia="zh-CN" w:bidi="ar"/>
              </w:rPr>
            </w:pPr>
            <w:r w:rsidRPr="00C30686">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0055C5F" w14:textId="77777777" w:rsidR="007B433F" w:rsidRPr="00C30686" w:rsidRDefault="007B433F" w:rsidP="001A68FE">
            <w:pPr>
              <w:pStyle w:val="TAC"/>
              <w:rPr>
                <w:rFonts w:eastAsia="SimSun" w:cs="Arial"/>
                <w:kern w:val="2"/>
                <w:szCs w:val="22"/>
                <w:lang w:val="en-US" w:eastAsia="zh-CN"/>
              </w:rPr>
            </w:pPr>
            <w:r w:rsidRPr="00C30686">
              <w:rPr>
                <w:rFonts w:eastAsiaTheme="minorEastAsia"/>
                <w:lang w:val="en-US" w:eastAsia="zh-CN"/>
              </w:rPr>
              <w:t>4 and 5</w:t>
            </w:r>
          </w:p>
        </w:tc>
      </w:tr>
      <w:tr w:rsidR="007B433F" w:rsidRPr="00C30686" w14:paraId="5E8CBB66" w14:textId="77777777" w:rsidTr="001A68FE">
        <w:trPr>
          <w:trHeight w:val="29"/>
        </w:trPr>
        <w:tc>
          <w:tcPr>
            <w:tcW w:w="1849" w:type="dxa"/>
            <w:tcBorders>
              <w:top w:val="nil"/>
              <w:left w:val="single" w:sz="4" w:space="0" w:color="auto"/>
              <w:bottom w:val="nil"/>
              <w:right w:val="single" w:sz="4" w:space="0" w:color="auto"/>
            </w:tcBorders>
            <w:vAlign w:val="center"/>
          </w:tcPr>
          <w:p w14:paraId="7ADFD41E" w14:textId="77777777" w:rsidR="007B433F" w:rsidRPr="00C30686" w:rsidRDefault="007B433F" w:rsidP="001A68F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7D9735D" w14:textId="77777777" w:rsidR="007B433F" w:rsidRPr="00C30686" w:rsidRDefault="007B433F" w:rsidP="001A68FE">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6C2BA959" w14:textId="77777777" w:rsidR="007B433F" w:rsidRPr="00C30686" w:rsidRDefault="007B433F" w:rsidP="001A68FE">
            <w:pPr>
              <w:pStyle w:val="TAC"/>
              <w:rPr>
                <w:rFonts w:eastAsia="SimSun" w:cs="Arial"/>
                <w:kern w:val="2"/>
                <w:szCs w:val="22"/>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20CB131" w14:textId="77777777" w:rsidR="007B433F" w:rsidRPr="00C30686" w:rsidRDefault="007B433F" w:rsidP="001A68FE">
            <w:pPr>
              <w:pStyle w:val="TAC"/>
              <w:rPr>
                <w:rFonts w:eastAsia="SimSun"/>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1BF69A5E" w14:textId="77777777" w:rsidR="007B433F" w:rsidRPr="00C30686" w:rsidRDefault="007B433F" w:rsidP="001A68FE">
            <w:pPr>
              <w:pStyle w:val="TAC"/>
              <w:rPr>
                <w:rFonts w:eastAsia="SimSun" w:cs="Arial"/>
                <w:kern w:val="2"/>
                <w:szCs w:val="22"/>
                <w:lang w:val="en-US" w:eastAsia="zh-CN"/>
              </w:rPr>
            </w:pPr>
          </w:p>
        </w:tc>
      </w:tr>
      <w:tr w:rsidR="007B433F" w:rsidRPr="00C30686" w14:paraId="48E51A68"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57FE1B2F" w14:textId="77777777" w:rsidR="007B433F" w:rsidRPr="00C30686" w:rsidRDefault="007B433F" w:rsidP="001A68FE">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A65BFD4" w14:textId="77777777" w:rsidR="007B433F" w:rsidRPr="00C30686" w:rsidRDefault="007B433F" w:rsidP="001A68FE">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3C7CF51E" w14:textId="77777777" w:rsidR="007B433F" w:rsidRPr="00C30686" w:rsidRDefault="007B433F" w:rsidP="001A68FE">
            <w:pPr>
              <w:pStyle w:val="TAC"/>
              <w:rPr>
                <w:rFonts w:eastAsia="SimSun" w:cs="Arial"/>
                <w:kern w:val="2"/>
                <w:szCs w:val="22"/>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D45638" w14:textId="77777777" w:rsidR="007B433F" w:rsidRPr="00C30686" w:rsidRDefault="007B433F" w:rsidP="001A68FE">
            <w:pPr>
              <w:pStyle w:val="TAC"/>
              <w:rPr>
                <w:rFonts w:eastAsia="SimSun"/>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CFC5F6A" w14:textId="77777777" w:rsidR="007B433F" w:rsidRPr="00C30686" w:rsidRDefault="007B433F" w:rsidP="001A68FE">
            <w:pPr>
              <w:pStyle w:val="TAC"/>
              <w:rPr>
                <w:rFonts w:eastAsia="SimSun" w:cs="Arial"/>
                <w:kern w:val="2"/>
                <w:szCs w:val="22"/>
                <w:lang w:val="en-US" w:eastAsia="zh-CN"/>
              </w:rPr>
            </w:pPr>
          </w:p>
        </w:tc>
      </w:tr>
      <w:tr w:rsidR="007B433F" w:rsidRPr="00C30686" w14:paraId="18A2018E"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832EAC4" w14:textId="77777777" w:rsidR="007B433F" w:rsidRPr="00C30686" w:rsidRDefault="007B433F" w:rsidP="001A68FE">
            <w:pPr>
              <w:pStyle w:val="TAC"/>
              <w:rPr>
                <w:rFonts w:eastAsia="SimSun"/>
                <w:lang w:val="en-US"/>
              </w:rPr>
            </w:pPr>
            <w:r w:rsidRPr="00C30686">
              <w:rPr>
                <w:rFonts w:eastAsia="SimSun"/>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746512A7" w14:textId="77777777" w:rsidR="007B433F" w:rsidRPr="00C30686" w:rsidRDefault="007B433F" w:rsidP="001A68FE">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64898C5F" w14:textId="77777777" w:rsidR="007B433F" w:rsidRPr="00C30686" w:rsidRDefault="007B433F" w:rsidP="001A68FE">
            <w:pPr>
              <w:pStyle w:val="TAC"/>
              <w:rPr>
                <w:rFonts w:eastAsiaTheme="minorEastAsia"/>
              </w:rPr>
            </w:pPr>
            <w:r w:rsidRPr="00C30686">
              <w:rPr>
                <w:rFonts w:eastAsiaTheme="minorEastAsia"/>
              </w:rPr>
              <w:t>CA_n66A-n71A</w:t>
            </w:r>
          </w:p>
          <w:p w14:paraId="0BDB1486" w14:textId="77777777" w:rsidR="007B433F" w:rsidRPr="00C30686" w:rsidRDefault="007B433F" w:rsidP="001A68FE">
            <w:pPr>
              <w:pStyle w:val="TAC"/>
              <w:rPr>
                <w:rFonts w:eastAsiaTheme="minorEastAsia"/>
              </w:rPr>
            </w:pPr>
            <w:r w:rsidRPr="00C30686">
              <w:rPr>
                <w:rFonts w:eastAsiaTheme="minorEastAsia"/>
              </w:rPr>
              <w:t>CA_n66A-n77A</w:t>
            </w:r>
            <w:r w:rsidRPr="00C30686">
              <w:rPr>
                <w:rFonts w:eastAsiaTheme="minorEastAsia"/>
                <w:vertAlign w:val="superscript"/>
                <w:lang w:val="en-US" w:eastAsia="zh-CN"/>
              </w:rPr>
              <w:t>7</w:t>
            </w:r>
          </w:p>
          <w:p w14:paraId="6EAEFD64" w14:textId="77777777" w:rsidR="007B433F" w:rsidRPr="00C30686" w:rsidRDefault="007B433F" w:rsidP="001A68FE">
            <w:pPr>
              <w:pStyle w:val="TAC"/>
              <w:rPr>
                <w:rFonts w:eastAsia="SimSun"/>
                <w:lang w:val="en-US"/>
              </w:rPr>
            </w:pPr>
            <w:r w:rsidRPr="00C30686">
              <w:rPr>
                <w:rFonts w:eastAsiaTheme="minorEastAsia"/>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A3BE5AE" w14:textId="77777777" w:rsidR="007B433F" w:rsidRPr="00C30686" w:rsidRDefault="007B433F" w:rsidP="001A68FE">
            <w:pPr>
              <w:pStyle w:val="TAC"/>
              <w:rPr>
                <w:rFonts w:eastAsia="SimSun"/>
                <w:kern w:val="2"/>
                <w:szCs w:val="22"/>
                <w:lang w:val="en-US"/>
              </w:rPr>
            </w:pPr>
            <w:r w:rsidRPr="00C30686">
              <w:rPr>
                <w:rFonts w:eastAsia="SimSun"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E723E4"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C58E04F" w14:textId="77777777" w:rsidR="007B433F" w:rsidRPr="00C30686" w:rsidRDefault="007B433F" w:rsidP="001A68FE">
            <w:pPr>
              <w:pStyle w:val="TAC"/>
              <w:rPr>
                <w:rFonts w:eastAsia="SimSun"/>
                <w:kern w:val="2"/>
                <w:szCs w:val="22"/>
                <w:lang w:val="en-US" w:eastAsia="zh-CN"/>
              </w:rPr>
            </w:pPr>
            <w:r w:rsidRPr="00C30686">
              <w:rPr>
                <w:rFonts w:eastAsia="SimSun" w:cs="Arial"/>
                <w:kern w:val="2"/>
                <w:szCs w:val="22"/>
                <w:lang w:val="en-US" w:eastAsia="zh-CN"/>
              </w:rPr>
              <w:t>0</w:t>
            </w:r>
          </w:p>
        </w:tc>
      </w:tr>
      <w:tr w:rsidR="007B433F" w:rsidRPr="00C30686" w14:paraId="289586B4" w14:textId="77777777" w:rsidTr="001A68FE">
        <w:trPr>
          <w:trHeight w:val="29"/>
        </w:trPr>
        <w:tc>
          <w:tcPr>
            <w:tcW w:w="1849" w:type="dxa"/>
            <w:tcBorders>
              <w:top w:val="nil"/>
              <w:left w:val="single" w:sz="4" w:space="0" w:color="auto"/>
              <w:bottom w:val="nil"/>
              <w:right w:val="single" w:sz="4" w:space="0" w:color="auto"/>
            </w:tcBorders>
            <w:vAlign w:val="center"/>
          </w:tcPr>
          <w:p w14:paraId="1A2269AC" w14:textId="77777777" w:rsidR="007B433F" w:rsidRPr="00C30686" w:rsidRDefault="007B433F" w:rsidP="001A68F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53CB118" w14:textId="77777777" w:rsidR="007B433F" w:rsidRPr="00C30686" w:rsidRDefault="007B433F" w:rsidP="001A68F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62B5BD" w14:textId="77777777" w:rsidR="007B433F" w:rsidRPr="00C30686" w:rsidRDefault="007B433F" w:rsidP="001A68FE">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E31391"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CA_n71(2</w:t>
            </w:r>
            <w:proofErr w:type="gramStart"/>
            <w:r w:rsidRPr="00C30686">
              <w:rPr>
                <w:rFonts w:eastAsia="SimSun"/>
                <w:lang w:val="en-US" w:eastAsia="zh-CN" w:bidi="ar"/>
              </w:rPr>
              <w:t>A)_</w:t>
            </w:r>
            <w:proofErr w:type="gramEnd"/>
            <w:r w:rsidRPr="00C30686">
              <w:rPr>
                <w:rFonts w:eastAsia="SimSun"/>
                <w:lang w:val="en-US" w:eastAsia="zh-CN" w:bidi="ar"/>
              </w:rPr>
              <w:t>BCS0</w:t>
            </w:r>
          </w:p>
        </w:tc>
        <w:tc>
          <w:tcPr>
            <w:tcW w:w="1649" w:type="dxa"/>
            <w:tcBorders>
              <w:top w:val="nil"/>
              <w:left w:val="single" w:sz="4" w:space="0" w:color="auto"/>
              <w:bottom w:val="nil"/>
              <w:right w:val="single" w:sz="4" w:space="0" w:color="auto"/>
            </w:tcBorders>
            <w:vAlign w:val="center"/>
          </w:tcPr>
          <w:p w14:paraId="6772578C" w14:textId="77777777" w:rsidR="007B433F" w:rsidRPr="00C30686" w:rsidRDefault="007B433F" w:rsidP="001A68FE">
            <w:pPr>
              <w:pStyle w:val="TAC"/>
              <w:rPr>
                <w:rFonts w:eastAsia="SimSun"/>
                <w:kern w:val="2"/>
                <w:szCs w:val="22"/>
                <w:lang w:val="en-US" w:eastAsia="zh-CN"/>
              </w:rPr>
            </w:pPr>
          </w:p>
        </w:tc>
      </w:tr>
      <w:tr w:rsidR="007B433F" w:rsidRPr="00C30686" w14:paraId="530DD038" w14:textId="77777777" w:rsidTr="001A68FE">
        <w:trPr>
          <w:trHeight w:val="29"/>
        </w:trPr>
        <w:tc>
          <w:tcPr>
            <w:tcW w:w="1849" w:type="dxa"/>
            <w:tcBorders>
              <w:top w:val="nil"/>
              <w:left w:val="single" w:sz="4" w:space="0" w:color="auto"/>
              <w:bottom w:val="nil"/>
              <w:right w:val="single" w:sz="4" w:space="0" w:color="auto"/>
            </w:tcBorders>
            <w:vAlign w:val="center"/>
          </w:tcPr>
          <w:p w14:paraId="0B5D7000" w14:textId="77777777" w:rsidR="007B433F" w:rsidRPr="00C30686" w:rsidRDefault="007B433F" w:rsidP="001A68F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A9E63DA" w14:textId="77777777" w:rsidR="007B433F" w:rsidRPr="00C30686" w:rsidRDefault="007B433F" w:rsidP="001A68F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697058" w14:textId="77777777" w:rsidR="007B433F" w:rsidRPr="00C30686" w:rsidRDefault="007B433F" w:rsidP="001A68FE">
            <w:pPr>
              <w:pStyle w:val="TAC"/>
              <w:rPr>
                <w:rFonts w:eastAsia="SimSun" w:cs="Arial"/>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07CB1D"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080DFF" w14:textId="77777777" w:rsidR="007B433F" w:rsidRPr="00C30686" w:rsidRDefault="007B433F" w:rsidP="001A68FE">
            <w:pPr>
              <w:pStyle w:val="TAC"/>
              <w:rPr>
                <w:rFonts w:eastAsia="SimSun"/>
                <w:kern w:val="2"/>
                <w:szCs w:val="22"/>
                <w:lang w:val="en-US" w:eastAsia="zh-CN"/>
              </w:rPr>
            </w:pPr>
          </w:p>
        </w:tc>
      </w:tr>
      <w:tr w:rsidR="007B433F" w:rsidRPr="00C30686" w14:paraId="258C6310" w14:textId="77777777" w:rsidTr="001A68FE">
        <w:trPr>
          <w:trHeight w:val="29"/>
        </w:trPr>
        <w:tc>
          <w:tcPr>
            <w:tcW w:w="1849" w:type="dxa"/>
            <w:tcBorders>
              <w:top w:val="nil"/>
              <w:left w:val="single" w:sz="4" w:space="0" w:color="auto"/>
              <w:bottom w:val="nil"/>
              <w:right w:val="single" w:sz="4" w:space="0" w:color="auto"/>
            </w:tcBorders>
            <w:vAlign w:val="center"/>
          </w:tcPr>
          <w:p w14:paraId="53F9D35A" w14:textId="77777777" w:rsidR="007B433F" w:rsidRPr="00C30686" w:rsidRDefault="007B433F" w:rsidP="001A68F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22E09D3" w14:textId="77777777" w:rsidR="007B433F" w:rsidRPr="00C30686" w:rsidRDefault="007B433F" w:rsidP="001A68F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3BAD3C" w14:textId="77777777" w:rsidR="007B433F" w:rsidRPr="00C30686" w:rsidRDefault="007B433F" w:rsidP="001A68FE">
            <w:pPr>
              <w:pStyle w:val="TAC"/>
              <w:rPr>
                <w:rFonts w:eastAsia="SimSun" w:cs="Arial"/>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719883" w14:textId="77777777" w:rsidR="007B433F" w:rsidRPr="00C30686" w:rsidRDefault="007B433F" w:rsidP="001A68FE">
            <w:pPr>
              <w:pStyle w:val="TAC"/>
              <w:rPr>
                <w:rFonts w:eastAsia="SimSun"/>
                <w:lang w:val="en-US" w:eastAsia="zh-CN" w:bidi="ar"/>
              </w:rPr>
            </w:pPr>
            <w:r w:rsidRPr="00C30686">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FF49888"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4 and 5</w:t>
            </w:r>
          </w:p>
        </w:tc>
      </w:tr>
      <w:tr w:rsidR="007B433F" w:rsidRPr="00C30686" w14:paraId="2E6937E8" w14:textId="77777777" w:rsidTr="001A68FE">
        <w:trPr>
          <w:trHeight w:val="29"/>
        </w:trPr>
        <w:tc>
          <w:tcPr>
            <w:tcW w:w="1849" w:type="dxa"/>
            <w:tcBorders>
              <w:top w:val="nil"/>
              <w:left w:val="single" w:sz="4" w:space="0" w:color="auto"/>
              <w:bottom w:val="nil"/>
              <w:right w:val="single" w:sz="4" w:space="0" w:color="auto"/>
            </w:tcBorders>
            <w:vAlign w:val="center"/>
          </w:tcPr>
          <w:p w14:paraId="15C1257F" w14:textId="77777777" w:rsidR="007B433F" w:rsidRPr="00C30686" w:rsidRDefault="007B433F" w:rsidP="001A68F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DC833F5" w14:textId="77777777" w:rsidR="007B433F" w:rsidRPr="00C30686" w:rsidRDefault="007B433F" w:rsidP="001A68F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7E0808" w14:textId="77777777" w:rsidR="007B433F" w:rsidRPr="00C30686" w:rsidRDefault="007B433F" w:rsidP="001A68FE">
            <w:pPr>
              <w:pStyle w:val="TAC"/>
              <w:rPr>
                <w:rFonts w:eastAsia="SimSun" w:cs="Arial"/>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207066E"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028E769E" w14:textId="77777777" w:rsidR="007B433F" w:rsidRPr="00C30686" w:rsidRDefault="007B433F" w:rsidP="001A68FE">
            <w:pPr>
              <w:pStyle w:val="TAC"/>
              <w:rPr>
                <w:rFonts w:eastAsia="SimSun"/>
                <w:kern w:val="2"/>
                <w:szCs w:val="22"/>
                <w:lang w:val="en-US" w:eastAsia="zh-CN"/>
              </w:rPr>
            </w:pPr>
          </w:p>
        </w:tc>
      </w:tr>
      <w:tr w:rsidR="007B433F" w:rsidRPr="00C30686" w14:paraId="1DE8A40A" w14:textId="77777777" w:rsidTr="001A68FE">
        <w:trPr>
          <w:trHeight w:val="29"/>
        </w:trPr>
        <w:tc>
          <w:tcPr>
            <w:tcW w:w="1849" w:type="dxa"/>
            <w:tcBorders>
              <w:top w:val="nil"/>
              <w:left w:val="single" w:sz="4" w:space="0" w:color="auto"/>
              <w:bottom w:val="nil"/>
              <w:right w:val="single" w:sz="4" w:space="0" w:color="auto"/>
            </w:tcBorders>
            <w:vAlign w:val="center"/>
          </w:tcPr>
          <w:p w14:paraId="15929514" w14:textId="77777777" w:rsidR="007B433F" w:rsidRPr="00C30686" w:rsidRDefault="007B433F" w:rsidP="001A68F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36DE9EC" w14:textId="77777777" w:rsidR="007B433F" w:rsidRPr="00C30686" w:rsidRDefault="007B433F" w:rsidP="001A68F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B3CB6B" w14:textId="77777777" w:rsidR="007B433F" w:rsidRPr="00C30686" w:rsidRDefault="007B433F" w:rsidP="001A68FE">
            <w:pPr>
              <w:pStyle w:val="TAC"/>
              <w:rPr>
                <w:rFonts w:eastAsia="SimSun" w:cs="Arial"/>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8F82B0" w14:textId="77777777" w:rsidR="007B433F" w:rsidRPr="00C30686" w:rsidRDefault="007B433F" w:rsidP="001A68FE">
            <w:pPr>
              <w:pStyle w:val="TAC"/>
              <w:rPr>
                <w:rFonts w:eastAsia="SimSun"/>
                <w:lang w:val="en-US" w:eastAsia="zh-CN" w:bidi="ar"/>
              </w:rPr>
            </w:pPr>
            <w:r w:rsidRPr="00C30686">
              <w:rPr>
                <w:rFonts w:eastAsia="SimSun"/>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2958A54" w14:textId="77777777" w:rsidR="007B433F" w:rsidRPr="00C30686" w:rsidRDefault="007B433F" w:rsidP="001A68FE">
            <w:pPr>
              <w:pStyle w:val="TAC"/>
              <w:rPr>
                <w:rFonts w:eastAsia="SimSun"/>
                <w:kern w:val="2"/>
                <w:szCs w:val="22"/>
                <w:lang w:val="en-US" w:eastAsia="zh-CN"/>
              </w:rPr>
            </w:pPr>
          </w:p>
        </w:tc>
      </w:tr>
      <w:tr w:rsidR="007B433F" w:rsidRPr="00C30686" w14:paraId="17605E24"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0E9E037" w14:textId="77777777" w:rsidR="007B433F" w:rsidRPr="00C30686" w:rsidRDefault="007B433F" w:rsidP="001A68FE">
            <w:pPr>
              <w:pStyle w:val="TAC"/>
              <w:rPr>
                <w:rFonts w:eastAsia="SimSun"/>
                <w:lang w:val="en-US"/>
              </w:rPr>
            </w:pPr>
            <w:r w:rsidRPr="00C30686">
              <w:rPr>
                <w:rFonts w:eastAsia="SimSun"/>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274B4385" w14:textId="77777777" w:rsidR="007B433F" w:rsidRPr="00C30686" w:rsidRDefault="007B433F" w:rsidP="001A68FE">
            <w:pPr>
              <w:pStyle w:val="TAC"/>
              <w:rPr>
                <w:rFonts w:eastAsiaTheme="minorEastAsia"/>
              </w:rPr>
            </w:pPr>
            <w:r w:rsidRPr="00C30686">
              <w:rPr>
                <w:rFonts w:eastAsiaTheme="minorEastAsia"/>
              </w:rPr>
              <w:t>CA_n66A-n71A</w:t>
            </w:r>
          </w:p>
          <w:p w14:paraId="0D6A1F3C" w14:textId="77777777" w:rsidR="007B433F" w:rsidRPr="00C30686" w:rsidRDefault="007B433F" w:rsidP="001A68FE">
            <w:pPr>
              <w:pStyle w:val="TAC"/>
              <w:rPr>
                <w:rFonts w:eastAsiaTheme="minorEastAsia"/>
              </w:rPr>
            </w:pPr>
            <w:r w:rsidRPr="00C30686">
              <w:rPr>
                <w:rFonts w:eastAsiaTheme="minorEastAsia"/>
              </w:rPr>
              <w:t>CA_n66A-n77A</w:t>
            </w:r>
          </w:p>
          <w:p w14:paraId="3B3CFE93" w14:textId="77777777" w:rsidR="007B433F" w:rsidRPr="00C30686" w:rsidRDefault="007B433F" w:rsidP="001A68FE">
            <w:pPr>
              <w:pStyle w:val="TAC"/>
              <w:rPr>
                <w:rFonts w:eastAsia="SimSun"/>
                <w:lang w:val="en-US"/>
              </w:rPr>
            </w:pPr>
            <w:r w:rsidRPr="00C30686">
              <w:rPr>
                <w:rFonts w:eastAsiaTheme="minorEastAsia"/>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DFF315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13E5C4" w14:textId="77777777" w:rsidR="007B433F" w:rsidRPr="00C30686" w:rsidRDefault="007B433F" w:rsidP="001A68FE">
            <w:pPr>
              <w:pStyle w:val="TAC"/>
              <w:rPr>
                <w:rFonts w:eastAsia="SimSun"/>
                <w:lang w:val="en-US" w:eastAsia="zh-CN" w:bidi="ar"/>
              </w:rPr>
            </w:pPr>
            <w:r w:rsidRPr="00C30686">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06254EA"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4 and 5</w:t>
            </w:r>
          </w:p>
        </w:tc>
      </w:tr>
      <w:tr w:rsidR="007B433F" w:rsidRPr="00C30686" w14:paraId="19F7C8FF" w14:textId="77777777" w:rsidTr="001A68FE">
        <w:trPr>
          <w:trHeight w:val="29"/>
        </w:trPr>
        <w:tc>
          <w:tcPr>
            <w:tcW w:w="1849" w:type="dxa"/>
            <w:tcBorders>
              <w:top w:val="nil"/>
              <w:left w:val="single" w:sz="4" w:space="0" w:color="auto"/>
              <w:bottom w:val="nil"/>
              <w:right w:val="single" w:sz="4" w:space="0" w:color="auto"/>
            </w:tcBorders>
            <w:vAlign w:val="center"/>
          </w:tcPr>
          <w:p w14:paraId="67084957" w14:textId="77777777" w:rsidR="007B433F" w:rsidRPr="00C30686" w:rsidRDefault="007B433F" w:rsidP="001A68F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3F28CA3" w14:textId="77777777" w:rsidR="007B433F" w:rsidRPr="00C30686" w:rsidRDefault="007B433F" w:rsidP="001A68F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0A109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C2C8192"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3273A7C4" w14:textId="77777777" w:rsidR="007B433F" w:rsidRPr="00C30686" w:rsidRDefault="007B433F" w:rsidP="001A68FE">
            <w:pPr>
              <w:pStyle w:val="TAC"/>
              <w:rPr>
                <w:rFonts w:eastAsia="SimSun"/>
                <w:kern w:val="2"/>
                <w:szCs w:val="22"/>
                <w:lang w:val="en-US" w:eastAsia="zh-CN"/>
              </w:rPr>
            </w:pPr>
          </w:p>
        </w:tc>
      </w:tr>
      <w:tr w:rsidR="007B433F" w:rsidRPr="00C30686" w14:paraId="4BC5458F" w14:textId="77777777" w:rsidTr="001A68FE">
        <w:trPr>
          <w:trHeight w:val="29"/>
        </w:trPr>
        <w:tc>
          <w:tcPr>
            <w:tcW w:w="1849" w:type="dxa"/>
            <w:tcBorders>
              <w:top w:val="nil"/>
              <w:left w:val="single" w:sz="4" w:space="0" w:color="auto"/>
              <w:bottom w:val="nil"/>
              <w:right w:val="single" w:sz="4" w:space="0" w:color="auto"/>
            </w:tcBorders>
            <w:vAlign w:val="center"/>
          </w:tcPr>
          <w:p w14:paraId="51E69A5B" w14:textId="77777777" w:rsidR="007B433F" w:rsidRPr="00C30686" w:rsidRDefault="007B433F" w:rsidP="001A68F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6BC65FC" w14:textId="77777777" w:rsidR="007B433F" w:rsidRPr="00C30686" w:rsidRDefault="007B433F" w:rsidP="001A68F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A12E9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863479"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597CDF7" w14:textId="77777777" w:rsidR="007B433F" w:rsidRPr="00C30686" w:rsidRDefault="007B433F" w:rsidP="001A68FE">
            <w:pPr>
              <w:pStyle w:val="TAC"/>
              <w:rPr>
                <w:rFonts w:eastAsia="SimSun"/>
                <w:kern w:val="2"/>
                <w:szCs w:val="22"/>
                <w:lang w:val="en-US" w:eastAsia="zh-CN"/>
              </w:rPr>
            </w:pPr>
          </w:p>
        </w:tc>
      </w:tr>
      <w:tr w:rsidR="007B433F" w:rsidRPr="00C30686" w14:paraId="34BFFA0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6A0A6E11" w14:textId="77777777" w:rsidR="007B433F" w:rsidRPr="00C30686" w:rsidRDefault="007B433F" w:rsidP="001A68FE">
            <w:pPr>
              <w:pStyle w:val="TAC"/>
              <w:rPr>
                <w:rFonts w:eastAsia="SimSun"/>
                <w:lang w:val="en-US"/>
              </w:rPr>
            </w:pPr>
            <w:r w:rsidRPr="00C30686">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2D2D6A54" w14:textId="77777777" w:rsidR="007B433F" w:rsidRPr="00C30686" w:rsidRDefault="007B433F" w:rsidP="001A68FE">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4254DE6D" w14:textId="77777777" w:rsidR="007B433F" w:rsidRPr="00C30686" w:rsidRDefault="007B433F" w:rsidP="001A68FE">
            <w:pPr>
              <w:pStyle w:val="TAC"/>
              <w:rPr>
                <w:rFonts w:eastAsia="SimSun"/>
                <w:lang w:val="en-US"/>
              </w:rPr>
            </w:pPr>
            <w:r w:rsidRPr="00C30686">
              <w:rPr>
                <w:rFonts w:eastAsia="SimSun"/>
                <w:lang w:val="en-US"/>
              </w:rPr>
              <w:t>CA_n66A-n71A</w:t>
            </w:r>
          </w:p>
          <w:p w14:paraId="4CE5C121" w14:textId="77777777" w:rsidR="007B433F" w:rsidRPr="00C30686" w:rsidRDefault="007B433F" w:rsidP="001A68FE">
            <w:pPr>
              <w:pStyle w:val="TAC"/>
              <w:rPr>
                <w:rFonts w:eastAsia="SimSun"/>
                <w:lang w:val="en-US"/>
              </w:rPr>
            </w:pPr>
            <w:r w:rsidRPr="00C30686">
              <w:rPr>
                <w:rFonts w:eastAsia="SimSun"/>
                <w:lang w:val="en-US"/>
              </w:rPr>
              <w:t>CA_n66A-n77A</w:t>
            </w:r>
            <w:r w:rsidRPr="00C30686">
              <w:rPr>
                <w:rFonts w:eastAsiaTheme="minorEastAsia"/>
                <w:vertAlign w:val="superscript"/>
                <w:lang w:val="en-US" w:eastAsia="zh-CN"/>
              </w:rPr>
              <w:t>7</w:t>
            </w:r>
          </w:p>
          <w:p w14:paraId="252EFE69" w14:textId="77777777" w:rsidR="007B433F" w:rsidRPr="00C30686" w:rsidRDefault="007B433F" w:rsidP="001A68FE">
            <w:pPr>
              <w:pStyle w:val="TAC"/>
              <w:rPr>
                <w:rFonts w:eastAsia="SimSun"/>
                <w:lang w:val="en-US"/>
              </w:rPr>
            </w:pPr>
            <w:r w:rsidRPr="00C30686">
              <w:rPr>
                <w:rFonts w:eastAsia="SimSun"/>
                <w:lang w:val="en-US"/>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6E2B97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F0FFD7"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CA_n66(2</w:t>
            </w:r>
            <w:proofErr w:type="gramStart"/>
            <w:r w:rsidRPr="00C30686">
              <w:rPr>
                <w:rFonts w:eastAsia="SimSun"/>
                <w:lang w:val="en-US" w:eastAsia="zh-CN" w:bidi="ar"/>
              </w:rPr>
              <w:t>A)_</w:t>
            </w:r>
            <w:proofErr w:type="gramEnd"/>
            <w:r w:rsidRPr="00C30686">
              <w:rPr>
                <w:rFonts w:eastAsia="SimSun"/>
                <w:lang w:val="en-US" w:eastAsia="zh-CN" w:bidi="ar"/>
              </w:rPr>
              <w:t>BCS1</w:t>
            </w:r>
          </w:p>
        </w:tc>
        <w:tc>
          <w:tcPr>
            <w:tcW w:w="1649" w:type="dxa"/>
            <w:tcBorders>
              <w:top w:val="single" w:sz="4" w:space="0" w:color="auto"/>
              <w:left w:val="single" w:sz="4" w:space="0" w:color="auto"/>
              <w:bottom w:val="nil"/>
              <w:right w:val="single" w:sz="4" w:space="0" w:color="auto"/>
            </w:tcBorders>
            <w:vAlign w:val="center"/>
          </w:tcPr>
          <w:p w14:paraId="4293A223"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078627B6" w14:textId="77777777" w:rsidTr="001A68FE">
        <w:trPr>
          <w:trHeight w:val="29"/>
        </w:trPr>
        <w:tc>
          <w:tcPr>
            <w:tcW w:w="1849" w:type="dxa"/>
            <w:tcBorders>
              <w:top w:val="nil"/>
              <w:left w:val="single" w:sz="4" w:space="0" w:color="auto"/>
              <w:bottom w:val="nil"/>
              <w:right w:val="single" w:sz="4" w:space="0" w:color="auto"/>
            </w:tcBorders>
            <w:vAlign w:val="center"/>
          </w:tcPr>
          <w:p w14:paraId="43E87653" w14:textId="77777777" w:rsidR="007B433F" w:rsidRPr="00C30686" w:rsidRDefault="007B433F" w:rsidP="001A68F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810316F" w14:textId="77777777" w:rsidR="007B433F" w:rsidRPr="00C30686" w:rsidRDefault="007B433F" w:rsidP="001A68F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453CA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B349786"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BA5ED1C" w14:textId="77777777" w:rsidR="007B433F" w:rsidRPr="00C30686" w:rsidRDefault="007B433F" w:rsidP="001A68FE">
            <w:pPr>
              <w:pStyle w:val="TAC"/>
              <w:rPr>
                <w:rFonts w:eastAsia="SimSun"/>
                <w:kern w:val="2"/>
                <w:szCs w:val="22"/>
                <w:lang w:val="en-US" w:eastAsia="zh-CN"/>
              </w:rPr>
            </w:pPr>
          </w:p>
        </w:tc>
      </w:tr>
      <w:tr w:rsidR="007B433F" w:rsidRPr="00C30686" w14:paraId="53791B19" w14:textId="77777777" w:rsidTr="001A68FE">
        <w:trPr>
          <w:trHeight w:val="29"/>
        </w:trPr>
        <w:tc>
          <w:tcPr>
            <w:tcW w:w="1849" w:type="dxa"/>
            <w:tcBorders>
              <w:top w:val="nil"/>
              <w:left w:val="single" w:sz="4" w:space="0" w:color="auto"/>
              <w:bottom w:val="nil"/>
              <w:right w:val="single" w:sz="4" w:space="0" w:color="auto"/>
            </w:tcBorders>
            <w:vAlign w:val="center"/>
          </w:tcPr>
          <w:p w14:paraId="40AE311B" w14:textId="77777777" w:rsidR="007B433F" w:rsidRPr="00C30686" w:rsidRDefault="007B433F" w:rsidP="001A68FE">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59EB74A" w14:textId="77777777" w:rsidR="007B433F" w:rsidRPr="00C30686" w:rsidRDefault="007B433F" w:rsidP="001A68F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EA93F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3B046F"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25D569" w14:textId="77777777" w:rsidR="007B433F" w:rsidRPr="00C30686" w:rsidRDefault="007B433F" w:rsidP="001A68FE">
            <w:pPr>
              <w:pStyle w:val="TAC"/>
              <w:rPr>
                <w:rFonts w:eastAsia="SimSun"/>
                <w:kern w:val="2"/>
                <w:szCs w:val="22"/>
                <w:lang w:val="en-US" w:eastAsia="zh-CN"/>
              </w:rPr>
            </w:pPr>
          </w:p>
        </w:tc>
      </w:tr>
      <w:tr w:rsidR="007B433F" w:rsidRPr="00C30686" w14:paraId="7345B980" w14:textId="77777777" w:rsidTr="001A68FE">
        <w:trPr>
          <w:trHeight w:val="29"/>
        </w:trPr>
        <w:tc>
          <w:tcPr>
            <w:tcW w:w="1849" w:type="dxa"/>
            <w:tcBorders>
              <w:top w:val="nil"/>
              <w:left w:val="single" w:sz="4" w:space="0" w:color="auto"/>
              <w:bottom w:val="nil"/>
              <w:right w:val="single" w:sz="4" w:space="0" w:color="auto"/>
            </w:tcBorders>
            <w:vAlign w:val="center"/>
          </w:tcPr>
          <w:p w14:paraId="681174F5" w14:textId="77777777" w:rsidR="007B433F" w:rsidRPr="00C30686" w:rsidRDefault="007B433F" w:rsidP="001A68FE">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00C0C3E8" w14:textId="77777777" w:rsidR="007B433F" w:rsidRPr="00C30686" w:rsidRDefault="007B433F" w:rsidP="001A68FE">
            <w:pPr>
              <w:pStyle w:val="TAC"/>
              <w:rPr>
                <w:rFonts w:eastAsiaTheme="minorEastAsia"/>
                <w:lang w:val="en-US"/>
              </w:rPr>
            </w:pPr>
            <w:r w:rsidRPr="00C30686">
              <w:rPr>
                <w:rFonts w:eastAsiaTheme="minorEastAsia"/>
                <w:lang w:val="en-US"/>
              </w:rPr>
              <w:t>CA_n66A-n71A</w:t>
            </w:r>
          </w:p>
          <w:p w14:paraId="7E285A25" w14:textId="77777777" w:rsidR="007B433F" w:rsidRPr="00C30686" w:rsidRDefault="007B433F" w:rsidP="001A68FE">
            <w:pPr>
              <w:pStyle w:val="TAC"/>
              <w:rPr>
                <w:rFonts w:eastAsiaTheme="minorEastAsia"/>
                <w:lang w:val="en-US"/>
              </w:rPr>
            </w:pPr>
            <w:r w:rsidRPr="00C30686">
              <w:rPr>
                <w:rFonts w:eastAsiaTheme="minorEastAsia"/>
                <w:lang w:val="en-US"/>
              </w:rPr>
              <w:t>CA_n66A-n77A</w:t>
            </w:r>
          </w:p>
          <w:p w14:paraId="6D17267D" w14:textId="77777777" w:rsidR="007B433F" w:rsidRPr="00C30686" w:rsidRDefault="007B433F" w:rsidP="001A68FE">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C2C881E" w14:textId="77777777" w:rsidR="007B433F" w:rsidRPr="00C30686" w:rsidRDefault="007B433F" w:rsidP="001A68F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6EA05E"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060B1C34"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11458A80" w14:textId="77777777" w:rsidTr="001A68FE">
        <w:trPr>
          <w:trHeight w:val="29"/>
        </w:trPr>
        <w:tc>
          <w:tcPr>
            <w:tcW w:w="1849" w:type="dxa"/>
            <w:tcBorders>
              <w:top w:val="nil"/>
              <w:left w:val="single" w:sz="4" w:space="0" w:color="auto"/>
              <w:bottom w:val="nil"/>
              <w:right w:val="single" w:sz="4" w:space="0" w:color="auto"/>
            </w:tcBorders>
            <w:vAlign w:val="center"/>
          </w:tcPr>
          <w:p w14:paraId="54EA4FB2"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C004498"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544864" w14:textId="77777777" w:rsidR="007B433F" w:rsidRPr="00C30686" w:rsidRDefault="007B433F" w:rsidP="001A68F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6A27F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88C8135" w14:textId="77777777" w:rsidR="007B433F" w:rsidRPr="00C30686" w:rsidRDefault="007B433F" w:rsidP="001A68FE">
            <w:pPr>
              <w:pStyle w:val="TAC"/>
              <w:rPr>
                <w:rFonts w:eastAsiaTheme="minorEastAsia"/>
                <w:lang w:val="en-US" w:eastAsia="zh-CN"/>
              </w:rPr>
            </w:pPr>
          </w:p>
        </w:tc>
      </w:tr>
      <w:tr w:rsidR="007B433F" w:rsidRPr="00C30686" w14:paraId="7FA77593"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3DF057A" w14:textId="77777777" w:rsidR="007B433F" w:rsidRPr="00C30686" w:rsidRDefault="007B433F" w:rsidP="001A68F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DE1DCE9" w14:textId="77777777" w:rsidR="007B433F" w:rsidRPr="00C30686" w:rsidRDefault="007B433F" w:rsidP="001A68F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E483FA" w14:textId="77777777" w:rsidR="007B433F" w:rsidRPr="00C30686" w:rsidRDefault="007B433F" w:rsidP="001A68F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A7E38A"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4D0F72E" w14:textId="77777777" w:rsidR="007B433F" w:rsidRPr="00C30686" w:rsidRDefault="007B433F" w:rsidP="001A68FE">
            <w:pPr>
              <w:pStyle w:val="TAC"/>
              <w:rPr>
                <w:rFonts w:eastAsiaTheme="minorEastAsia"/>
                <w:lang w:val="en-US" w:eastAsia="zh-CN"/>
              </w:rPr>
            </w:pPr>
          </w:p>
        </w:tc>
      </w:tr>
      <w:tr w:rsidR="007B433F" w:rsidRPr="00C30686" w14:paraId="0E4CC88D"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6568EBF" w14:textId="77777777" w:rsidR="007B433F" w:rsidRPr="00C30686" w:rsidRDefault="007B433F" w:rsidP="001A68FE">
            <w:pPr>
              <w:pStyle w:val="TAC"/>
              <w:rPr>
                <w:rFonts w:eastAsia="SimSun"/>
                <w:lang w:val="en-US"/>
              </w:rPr>
            </w:pPr>
            <w:r w:rsidRPr="00C30686">
              <w:rPr>
                <w:rFonts w:eastAsia="SimSun"/>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51AF2973" w14:textId="77777777" w:rsidR="007B433F" w:rsidRPr="00C30686" w:rsidRDefault="007B433F" w:rsidP="001A68FE">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47D6087A" w14:textId="77777777" w:rsidR="007B433F" w:rsidRPr="00C30686" w:rsidRDefault="007B433F" w:rsidP="001A68FE">
            <w:pPr>
              <w:pStyle w:val="TAC"/>
              <w:rPr>
                <w:rFonts w:eastAsia="SimSun"/>
                <w:lang w:val="en-US"/>
              </w:rPr>
            </w:pPr>
            <w:r w:rsidRPr="00C30686">
              <w:rPr>
                <w:rFonts w:eastAsia="SimSun"/>
                <w:lang w:val="en-US"/>
              </w:rPr>
              <w:t>CA_n66A-n71A</w:t>
            </w:r>
          </w:p>
          <w:p w14:paraId="79101924" w14:textId="77777777" w:rsidR="007B433F" w:rsidRPr="00C30686" w:rsidRDefault="007B433F" w:rsidP="001A68FE">
            <w:pPr>
              <w:pStyle w:val="TAC"/>
              <w:rPr>
                <w:rFonts w:eastAsia="SimSun"/>
                <w:lang w:val="en-US"/>
              </w:rPr>
            </w:pPr>
            <w:r w:rsidRPr="00C30686">
              <w:rPr>
                <w:rFonts w:eastAsia="SimSun"/>
                <w:lang w:val="en-US"/>
              </w:rPr>
              <w:t>CA_n66A-n77A</w:t>
            </w:r>
            <w:r w:rsidRPr="00C30686">
              <w:rPr>
                <w:rFonts w:eastAsiaTheme="minorEastAsia"/>
                <w:vertAlign w:val="superscript"/>
                <w:lang w:val="en-US"/>
              </w:rPr>
              <w:t>7</w:t>
            </w:r>
          </w:p>
          <w:p w14:paraId="79A17EB3" w14:textId="77777777" w:rsidR="007B433F" w:rsidRPr="00C30686" w:rsidRDefault="007B433F" w:rsidP="001A68FE">
            <w:pPr>
              <w:pStyle w:val="TAC"/>
              <w:rPr>
                <w:rFonts w:eastAsia="SimSun"/>
                <w:lang w:val="en-US"/>
              </w:rPr>
            </w:pPr>
            <w:r w:rsidRPr="00C30686">
              <w:rPr>
                <w:rFonts w:eastAsia="SimSun"/>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386865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DCDEC6"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65B0EA0"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029ACC7C" w14:textId="77777777" w:rsidTr="001A68FE">
        <w:trPr>
          <w:trHeight w:val="29"/>
        </w:trPr>
        <w:tc>
          <w:tcPr>
            <w:tcW w:w="1849" w:type="dxa"/>
            <w:tcBorders>
              <w:top w:val="nil"/>
              <w:left w:val="single" w:sz="4" w:space="0" w:color="auto"/>
              <w:bottom w:val="nil"/>
              <w:right w:val="single" w:sz="4" w:space="0" w:color="auto"/>
            </w:tcBorders>
            <w:vAlign w:val="center"/>
          </w:tcPr>
          <w:p w14:paraId="32B67415" w14:textId="77777777" w:rsidR="007B433F" w:rsidRPr="00C30686" w:rsidRDefault="007B433F" w:rsidP="001A68FE">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1C901F93" w14:textId="77777777" w:rsidR="007B433F" w:rsidRPr="00C30686" w:rsidRDefault="007B433F" w:rsidP="001A68FE">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80AFD" w14:textId="77777777" w:rsidR="007B433F" w:rsidRPr="00C30686" w:rsidRDefault="007B433F" w:rsidP="001A68FE">
            <w:pPr>
              <w:pStyle w:val="TAC"/>
              <w:rPr>
                <w:rFonts w:eastAsia="SimSun"/>
                <w:kern w:val="2"/>
                <w:szCs w:val="22"/>
                <w:lang w:val="en-US" w:eastAsia="zh-CN"/>
              </w:rPr>
            </w:pPr>
            <w:r w:rsidRPr="00C30686">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56A7BC8" w14:textId="77777777" w:rsidR="007B433F" w:rsidRPr="00C30686" w:rsidRDefault="007B433F" w:rsidP="001A68FE">
            <w:pPr>
              <w:pStyle w:val="TAC"/>
              <w:rPr>
                <w:rFonts w:eastAsia="SimSun"/>
                <w:kern w:val="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11B6267" w14:textId="77777777" w:rsidR="007B433F" w:rsidRPr="00C30686" w:rsidRDefault="007B433F" w:rsidP="001A68FE">
            <w:pPr>
              <w:pStyle w:val="TAC"/>
              <w:rPr>
                <w:rFonts w:eastAsia="SimSun"/>
                <w:kern w:val="2"/>
                <w:szCs w:val="22"/>
                <w:lang w:val="en-US" w:eastAsia="zh-CN"/>
              </w:rPr>
            </w:pPr>
          </w:p>
        </w:tc>
      </w:tr>
      <w:tr w:rsidR="007B433F" w:rsidRPr="00C30686" w14:paraId="78238C21" w14:textId="77777777" w:rsidTr="001A68FE">
        <w:trPr>
          <w:trHeight w:val="29"/>
        </w:trPr>
        <w:tc>
          <w:tcPr>
            <w:tcW w:w="1849" w:type="dxa"/>
            <w:tcBorders>
              <w:top w:val="nil"/>
              <w:left w:val="single" w:sz="4" w:space="0" w:color="auto"/>
              <w:bottom w:val="nil"/>
              <w:right w:val="single" w:sz="4" w:space="0" w:color="auto"/>
            </w:tcBorders>
            <w:vAlign w:val="center"/>
          </w:tcPr>
          <w:p w14:paraId="07A353F8" w14:textId="77777777" w:rsidR="007B433F" w:rsidRPr="00C30686" w:rsidRDefault="007B433F" w:rsidP="001A68FE">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1FD8F6F0" w14:textId="77777777" w:rsidR="007B433F" w:rsidRPr="00C30686" w:rsidRDefault="007B433F" w:rsidP="001A68FE">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86153D" w14:textId="77777777" w:rsidR="007B433F" w:rsidRPr="00C30686" w:rsidRDefault="007B433F" w:rsidP="001A68FE">
            <w:pPr>
              <w:pStyle w:val="TAC"/>
              <w:rPr>
                <w:rFonts w:eastAsia="SimSun"/>
                <w:kern w:val="2"/>
                <w:szCs w:val="22"/>
                <w:lang w:val="en-US" w:eastAsia="zh-CN"/>
              </w:rPr>
            </w:pPr>
            <w:r w:rsidRPr="00C30686">
              <w:rPr>
                <w:rFonts w:eastAsia="SimSun"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E9C1BA" w14:textId="77777777" w:rsidR="007B433F" w:rsidRPr="00C30686" w:rsidRDefault="007B433F" w:rsidP="001A68FE">
            <w:pPr>
              <w:pStyle w:val="TAC"/>
              <w:rPr>
                <w:rFonts w:eastAsia="SimSun"/>
                <w:kern w:val="2"/>
                <w:lang w:val="en-US" w:eastAsia="zh-CN"/>
              </w:rPr>
            </w:pPr>
            <w:r w:rsidRPr="00C30686">
              <w:rPr>
                <w:rFonts w:eastAsia="SimSun"/>
                <w:lang w:val="en-US" w:eastAsia="zh-CN" w:bidi="ar"/>
              </w:rPr>
              <w:t>CA_n77(2</w:t>
            </w:r>
            <w:proofErr w:type="gramStart"/>
            <w:r w:rsidRPr="00C30686">
              <w:rPr>
                <w:rFonts w:eastAsia="SimSun"/>
                <w:lang w:val="en-US" w:eastAsia="zh-CN" w:bidi="ar"/>
              </w:rPr>
              <w:t>A)_</w:t>
            </w:r>
            <w:proofErr w:type="gramEnd"/>
            <w:r w:rsidRPr="00C30686">
              <w:rPr>
                <w:rFonts w:eastAsia="SimSun"/>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75B9E8C4" w14:textId="77777777" w:rsidR="007B433F" w:rsidRPr="00C30686" w:rsidRDefault="007B433F" w:rsidP="001A68FE">
            <w:pPr>
              <w:pStyle w:val="TAC"/>
              <w:rPr>
                <w:rFonts w:eastAsia="SimSun"/>
                <w:kern w:val="2"/>
                <w:szCs w:val="22"/>
                <w:lang w:val="en-US" w:eastAsia="zh-CN"/>
              </w:rPr>
            </w:pPr>
          </w:p>
        </w:tc>
      </w:tr>
      <w:tr w:rsidR="007B433F" w:rsidRPr="00C30686" w14:paraId="05E0C375" w14:textId="77777777" w:rsidTr="001A68FE">
        <w:trPr>
          <w:trHeight w:val="29"/>
        </w:trPr>
        <w:tc>
          <w:tcPr>
            <w:tcW w:w="1849" w:type="dxa"/>
            <w:tcBorders>
              <w:top w:val="nil"/>
              <w:left w:val="single" w:sz="4" w:space="0" w:color="auto"/>
              <w:bottom w:val="nil"/>
              <w:right w:val="single" w:sz="4" w:space="0" w:color="auto"/>
            </w:tcBorders>
            <w:vAlign w:val="center"/>
          </w:tcPr>
          <w:p w14:paraId="06C3C19B"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E7154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280097"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AB5261"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E8455E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5F102F23" w14:textId="77777777" w:rsidTr="001A68FE">
        <w:trPr>
          <w:trHeight w:val="29"/>
        </w:trPr>
        <w:tc>
          <w:tcPr>
            <w:tcW w:w="1849" w:type="dxa"/>
            <w:tcBorders>
              <w:top w:val="nil"/>
              <w:left w:val="single" w:sz="4" w:space="0" w:color="auto"/>
              <w:bottom w:val="nil"/>
              <w:right w:val="single" w:sz="4" w:space="0" w:color="auto"/>
            </w:tcBorders>
            <w:vAlign w:val="center"/>
          </w:tcPr>
          <w:p w14:paraId="1AB723FE"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EC7B7F"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AA821"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820D08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DECC360" w14:textId="77777777" w:rsidR="007B433F" w:rsidRPr="00C30686" w:rsidRDefault="007B433F" w:rsidP="001A68FE">
            <w:pPr>
              <w:pStyle w:val="TAC"/>
              <w:rPr>
                <w:rFonts w:eastAsiaTheme="minorEastAsia"/>
                <w:lang w:val="en-US" w:eastAsia="zh-CN"/>
              </w:rPr>
            </w:pPr>
          </w:p>
        </w:tc>
      </w:tr>
      <w:tr w:rsidR="007B433F" w:rsidRPr="00C30686" w14:paraId="0E275DA7"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AED35D3" w14:textId="77777777" w:rsidR="007B433F" w:rsidRPr="00C30686" w:rsidRDefault="007B433F" w:rsidP="001A68F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36868A"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44063"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B6F128" w14:textId="77777777" w:rsidR="007B433F" w:rsidRPr="00C30686" w:rsidRDefault="007B433F" w:rsidP="001A68F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D4E412F" w14:textId="77777777" w:rsidR="007B433F" w:rsidRPr="00C30686" w:rsidRDefault="007B433F" w:rsidP="001A68FE">
            <w:pPr>
              <w:pStyle w:val="TAC"/>
              <w:rPr>
                <w:rFonts w:eastAsiaTheme="minorEastAsia"/>
                <w:lang w:val="en-US" w:eastAsia="zh-CN"/>
              </w:rPr>
            </w:pPr>
          </w:p>
        </w:tc>
      </w:tr>
      <w:tr w:rsidR="007B433F" w:rsidRPr="00C30686" w14:paraId="5F8B1DD5"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7407E47" w14:textId="77777777" w:rsidR="007B433F" w:rsidRPr="00C30686" w:rsidRDefault="007B433F" w:rsidP="001A68FE">
            <w:pPr>
              <w:pStyle w:val="TAC"/>
              <w:rPr>
                <w:rFonts w:eastAsiaTheme="minorEastAsia"/>
                <w:lang w:val="en-US" w:eastAsia="zh-CN"/>
              </w:rPr>
            </w:pPr>
            <w:r w:rsidRPr="00C30686">
              <w:rPr>
                <w:rFonts w:eastAsia="SimSun"/>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20391C86"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CA_n77(2A)</w:t>
            </w:r>
          </w:p>
          <w:p w14:paraId="4A07F308"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CA_n66A-n71A</w:t>
            </w:r>
          </w:p>
          <w:p w14:paraId="2E035625"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CA_n66A-n77A</w:t>
            </w:r>
          </w:p>
          <w:p w14:paraId="510C93EB"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A938D56"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A21CD2"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B38727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0</w:t>
            </w:r>
          </w:p>
        </w:tc>
      </w:tr>
      <w:tr w:rsidR="007B433F" w:rsidRPr="00C30686" w14:paraId="0EBA9EE0" w14:textId="77777777" w:rsidTr="001A68FE">
        <w:trPr>
          <w:trHeight w:val="29"/>
        </w:trPr>
        <w:tc>
          <w:tcPr>
            <w:tcW w:w="1849" w:type="dxa"/>
            <w:tcBorders>
              <w:top w:val="nil"/>
              <w:left w:val="single" w:sz="4" w:space="0" w:color="auto"/>
              <w:bottom w:val="nil"/>
              <w:right w:val="single" w:sz="4" w:space="0" w:color="auto"/>
            </w:tcBorders>
            <w:vAlign w:val="center"/>
          </w:tcPr>
          <w:p w14:paraId="77046AD6" w14:textId="77777777" w:rsidR="007B433F" w:rsidRPr="00C30686" w:rsidRDefault="007B433F" w:rsidP="001A68F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F839A9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F5113"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66303B"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D54F152" w14:textId="77777777" w:rsidR="007B433F" w:rsidRPr="00C30686" w:rsidRDefault="007B433F" w:rsidP="001A68FE">
            <w:pPr>
              <w:pStyle w:val="TAC"/>
              <w:rPr>
                <w:rFonts w:eastAsiaTheme="minorEastAsia"/>
                <w:lang w:val="en-US" w:eastAsia="zh-CN"/>
              </w:rPr>
            </w:pPr>
          </w:p>
        </w:tc>
      </w:tr>
      <w:tr w:rsidR="007B433F" w:rsidRPr="00C30686" w14:paraId="6900335C"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286DA0D0" w14:textId="77777777" w:rsidR="007B433F" w:rsidRPr="00C30686" w:rsidRDefault="007B433F" w:rsidP="001A68FE">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0BF1033"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D36B1"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87E6B1" w14:textId="77777777" w:rsidR="007B433F" w:rsidRPr="00C30686" w:rsidRDefault="007B433F" w:rsidP="001A68FE">
            <w:pPr>
              <w:pStyle w:val="TAC"/>
              <w:rPr>
                <w:rFonts w:eastAsiaTheme="minorEastAsia"/>
                <w:lang w:val="en-US" w:eastAsia="zh-CN" w:bidi="ar"/>
              </w:rPr>
            </w:pPr>
            <w:r w:rsidRPr="00C30686">
              <w:rPr>
                <w:rFonts w:eastAsia="SimSun"/>
                <w:lang w:val="en-US" w:eastAsia="zh-CN" w:bidi="ar"/>
              </w:rPr>
              <w:t>CA_n77(3</w:t>
            </w:r>
            <w:proofErr w:type="gramStart"/>
            <w:r w:rsidRPr="00C30686">
              <w:rPr>
                <w:rFonts w:eastAsia="SimSun"/>
                <w:lang w:val="en-US" w:eastAsia="zh-CN" w:bidi="ar"/>
              </w:rPr>
              <w:t>A)_</w:t>
            </w:r>
            <w:proofErr w:type="gramEnd"/>
            <w:r w:rsidRPr="00C30686">
              <w:rPr>
                <w:rFonts w:eastAsia="SimSun"/>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01A9C53C" w14:textId="77777777" w:rsidR="007B433F" w:rsidRPr="00C30686" w:rsidRDefault="007B433F" w:rsidP="001A68FE">
            <w:pPr>
              <w:pStyle w:val="TAC"/>
              <w:rPr>
                <w:rFonts w:eastAsiaTheme="minorEastAsia"/>
                <w:lang w:val="en-US" w:eastAsia="zh-CN"/>
              </w:rPr>
            </w:pPr>
          </w:p>
        </w:tc>
      </w:tr>
      <w:tr w:rsidR="007B433F" w:rsidRPr="00C30686" w14:paraId="55F20883"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7BF42D7" w14:textId="77777777" w:rsidR="007B433F" w:rsidRPr="00C30686" w:rsidRDefault="007B433F" w:rsidP="001A68FE">
            <w:pPr>
              <w:pStyle w:val="TAC"/>
              <w:rPr>
                <w:rFonts w:eastAsia="SimSun"/>
                <w:lang w:val="en-US"/>
              </w:rPr>
            </w:pPr>
            <w:r w:rsidRPr="00C30686">
              <w:rPr>
                <w:rFonts w:eastAsiaTheme="minorEastAsia"/>
                <w:lang w:val="en-US"/>
              </w:rPr>
              <w:t>CA_n66(2A)-n71B-n77A</w:t>
            </w:r>
          </w:p>
        </w:tc>
        <w:tc>
          <w:tcPr>
            <w:tcW w:w="1878" w:type="dxa"/>
            <w:tcBorders>
              <w:top w:val="single" w:sz="4" w:space="0" w:color="auto"/>
              <w:left w:val="single" w:sz="4" w:space="0" w:color="auto"/>
              <w:bottom w:val="nil"/>
              <w:right w:val="single" w:sz="4" w:space="0" w:color="auto"/>
            </w:tcBorders>
            <w:vAlign w:val="center"/>
          </w:tcPr>
          <w:p w14:paraId="0F73FF0F" w14:textId="77777777" w:rsidR="007B433F" w:rsidRPr="00C30686" w:rsidRDefault="007B433F" w:rsidP="001A68FE">
            <w:pPr>
              <w:pStyle w:val="TAC"/>
              <w:rPr>
                <w:rFonts w:eastAsiaTheme="minorEastAsia"/>
                <w:lang w:val="en-US"/>
              </w:rPr>
            </w:pPr>
            <w:r w:rsidRPr="00C30686">
              <w:rPr>
                <w:rFonts w:eastAsiaTheme="minorEastAsia"/>
                <w:lang w:val="en-US"/>
              </w:rPr>
              <w:t>CA_n66A-n71A</w:t>
            </w:r>
          </w:p>
          <w:p w14:paraId="700CAAD4" w14:textId="77777777" w:rsidR="007B433F" w:rsidRPr="00C30686" w:rsidRDefault="007B433F" w:rsidP="001A68FE">
            <w:pPr>
              <w:pStyle w:val="TAC"/>
              <w:rPr>
                <w:rFonts w:eastAsiaTheme="minorEastAsia"/>
                <w:lang w:val="en-US"/>
              </w:rPr>
            </w:pPr>
            <w:r w:rsidRPr="00C30686">
              <w:rPr>
                <w:rFonts w:eastAsiaTheme="minorEastAsia"/>
                <w:lang w:val="en-US"/>
              </w:rPr>
              <w:t>CA_n66A-n77A</w:t>
            </w:r>
          </w:p>
          <w:p w14:paraId="310272B0" w14:textId="77777777" w:rsidR="007B433F" w:rsidRPr="00C30686" w:rsidRDefault="007B433F" w:rsidP="001A68FE">
            <w:pPr>
              <w:pStyle w:val="TAC"/>
              <w:rPr>
                <w:rFonts w:eastAsiaTheme="minorEastAsia"/>
                <w:lang w:val="en-US" w:eastAsia="zh-CN"/>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5F6A487"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1299AC" w14:textId="77777777" w:rsidR="007B433F" w:rsidRPr="00C30686" w:rsidRDefault="007B433F" w:rsidP="001A68FE">
            <w:pPr>
              <w:pStyle w:val="TAC"/>
              <w:rPr>
                <w:rFonts w:eastAsia="SimSun"/>
                <w:lang w:val="en-US" w:eastAsia="zh-CN" w:bidi="ar"/>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single" w:sz="4" w:space="0" w:color="auto"/>
              <w:left w:val="single" w:sz="4" w:space="0" w:color="auto"/>
              <w:bottom w:val="nil"/>
              <w:right w:val="single" w:sz="4" w:space="0" w:color="auto"/>
            </w:tcBorders>
            <w:vAlign w:val="center"/>
          </w:tcPr>
          <w:p w14:paraId="3E9E3207"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4B73DB7D" w14:textId="77777777" w:rsidTr="001A68FE">
        <w:trPr>
          <w:trHeight w:val="29"/>
        </w:trPr>
        <w:tc>
          <w:tcPr>
            <w:tcW w:w="1849" w:type="dxa"/>
            <w:tcBorders>
              <w:top w:val="nil"/>
              <w:left w:val="single" w:sz="4" w:space="0" w:color="auto"/>
              <w:bottom w:val="nil"/>
              <w:right w:val="single" w:sz="4" w:space="0" w:color="auto"/>
            </w:tcBorders>
            <w:vAlign w:val="center"/>
          </w:tcPr>
          <w:p w14:paraId="413D7EDA" w14:textId="77777777" w:rsidR="007B433F" w:rsidRPr="00C30686" w:rsidRDefault="007B433F" w:rsidP="001A68F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F38554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D3839"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D2C709" w14:textId="77777777" w:rsidR="007B433F" w:rsidRPr="00C30686" w:rsidRDefault="007B433F" w:rsidP="001A68FE">
            <w:pPr>
              <w:pStyle w:val="TAC"/>
              <w:rPr>
                <w:rFonts w:eastAsia="SimSun"/>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nil"/>
              <w:right w:val="single" w:sz="4" w:space="0" w:color="auto"/>
            </w:tcBorders>
            <w:vAlign w:val="center"/>
          </w:tcPr>
          <w:p w14:paraId="052A866E" w14:textId="77777777" w:rsidR="007B433F" w:rsidRPr="00C30686" w:rsidRDefault="007B433F" w:rsidP="001A68FE">
            <w:pPr>
              <w:pStyle w:val="TAC"/>
              <w:rPr>
                <w:rFonts w:eastAsiaTheme="minorEastAsia"/>
                <w:lang w:val="en-US" w:eastAsia="zh-CN"/>
              </w:rPr>
            </w:pPr>
          </w:p>
        </w:tc>
      </w:tr>
      <w:tr w:rsidR="007B433F" w:rsidRPr="00C30686" w14:paraId="7923242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36B826B9" w14:textId="77777777" w:rsidR="007B433F" w:rsidRPr="00C30686" w:rsidRDefault="007B433F" w:rsidP="001A68FE">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51B258A7"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FE984"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AE478B" w14:textId="77777777" w:rsidR="007B433F" w:rsidRPr="00C30686" w:rsidRDefault="007B433F" w:rsidP="001A68FE">
            <w:pPr>
              <w:pStyle w:val="TAC"/>
              <w:rPr>
                <w:rFonts w:eastAsia="SimSun"/>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5FB6A1F" w14:textId="77777777" w:rsidR="007B433F" w:rsidRPr="00C30686" w:rsidRDefault="007B433F" w:rsidP="001A68FE">
            <w:pPr>
              <w:pStyle w:val="TAC"/>
              <w:rPr>
                <w:rFonts w:eastAsiaTheme="minorEastAsia"/>
                <w:lang w:val="en-US" w:eastAsia="zh-CN"/>
              </w:rPr>
            </w:pPr>
          </w:p>
        </w:tc>
      </w:tr>
      <w:tr w:rsidR="007B433F" w:rsidRPr="00C30686" w14:paraId="2E06DF57"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542F5797" w14:textId="77777777" w:rsidR="007B433F" w:rsidRPr="00C30686" w:rsidRDefault="007B433F" w:rsidP="001A68FE">
            <w:pPr>
              <w:pStyle w:val="TAC"/>
              <w:rPr>
                <w:rFonts w:eastAsia="SimSun"/>
                <w:lang w:val="en-US"/>
              </w:rPr>
            </w:pPr>
            <w:r w:rsidRPr="00C30686">
              <w:rPr>
                <w:rFonts w:eastAsiaTheme="minorEastAsia"/>
                <w:lang w:val="en-US"/>
              </w:rPr>
              <w:t>CA_n66(2A)-n71(2A)-n77A</w:t>
            </w:r>
          </w:p>
        </w:tc>
        <w:tc>
          <w:tcPr>
            <w:tcW w:w="1878" w:type="dxa"/>
            <w:tcBorders>
              <w:top w:val="single" w:sz="4" w:space="0" w:color="auto"/>
              <w:left w:val="single" w:sz="4" w:space="0" w:color="auto"/>
              <w:bottom w:val="nil"/>
              <w:right w:val="single" w:sz="4" w:space="0" w:color="auto"/>
            </w:tcBorders>
            <w:vAlign w:val="center"/>
          </w:tcPr>
          <w:p w14:paraId="37403145" w14:textId="77777777" w:rsidR="007B433F" w:rsidRPr="00C30686" w:rsidRDefault="007B433F" w:rsidP="001A68FE">
            <w:pPr>
              <w:pStyle w:val="TAC"/>
              <w:rPr>
                <w:rFonts w:eastAsiaTheme="minorEastAsia"/>
                <w:lang w:val="en-US"/>
              </w:rPr>
            </w:pPr>
            <w:r w:rsidRPr="00C30686">
              <w:rPr>
                <w:rFonts w:eastAsiaTheme="minorEastAsia"/>
                <w:lang w:val="en-US"/>
              </w:rPr>
              <w:t>CA_n66A-n71A</w:t>
            </w:r>
          </w:p>
          <w:p w14:paraId="34AEEFBF" w14:textId="77777777" w:rsidR="007B433F" w:rsidRPr="00C30686" w:rsidRDefault="007B433F" w:rsidP="001A68FE">
            <w:pPr>
              <w:pStyle w:val="TAC"/>
              <w:rPr>
                <w:rFonts w:eastAsiaTheme="minorEastAsia"/>
                <w:lang w:val="en-US"/>
              </w:rPr>
            </w:pPr>
            <w:r w:rsidRPr="00C30686">
              <w:rPr>
                <w:rFonts w:eastAsiaTheme="minorEastAsia"/>
                <w:lang w:val="en-US"/>
              </w:rPr>
              <w:t>CA_n66A-n77A</w:t>
            </w:r>
          </w:p>
          <w:p w14:paraId="36303766" w14:textId="77777777" w:rsidR="007B433F" w:rsidRPr="00C30686" w:rsidRDefault="007B433F" w:rsidP="001A68FE">
            <w:pPr>
              <w:pStyle w:val="TAC"/>
              <w:rPr>
                <w:rFonts w:eastAsiaTheme="minorEastAsia"/>
                <w:lang w:val="en-US" w:eastAsia="zh-CN"/>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2CA02B1" w14:textId="77777777" w:rsidR="007B433F" w:rsidRPr="00C30686" w:rsidRDefault="007B433F" w:rsidP="001A68FE">
            <w:pPr>
              <w:pStyle w:val="TAC"/>
              <w:rPr>
                <w:rFonts w:eastAsiaTheme="minorEastAsia" w:cs="Arial"/>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D63ACF" w14:textId="77777777" w:rsidR="007B433F" w:rsidRPr="00C30686" w:rsidRDefault="007B433F" w:rsidP="001A68FE">
            <w:pPr>
              <w:pStyle w:val="TAC"/>
              <w:rPr>
                <w:rFonts w:eastAsia="SimSun"/>
                <w:lang w:val="en-US" w:eastAsia="zh-CN" w:bidi="ar"/>
              </w:rPr>
            </w:pPr>
            <w:r w:rsidRPr="00C30686">
              <w:rPr>
                <w:rFonts w:eastAsiaTheme="minorEastAsia"/>
                <w:lang w:val="en-US" w:eastAsia="zh-CN" w:bidi="ar"/>
              </w:rPr>
              <w:t>CA_n66(2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single" w:sz="4" w:space="0" w:color="auto"/>
              <w:left w:val="single" w:sz="4" w:space="0" w:color="auto"/>
              <w:bottom w:val="nil"/>
              <w:right w:val="single" w:sz="4" w:space="0" w:color="auto"/>
            </w:tcBorders>
            <w:vAlign w:val="center"/>
          </w:tcPr>
          <w:p w14:paraId="179AF071" w14:textId="77777777" w:rsidR="007B433F" w:rsidRPr="00C30686" w:rsidRDefault="007B433F" w:rsidP="001A68FE">
            <w:pPr>
              <w:pStyle w:val="TAC"/>
              <w:rPr>
                <w:rFonts w:eastAsiaTheme="minorEastAsia"/>
                <w:lang w:val="en-US" w:eastAsia="zh-CN"/>
              </w:rPr>
            </w:pPr>
            <w:r w:rsidRPr="00C30686">
              <w:rPr>
                <w:rFonts w:eastAsiaTheme="minorEastAsia"/>
                <w:lang w:val="en-US" w:eastAsia="zh-CN"/>
              </w:rPr>
              <w:t>4 and 5</w:t>
            </w:r>
          </w:p>
        </w:tc>
      </w:tr>
      <w:tr w:rsidR="007B433F" w:rsidRPr="00C30686" w14:paraId="608AA1D7" w14:textId="77777777" w:rsidTr="001A68FE">
        <w:trPr>
          <w:trHeight w:val="29"/>
        </w:trPr>
        <w:tc>
          <w:tcPr>
            <w:tcW w:w="1849" w:type="dxa"/>
            <w:tcBorders>
              <w:top w:val="nil"/>
              <w:left w:val="single" w:sz="4" w:space="0" w:color="auto"/>
              <w:bottom w:val="nil"/>
              <w:right w:val="single" w:sz="4" w:space="0" w:color="auto"/>
            </w:tcBorders>
            <w:vAlign w:val="center"/>
          </w:tcPr>
          <w:p w14:paraId="58B2E099" w14:textId="77777777" w:rsidR="007B433F" w:rsidRPr="00C30686" w:rsidRDefault="007B433F" w:rsidP="001A68F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15F3F2C"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762EA"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6A5C03" w14:textId="77777777" w:rsidR="007B433F" w:rsidRPr="00C30686" w:rsidRDefault="007B433F" w:rsidP="001A68FE">
            <w:pPr>
              <w:pStyle w:val="TAC"/>
              <w:rPr>
                <w:rFonts w:eastAsia="SimSun"/>
                <w:lang w:val="en-US" w:eastAsia="zh-CN" w:bidi="ar"/>
              </w:rPr>
            </w:pPr>
            <w:r w:rsidRPr="00C30686">
              <w:rPr>
                <w:rFonts w:eastAsiaTheme="minorEastAsia"/>
                <w:lang w:val="en-US" w:eastAsia="zh-CN" w:bidi="ar"/>
              </w:rPr>
              <w:t>CA_n71(2</w:t>
            </w:r>
            <w:proofErr w:type="gramStart"/>
            <w:r w:rsidRPr="00C30686">
              <w:rPr>
                <w:rFonts w:eastAsiaTheme="minorEastAsia"/>
                <w:lang w:val="en-US" w:eastAsia="zh-CN" w:bidi="ar"/>
              </w:rPr>
              <w:t>A)_</w:t>
            </w:r>
            <w:proofErr w:type="gramEnd"/>
            <w:r w:rsidRPr="00C30686">
              <w:rPr>
                <w:rFonts w:eastAsiaTheme="minorEastAsia"/>
                <w:lang w:val="en-US" w:eastAsia="zh-CN" w:bidi="ar"/>
              </w:rPr>
              <w:t>BCS 4 and 5</w:t>
            </w:r>
          </w:p>
        </w:tc>
        <w:tc>
          <w:tcPr>
            <w:tcW w:w="1649" w:type="dxa"/>
            <w:tcBorders>
              <w:top w:val="nil"/>
              <w:left w:val="single" w:sz="4" w:space="0" w:color="auto"/>
              <w:bottom w:val="nil"/>
              <w:right w:val="single" w:sz="4" w:space="0" w:color="auto"/>
            </w:tcBorders>
            <w:vAlign w:val="center"/>
          </w:tcPr>
          <w:p w14:paraId="3758B0FD" w14:textId="77777777" w:rsidR="007B433F" w:rsidRPr="00C30686" w:rsidRDefault="007B433F" w:rsidP="001A68FE">
            <w:pPr>
              <w:pStyle w:val="TAC"/>
              <w:rPr>
                <w:rFonts w:eastAsiaTheme="minorEastAsia"/>
                <w:lang w:val="en-US" w:eastAsia="zh-CN"/>
              </w:rPr>
            </w:pPr>
          </w:p>
        </w:tc>
      </w:tr>
      <w:tr w:rsidR="007B433F" w:rsidRPr="00C30686" w14:paraId="34119AF9"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416F9D55" w14:textId="77777777" w:rsidR="007B433F" w:rsidRPr="00C30686" w:rsidRDefault="007B433F" w:rsidP="001A68FE">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1F392C1" w14:textId="77777777" w:rsidR="007B433F" w:rsidRPr="00C30686" w:rsidRDefault="007B433F" w:rsidP="001A68F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1DDE4" w14:textId="77777777" w:rsidR="007B433F" w:rsidRPr="00C30686" w:rsidRDefault="007B433F" w:rsidP="001A68FE">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BA3D55" w14:textId="77777777" w:rsidR="007B433F" w:rsidRPr="00C30686" w:rsidRDefault="007B433F" w:rsidP="001A68FE">
            <w:pPr>
              <w:pStyle w:val="TAC"/>
              <w:rPr>
                <w:rFonts w:eastAsia="SimSun"/>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ECFC6FC" w14:textId="77777777" w:rsidR="007B433F" w:rsidRPr="00C30686" w:rsidRDefault="007B433F" w:rsidP="001A68FE">
            <w:pPr>
              <w:pStyle w:val="TAC"/>
              <w:rPr>
                <w:rFonts w:eastAsiaTheme="minorEastAsia"/>
                <w:lang w:val="en-US" w:eastAsia="zh-CN"/>
              </w:rPr>
            </w:pPr>
          </w:p>
        </w:tc>
      </w:tr>
      <w:tr w:rsidR="007B433F" w:rsidRPr="00C30686" w14:paraId="71EAC272"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22730BD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3298FDBC"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CA_n66A-n71A</w:t>
            </w:r>
          </w:p>
          <w:p w14:paraId="324AE09A"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CA_n66A-n77A</w:t>
            </w:r>
          </w:p>
          <w:p w14:paraId="7D973C7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DF7E79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7B7806"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CA_n66(2</w:t>
            </w:r>
            <w:proofErr w:type="gramStart"/>
            <w:r w:rsidRPr="00C30686">
              <w:rPr>
                <w:rFonts w:eastAsia="SimSun"/>
                <w:lang w:val="en-US" w:eastAsia="zh-CN" w:bidi="ar"/>
              </w:rPr>
              <w:t>A)_</w:t>
            </w:r>
            <w:proofErr w:type="gramEnd"/>
            <w:r w:rsidRPr="00C30686">
              <w:rPr>
                <w:rFonts w:eastAsia="SimSun"/>
                <w:lang w:val="en-US" w:eastAsia="zh-CN" w:bidi="ar"/>
              </w:rPr>
              <w:t>BCS1</w:t>
            </w:r>
          </w:p>
        </w:tc>
        <w:tc>
          <w:tcPr>
            <w:tcW w:w="1649" w:type="dxa"/>
            <w:tcBorders>
              <w:top w:val="single" w:sz="4" w:space="0" w:color="auto"/>
              <w:left w:val="single" w:sz="4" w:space="0" w:color="auto"/>
              <w:bottom w:val="nil"/>
              <w:right w:val="single" w:sz="4" w:space="0" w:color="auto"/>
            </w:tcBorders>
            <w:vAlign w:val="center"/>
          </w:tcPr>
          <w:p w14:paraId="0DB84990"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72774662" w14:textId="77777777" w:rsidTr="001A68FE">
        <w:trPr>
          <w:trHeight w:val="29"/>
        </w:trPr>
        <w:tc>
          <w:tcPr>
            <w:tcW w:w="1849" w:type="dxa"/>
            <w:tcBorders>
              <w:top w:val="nil"/>
              <w:left w:val="single" w:sz="4" w:space="0" w:color="auto"/>
              <w:bottom w:val="nil"/>
              <w:right w:val="single" w:sz="4" w:space="0" w:color="auto"/>
            </w:tcBorders>
            <w:vAlign w:val="center"/>
          </w:tcPr>
          <w:p w14:paraId="563284E7" w14:textId="77777777" w:rsidR="007B433F" w:rsidRPr="00C30686" w:rsidRDefault="007B433F" w:rsidP="001A68F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B216490" w14:textId="77777777" w:rsidR="007B433F" w:rsidRPr="00C30686" w:rsidRDefault="007B433F" w:rsidP="001A68F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1BCF8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F6ACD6"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65192BE" w14:textId="77777777" w:rsidR="007B433F" w:rsidRPr="00C30686" w:rsidRDefault="007B433F" w:rsidP="001A68FE">
            <w:pPr>
              <w:pStyle w:val="TAC"/>
              <w:rPr>
                <w:rFonts w:eastAsia="SimSun"/>
                <w:kern w:val="2"/>
                <w:szCs w:val="22"/>
                <w:lang w:val="en-US" w:eastAsia="zh-CN"/>
              </w:rPr>
            </w:pPr>
          </w:p>
        </w:tc>
      </w:tr>
      <w:tr w:rsidR="007B433F" w:rsidRPr="00C30686" w14:paraId="00B02A3C" w14:textId="77777777" w:rsidTr="001A68FE">
        <w:trPr>
          <w:trHeight w:val="29"/>
        </w:trPr>
        <w:tc>
          <w:tcPr>
            <w:tcW w:w="1849" w:type="dxa"/>
            <w:tcBorders>
              <w:top w:val="nil"/>
              <w:left w:val="single" w:sz="4" w:space="0" w:color="auto"/>
              <w:bottom w:val="nil"/>
              <w:right w:val="single" w:sz="4" w:space="0" w:color="auto"/>
            </w:tcBorders>
            <w:vAlign w:val="center"/>
          </w:tcPr>
          <w:p w14:paraId="64D402C1" w14:textId="77777777" w:rsidR="007B433F" w:rsidRPr="00C30686" w:rsidRDefault="007B433F" w:rsidP="001A68FE">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47A8858" w14:textId="77777777" w:rsidR="007B433F" w:rsidRPr="00C30686" w:rsidRDefault="007B433F" w:rsidP="001A68F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CD76D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547B34"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CA_n77(2</w:t>
            </w:r>
            <w:proofErr w:type="gramStart"/>
            <w:r w:rsidRPr="00C30686">
              <w:rPr>
                <w:rFonts w:eastAsia="SimSun"/>
                <w:lang w:val="en-US" w:eastAsia="zh-CN" w:bidi="ar"/>
              </w:rPr>
              <w:t>A)_</w:t>
            </w:r>
            <w:proofErr w:type="gramEnd"/>
            <w:r w:rsidRPr="00C30686">
              <w:rPr>
                <w:rFonts w:eastAsia="SimSun"/>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68077213" w14:textId="77777777" w:rsidR="007B433F" w:rsidRPr="00C30686" w:rsidRDefault="007B433F" w:rsidP="001A68FE">
            <w:pPr>
              <w:pStyle w:val="TAC"/>
              <w:rPr>
                <w:rFonts w:eastAsia="SimSun"/>
                <w:kern w:val="2"/>
                <w:szCs w:val="22"/>
                <w:lang w:val="en-US" w:eastAsia="zh-CN"/>
              </w:rPr>
            </w:pPr>
          </w:p>
        </w:tc>
      </w:tr>
      <w:tr w:rsidR="007B433F" w:rsidRPr="00C30686" w14:paraId="4B356B48" w14:textId="77777777" w:rsidTr="001A68FE">
        <w:trPr>
          <w:trHeight w:val="29"/>
        </w:trPr>
        <w:tc>
          <w:tcPr>
            <w:tcW w:w="1849" w:type="dxa"/>
            <w:tcBorders>
              <w:top w:val="nil"/>
              <w:left w:val="single" w:sz="4" w:space="0" w:color="auto"/>
              <w:bottom w:val="nil"/>
              <w:right w:val="single" w:sz="4" w:space="0" w:color="auto"/>
            </w:tcBorders>
            <w:vAlign w:val="center"/>
          </w:tcPr>
          <w:p w14:paraId="0150DF6C" w14:textId="77777777" w:rsidR="007B433F" w:rsidRPr="00C30686" w:rsidRDefault="007B433F" w:rsidP="001A68FE">
            <w:pPr>
              <w:pStyle w:val="TAC"/>
              <w:rPr>
                <w:rFonts w:eastAsia="SimSun"/>
                <w:lang w:val="en-US"/>
              </w:rPr>
            </w:pPr>
          </w:p>
        </w:tc>
        <w:tc>
          <w:tcPr>
            <w:tcW w:w="1878" w:type="dxa"/>
            <w:tcBorders>
              <w:top w:val="single" w:sz="4" w:space="0" w:color="auto"/>
              <w:left w:val="single" w:sz="4" w:space="0" w:color="auto"/>
              <w:bottom w:val="nil"/>
              <w:right w:val="single" w:sz="4" w:space="0" w:color="auto"/>
            </w:tcBorders>
            <w:vAlign w:val="center"/>
          </w:tcPr>
          <w:p w14:paraId="1697D860" w14:textId="77777777" w:rsidR="007B433F" w:rsidRPr="00C30686" w:rsidRDefault="007B433F" w:rsidP="001A68FE">
            <w:pPr>
              <w:pStyle w:val="TAC"/>
              <w:rPr>
                <w:rFonts w:eastAsia="SimSun"/>
                <w:lang w:val="en-US"/>
              </w:rPr>
            </w:pPr>
            <w:r w:rsidRPr="00C30686">
              <w:rPr>
                <w:rFonts w:eastAsia="SimSun"/>
                <w:lang w:val="en-US"/>
              </w:rPr>
              <w:t>CA_n66A-n71A</w:t>
            </w:r>
          </w:p>
          <w:p w14:paraId="5A54AB4F" w14:textId="77777777" w:rsidR="007B433F" w:rsidRPr="00C30686" w:rsidRDefault="007B433F" w:rsidP="001A68FE">
            <w:pPr>
              <w:pStyle w:val="TAC"/>
              <w:rPr>
                <w:rFonts w:eastAsia="SimSun"/>
                <w:lang w:val="en-US"/>
              </w:rPr>
            </w:pPr>
            <w:r w:rsidRPr="00C30686">
              <w:rPr>
                <w:rFonts w:eastAsia="SimSun"/>
                <w:lang w:val="en-US"/>
              </w:rPr>
              <w:t>CA_n66A-n77A</w:t>
            </w:r>
          </w:p>
          <w:p w14:paraId="7D3CCB60" w14:textId="77777777" w:rsidR="007B433F" w:rsidRPr="00C30686" w:rsidRDefault="007B433F" w:rsidP="001A68FE">
            <w:pPr>
              <w:pStyle w:val="TAC"/>
              <w:rPr>
                <w:rFonts w:eastAsia="SimSun"/>
                <w:lang w:val="en-US"/>
              </w:rPr>
            </w:pPr>
            <w:r w:rsidRPr="00C30686">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05329F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7CFD5C"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23108119"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4 and 5</w:t>
            </w:r>
          </w:p>
        </w:tc>
      </w:tr>
      <w:tr w:rsidR="007B433F" w:rsidRPr="00C30686" w14:paraId="01F7963C" w14:textId="77777777" w:rsidTr="001A68FE">
        <w:trPr>
          <w:trHeight w:val="29"/>
        </w:trPr>
        <w:tc>
          <w:tcPr>
            <w:tcW w:w="1849" w:type="dxa"/>
            <w:tcBorders>
              <w:top w:val="nil"/>
              <w:left w:val="single" w:sz="4" w:space="0" w:color="auto"/>
              <w:bottom w:val="nil"/>
              <w:right w:val="single" w:sz="4" w:space="0" w:color="auto"/>
            </w:tcBorders>
            <w:vAlign w:val="center"/>
          </w:tcPr>
          <w:p w14:paraId="5B6182C5" w14:textId="77777777" w:rsidR="007B433F" w:rsidRPr="00C30686" w:rsidRDefault="007B433F" w:rsidP="001A68F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6E2A2B2" w14:textId="77777777" w:rsidR="007B433F" w:rsidRPr="00C30686" w:rsidRDefault="007B433F" w:rsidP="001A68F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886C6A"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B411F9" w14:textId="77777777" w:rsidR="007B433F" w:rsidRPr="00C30686" w:rsidRDefault="007B433F" w:rsidP="001A68FE">
            <w:pPr>
              <w:pStyle w:val="TAC"/>
              <w:rPr>
                <w:rFonts w:eastAsia="SimSun"/>
                <w:lang w:val="en-US" w:eastAsia="zh-CN" w:bidi="ar"/>
              </w:rPr>
            </w:pPr>
            <w:r w:rsidRPr="00C30686">
              <w:rPr>
                <w:rFonts w:eastAsia="SimSun"/>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A2253DA" w14:textId="77777777" w:rsidR="007B433F" w:rsidRPr="00C30686" w:rsidRDefault="007B433F" w:rsidP="001A68FE">
            <w:pPr>
              <w:pStyle w:val="TAC"/>
              <w:rPr>
                <w:rFonts w:eastAsia="SimSun"/>
                <w:kern w:val="2"/>
                <w:szCs w:val="22"/>
                <w:lang w:val="en-US" w:eastAsia="zh-CN"/>
              </w:rPr>
            </w:pPr>
          </w:p>
        </w:tc>
      </w:tr>
      <w:tr w:rsidR="007B433F" w:rsidRPr="00C30686" w14:paraId="3164E66E" w14:textId="77777777" w:rsidTr="001A68FE">
        <w:trPr>
          <w:trHeight w:val="29"/>
        </w:trPr>
        <w:tc>
          <w:tcPr>
            <w:tcW w:w="1849" w:type="dxa"/>
            <w:tcBorders>
              <w:top w:val="nil"/>
              <w:left w:val="single" w:sz="4" w:space="0" w:color="auto"/>
              <w:bottom w:val="nil"/>
              <w:right w:val="single" w:sz="4" w:space="0" w:color="auto"/>
            </w:tcBorders>
            <w:vAlign w:val="center"/>
          </w:tcPr>
          <w:p w14:paraId="124B2C94" w14:textId="77777777" w:rsidR="007B433F" w:rsidRPr="00C30686" w:rsidRDefault="007B433F" w:rsidP="001A68F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8F9E6C2" w14:textId="77777777" w:rsidR="007B433F" w:rsidRPr="00C30686" w:rsidRDefault="007B433F" w:rsidP="001A68F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168BC6" w14:textId="77777777" w:rsidR="007B433F" w:rsidRPr="00C30686" w:rsidRDefault="007B433F" w:rsidP="001A68FE">
            <w:pPr>
              <w:pStyle w:val="TAC"/>
              <w:rPr>
                <w:rFonts w:eastAsia="SimSun"/>
                <w:kern w:val="2"/>
                <w:szCs w:val="22"/>
                <w:lang w:val="en-US"/>
              </w:rPr>
            </w:pPr>
            <w:r w:rsidRPr="00C30686">
              <w:rPr>
                <w:rFonts w:eastAsia="SimSun"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FD08F7" w14:textId="77777777" w:rsidR="007B433F" w:rsidRPr="00C30686" w:rsidRDefault="007B433F" w:rsidP="001A68FE">
            <w:pPr>
              <w:pStyle w:val="TAC"/>
              <w:rPr>
                <w:rFonts w:eastAsia="SimSun"/>
                <w:lang w:val="en-US" w:eastAsia="zh-CN" w:bidi="ar"/>
              </w:rPr>
            </w:pPr>
            <w:r w:rsidRPr="00C30686">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B4DC3FF" w14:textId="77777777" w:rsidR="007B433F" w:rsidRPr="00C30686" w:rsidRDefault="007B433F" w:rsidP="001A68FE">
            <w:pPr>
              <w:pStyle w:val="TAC"/>
              <w:rPr>
                <w:rFonts w:eastAsia="SimSun"/>
                <w:kern w:val="2"/>
                <w:szCs w:val="22"/>
                <w:lang w:val="en-US" w:eastAsia="zh-CN"/>
              </w:rPr>
            </w:pPr>
          </w:p>
        </w:tc>
      </w:tr>
      <w:tr w:rsidR="007B433F" w:rsidRPr="00C30686" w14:paraId="0F710730"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06E8C6C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2B1F933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CA_n66A-n71A</w:t>
            </w:r>
          </w:p>
          <w:p w14:paraId="755EAE24" w14:textId="77777777" w:rsidR="007B433F" w:rsidRPr="00C30686" w:rsidRDefault="007B433F" w:rsidP="001A68FE">
            <w:pPr>
              <w:pStyle w:val="TAC"/>
              <w:rPr>
                <w:rFonts w:eastAsia="SimSun"/>
                <w:kern w:val="2"/>
                <w:lang w:val="en-US"/>
              </w:rPr>
            </w:pPr>
            <w:r w:rsidRPr="00C30686">
              <w:rPr>
                <w:rFonts w:eastAsia="SimSun"/>
                <w:kern w:val="2"/>
                <w:szCs w:val="22"/>
                <w:lang w:val="en-US"/>
              </w:rPr>
              <w:t>CA_n66A-n78A</w:t>
            </w:r>
          </w:p>
          <w:p w14:paraId="4C4B982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B183057"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0320DE"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510C562"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4C3A8596" w14:textId="77777777" w:rsidTr="001A68FE">
        <w:trPr>
          <w:trHeight w:val="29"/>
        </w:trPr>
        <w:tc>
          <w:tcPr>
            <w:tcW w:w="1849" w:type="dxa"/>
            <w:tcBorders>
              <w:top w:val="nil"/>
              <w:left w:val="single" w:sz="4" w:space="0" w:color="auto"/>
              <w:bottom w:val="nil"/>
              <w:right w:val="single" w:sz="4" w:space="0" w:color="auto"/>
            </w:tcBorders>
            <w:vAlign w:val="center"/>
          </w:tcPr>
          <w:p w14:paraId="7E2D73F5"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C66EB3"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183B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76261F"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3A140AA" w14:textId="77777777" w:rsidR="007B433F" w:rsidRPr="00C30686" w:rsidRDefault="007B433F" w:rsidP="001A68FE">
            <w:pPr>
              <w:pStyle w:val="TAC"/>
              <w:rPr>
                <w:rFonts w:eastAsia="SimSun"/>
                <w:kern w:val="2"/>
                <w:szCs w:val="22"/>
                <w:lang w:val="en-US" w:eastAsia="zh-CN"/>
              </w:rPr>
            </w:pPr>
          </w:p>
        </w:tc>
      </w:tr>
      <w:tr w:rsidR="007B433F" w:rsidRPr="00C30686" w14:paraId="5CAB7B1A"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C239E6F"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820B72"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FE0FD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B1CB6C"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D5C9CD" w14:textId="77777777" w:rsidR="007B433F" w:rsidRPr="00C30686" w:rsidRDefault="007B433F" w:rsidP="001A68FE">
            <w:pPr>
              <w:pStyle w:val="TAC"/>
              <w:rPr>
                <w:rFonts w:eastAsia="SimSun"/>
                <w:kern w:val="2"/>
                <w:szCs w:val="22"/>
                <w:lang w:val="en-US" w:eastAsia="zh-CN"/>
              </w:rPr>
            </w:pPr>
          </w:p>
        </w:tc>
      </w:tr>
      <w:tr w:rsidR="007B433F" w:rsidRPr="00C30686" w14:paraId="248C80AB" w14:textId="77777777" w:rsidTr="001A68FE">
        <w:trPr>
          <w:trHeight w:val="29"/>
        </w:trPr>
        <w:tc>
          <w:tcPr>
            <w:tcW w:w="1849" w:type="dxa"/>
            <w:tcBorders>
              <w:top w:val="nil"/>
              <w:left w:val="single" w:sz="4" w:space="0" w:color="auto"/>
              <w:bottom w:val="nil"/>
              <w:right w:val="single" w:sz="4" w:space="0" w:color="auto"/>
            </w:tcBorders>
            <w:vAlign w:val="center"/>
          </w:tcPr>
          <w:p w14:paraId="399E6A6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CA_n66A-n71A-n78(2A)</w:t>
            </w:r>
          </w:p>
        </w:tc>
        <w:tc>
          <w:tcPr>
            <w:tcW w:w="1878" w:type="dxa"/>
            <w:tcBorders>
              <w:top w:val="nil"/>
              <w:left w:val="single" w:sz="4" w:space="0" w:color="auto"/>
              <w:bottom w:val="nil"/>
              <w:right w:val="single" w:sz="4" w:space="0" w:color="auto"/>
            </w:tcBorders>
            <w:vAlign w:val="center"/>
          </w:tcPr>
          <w:p w14:paraId="0D65AED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CA_n66A-n71A</w:t>
            </w:r>
          </w:p>
          <w:p w14:paraId="10F04BE4" w14:textId="77777777" w:rsidR="007B433F" w:rsidRPr="00C30686" w:rsidRDefault="007B433F" w:rsidP="001A68FE">
            <w:pPr>
              <w:pStyle w:val="TAC"/>
              <w:rPr>
                <w:rFonts w:eastAsia="SimSun"/>
                <w:kern w:val="2"/>
                <w:lang w:val="en-US"/>
              </w:rPr>
            </w:pPr>
            <w:r w:rsidRPr="00C30686">
              <w:rPr>
                <w:rFonts w:eastAsia="SimSun"/>
                <w:kern w:val="2"/>
                <w:szCs w:val="22"/>
                <w:lang w:val="en-US"/>
              </w:rPr>
              <w:t>CA_n66A-n78A</w:t>
            </w:r>
          </w:p>
          <w:p w14:paraId="6D9C13A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7AA3BB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C0C94B"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F733D7"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014965FD" w14:textId="77777777" w:rsidTr="001A68FE">
        <w:trPr>
          <w:trHeight w:val="29"/>
        </w:trPr>
        <w:tc>
          <w:tcPr>
            <w:tcW w:w="1849" w:type="dxa"/>
            <w:tcBorders>
              <w:top w:val="nil"/>
              <w:left w:val="single" w:sz="4" w:space="0" w:color="auto"/>
              <w:bottom w:val="nil"/>
              <w:right w:val="single" w:sz="4" w:space="0" w:color="auto"/>
            </w:tcBorders>
            <w:vAlign w:val="center"/>
          </w:tcPr>
          <w:p w14:paraId="3D30F77D"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93484F"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49C6A2"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C55F6B6"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8E6975C" w14:textId="77777777" w:rsidR="007B433F" w:rsidRPr="00C30686" w:rsidRDefault="007B433F" w:rsidP="001A68FE">
            <w:pPr>
              <w:pStyle w:val="TAC"/>
              <w:rPr>
                <w:rFonts w:eastAsia="SimSun"/>
                <w:kern w:val="2"/>
                <w:szCs w:val="22"/>
                <w:lang w:val="en-US" w:eastAsia="zh-CN"/>
              </w:rPr>
            </w:pPr>
          </w:p>
        </w:tc>
      </w:tr>
      <w:tr w:rsidR="007B433F" w:rsidRPr="00C30686" w14:paraId="38572A2D"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7DA4BE9"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9F21E9"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E494D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2E50CD"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CA_n78(2</w:t>
            </w:r>
            <w:proofErr w:type="gramStart"/>
            <w:r w:rsidRPr="00C30686">
              <w:rPr>
                <w:rFonts w:eastAsia="SimSun"/>
                <w:lang w:val="en-US" w:eastAsia="zh-CN" w:bidi="ar"/>
              </w:rPr>
              <w:t>A)_</w:t>
            </w:r>
            <w:proofErr w:type="gramEnd"/>
            <w:r w:rsidRPr="00C30686">
              <w:rPr>
                <w:rFonts w:eastAsia="SimSun"/>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7EDE7C65" w14:textId="77777777" w:rsidR="007B433F" w:rsidRPr="00C30686" w:rsidRDefault="007B433F" w:rsidP="001A68FE">
            <w:pPr>
              <w:pStyle w:val="TAC"/>
              <w:rPr>
                <w:rFonts w:eastAsia="SimSun"/>
                <w:kern w:val="2"/>
                <w:szCs w:val="22"/>
                <w:lang w:val="en-US" w:eastAsia="zh-CN"/>
              </w:rPr>
            </w:pPr>
          </w:p>
        </w:tc>
      </w:tr>
      <w:tr w:rsidR="007B433F" w:rsidRPr="00C30686" w14:paraId="69133376" w14:textId="77777777" w:rsidTr="001A68FE">
        <w:trPr>
          <w:trHeight w:val="29"/>
        </w:trPr>
        <w:tc>
          <w:tcPr>
            <w:tcW w:w="1849" w:type="dxa"/>
            <w:tcBorders>
              <w:top w:val="nil"/>
              <w:left w:val="single" w:sz="4" w:space="0" w:color="auto"/>
              <w:bottom w:val="nil"/>
              <w:right w:val="single" w:sz="4" w:space="0" w:color="auto"/>
            </w:tcBorders>
            <w:vAlign w:val="center"/>
          </w:tcPr>
          <w:p w14:paraId="02F9C104"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CA_n66(2A)-n71A-n78A</w:t>
            </w:r>
          </w:p>
        </w:tc>
        <w:tc>
          <w:tcPr>
            <w:tcW w:w="1878" w:type="dxa"/>
            <w:tcBorders>
              <w:top w:val="nil"/>
              <w:left w:val="single" w:sz="4" w:space="0" w:color="auto"/>
              <w:bottom w:val="nil"/>
              <w:right w:val="single" w:sz="4" w:space="0" w:color="auto"/>
            </w:tcBorders>
            <w:vAlign w:val="center"/>
          </w:tcPr>
          <w:p w14:paraId="426E6090"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CA_n66A-n71A</w:t>
            </w:r>
          </w:p>
          <w:p w14:paraId="1F7B514E" w14:textId="77777777" w:rsidR="007B433F" w:rsidRPr="00C30686" w:rsidRDefault="007B433F" w:rsidP="001A68FE">
            <w:pPr>
              <w:pStyle w:val="TAC"/>
              <w:rPr>
                <w:rFonts w:eastAsia="SimSun"/>
                <w:kern w:val="2"/>
                <w:lang w:val="en-US"/>
              </w:rPr>
            </w:pPr>
            <w:r w:rsidRPr="00C30686">
              <w:rPr>
                <w:rFonts w:eastAsia="SimSun"/>
                <w:kern w:val="2"/>
                <w:szCs w:val="22"/>
                <w:lang w:val="en-US"/>
              </w:rPr>
              <w:t>CA_n66A-n78A</w:t>
            </w:r>
          </w:p>
          <w:p w14:paraId="58EAD16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3708C33"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BF5F50"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CA_n66(2</w:t>
            </w:r>
            <w:proofErr w:type="gramStart"/>
            <w:r w:rsidRPr="00C30686">
              <w:rPr>
                <w:rFonts w:eastAsia="SimSun"/>
                <w:lang w:val="en-US" w:eastAsia="zh-CN" w:bidi="ar"/>
              </w:rPr>
              <w:t>A)_</w:t>
            </w:r>
            <w:proofErr w:type="gramEnd"/>
            <w:r w:rsidRPr="00C30686">
              <w:rPr>
                <w:rFonts w:eastAsia="SimSun"/>
                <w:lang w:val="en-US" w:eastAsia="zh-CN" w:bidi="ar"/>
              </w:rPr>
              <w:t>BCS1</w:t>
            </w:r>
          </w:p>
        </w:tc>
        <w:tc>
          <w:tcPr>
            <w:tcW w:w="1649" w:type="dxa"/>
            <w:tcBorders>
              <w:top w:val="nil"/>
              <w:left w:val="single" w:sz="4" w:space="0" w:color="auto"/>
              <w:bottom w:val="nil"/>
              <w:right w:val="single" w:sz="4" w:space="0" w:color="auto"/>
            </w:tcBorders>
            <w:vAlign w:val="center"/>
          </w:tcPr>
          <w:p w14:paraId="7BB85148" w14:textId="77777777" w:rsidR="007B433F" w:rsidRPr="00C30686" w:rsidRDefault="007B433F" w:rsidP="001A68FE">
            <w:pPr>
              <w:pStyle w:val="TAC"/>
              <w:rPr>
                <w:rFonts w:eastAsia="SimSun"/>
                <w:kern w:val="2"/>
                <w:szCs w:val="22"/>
                <w:lang w:val="en-US" w:eastAsia="zh-CN"/>
              </w:rPr>
            </w:pPr>
            <w:r w:rsidRPr="00C30686">
              <w:rPr>
                <w:rFonts w:eastAsia="SimSun"/>
                <w:kern w:val="2"/>
                <w:szCs w:val="22"/>
                <w:lang w:val="en-US" w:eastAsia="zh-CN"/>
              </w:rPr>
              <w:t>0</w:t>
            </w:r>
          </w:p>
        </w:tc>
      </w:tr>
      <w:tr w:rsidR="007B433F" w:rsidRPr="00C30686" w14:paraId="66A96B1A" w14:textId="77777777" w:rsidTr="001A68FE">
        <w:trPr>
          <w:trHeight w:val="29"/>
        </w:trPr>
        <w:tc>
          <w:tcPr>
            <w:tcW w:w="1849" w:type="dxa"/>
            <w:tcBorders>
              <w:top w:val="nil"/>
              <w:left w:val="single" w:sz="4" w:space="0" w:color="auto"/>
              <w:bottom w:val="nil"/>
              <w:right w:val="single" w:sz="4" w:space="0" w:color="auto"/>
            </w:tcBorders>
            <w:vAlign w:val="center"/>
          </w:tcPr>
          <w:p w14:paraId="20AA1CE5"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234DAA"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674FB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86B15D3"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F31056A" w14:textId="77777777" w:rsidR="007B433F" w:rsidRPr="00C30686" w:rsidRDefault="007B433F" w:rsidP="001A68FE">
            <w:pPr>
              <w:pStyle w:val="TAC"/>
              <w:rPr>
                <w:rFonts w:eastAsia="SimSun"/>
                <w:kern w:val="2"/>
                <w:szCs w:val="22"/>
                <w:lang w:val="en-US" w:eastAsia="zh-CN"/>
              </w:rPr>
            </w:pPr>
          </w:p>
        </w:tc>
      </w:tr>
      <w:tr w:rsidR="007B433F" w:rsidRPr="00C30686" w14:paraId="06B2893F"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0C7EBC1C"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0334B7"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0A59A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31F0BCE"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149C06" w14:textId="77777777" w:rsidR="007B433F" w:rsidRPr="00C30686" w:rsidRDefault="007B433F" w:rsidP="001A68FE">
            <w:pPr>
              <w:pStyle w:val="TAC"/>
              <w:rPr>
                <w:rFonts w:eastAsia="SimSun"/>
                <w:kern w:val="2"/>
                <w:szCs w:val="22"/>
                <w:lang w:val="en-US" w:eastAsia="zh-CN"/>
              </w:rPr>
            </w:pPr>
          </w:p>
        </w:tc>
      </w:tr>
      <w:tr w:rsidR="007B433F" w:rsidRPr="00C30686" w14:paraId="7974601D" w14:textId="77777777" w:rsidTr="001A68FE">
        <w:trPr>
          <w:trHeight w:val="29"/>
        </w:trPr>
        <w:tc>
          <w:tcPr>
            <w:tcW w:w="1849" w:type="dxa"/>
            <w:tcBorders>
              <w:top w:val="nil"/>
              <w:left w:val="single" w:sz="4" w:space="0" w:color="auto"/>
              <w:bottom w:val="nil"/>
              <w:right w:val="single" w:sz="4" w:space="0" w:color="auto"/>
            </w:tcBorders>
            <w:vAlign w:val="center"/>
          </w:tcPr>
          <w:p w14:paraId="0A47F20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lastRenderedPageBreak/>
              <w:t>CA_n66(2A)-n71A-n78(2A)</w:t>
            </w:r>
          </w:p>
        </w:tc>
        <w:tc>
          <w:tcPr>
            <w:tcW w:w="1878" w:type="dxa"/>
            <w:tcBorders>
              <w:top w:val="nil"/>
              <w:left w:val="single" w:sz="4" w:space="0" w:color="auto"/>
              <w:bottom w:val="nil"/>
              <w:right w:val="single" w:sz="4" w:space="0" w:color="auto"/>
            </w:tcBorders>
            <w:vAlign w:val="center"/>
          </w:tcPr>
          <w:p w14:paraId="051DD776"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CA_n66A-n71A</w:t>
            </w:r>
          </w:p>
          <w:p w14:paraId="64DF6B35" w14:textId="77777777" w:rsidR="007B433F" w:rsidRPr="00C30686" w:rsidRDefault="007B433F" w:rsidP="001A68FE">
            <w:pPr>
              <w:pStyle w:val="TAC"/>
              <w:rPr>
                <w:rFonts w:eastAsia="SimSun"/>
                <w:kern w:val="2"/>
                <w:lang w:val="en-US"/>
              </w:rPr>
            </w:pPr>
            <w:r w:rsidRPr="00C30686">
              <w:rPr>
                <w:rFonts w:eastAsia="SimSun"/>
                <w:kern w:val="2"/>
                <w:szCs w:val="22"/>
                <w:lang w:val="en-US"/>
              </w:rPr>
              <w:t>CA_n66A-n78A</w:t>
            </w:r>
          </w:p>
          <w:p w14:paraId="6A20C9EF"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6EFD56E"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DB9D40"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CA_n66(2</w:t>
            </w:r>
            <w:proofErr w:type="gramStart"/>
            <w:r w:rsidRPr="00C30686">
              <w:rPr>
                <w:rFonts w:eastAsia="SimSun"/>
                <w:lang w:val="en-US" w:eastAsia="zh-CN" w:bidi="ar"/>
              </w:rPr>
              <w:t>A)_</w:t>
            </w:r>
            <w:proofErr w:type="gramEnd"/>
            <w:r w:rsidRPr="00C30686">
              <w:rPr>
                <w:rFonts w:eastAsia="SimSun"/>
                <w:lang w:val="en-US" w:eastAsia="zh-CN" w:bidi="ar"/>
              </w:rPr>
              <w:t>BCS1</w:t>
            </w:r>
          </w:p>
        </w:tc>
        <w:tc>
          <w:tcPr>
            <w:tcW w:w="1649" w:type="dxa"/>
            <w:tcBorders>
              <w:top w:val="nil"/>
              <w:left w:val="single" w:sz="4" w:space="0" w:color="auto"/>
              <w:bottom w:val="nil"/>
              <w:right w:val="single" w:sz="4" w:space="0" w:color="auto"/>
            </w:tcBorders>
            <w:vAlign w:val="center"/>
          </w:tcPr>
          <w:p w14:paraId="392C743F" w14:textId="77777777" w:rsidR="007B433F" w:rsidRPr="00C30686" w:rsidRDefault="007B433F" w:rsidP="001A68FE">
            <w:pPr>
              <w:pStyle w:val="TAC"/>
              <w:rPr>
                <w:rFonts w:eastAsia="SimSun"/>
                <w:kern w:val="2"/>
                <w:szCs w:val="22"/>
                <w:lang w:val="en-US" w:eastAsia="zh-CN"/>
              </w:rPr>
            </w:pPr>
            <w:r w:rsidRPr="00C30686">
              <w:rPr>
                <w:rFonts w:eastAsia="SimSun" w:cs="Arial"/>
                <w:kern w:val="2"/>
                <w:szCs w:val="22"/>
                <w:lang w:val="en-US" w:eastAsia="zh-CN"/>
              </w:rPr>
              <w:t>0</w:t>
            </w:r>
          </w:p>
        </w:tc>
      </w:tr>
      <w:tr w:rsidR="007B433F" w:rsidRPr="00C30686" w14:paraId="0EB2BAEF" w14:textId="77777777" w:rsidTr="001A68FE">
        <w:trPr>
          <w:trHeight w:val="29"/>
        </w:trPr>
        <w:tc>
          <w:tcPr>
            <w:tcW w:w="1849" w:type="dxa"/>
            <w:tcBorders>
              <w:top w:val="nil"/>
              <w:left w:val="single" w:sz="4" w:space="0" w:color="auto"/>
              <w:bottom w:val="nil"/>
              <w:right w:val="single" w:sz="4" w:space="0" w:color="auto"/>
            </w:tcBorders>
            <w:vAlign w:val="center"/>
          </w:tcPr>
          <w:p w14:paraId="00982077"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722264E"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247D9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6F1F2F4"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B0234DD" w14:textId="77777777" w:rsidR="007B433F" w:rsidRPr="00C30686" w:rsidRDefault="007B433F" w:rsidP="001A68FE">
            <w:pPr>
              <w:pStyle w:val="TAC"/>
              <w:rPr>
                <w:rFonts w:eastAsia="SimSun"/>
                <w:kern w:val="2"/>
                <w:szCs w:val="22"/>
                <w:lang w:val="en-US" w:eastAsia="zh-CN"/>
              </w:rPr>
            </w:pPr>
          </w:p>
        </w:tc>
      </w:tr>
      <w:tr w:rsidR="007B433F" w:rsidRPr="00C30686" w14:paraId="42BB0D3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79BA2296"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CDC46F"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F5BE8D"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9BF42D" w14:textId="77777777" w:rsidR="007B433F" w:rsidRPr="00C30686" w:rsidRDefault="007B433F" w:rsidP="001A68FE">
            <w:pPr>
              <w:pStyle w:val="TAC"/>
              <w:rPr>
                <w:rFonts w:ascii="Calibri" w:eastAsia="SimSun" w:hAnsi="Calibri"/>
                <w:kern w:val="2"/>
                <w:sz w:val="21"/>
                <w:szCs w:val="22"/>
                <w:lang w:val="en-US" w:eastAsia="zh-CN"/>
              </w:rPr>
            </w:pPr>
            <w:r w:rsidRPr="00C30686">
              <w:rPr>
                <w:rFonts w:eastAsia="SimSun"/>
                <w:lang w:val="en-US" w:eastAsia="zh-CN" w:bidi="ar"/>
              </w:rPr>
              <w:t>CA_n78(2</w:t>
            </w:r>
            <w:proofErr w:type="gramStart"/>
            <w:r w:rsidRPr="00C30686">
              <w:rPr>
                <w:rFonts w:eastAsia="SimSun"/>
                <w:lang w:val="en-US" w:eastAsia="zh-CN" w:bidi="ar"/>
              </w:rPr>
              <w:t>A)_</w:t>
            </w:r>
            <w:proofErr w:type="gramEnd"/>
            <w:r w:rsidRPr="00C30686">
              <w:rPr>
                <w:rFonts w:eastAsia="SimSun"/>
                <w:lang w:val="en-US" w:eastAsia="zh-CN" w:bidi="ar"/>
              </w:rPr>
              <w:t>BCS2</w:t>
            </w:r>
          </w:p>
        </w:tc>
        <w:tc>
          <w:tcPr>
            <w:tcW w:w="1649" w:type="dxa"/>
            <w:tcBorders>
              <w:top w:val="nil"/>
              <w:left w:val="single" w:sz="4" w:space="0" w:color="auto"/>
              <w:bottom w:val="single" w:sz="4" w:space="0" w:color="auto"/>
              <w:right w:val="single" w:sz="4" w:space="0" w:color="auto"/>
            </w:tcBorders>
            <w:vAlign w:val="center"/>
          </w:tcPr>
          <w:p w14:paraId="23F32ABB" w14:textId="77777777" w:rsidR="007B433F" w:rsidRPr="00C30686" w:rsidRDefault="007B433F" w:rsidP="001A68FE">
            <w:pPr>
              <w:pStyle w:val="TAC"/>
              <w:rPr>
                <w:rFonts w:eastAsia="SimSun"/>
                <w:kern w:val="2"/>
                <w:szCs w:val="22"/>
                <w:lang w:val="en-US" w:eastAsia="zh-CN"/>
              </w:rPr>
            </w:pPr>
          </w:p>
        </w:tc>
      </w:tr>
      <w:tr w:rsidR="007B433F" w:rsidRPr="00C30686" w14:paraId="6D76862C"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1CF7DE0A" w14:textId="77777777" w:rsidR="007B433F" w:rsidRPr="00C30686" w:rsidRDefault="007B433F" w:rsidP="001A68FE">
            <w:pPr>
              <w:pStyle w:val="TAC"/>
              <w:rPr>
                <w:rFonts w:eastAsia="SimSun"/>
                <w:kern w:val="2"/>
                <w:szCs w:val="22"/>
                <w:lang w:val="en-US"/>
              </w:rPr>
            </w:pPr>
            <w:r w:rsidRPr="00C30686">
              <w:rPr>
                <w:rFonts w:eastAsia="SimSun"/>
                <w:lang w:eastAsia="zh-CN"/>
              </w:rPr>
              <w:t>CA_n66A-n77A-n85A</w:t>
            </w:r>
          </w:p>
        </w:tc>
        <w:tc>
          <w:tcPr>
            <w:tcW w:w="1878" w:type="dxa"/>
            <w:tcBorders>
              <w:top w:val="single" w:sz="4" w:space="0" w:color="auto"/>
              <w:left w:val="single" w:sz="4" w:space="0" w:color="auto"/>
              <w:bottom w:val="nil"/>
              <w:right w:val="single" w:sz="4" w:space="0" w:color="auto"/>
            </w:tcBorders>
            <w:vAlign w:val="center"/>
          </w:tcPr>
          <w:p w14:paraId="6C0DE94A" w14:textId="77777777" w:rsidR="007B433F" w:rsidRPr="00C30686" w:rsidRDefault="007B433F" w:rsidP="001A68F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p>
          <w:p w14:paraId="6CBBBCE8" w14:textId="77777777" w:rsidR="007B433F" w:rsidRPr="00C30686" w:rsidRDefault="007B433F" w:rsidP="001A68F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794B0863" w14:textId="77777777" w:rsidR="007B433F" w:rsidRPr="00C30686" w:rsidRDefault="007B433F" w:rsidP="001A68FE">
            <w:pPr>
              <w:pStyle w:val="TAC"/>
              <w:rPr>
                <w:rFonts w:eastAsia="SimSun"/>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E8DC4C3" w14:textId="77777777" w:rsidR="007B433F" w:rsidRPr="00C30686" w:rsidRDefault="007B433F" w:rsidP="001A68FE">
            <w:pPr>
              <w:pStyle w:val="TAC"/>
              <w:rPr>
                <w:rFonts w:eastAsia="SimSun"/>
                <w:kern w:val="2"/>
                <w:szCs w:val="22"/>
                <w:lang w:val="en-US"/>
              </w:rPr>
            </w:pPr>
            <w:r w:rsidRPr="00C30686">
              <w:rPr>
                <w:rFonts w:eastAsiaTheme="minorEastAsia"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C23DFD" w14:textId="77777777" w:rsidR="007B433F" w:rsidRPr="00C30686" w:rsidRDefault="007B433F" w:rsidP="001A68FE">
            <w:pPr>
              <w:pStyle w:val="TAC"/>
              <w:rPr>
                <w:rFonts w:eastAsia="SimSun"/>
                <w:lang w:val="en-US" w:eastAsia="zh-CN" w:bidi="ar"/>
              </w:rPr>
            </w:pPr>
            <w:r w:rsidRPr="00C30686">
              <w:rPr>
                <w:rFonts w:eastAsiaTheme="minorEastAsia" w:cs="Arial"/>
                <w:color w:val="000000"/>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49D0E1E2" w14:textId="77777777" w:rsidR="007B433F" w:rsidRPr="00C30686" w:rsidRDefault="007B433F" w:rsidP="001A68FE">
            <w:pPr>
              <w:pStyle w:val="TAC"/>
              <w:rPr>
                <w:rFonts w:eastAsia="SimSun"/>
                <w:kern w:val="2"/>
                <w:szCs w:val="22"/>
                <w:lang w:val="en-US" w:eastAsia="zh-CN"/>
              </w:rPr>
            </w:pPr>
            <w:r w:rsidRPr="00C30686">
              <w:rPr>
                <w:rFonts w:eastAsiaTheme="minorEastAsia"/>
                <w:lang w:eastAsia="zh-CN"/>
              </w:rPr>
              <w:t>4 and 5</w:t>
            </w:r>
          </w:p>
        </w:tc>
      </w:tr>
      <w:tr w:rsidR="007B433F" w:rsidRPr="00C30686" w14:paraId="008E3783" w14:textId="77777777" w:rsidTr="001A68FE">
        <w:trPr>
          <w:trHeight w:val="29"/>
        </w:trPr>
        <w:tc>
          <w:tcPr>
            <w:tcW w:w="1849" w:type="dxa"/>
            <w:tcBorders>
              <w:top w:val="nil"/>
              <w:left w:val="single" w:sz="4" w:space="0" w:color="auto"/>
              <w:bottom w:val="nil"/>
              <w:right w:val="single" w:sz="4" w:space="0" w:color="auto"/>
            </w:tcBorders>
            <w:vAlign w:val="center"/>
          </w:tcPr>
          <w:p w14:paraId="7706357A"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3E6DF3"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0CDB05" w14:textId="77777777" w:rsidR="007B433F" w:rsidRPr="00C30686" w:rsidRDefault="007B433F" w:rsidP="001A68FE">
            <w:pPr>
              <w:pStyle w:val="TAC"/>
              <w:rPr>
                <w:rFonts w:eastAsia="SimSun"/>
                <w:kern w:val="2"/>
                <w:szCs w:val="22"/>
                <w:lang w:val="en-US"/>
              </w:rPr>
            </w:pPr>
            <w:r w:rsidRPr="00C30686">
              <w:rPr>
                <w:rFonts w:eastAsiaTheme="minorEastAsia"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3B1D31" w14:textId="77777777" w:rsidR="007B433F" w:rsidRPr="00C30686" w:rsidRDefault="007B433F" w:rsidP="001A68FE">
            <w:pPr>
              <w:pStyle w:val="TAC"/>
              <w:rPr>
                <w:rFonts w:eastAsia="SimSun"/>
                <w:lang w:val="en-US" w:eastAsia="zh-CN" w:bidi="ar"/>
              </w:rPr>
            </w:pPr>
            <w:r w:rsidRPr="00C30686">
              <w:rPr>
                <w:rFonts w:eastAsiaTheme="minorEastAsia"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58DBBA7D" w14:textId="77777777" w:rsidR="007B433F" w:rsidRPr="00C30686" w:rsidRDefault="007B433F" w:rsidP="001A68FE">
            <w:pPr>
              <w:pStyle w:val="TAC"/>
              <w:rPr>
                <w:rFonts w:eastAsia="SimSun"/>
                <w:kern w:val="2"/>
                <w:szCs w:val="22"/>
                <w:lang w:val="en-US" w:eastAsia="zh-CN"/>
              </w:rPr>
            </w:pPr>
          </w:p>
        </w:tc>
      </w:tr>
      <w:tr w:rsidR="007B433F" w:rsidRPr="00C30686" w14:paraId="6E57FE50"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AF457DB"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DB6066"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0E0765" w14:textId="77777777" w:rsidR="007B433F" w:rsidRPr="00C30686" w:rsidRDefault="007B433F" w:rsidP="001A68FE">
            <w:pPr>
              <w:pStyle w:val="TAC"/>
              <w:rPr>
                <w:rFonts w:eastAsia="SimSun"/>
                <w:kern w:val="2"/>
                <w:szCs w:val="22"/>
                <w:lang w:val="en-US"/>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6E3E551A" w14:textId="77777777" w:rsidR="007B433F" w:rsidRPr="00C30686" w:rsidRDefault="007B433F" w:rsidP="001A68FE">
            <w:pPr>
              <w:pStyle w:val="TAC"/>
              <w:rPr>
                <w:rFonts w:eastAsia="SimSun"/>
                <w:lang w:val="en-US" w:eastAsia="zh-CN"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6853B51D" w14:textId="77777777" w:rsidR="007B433F" w:rsidRPr="00C30686" w:rsidRDefault="007B433F" w:rsidP="001A68FE">
            <w:pPr>
              <w:pStyle w:val="TAC"/>
              <w:rPr>
                <w:rFonts w:eastAsia="SimSun"/>
                <w:kern w:val="2"/>
                <w:szCs w:val="22"/>
                <w:lang w:val="en-US" w:eastAsia="zh-CN"/>
              </w:rPr>
            </w:pPr>
          </w:p>
        </w:tc>
      </w:tr>
      <w:tr w:rsidR="007B433F" w:rsidRPr="00C30686" w14:paraId="2A0EE249" w14:textId="77777777" w:rsidTr="001A68FE">
        <w:trPr>
          <w:trHeight w:val="29"/>
        </w:trPr>
        <w:tc>
          <w:tcPr>
            <w:tcW w:w="1849" w:type="dxa"/>
            <w:tcBorders>
              <w:top w:val="single" w:sz="4" w:space="0" w:color="auto"/>
              <w:left w:val="single" w:sz="4" w:space="0" w:color="auto"/>
              <w:bottom w:val="nil"/>
              <w:right w:val="single" w:sz="4" w:space="0" w:color="auto"/>
            </w:tcBorders>
            <w:vAlign w:val="center"/>
          </w:tcPr>
          <w:p w14:paraId="40C428AA" w14:textId="77777777" w:rsidR="007B433F" w:rsidRPr="00C30686" w:rsidRDefault="007B433F" w:rsidP="001A68FE">
            <w:pPr>
              <w:pStyle w:val="TAC"/>
              <w:rPr>
                <w:rFonts w:eastAsia="SimSun"/>
                <w:kern w:val="2"/>
                <w:szCs w:val="22"/>
                <w:lang w:val="en-US"/>
              </w:rPr>
            </w:pPr>
            <w:r w:rsidRPr="00C30686">
              <w:rPr>
                <w:rFonts w:eastAsiaTheme="minorEastAsia"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4058E749" w14:textId="77777777" w:rsidR="007B433F" w:rsidRPr="00C30686" w:rsidRDefault="007B433F" w:rsidP="001A68FE">
            <w:pPr>
              <w:pStyle w:val="TAC"/>
              <w:rPr>
                <w:rFonts w:eastAsia="SimSun" w:cs="Arial"/>
                <w:kern w:val="2"/>
                <w:szCs w:val="22"/>
                <w:lang w:val="en-US" w:eastAsia="zh-CN"/>
              </w:rPr>
            </w:pPr>
            <w:r w:rsidRPr="00C30686">
              <w:rPr>
                <w:rFonts w:eastAsia="SimSun" w:cs="Arial"/>
                <w:kern w:val="2"/>
                <w:szCs w:val="22"/>
                <w:lang w:val="en-US" w:eastAsia="zh-CN"/>
              </w:rPr>
              <w:t>CA_n70A-n71A</w:t>
            </w:r>
          </w:p>
          <w:p w14:paraId="2DADBA15"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CA_n70A-n77A</w:t>
            </w:r>
          </w:p>
          <w:p w14:paraId="7CC873F1"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114ED3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ADD632D" w14:textId="77777777" w:rsidR="007B433F" w:rsidRPr="00C30686" w:rsidRDefault="007B433F" w:rsidP="001A68FE">
            <w:pPr>
              <w:pStyle w:val="TAC"/>
              <w:rPr>
                <w:rFonts w:eastAsia="SimSun"/>
                <w:lang w:val="en-US" w:eastAsia="zh-CN" w:bidi="ar"/>
              </w:rPr>
            </w:pPr>
            <w:r w:rsidRPr="00C30686">
              <w:rPr>
                <w:rFonts w:eastAsiaTheme="minorEastAsia"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6A32630D" w14:textId="77777777" w:rsidR="007B433F" w:rsidRPr="00C30686" w:rsidRDefault="007B433F" w:rsidP="001A68FE">
            <w:pPr>
              <w:pStyle w:val="TAC"/>
              <w:rPr>
                <w:rFonts w:eastAsia="SimSun"/>
                <w:kern w:val="2"/>
                <w:szCs w:val="22"/>
                <w:lang w:val="en-US" w:eastAsia="zh-CN"/>
              </w:rPr>
            </w:pPr>
            <w:r w:rsidRPr="00C30686">
              <w:rPr>
                <w:rFonts w:eastAsiaTheme="minorEastAsia" w:hint="eastAsia"/>
                <w:szCs w:val="18"/>
                <w:lang w:val="en-US" w:eastAsia="zh-CN"/>
              </w:rPr>
              <w:t>0</w:t>
            </w:r>
          </w:p>
        </w:tc>
      </w:tr>
      <w:tr w:rsidR="007B433F" w:rsidRPr="00C30686" w14:paraId="3F34E0A3" w14:textId="77777777" w:rsidTr="001A68FE">
        <w:trPr>
          <w:trHeight w:val="29"/>
        </w:trPr>
        <w:tc>
          <w:tcPr>
            <w:tcW w:w="1849" w:type="dxa"/>
            <w:tcBorders>
              <w:top w:val="nil"/>
              <w:left w:val="single" w:sz="4" w:space="0" w:color="auto"/>
              <w:bottom w:val="nil"/>
              <w:right w:val="single" w:sz="4" w:space="0" w:color="auto"/>
            </w:tcBorders>
            <w:vAlign w:val="center"/>
          </w:tcPr>
          <w:p w14:paraId="180BC7F7"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03001C"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28008B"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EA9D48D" w14:textId="77777777" w:rsidR="007B433F" w:rsidRPr="00C30686" w:rsidRDefault="007B433F" w:rsidP="001A68FE">
            <w:pPr>
              <w:pStyle w:val="TAC"/>
              <w:rPr>
                <w:rFonts w:eastAsia="SimSun"/>
                <w:lang w:val="en-US" w:eastAsia="zh-CN" w:bidi="ar"/>
              </w:rPr>
            </w:pPr>
            <w:r w:rsidRPr="00C30686">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144BE8F6" w14:textId="77777777" w:rsidR="007B433F" w:rsidRPr="00C30686" w:rsidRDefault="007B433F" w:rsidP="001A68FE">
            <w:pPr>
              <w:pStyle w:val="TAC"/>
              <w:rPr>
                <w:rFonts w:eastAsia="SimSun"/>
                <w:kern w:val="2"/>
                <w:szCs w:val="22"/>
                <w:lang w:val="en-US" w:eastAsia="zh-CN"/>
              </w:rPr>
            </w:pPr>
          </w:p>
        </w:tc>
      </w:tr>
      <w:tr w:rsidR="007B433F" w:rsidRPr="00C30686" w14:paraId="10D1C58E" w14:textId="77777777" w:rsidTr="001A68FE">
        <w:trPr>
          <w:trHeight w:val="29"/>
        </w:trPr>
        <w:tc>
          <w:tcPr>
            <w:tcW w:w="1849" w:type="dxa"/>
            <w:tcBorders>
              <w:top w:val="nil"/>
              <w:left w:val="single" w:sz="4" w:space="0" w:color="auto"/>
              <w:bottom w:val="single" w:sz="4" w:space="0" w:color="auto"/>
              <w:right w:val="single" w:sz="4" w:space="0" w:color="auto"/>
            </w:tcBorders>
            <w:vAlign w:val="center"/>
          </w:tcPr>
          <w:p w14:paraId="6A9A9AB0" w14:textId="77777777" w:rsidR="007B433F" w:rsidRPr="00C30686" w:rsidRDefault="007B433F" w:rsidP="001A68F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2D4B19" w14:textId="77777777" w:rsidR="007B433F" w:rsidRPr="00C30686" w:rsidRDefault="007B433F" w:rsidP="001A68F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A6CCE9" w14:textId="77777777" w:rsidR="007B433F" w:rsidRPr="00C30686" w:rsidRDefault="007B433F" w:rsidP="001A68F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0FBD6A" w14:textId="77777777" w:rsidR="007B433F" w:rsidRPr="00C30686" w:rsidRDefault="007B433F" w:rsidP="001A68FE">
            <w:pPr>
              <w:pStyle w:val="TAC"/>
              <w:rPr>
                <w:rFonts w:eastAsia="SimSun"/>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E2833E" w14:textId="77777777" w:rsidR="007B433F" w:rsidRPr="00C30686" w:rsidRDefault="007B433F" w:rsidP="001A68FE">
            <w:pPr>
              <w:pStyle w:val="TAC"/>
              <w:rPr>
                <w:rFonts w:eastAsia="SimSun"/>
                <w:kern w:val="2"/>
                <w:szCs w:val="22"/>
                <w:lang w:val="en-US" w:eastAsia="zh-CN"/>
              </w:rPr>
            </w:pPr>
          </w:p>
        </w:tc>
      </w:tr>
      <w:tr w:rsidR="007B433F" w:rsidRPr="00C30686" w14:paraId="24F4BC4D" w14:textId="77777777" w:rsidTr="001A68FE">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5A949EDE" w14:textId="77777777" w:rsidR="007B433F" w:rsidRPr="00C30686" w:rsidRDefault="007B433F" w:rsidP="001A68FE">
            <w:pPr>
              <w:pStyle w:val="TAN"/>
              <w:rPr>
                <w:rFonts w:eastAsia="SimSun"/>
                <w:lang w:val="en-US" w:eastAsia="zh-CN"/>
              </w:rPr>
            </w:pPr>
            <w:r w:rsidRPr="00C30686">
              <w:rPr>
                <w:rFonts w:eastAsia="SimSun"/>
                <w:lang w:val="en-US" w:eastAsia="zh-CN"/>
              </w:rPr>
              <w:t>NOTE 1:</w:t>
            </w:r>
            <w:r w:rsidRPr="00C30686">
              <w:rPr>
                <w:rFonts w:eastAsia="SimSun"/>
                <w:lang w:val="en-US" w:eastAsia="zh-CN"/>
              </w:rPr>
              <w:tab/>
              <w:t>This UE channel bandwidth is applicable only to downlink</w:t>
            </w:r>
          </w:p>
          <w:p w14:paraId="129F9307" w14:textId="77777777" w:rsidR="007B433F" w:rsidRPr="00C30686" w:rsidRDefault="007B433F" w:rsidP="001A68FE">
            <w:pPr>
              <w:pStyle w:val="TAN"/>
              <w:rPr>
                <w:rFonts w:eastAsia="SimSun" w:cs="Arial"/>
                <w:szCs w:val="18"/>
                <w:lang w:val="en-US" w:eastAsia="zh-CN"/>
              </w:rPr>
            </w:pPr>
            <w:r w:rsidRPr="00C30686">
              <w:rPr>
                <w:rFonts w:eastAsia="SimSun" w:cs="Arial"/>
                <w:szCs w:val="18"/>
                <w:lang w:val="en-US" w:eastAsia="zh-CN"/>
              </w:rPr>
              <w:t>NOTE 2:</w:t>
            </w:r>
            <w:r w:rsidRPr="00C30686">
              <w:rPr>
                <w:rFonts w:eastAsia="SimSun" w:cs="Arial"/>
                <w:szCs w:val="18"/>
                <w:lang w:val="en-US" w:eastAsia="zh-CN"/>
              </w:rPr>
              <w:tab/>
              <w:t>For the 20 MHz bandwidth, the minimum requirements are specified for NR UL carrier frequencies confined to either 713-723 MHz or 728-738 </w:t>
            </w:r>
            <w:proofErr w:type="spellStart"/>
            <w:r w:rsidRPr="00C30686">
              <w:rPr>
                <w:rFonts w:eastAsia="SimSun" w:cs="Arial"/>
                <w:szCs w:val="18"/>
                <w:lang w:val="en-US" w:eastAsia="zh-CN"/>
              </w:rPr>
              <w:t>MHz.</w:t>
            </w:r>
            <w:proofErr w:type="spellEnd"/>
          </w:p>
          <w:p w14:paraId="0ED827FF" w14:textId="77777777" w:rsidR="007B433F" w:rsidRPr="00C30686" w:rsidRDefault="007B433F" w:rsidP="001A68FE">
            <w:pPr>
              <w:pStyle w:val="TAN"/>
              <w:rPr>
                <w:rFonts w:eastAsia="SimSun"/>
                <w:lang w:val="en-US" w:eastAsia="zh-CN"/>
              </w:rPr>
            </w:pPr>
            <w:r w:rsidRPr="00C30686">
              <w:rPr>
                <w:rFonts w:eastAsia="SimSun"/>
                <w:lang w:val="en-US" w:eastAsia="zh-CN"/>
              </w:rPr>
              <w:t>NOTE 3:</w:t>
            </w:r>
            <w:r w:rsidRPr="00C30686">
              <w:rPr>
                <w:rFonts w:eastAsia="Yu Mincho"/>
                <w:lang w:val="en-US" w:eastAsia="zh-CN"/>
              </w:rPr>
              <w:t xml:space="preserve"> </w:t>
            </w:r>
            <w:r w:rsidRPr="00C30686">
              <w:rPr>
                <w:rFonts w:eastAsia="Yu Mincho"/>
                <w:lang w:val="en-US" w:eastAsia="zh-CN"/>
              </w:rPr>
              <w:tab/>
              <w:t xml:space="preserve">The SCS of each </w:t>
            </w:r>
            <w:r w:rsidRPr="00C30686">
              <w:rPr>
                <w:rFonts w:eastAsia="SimSun"/>
                <w:lang w:val="en-US" w:eastAsia="zh-CN"/>
              </w:rPr>
              <w:t>channel bandwidth for NR band refers to Table 5.3.5-1.</w:t>
            </w:r>
          </w:p>
          <w:p w14:paraId="15831ACF" w14:textId="77777777" w:rsidR="007B433F" w:rsidRPr="00C30686" w:rsidRDefault="007B433F" w:rsidP="001A68FE">
            <w:pPr>
              <w:pStyle w:val="TAN"/>
              <w:rPr>
                <w:rFonts w:eastAsia="SimSun"/>
                <w:lang w:val="en-US" w:eastAsia="zh-CN"/>
              </w:rPr>
            </w:pPr>
            <w:r w:rsidRPr="00C30686">
              <w:rPr>
                <w:rFonts w:eastAsia="SimSun"/>
                <w:lang w:val="en-US" w:eastAsia="zh-CN"/>
              </w:rPr>
              <w:t>NOTE 4:</w:t>
            </w:r>
            <w:r w:rsidRPr="00C30686">
              <w:rPr>
                <w:rFonts w:eastAsia="SimSun"/>
                <w:lang w:val="en-US" w:eastAsia="zh-CN"/>
              </w:rPr>
              <w:tab/>
              <w:t>The minimum requirements only apply for non-simultaneous Tx/Rx between all carriers for TDD combinations.</w:t>
            </w:r>
          </w:p>
          <w:p w14:paraId="61A84160" w14:textId="77777777" w:rsidR="007B433F" w:rsidRPr="00C30686" w:rsidRDefault="007B433F" w:rsidP="001A68FE">
            <w:pPr>
              <w:pStyle w:val="TAN"/>
              <w:rPr>
                <w:rFonts w:eastAsia="SimSun"/>
                <w:lang w:val="en-US" w:eastAsia="zh-CN"/>
              </w:rPr>
            </w:pPr>
            <w:r w:rsidRPr="00C30686">
              <w:rPr>
                <w:rFonts w:eastAsia="SimSun"/>
                <w:lang w:val="en-US" w:eastAsia="zh-CN"/>
              </w:rPr>
              <w:t>NOTE 5:</w:t>
            </w:r>
            <w:r w:rsidRPr="00C30686">
              <w:rPr>
                <w:rFonts w:eastAsia="SimSun"/>
                <w:lang w:val="en-US" w:eastAsia="zh-CN"/>
              </w:rPr>
              <w:tab/>
              <w:t>Simultaneous Rx/Tx capability for TDD combinations does not apply for UEs supporting band n78 with an n77 implementation.</w:t>
            </w:r>
          </w:p>
          <w:p w14:paraId="0EE0F956" w14:textId="77777777" w:rsidR="007B433F" w:rsidRPr="00C30686" w:rsidRDefault="007B433F" w:rsidP="001A68FE">
            <w:pPr>
              <w:pStyle w:val="TAN"/>
              <w:rPr>
                <w:rFonts w:eastAsia="SimSun"/>
                <w:lang w:val="en-US" w:eastAsia="zh-CN"/>
              </w:rPr>
            </w:pPr>
            <w:r w:rsidRPr="00C30686">
              <w:rPr>
                <w:rFonts w:eastAsia="SimSun"/>
                <w:lang w:val="en-US" w:eastAsia="zh-CN"/>
              </w:rPr>
              <w:t>NOTE 6:</w:t>
            </w:r>
            <w:r w:rsidRPr="00C30686">
              <w:rPr>
                <w:rFonts w:eastAsia="SimSun"/>
                <w:lang w:val="en-US" w:eastAsia="zh-CN"/>
              </w:rPr>
              <w:tab/>
              <w:t>Only single uplink carriers with power class other than PC3 are listed.</w:t>
            </w:r>
          </w:p>
          <w:p w14:paraId="67CA1C93" w14:textId="77777777" w:rsidR="007B433F" w:rsidRPr="00C30686" w:rsidRDefault="007B433F" w:rsidP="001A68FE">
            <w:pPr>
              <w:pStyle w:val="TAN"/>
              <w:rPr>
                <w:rFonts w:eastAsia="SimSun"/>
                <w:lang w:val="en-US" w:eastAsia="zh-CN"/>
              </w:rPr>
            </w:pPr>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Power Class 2 is allowed for this uplink combination or single uplink carrier in this downlink/uplink combination</w:t>
            </w:r>
          </w:p>
          <w:p w14:paraId="4FB7266B" w14:textId="77777777" w:rsidR="007B433F" w:rsidRPr="00C30686" w:rsidRDefault="007B433F" w:rsidP="001A68FE">
            <w:pPr>
              <w:pStyle w:val="TAN"/>
              <w:rPr>
                <w:rFonts w:eastAsiaTheme="minorEastAsia"/>
                <w:lang w:val="en-US" w:eastAsia="zh-CN"/>
              </w:rPr>
            </w:pPr>
            <w:r w:rsidRPr="00C30686">
              <w:rPr>
                <w:rFonts w:eastAsiaTheme="minorEastAsia"/>
                <w:lang w:val="en-US" w:eastAsia="zh-CN"/>
              </w:rPr>
              <w:t>NOTE 8:</w:t>
            </w:r>
            <w:r w:rsidRPr="00C30686">
              <w:rPr>
                <w:rFonts w:eastAsiaTheme="minorEastAsia"/>
                <w:lang w:val="en-US" w:eastAsia="zh-CN"/>
              </w:rPr>
              <w:tab/>
              <w:t xml:space="preserve">For this bandwidth, the minimum requirements are restricted to operation when carrier is configured as an </w:t>
            </w:r>
            <w:proofErr w:type="spellStart"/>
            <w:r w:rsidRPr="00C30686">
              <w:rPr>
                <w:rFonts w:eastAsiaTheme="minorEastAsia"/>
                <w:lang w:val="en-US" w:eastAsia="zh-CN"/>
              </w:rPr>
              <w:t>SCell</w:t>
            </w:r>
            <w:proofErr w:type="spellEnd"/>
            <w:r w:rsidRPr="00C30686">
              <w:rPr>
                <w:rFonts w:eastAsiaTheme="minorEastAsia"/>
                <w:lang w:val="en-US" w:eastAsia="zh-CN"/>
              </w:rPr>
              <w:t xml:space="preserve"> part of DC or CA configuration.</w:t>
            </w:r>
          </w:p>
          <w:p w14:paraId="4049A9BE" w14:textId="77777777" w:rsidR="007B433F" w:rsidRPr="00C30686" w:rsidRDefault="007B433F" w:rsidP="001A68FE">
            <w:pPr>
              <w:pStyle w:val="TAN"/>
              <w:rPr>
                <w:rFonts w:eastAsiaTheme="minorEastAsia" w:cs="Arial"/>
                <w:szCs w:val="18"/>
              </w:rPr>
            </w:pPr>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p>
          <w:p w14:paraId="6501B3D0" w14:textId="77777777" w:rsidR="007B433F" w:rsidRPr="00C30686" w:rsidRDefault="007B433F" w:rsidP="001A68FE">
            <w:pPr>
              <w:pStyle w:val="TAN"/>
              <w:rPr>
                <w:rFonts w:eastAsia="SimSun"/>
                <w:szCs w:val="18"/>
                <w:lang w:val="en-US" w:eastAsia="zh-CN"/>
              </w:rPr>
            </w:pPr>
            <w:r w:rsidRPr="00C30686">
              <w:rPr>
                <w:rFonts w:eastAsia="SimSun" w:hint="eastAsia"/>
                <w:szCs w:val="18"/>
                <w:lang w:val="en-US" w:eastAsia="zh-CN"/>
              </w:rPr>
              <w:t>N</w:t>
            </w:r>
            <w:r w:rsidRPr="00C30686">
              <w:rPr>
                <w:rFonts w:eastAsia="SimSun"/>
                <w:szCs w:val="18"/>
                <w:lang w:val="en-US" w:eastAsia="zh-CN"/>
              </w:rPr>
              <w:t>OTE 10:</w:t>
            </w:r>
            <w:r w:rsidRPr="00C30686">
              <w:rPr>
                <w:rFonts w:eastAsia="SimSun" w:cs="Arial"/>
                <w:szCs w:val="18"/>
                <w:lang w:eastAsia="zh-CN"/>
              </w:rPr>
              <w:t xml:space="preserve"> </w:t>
            </w:r>
            <w:r w:rsidRPr="00C30686">
              <w:rPr>
                <w:rFonts w:eastAsia="SimSun" w:cs="Arial"/>
                <w:szCs w:val="18"/>
                <w:lang w:eastAsia="zh-CN"/>
              </w:rPr>
              <w:tab/>
            </w:r>
            <w:r w:rsidRPr="00C30686">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0D5C31F2" w14:textId="77777777" w:rsidR="007B433F" w:rsidRPr="00C30686" w:rsidRDefault="007B433F" w:rsidP="001A68FE">
            <w:pPr>
              <w:pStyle w:val="TAN"/>
              <w:rPr>
                <w:rFonts w:eastAsiaTheme="minorEastAsia" w:cs="Arial"/>
                <w:szCs w:val="18"/>
              </w:rPr>
            </w:pPr>
            <w:r w:rsidRPr="00C30686">
              <w:rPr>
                <w:rFonts w:eastAsia="SimSun" w:hint="eastAsia"/>
                <w:szCs w:val="18"/>
                <w:lang w:val="en-US" w:eastAsia="zh-CN"/>
              </w:rPr>
              <w:t>NOTE</w:t>
            </w:r>
            <w:r w:rsidRPr="00C30686">
              <w:rPr>
                <w:rFonts w:eastAsia="SimSun"/>
                <w:szCs w:val="18"/>
                <w:lang w:val="en-US" w:eastAsia="zh-CN"/>
              </w:rPr>
              <w:t xml:space="preserve"> 11: </w:t>
            </w:r>
            <w:r w:rsidRPr="00C30686">
              <w:rPr>
                <w:rFonts w:eastAsia="PMingLiU" w:cs="Arial"/>
                <w:lang w:eastAsia="zh-TW"/>
              </w:rPr>
              <w:t>UL carrier shall be supported in Band n28 only. Power imbalance between downlink carriers on Band 7 and Band 38 is assumed to be within 6dB.</w:t>
            </w:r>
          </w:p>
        </w:tc>
      </w:tr>
    </w:tbl>
    <w:p w14:paraId="5BE88FF7" w14:textId="3C79C799" w:rsidR="007B433F" w:rsidRDefault="007B433F" w:rsidP="007B433F">
      <w:pPr>
        <w:rPr>
          <w:rFonts w:ascii="Arial" w:eastAsiaTheme="minorEastAsia" w:hAnsi="Arial" w:cs="Arial"/>
          <w:lang w:eastAsia="zh-CN"/>
        </w:rPr>
      </w:pPr>
    </w:p>
    <w:p w14:paraId="13D780A7" w14:textId="2415B1E3" w:rsidR="005D0369" w:rsidRDefault="005D0369" w:rsidP="005D0369">
      <w:pPr>
        <w:pStyle w:val="Heading4"/>
        <w:jc w:val="center"/>
        <w:rPr>
          <w:rFonts w:cs="Arial"/>
          <w:b/>
          <w:color w:val="FF0000"/>
          <w:sz w:val="32"/>
          <w:szCs w:val="32"/>
        </w:rPr>
      </w:pPr>
      <w:r w:rsidRPr="002640DA">
        <w:rPr>
          <w:rFonts w:cs="Arial"/>
          <w:b/>
          <w:color w:val="FF0000"/>
          <w:sz w:val="32"/>
          <w:szCs w:val="32"/>
        </w:rPr>
        <w:t xml:space="preserve">&lt;&lt; </w:t>
      </w:r>
      <w:r>
        <w:rPr>
          <w:rFonts w:cs="Arial"/>
          <w:b/>
          <w:color w:val="FF0000"/>
          <w:sz w:val="32"/>
          <w:szCs w:val="32"/>
        </w:rPr>
        <w:t>End</w:t>
      </w:r>
      <w:r w:rsidRPr="002640DA">
        <w:rPr>
          <w:rFonts w:cs="Arial"/>
          <w:b/>
          <w:color w:val="FF0000"/>
          <w:sz w:val="32"/>
          <w:szCs w:val="32"/>
        </w:rPr>
        <w:t xml:space="preserve"> of changes &gt;&gt;</w:t>
      </w:r>
    </w:p>
    <w:p w14:paraId="26EB1BA4" w14:textId="77777777" w:rsidR="005D0369" w:rsidRDefault="005D0369" w:rsidP="007B433F">
      <w:pPr>
        <w:rPr>
          <w:rFonts w:ascii="Arial" w:eastAsiaTheme="minorEastAsia" w:hAnsi="Arial" w:cs="Arial"/>
          <w:lang w:eastAsia="zh-CN"/>
        </w:rPr>
      </w:pPr>
    </w:p>
    <w:p w14:paraId="25A39A19" w14:textId="105B75DF" w:rsidR="007B433F" w:rsidRDefault="007B433F"/>
    <w:p w14:paraId="1FC595C0" w14:textId="7A0EA0E4" w:rsidR="007B433F" w:rsidRDefault="007B433F"/>
    <w:p w14:paraId="1E3F493C" w14:textId="77777777" w:rsidR="007B433F" w:rsidRDefault="007B433F"/>
    <w:sectPr w:rsidR="007B43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D590D04"/>
    <w:multiLevelType w:val="hybridMultilevel"/>
    <w:tmpl w:val="0BF62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031878"/>
    <w:multiLevelType w:val="hybridMultilevel"/>
    <w:tmpl w:val="B38EE5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33"/>
  </w:num>
  <w:num w:numId="3">
    <w:abstractNumId w:val="6"/>
  </w:num>
  <w:num w:numId="4">
    <w:abstractNumId w:val="24"/>
  </w:num>
  <w:num w:numId="5">
    <w:abstractNumId w:val="15"/>
  </w:num>
  <w:num w:numId="6">
    <w:abstractNumId w:val="31"/>
  </w:num>
  <w:num w:numId="7">
    <w:abstractNumId w:val="34"/>
  </w:num>
  <w:num w:numId="8">
    <w:abstractNumId w:val="17"/>
  </w:num>
  <w:num w:numId="9">
    <w:abstractNumId w:val="35"/>
  </w:num>
  <w:num w:numId="10">
    <w:abstractNumId w:val="12"/>
  </w:num>
  <w:num w:numId="11">
    <w:abstractNumId w:val="7"/>
  </w:num>
  <w:num w:numId="12">
    <w:abstractNumId w:val="16"/>
  </w:num>
  <w:num w:numId="13">
    <w:abstractNumId w:val="18"/>
  </w:num>
  <w:num w:numId="14">
    <w:abstractNumId w:val="14"/>
  </w:num>
  <w:num w:numId="15">
    <w:abstractNumId w:val="4"/>
  </w:num>
  <w:num w:numId="16">
    <w:abstractNumId w:val="30"/>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5"/>
  </w:num>
  <w:num w:numId="21">
    <w:abstractNumId w:val="19"/>
  </w:num>
  <w:num w:numId="22">
    <w:abstractNumId w:val="26"/>
  </w:num>
  <w:num w:numId="23">
    <w:abstractNumId w:val="13"/>
  </w:num>
  <w:num w:numId="24">
    <w:abstractNumId w:val="20"/>
  </w:num>
  <w:num w:numId="25">
    <w:abstractNumId w:val="8"/>
  </w:num>
  <w:num w:numId="26">
    <w:abstractNumId w:val="36"/>
  </w:num>
  <w:num w:numId="27">
    <w:abstractNumId w:val="22"/>
  </w:num>
  <w:num w:numId="28">
    <w:abstractNumId w:val="37"/>
  </w:num>
  <w:num w:numId="29">
    <w:abstractNumId w:val="28"/>
  </w:num>
  <w:num w:numId="30">
    <w:abstractNumId w:val="5"/>
  </w:num>
  <w:num w:numId="31">
    <w:abstractNumId w:val="21"/>
  </w:num>
  <w:num w:numId="32">
    <w:abstractNumId w:val="0"/>
  </w:num>
  <w:num w:numId="33">
    <w:abstractNumId w:val="3"/>
  </w:num>
  <w:num w:numId="34">
    <w:abstractNumId w:val="2"/>
  </w:num>
  <w:num w:numId="35">
    <w:abstractNumId w:val="1"/>
  </w:num>
  <w:num w:numId="36">
    <w:abstractNumId w:val="10"/>
  </w:num>
  <w:num w:numId="37">
    <w:abstractNumId w:val="27"/>
  </w:num>
  <w:num w:numId="38">
    <w:abstractNumId w:val="32"/>
  </w:num>
  <w:num w:numId="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33F"/>
    <w:rsid w:val="000611F8"/>
    <w:rsid w:val="00072DC6"/>
    <w:rsid w:val="00077D41"/>
    <w:rsid w:val="00077D86"/>
    <w:rsid w:val="00095748"/>
    <w:rsid w:val="000B608A"/>
    <w:rsid w:val="0010161E"/>
    <w:rsid w:val="00131890"/>
    <w:rsid w:val="0016150C"/>
    <w:rsid w:val="00177C2D"/>
    <w:rsid w:val="001B7293"/>
    <w:rsid w:val="001E3296"/>
    <w:rsid w:val="00246DD2"/>
    <w:rsid w:val="00306386"/>
    <w:rsid w:val="0035686D"/>
    <w:rsid w:val="003A0AD8"/>
    <w:rsid w:val="003A215D"/>
    <w:rsid w:val="00426277"/>
    <w:rsid w:val="0045645C"/>
    <w:rsid w:val="00483414"/>
    <w:rsid w:val="004F60BD"/>
    <w:rsid w:val="00526C9B"/>
    <w:rsid w:val="005A26D8"/>
    <w:rsid w:val="005B1EA3"/>
    <w:rsid w:val="005C3A8A"/>
    <w:rsid w:val="005D0369"/>
    <w:rsid w:val="00715538"/>
    <w:rsid w:val="00743B91"/>
    <w:rsid w:val="00757FEB"/>
    <w:rsid w:val="007B433F"/>
    <w:rsid w:val="007F1765"/>
    <w:rsid w:val="008B3045"/>
    <w:rsid w:val="008B77CC"/>
    <w:rsid w:val="008C300E"/>
    <w:rsid w:val="008E4AE4"/>
    <w:rsid w:val="00906719"/>
    <w:rsid w:val="00932C37"/>
    <w:rsid w:val="009A1410"/>
    <w:rsid w:val="009C281D"/>
    <w:rsid w:val="00A55EE7"/>
    <w:rsid w:val="00A96E7E"/>
    <w:rsid w:val="00AA5FEC"/>
    <w:rsid w:val="00AB1F35"/>
    <w:rsid w:val="00AC6D8A"/>
    <w:rsid w:val="00AD7359"/>
    <w:rsid w:val="00B05241"/>
    <w:rsid w:val="00B12C8F"/>
    <w:rsid w:val="00B166D6"/>
    <w:rsid w:val="00B868BF"/>
    <w:rsid w:val="00CD2EC6"/>
    <w:rsid w:val="00D25310"/>
    <w:rsid w:val="00D84566"/>
    <w:rsid w:val="00DC0CB2"/>
    <w:rsid w:val="00DF0AA5"/>
    <w:rsid w:val="00E42AE0"/>
    <w:rsid w:val="00E55C84"/>
    <w:rsid w:val="00F14E2B"/>
    <w:rsid w:val="00F75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BCEDA"/>
  <w15:chartTrackingRefBased/>
  <w15:docId w15:val="{A0BBAB02-D194-4212-A019-9AA657214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B433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433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B433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B433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B433F"/>
    <w:pPr>
      <w:ind w:left="1701" w:hanging="1701"/>
      <w:outlineLvl w:val="4"/>
    </w:pPr>
    <w:rPr>
      <w:sz w:val="22"/>
    </w:rPr>
  </w:style>
  <w:style w:type="paragraph" w:styleId="Heading6">
    <w:name w:val="heading 6"/>
    <w:aliases w:val="T1,Header 6"/>
    <w:basedOn w:val="H6"/>
    <w:next w:val="Normal"/>
    <w:link w:val="Heading6Char"/>
    <w:qFormat/>
    <w:rsid w:val="007B433F"/>
    <w:pPr>
      <w:outlineLvl w:val="5"/>
    </w:pPr>
  </w:style>
  <w:style w:type="paragraph" w:styleId="Heading7">
    <w:name w:val="heading 7"/>
    <w:basedOn w:val="H6"/>
    <w:next w:val="Normal"/>
    <w:link w:val="Heading7Char"/>
    <w:qFormat/>
    <w:rsid w:val="007B433F"/>
    <w:pPr>
      <w:outlineLvl w:val="6"/>
    </w:pPr>
  </w:style>
  <w:style w:type="paragraph" w:styleId="Heading8">
    <w:name w:val="heading 8"/>
    <w:basedOn w:val="Heading1"/>
    <w:next w:val="Normal"/>
    <w:link w:val="Heading8Char"/>
    <w:qFormat/>
    <w:rsid w:val="007B433F"/>
    <w:pPr>
      <w:ind w:left="0" w:firstLine="0"/>
      <w:outlineLvl w:val="7"/>
    </w:pPr>
  </w:style>
  <w:style w:type="paragraph" w:styleId="Heading9">
    <w:name w:val="heading 9"/>
    <w:basedOn w:val="Heading8"/>
    <w:next w:val="Normal"/>
    <w:link w:val="Heading9Char"/>
    <w:qFormat/>
    <w:rsid w:val="007B43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B433F"/>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B433F"/>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7B433F"/>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B433F"/>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7B433F"/>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qFormat/>
    <w:rsid w:val="007B433F"/>
    <w:rPr>
      <w:rFonts w:ascii="Arial" w:eastAsia="Times New Roman" w:hAnsi="Arial" w:cs="Times New Roman"/>
      <w:sz w:val="20"/>
      <w:szCs w:val="20"/>
      <w:lang w:val="en-GB"/>
    </w:rPr>
  </w:style>
  <w:style w:type="character" w:customStyle="1" w:styleId="Heading7Char">
    <w:name w:val="Heading 7 Char"/>
    <w:basedOn w:val="DefaultParagraphFont"/>
    <w:link w:val="Heading7"/>
    <w:qFormat/>
    <w:rsid w:val="007B433F"/>
    <w:rPr>
      <w:rFonts w:ascii="Arial" w:eastAsia="Times New Roman" w:hAnsi="Arial" w:cs="Times New Roman"/>
      <w:sz w:val="20"/>
      <w:szCs w:val="20"/>
      <w:lang w:val="en-GB"/>
    </w:rPr>
  </w:style>
  <w:style w:type="character" w:customStyle="1" w:styleId="Heading8Char">
    <w:name w:val="Heading 8 Char"/>
    <w:basedOn w:val="DefaultParagraphFont"/>
    <w:link w:val="Heading8"/>
    <w:qFormat/>
    <w:rsid w:val="007B433F"/>
    <w:rPr>
      <w:rFonts w:ascii="Arial" w:eastAsia="Times New Roman" w:hAnsi="Arial" w:cs="Times New Roman"/>
      <w:sz w:val="36"/>
      <w:szCs w:val="20"/>
      <w:lang w:val="en-GB"/>
    </w:rPr>
  </w:style>
  <w:style w:type="character" w:customStyle="1" w:styleId="Heading9Char">
    <w:name w:val="Heading 9 Char"/>
    <w:basedOn w:val="DefaultParagraphFont"/>
    <w:link w:val="Heading9"/>
    <w:qFormat/>
    <w:rsid w:val="007B433F"/>
    <w:rPr>
      <w:rFonts w:ascii="Arial" w:eastAsia="Times New Roman" w:hAnsi="Arial" w:cs="Times New Roman"/>
      <w:sz w:val="36"/>
      <w:szCs w:val="20"/>
      <w:lang w:val="en-GB"/>
    </w:rPr>
  </w:style>
  <w:style w:type="paragraph" w:customStyle="1" w:styleId="H6">
    <w:name w:val="H6"/>
    <w:basedOn w:val="Heading5"/>
    <w:next w:val="Normal"/>
    <w:link w:val="H6Char"/>
    <w:qFormat/>
    <w:rsid w:val="007B433F"/>
    <w:pPr>
      <w:ind w:left="1985" w:hanging="1985"/>
      <w:outlineLvl w:val="9"/>
    </w:pPr>
    <w:rPr>
      <w:sz w:val="20"/>
    </w:rPr>
  </w:style>
  <w:style w:type="paragraph" w:styleId="TOC9">
    <w:name w:val="toc 9"/>
    <w:basedOn w:val="TOC8"/>
    <w:qFormat/>
    <w:rsid w:val="007B433F"/>
    <w:pPr>
      <w:ind w:left="1418" w:hanging="1418"/>
    </w:pPr>
  </w:style>
  <w:style w:type="paragraph" w:styleId="TOC8">
    <w:name w:val="toc 8"/>
    <w:basedOn w:val="TOC1"/>
    <w:qFormat/>
    <w:rsid w:val="007B433F"/>
    <w:pPr>
      <w:spacing w:before="180"/>
      <w:ind w:left="2693" w:hanging="2693"/>
    </w:pPr>
    <w:rPr>
      <w:b/>
    </w:rPr>
  </w:style>
  <w:style w:type="paragraph" w:styleId="TOC1">
    <w:name w:val="toc 1"/>
    <w:qFormat/>
    <w:rsid w:val="007B433F"/>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qFormat/>
    <w:rsid w:val="007B433F"/>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qFormat/>
    <w:rsid w:val="007B433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B433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B433F"/>
    <w:rPr>
      <w:rFonts w:ascii="Arial" w:eastAsia="Times New Roman" w:hAnsi="Arial" w:cs="Times New Roman"/>
      <w:b/>
      <w:noProof/>
      <w:sz w:val="18"/>
      <w:szCs w:val="20"/>
      <w:lang w:val="en-GB" w:eastAsia="ja-JP"/>
    </w:rPr>
  </w:style>
  <w:style w:type="paragraph" w:customStyle="1" w:styleId="ZD">
    <w:name w:val="ZD"/>
    <w:qFormat/>
    <w:rsid w:val="007B433F"/>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qFormat/>
    <w:rsid w:val="007B433F"/>
    <w:pPr>
      <w:ind w:left="1701" w:hanging="1701"/>
    </w:pPr>
  </w:style>
  <w:style w:type="paragraph" w:styleId="TOC4">
    <w:name w:val="toc 4"/>
    <w:basedOn w:val="TOC3"/>
    <w:qFormat/>
    <w:rsid w:val="007B433F"/>
    <w:pPr>
      <w:ind w:left="1418" w:hanging="1418"/>
    </w:pPr>
  </w:style>
  <w:style w:type="paragraph" w:styleId="TOC3">
    <w:name w:val="toc 3"/>
    <w:basedOn w:val="TOC2"/>
    <w:qFormat/>
    <w:rsid w:val="007B433F"/>
    <w:pPr>
      <w:ind w:left="1134" w:hanging="1134"/>
    </w:pPr>
  </w:style>
  <w:style w:type="paragraph" w:styleId="TOC2">
    <w:name w:val="toc 2"/>
    <w:basedOn w:val="TOC1"/>
    <w:qFormat/>
    <w:rsid w:val="007B433F"/>
    <w:pPr>
      <w:keepNext w:val="0"/>
      <w:spacing w:before="0"/>
      <w:ind w:left="851" w:hanging="851"/>
    </w:pPr>
    <w:rPr>
      <w:sz w:val="20"/>
    </w:rPr>
  </w:style>
  <w:style w:type="paragraph" w:styleId="Footer">
    <w:name w:val="footer"/>
    <w:aliases w:val="footer odd,footer,fo,pie de página"/>
    <w:basedOn w:val="Header"/>
    <w:link w:val="FooterChar"/>
    <w:qFormat/>
    <w:rsid w:val="007B433F"/>
    <w:pPr>
      <w:jc w:val="center"/>
    </w:pPr>
    <w:rPr>
      <w:i/>
    </w:rPr>
  </w:style>
  <w:style w:type="character" w:customStyle="1" w:styleId="FooterChar">
    <w:name w:val="Footer Char"/>
    <w:aliases w:val="footer odd Char,footer Char,fo Char,pie de página Char"/>
    <w:basedOn w:val="DefaultParagraphFont"/>
    <w:link w:val="Footer"/>
    <w:qFormat/>
    <w:rsid w:val="007B433F"/>
    <w:rPr>
      <w:rFonts w:ascii="Arial" w:eastAsia="Times New Roman" w:hAnsi="Arial" w:cs="Times New Roman"/>
      <w:b/>
      <w:i/>
      <w:noProof/>
      <w:sz w:val="18"/>
      <w:szCs w:val="20"/>
      <w:lang w:val="en-GB" w:eastAsia="ja-JP"/>
    </w:rPr>
  </w:style>
  <w:style w:type="paragraph" w:customStyle="1" w:styleId="TT">
    <w:name w:val="TT"/>
    <w:basedOn w:val="Heading1"/>
    <w:next w:val="Normal"/>
    <w:qFormat/>
    <w:rsid w:val="007B433F"/>
    <w:pPr>
      <w:outlineLvl w:val="9"/>
    </w:pPr>
  </w:style>
  <w:style w:type="paragraph" w:customStyle="1" w:styleId="NF">
    <w:name w:val="NF"/>
    <w:basedOn w:val="NO"/>
    <w:qFormat/>
    <w:rsid w:val="007B433F"/>
    <w:pPr>
      <w:keepNext/>
      <w:spacing w:after="0"/>
    </w:pPr>
    <w:rPr>
      <w:rFonts w:ascii="Arial" w:hAnsi="Arial"/>
      <w:sz w:val="18"/>
    </w:rPr>
  </w:style>
  <w:style w:type="paragraph" w:customStyle="1" w:styleId="NO">
    <w:name w:val="NO"/>
    <w:basedOn w:val="Normal"/>
    <w:link w:val="NOChar"/>
    <w:qFormat/>
    <w:rsid w:val="007B433F"/>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qFormat/>
    <w:rsid w:val="007B43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qFormat/>
    <w:rsid w:val="007B433F"/>
    <w:pPr>
      <w:jc w:val="right"/>
    </w:pPr>
  </w:style>
  <w:style w:type="paragraph" w:customStyle="1" w:styleId="TAL">
    <w:name w:val="TAL"/>
    <w:basedOn w:val="Normal"/>
    <w:link w:val="TALCar"/>
    <w:qFormat/>
    <w:rsid w:val="007B433F"/>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ar"/>
    <w:qFormat/>
    <w:rsid w:val="007B433F"/>
    <w:rPr>
      <w:b/>
    </w:rPr>
  </w:style>
  <w:style w:type="paragraph" w:customStyle="1" w:styleId="TAC">
    <w:name w:val="TAC"/>
    <w:basedOn w:val="TAL"/>
    <w:link w:val="TACChar"/>
    <w:qFormat/>
    <w:rsid w:val="007B433F"/>
    <w:pPr>
      <w:jc w:val="center"/>
    </w:pPr>
  </w:style>
  <w:style w:type="paragraph" w:customStyle="1" w:styleId="LD">
    <w:name w:val="LD"/>
    <w:qFormat/>
    <w:rsid w:val="007B433F"/>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qFormat/>
    <w:rsid w:val="007B433F"/>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qFormat/>
    <w:rsid w:val="007B433F"/>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qFormat/>
    <w:rsid w:val="007B433F"/>
    <w:pPr>
      <w:spacing w:after="0"/>
    </w:pPr>
  </w:style>
  <w:style w:type="paragraph" w:customStyle="1" w:styleId="EW">
    <w:name w:val="EW"/>
    <w:basedOn w:val="EX"/>
    <w:qFormat/>
    <w:rsid w:val="007B433F"/>
    <w:pPr>
      <w:spacing w:after="0"/>
    </w:pPr>
  </w:style>
  <w:style w:type="paragraph" w:customStyle="1" w:styleId="B10">
    <w:name w:val="B1"/>
    <w:basedOn w:val="Normal"/>
    <w:link w:val="B1Char"/>
    <w:qFormat/>
    <w:rsid w:val="007B433F"/>
    <w:pPr>
      <w:spacing w:after="180" w:line="240" w:lineRule="auto"/>
      <w:ind w:left="568" w:hanging="284"/>
    </w:pPr>
    <w:rPr>
      <w:rFonts w:ascii="Times New Roman" w:eastAsia="Times New Roman" w:hAnsi="Times New Roman" w:cs="Times New Roman"/>
      <w:sz w:val="20"/>
      <w:szCs w:val="20"/>
      <w:lang w:val="en-GB"/>
    </w:rPr>
  </w:style>
  <w:style w:type="paragraph" w:styleId="TOC6">
    <w:name w:val="toc 6"/>
    <w:basedOn w:val="TOC5"/>
    <w:next w:val="Normal"/>
    <w:qFormat/>
    <w:rsid w:val="007B433F"/>
    <w:pPr>
      <w:ind w:left="1985" w:hanging="1985"/>
    </w:pPr>
  </w:style>
  <w:style w:type="paragraph" w:styleId="TOC7">
    <w:name w:val="toc 7"/>
    <w:basedOn w:val="TOC6"/>
    <w:next w:val="Normal"/>
    <w:qFormat/>
    <w:rsid w:val="007B433F"/>
    <w:pPr>
      <w:ind w:left="2268" w:hanging="2268"/>
    </w:pPr>
  </w:style>
  <w:style w:type="paragraph" w:customStyle="1" w:styleId="EditorsNote">
    <w:name w:val="Editor's Note"/>
    <w:aliases w:val="EN"/>
    <w:basedOn w:val="NO"/>
    <w:link w:val="EditorsNoteCarCar"/>
    <w:qFormat/>
    <w:rsid w:val="007B433F"/>
    <w:rPr>
      <w:color w:val="FF0000"/>
    </w:rPr>
  </w:style>
  <w:style w:type="paragraph" w:customStyle="1" w:styleId="TH">
    <w:name w:val="TH"/>
    <w:basedOn w:val="Normal"/>
    <w:link w:val="THChar"/>
    <w:qFormat/>
    <w:rsid w:val="007B433F"/>
    <w:pPr>
      <w:keepNext/>
      <w:keepLines/>
      <w:spacing w:before="60" w:after="180" w:line="240" w:lineRule="auto"/>
      <w:jc w:val="center"/>
    </w:pPr>
    <w:rPr>
      <w:rFonts w:ascii="Arial" w:eastAsia="Times New Roman" w:hAnsi="Arial" w:cs="Times New Roman"/>
      <w:b/>
      <w:sz w:val="20"/>
      <w:szCs w:val="20"/>
      <w:lang w:val="en-GB"/>
    </w:rPr>
  </w:style>
  <w:style w:type="paragraph" w:customStyle="1" w:styleId="ZA">
    <w:name w:val="ZA"/>
    <w:qFormat/>
    <w:rsid w:val="007B433F"/>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7B433F"/>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qFormat/>
    <w:rsid w:val="007B433F"/>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qFormat/>
    <w:rsid w:val="007B433F"/>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B433F"/>
    <w:pPr>
      <w:ind w:left="851" w:hanging="851"/>
    </w:pPr>
  </w:style>
  <w:style w:type="paragraph" w:customStyle="1" w:styleId="ZH">
    <w:name w:val="ZH"/>
    <w:qFormat/>
    <w:rsid w:val="007B433F"/>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qFormat/>
    <w:rsid w:val="007B433F"/>
    <w:pPr>
      <w:keepNext w:val="0"/>
      <w:spacing w:before="0" w:after="240"/>
    </w:pPr>
  </w:style>
  <w:style w:type="paragraph" w:customStyle="1" w:styleId="ZG">
    <w:name w:val="ZG"/>
    <w:qFormat/>
    <w:rsid w:val="007B433F"/>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0">
    <w:name w:val="B2"/>
    <w:basedOn w:val="Normal"/>
    <w:link w:val="B2Char"/>
    <w:qFormat/>
    <w:rsid w:val="007B433F"/>
    <w:pPr>
      <w:spacing w:after="180" w:line="240" w:lineRule="auto"/>
      <w:ind w:left="851" w:hanging="284"/>
    </w:pPr>
    <w:rPr>
      <w:rFonts w:ascii="Times New Roman" w:eastAsia="Times New Roman" w:hAnsi="Times New Roman" w:cs="Times New Roman"/>
      <w:sz w:val="20"/>
      <w:szCs w:val="20"/>
      <w:lang w:val="en-GB"/>
    </w:rPr>
  </w:style>
  <w:style w:type="paragraph" w:customStyle="1" w:styleId="B30">
    <w:name w:val="B3"/>
    <w:basedOn w:val="Normal"/>
    <w:link w:val="B3Char"/>
    <w:qFormat/>
    <w:rsid w:val="007B433F"/>
    <w:pPr>
      <w:spacing w:after="180" w:line="240" w:lineRule="auto"/>
      <w:ind w:left="1135" w:hanging="284"/>
    </w:pPr>
    <w:rPr>
      <w:rFonts w:ascii="Times New Roman" w:eastAsia="Times New Roman" w:hAnsi="Times New Roman" w:cs="Times New Roman"/>
      <w:sz w:val="20"/>
      <w:szCs w:val="20"/>
      <w:lang w:val="en-GB"/>
    </w:rPr>
  </w:style>
  <w:style w:type="paragraph" w:customStyle="1" w:styleId="B4">
    <w:name w:val="B4"/>
    <w:basedOn w:val="Normal"/>
    <w:link w:val="B4Char"/>
    <w:qFormat/>
    <w:rsid w:val="007B433F"/>
    <w:pPr>
      <w:spacing w:after="180" w:line="240" w:lineRule="auto"/>
      <w:ind w:left="1418" w:hanging="284"/>
    </w:pPr>
    <w:rPr>
      <w:rFonts w:ascii="Times New Roman" w:eastAsia="Times New Roman" w:hAnsi="Times New Roman" w:cs="Times New Roman"/>
      <w:sz w:val="20"/>
      <w:szCs w:val="20"/>
      <w:lang w:val="en-GB"/>
    </w:rPr>
  </w:style>
  <w:style w:type="paragraph" w:customStyle="1" w:styleId="B5">
    <w:name w:val="B5"/>
    <w:basedOn w:val="Normal"/>
    <w:link w:val="B5Char"/>
    <w:qFormat/>
    <w:rsid w:val="007B433F"/>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qFormat/>
    <w:rsid w:val="007B433F"/>
    <w:pPr>
      <w:framePr w:hRule="auto" w:wrap="notBeside" w:y="852"/>
    </w:pPr>
    <w:rPr>
      <w:i w:val="0"/>
      <w:sz w:val="40"/>
    </w:rPr>
  </w:style>
  <w:style w:type="paragraph" w:customStyle="1" w:styleId="ZV">
    <w:name w:val="ZV"/>
    <w:basedOn w:val="ZU"/>
    <w:qFormat/>
    <w:rsid w:val="007B433F"/>
    <w:pPr>
      <w:framePr w:wrap="notBeside" w:y="16161"/>
    </w:pPr>
  </w:style>
  <w:style w:type="paragraph" w:customStyle="1" w:styleId="TAJ">
    <w:name w:val="TAJ"/>
    <w:basedOn w:val="TH"/>
    <w:qFormat/>
    <w:rsid w:val="007B433F"/>
  </w:style>
  <w:style w:type="paragraph" w:customStyle="1" w:styleId="Guidance">
    <w:name w:val="Guidance"/>
    <w:basedOn w:val="Normal"/>
    <w:link w:val="GuidanceChar"/>
    <w:qFormat/>
    <w:rsid w:val="007B433F"/>
    <w:pPr>
      <w:spacing w:after="180" w:line="240" w:lineRule="auto"/>
    </w:pPr>
    <w:rPr>
      <w:rFonts w:ascii="Times New Roman" w:eastAsia="Times New Roman" w:hAnsi="Times New Roman" w:cs="Times New Roman"/>
      <w:i/>
      <w:color w:val="0000FF"/>
      <w:sz w:val="20"/>
      <w:szCs w:val="20"/>
      <w:lang w:val="en-GB"/>
    </w:rPr>
  </w:style>
  <w:style w:type="paragraph" w:styleId="BalloonText">
    <w:name w:val="Balloon Text"/>
    <w:basedOn w:val="Normal"/>
    <w:link w:val="BalloonTextChar"/>
    <w:qFormat/>
    <w:rsid w:val="007B433F"/>
    <w:pPr>
      <w:spacing w:after="0" w:line="240" w:lineRule="auto"/>
    </w:pPr>
    <w:rPr>
      <w:rFonts w:ascii="Segoe UI" w:eastAsia="Times New Roman" w:hAnsi="Segoe UI" w:cs="Segoe UI"/>
      <w:sz w:val="18"/>
      <w:szCs w:val="18"/>
      <w:lang w:val="en-GB"/>
    </w:rPr>
  </w:style>
  <w:style w:type="character" w:customStyle="1" w:styleId="BalloonTextChar">
    <w:name w:val="Balloon Text Char"/>
    <w:basedOn w:val="DefaultParagraphFont"/>
    <w:link w:val="BalloonText"/>
    <w:qFormat/>
    <w:rsid w:val="007B433F"/>
    <w:rPr>
      <w:rFonts w:ascii="Segoe UI" w:eastAsia="Times New Roman" w:hAnsi="Segoe UI" w:cs="Segoe UI"/>
      <w:sz w:val="18"/>
      <w:szCs w:val="18"/>
      <w:lang w:val="en-GB"/>
    </w:rPr>
  </w:style>
  <w:style w:type="table" w:styleId="TableGrid">
    <w:name w:val="Table Grid"/>
    <w:basedOn w:val="TableNormal"/>
    <w:qFormat/>
    <w:rsid w:val="007B433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B433F"/>
    <w:rPr>
      <w:color w:val="0563C1" w:themeColor="hyperlink"/>
      <w:u w:val="single"/>
    </w:rPr>
  </w:style>
  <w:style w:type="character" w:styleId="UnresolvedMention">
    <w:name w:val="Unresolved Mention"/>
    <w:basedOn w:val="DefaultParagraphFont"/>
    <w:uiPriority w:val="99"/>
    <w:unhideWhenUsed/>
    <w:rsid w:val="007B433F"/>
    <w:rPr>
      <w:color w:val="605E5C"/>
      <w:shd w:val="clear" w:color="auto" w:fill="E1DFDD"/>
    </w:rPr>
  </w:style>
  <w:style w:type="character" w:styleId="FollowedHyperlink">
    <w:name w:val="FollowedHyperlink"/>
    <w:aliases w:val="已访问的超链接"/>
    <w:basedOn w:val="DefaultParagraphFont"/>
    <w:qFormat/>
    <w:rsid w:val="007B433F"/>
    <w:rPr>
      <w:color w:val="954F72" w:themeColor="followedHyperlink"/>
      <w:u w:val="single"/>
    </w:rPr>
  </w:style>
  <w:style w:type="paragraph" w:styleId="Index2">
    <w:name w:val="index 2"/>
    <w:basedOn w:val="Index1"/>
    <w:qFormat/>
    <w:rsid w:val="007B433F"/>
    <w:pPr>
      <w:ind w:left="284"/>
    </w:pPr>
  </w:style>
  <w:style w:type="paragraph" w:styleId="Index1">
    <w:name w:val="index 1"/>
    <w:basedOn w:val="Normal"/>
    <w:qFormat/>
    <w:rsid w:val="007B433F"/>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styleId="ListNumber2">
    <w:name w:val="List Number 2"/>
    <w:basedOn w:val="ListNumber"/>
    <w:qFormat/>
    <w:rsid w:val="007B433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7B433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B433F"/>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B433F"/>
    <w:rPr>
      <w:rFonts w:ascii="Times New Roman" w:eastAsia="MS Mincho" w:hAnsi="Times New Roman" w:cs="Times New Roman"/>
      <w:sz w:val="16"/>
      <w:szCs w:val="20"/>
      <w:lang w:val="en-GB" w:eastAsia="en-GB"/>
    </w:rPr>
  </w:style>
  <w:style w:type="paragraph" w:styleId="ListBullet2">
    <w:name w:val="List Bullet 2"/>
    <w:basedOn w:val="ListBullet"/>
    <w:link w:val="ListBullet2Char"/>
    <w:qFormat/>
    <w:rsid w:val="007B433F"/>
    <w:pPr>
      <w:ind w:left="851"/>
    </w:pPr>
  </w:style>
  <w:style w:type="paragraph" w:styleId="ListBullet3">
    <w:name w:val="List Bullet 3"/>
    <w:basedOn w:val="ListBullet2"/>
    <w:link w:val="ListBullet3Char"/>
    <w:qFormat/>
    <w:rsid w:val="007B433F"/>
    <w:pPr>
      <w:ind w:left="1135"/>
    </w:pPr>
  </w:style>
  <w:style w:type="paragraph" w:styleId="ListNumber">
    <w:name w:val="List Number"/>
    <w:basedOn w:val="List"/>
    <w:qFormat/>
    <w:rsid w:val="007B433F"/>
  </w:style>
  <w:style w:type="paragraph" w:styleId="List2">
    <w:name w:val="List 2"/>
    <w:basedOn w:val="List"/>
    <w:link w:val="List2Char"/>
    <w:qFormat/>
    <w:rsid w:val="007B433F"/>
    <w:pPr>
      <w:ind w:left="851"/>
    </w:pPr>
  </w:style>
  <w:style w:type="paragraph" w:styleId="List3">
    <w:name w:val="List 3"/>
    <w:basedOn w:val="List2"/>
    <w:qFormat/>
    <w:rsid w:val="007B433F"/>
    <w:pPr>
      <w:ind w:left="1135"/>
    </w:pPr>
  </w:style>
  <w:style w:type="paragraph" w:styleId="List4">
    <w:name w:val="List 4"/>
    <w:basedOn w:val="List3"/>
    <w:qFormat/>
    <w:rsid w:val="007B433F"/>
    <w:pPr>
      <w:ind w:left="1418"/>
    </w:pPr>
  </w:style>
  <w:style w:type="paragraph" w:styleId="List5">
    <w:name w:val="List 5"/>
    <w:basedOn w:val="List4"/>
    <w:qFormat/>
    <w:rsid w:val="007B433F"/>
    <w:pPr>
      <w:ind w:left="1702"/>
    </w:pPr>
  </w:style>
  <w:style w:type="paragraph" w:styleId="List">
    <w:name w:val="List"/>
    <w:basedOn w:val="Normal"/>
    <w:link w:val="ListChar"/>
    <w:qFormat/>
    <w:rsid w:val="007B433F"/>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en-GB"/>
    </w:rPr>
  </w:style>
  <w:style w:type="paragraph" w:styleId="ListBullet">
    <w:name w:val="List Bullet"/>
    <w:basedOn w:val="List"/>
    <w:link w:val="ListBulletChar"/>
    <w:qFormat/>
    <w:rsid w:val="007B433F"/>
  </w:style>
  <w:style w:type="paragraph" w:styleId="ListBullet4">
    <w:name w:val="List Bullet 4"/>
    <w:basedOn w:val="ListBullet3"/>
    <w:qFormat/>
    <w:rsid w:val="007B433F"/>
    <w:pPr>
      <w:ind w:left="1418"/>
    </w:pPr>
  </w:style>
  <w:style w:type="paragraph" w:styleId="ListBullet5">
    <w:name w:val="List Bullet 5"/>
    <w:basedOn w:val="ListBullet4"/>
    <w:qFormat/>
    <w:rsid w:val="007B433F"/>
    <w:pPr>
      <w:ind w:left="1702"/>
    </w:pPr>
  </w:style>
  <w:style w:type="paragraph" w:customStyle="1" w:styleId="CRCoverPage">
    <w:name w:val="CR Cover Page"/>
    <w:link w:val="CRCoverPageChar"/>
    <w:qFormat/>
    <w:rsid w:val="007B433F"/>
    <w:pPr>
      <w:spacing w:after="120" w:line="240" w:lineRule="auto"/>
    </w:pPr>
    <w:rPr>
      <w:rFonts w:ascii="Arial" w:eastAsia="Malgun Gothic" w:hAnsi="Arial" w:cs="Times New Roman"/>
      <w:sz w:val="20"/>
      <w:szCs w:val="20"/>
      <w:lang w:val="en-GB" w:eastAsia="ko-KR"/>
    </w:rPr>
  </w:style>
  <w:style w:type="character" w:styleId="CommentReference">
    <w:name w:val="annotation reference"/>
    <w:uiPriority w:val="99"/>
    <w:qFormat/>
    <w:rsid w:val="007B433F"/>
    <w:rPr>
      <w:sz w:val="16"/>
    </w:rPr>
  </w:style>
  <w:style w:type="paragraph" w:styleId="CommentText">
    <w:name w:val="annotation text"/>
    <w:basedOn w:val="Normal"/>
    <w:link w:val="CommentTextChar"/>
    <w:uiPriority w:val="99"/>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character" w:customStyle="1" w:styleId="CommentTextChar">
    <w:name w:val="Comment Text Char"/>
    <w:basedOn w:val="DefaultParagraphFont"/>
    <w:link w:val="CommentText"/>
    <w:uiPriority w:val="99"/>
    <w:qFormat/>
    <w:rsid w:val="007B433F"/>
    <w:rPr>
      <w:rFonts w:ascii="Times New Roman" w:eastAsia="MS Mincho" w:hAnsi="Times New Roman" w:cs="Times New Roman"/>
      <w:sz w:val="20"/>
      <w:szCs w:val="20"/>
      <w:lang w:val="en-GB" w:eastAsia="en-GB"/>
    </w:rPr>
  </w:style>
  <w:style w:type="paragraph" w:styleId="CommentSubject">
    <w:name w:val="annotation subject"/>
    <w:basedOn w:val="CommentText"/>
    <w:next w:val="CommentText"/>
    <w:link w:val="CommentSubjectChar"/>
    <w:qFormat/>
    <w:rsid w:val="007B433F"/>
    <w:rPr>
      <w:b/>
      <w:bCs/>
    </w:rPr>
  </w:style>
  <w:style w:type="character" w:customStyle="1" w:styleId="CommentSubjectChar">
    <w:name w:val="Comment Subject Char"/>
    <w:basedOn w:val="CommentTextChar"/>
    <w:link w:val="CommentSubject"/>
    <w:qFormat/>
    <w:rsid w:val="007B433F"/>
    <w:rPr>
      <w:rFonts w:ascii="Times New Roman" w:eastAsia="MS Mincho" w:hAnsi="Times New Roman" w:cs="Times New Roman"/>
      <w:b/>
      <w:bCs/>
      <w:sz w:val="20"/>
      <w:szCs w:val="20"/>
      <w:lang w:val="en-GB" w:eastAsia="en-GB"/>
    </w:rPr>
  </w:style>
  <w:style w:type="paragraph" w:styleId="DocumentMap">
    <w:name w:val="Document Map"/>
    <w:basedOn w:val="Normal"/>
    <w:link w:val="DocumentMapChar"/>
    <w:qFormat/>
    <w:rsid w:val="007B433F"/>
    <w:pPr>
      <w:shd w:val="clear" w:color="auto" w:fill="000080"/>
      <w:overflowPunct w:val="0"/>
      <w:autoSpaceDE w:val="0"/>
      <w:autoSpaceDN w:val="0"/>
      <w:adjustRightInd w:val="0"/>
      <w:spacing w:after="180" w:line="240" w:lineRule="auto"/>
      <w:textAlignment w:val="baseline"/>
    </w:pPr>
    <w:rPr>
      <w:rFonts w:ascii="Tahoma" w:eastAsia="MS Mincho" w:hAnsi="Tahoma" w:cs="Times New Roman"/>
      <w:sz w:val="20"/>
      <w:szCs w:val="20"/>
      <w:lang w:val="en-GB" w:eastAsia="en-GB"/>
    </w:rPr>
  </w:style>
  <w:style w:type="character" w:customStyle="1" w:styleId="DocumentMapChar">
    <w:name w:val="Document Map Char"/>
    <w:basedOn w:val="DefaultParagraphFont"/>
    <w:link w:val="DocumentMap"/>
    <w:qFormat/>
    <w:rsid w:val="007B433F"/>
    <w:rPr>
      <w:rFonts w:ascii="Tahoma" w:eastAsia="MS Mincho" w:hAnsi="Tahoma" w:cs="Times New Roman"/>
      <w:sz w:val="20"/>
      <w:szCs w:val="20"/>
      <w:shd w:val="clear" w:color="auto" w:fill="000080"/>
      <w:lang w:val="en-GB" w:eastAsia="en-GB"/>
    </w:rPr>
  </w:style>
  <w:style w:type="character" w:customStyle="1" w:styleId="UnresolvedMention1">
    <w:name w:val="Unresolved Mention1"/>
    <w:uiPriority w:val="99"/>
    <w:unhideWhenUsed/>
    <w:qFormat/>
    <w:rsid w:val="007B433F"/>
    <w:rPr>
      <w:color w:val="808080"/>
      <w:shd w:val="clear" w:color="auto" w:fill="E6E6E6"/>
    </w:rPr>
  </w:style>
  <w:style w:type="paragraph" w:customStyle="1" w:styleId="B1">
    <w:name w:val="B1+"/>
    <w:basedOn w:val="B10"/>
    <w:link w:val="B1Car"/>
    <w:qFormat/>
    <w:rsid w:val="007B433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7B433F"/>
    <w:rPr>
      <w:rFonts w:ascii="Arial" w:eastAsia="Times New Roman" w:hAnsi="Arial" w:cs="Times New Roman"/>
      <w:sz w:val="18"/>
      <w:szCs w:val="20"/>
      <w:lang w:val="en-GB"/>
    </w:rPr>
  </w:style>
  <w:style w:type="character" w:customStyle="1" w:styleId="THChar">
    <w:name w:val="TH Char"/>
    <w:link w:val="TH"/>
    <w:qFormat/>
    <w:rsid w:val="007B433F"/>
    <w:rPr>
      <w:rFonts w:ascii="Arial" w:eastAsia="Times New Roman" w:hAnsi="Arial" w:cs="Times New Roman"/>
      <w:b/>
      <w:sz w:val="20"/>
      <w:szCs w:val="20"/>
      <w:lang w:val="en-GB"/>
    </w:rPr>
  </w:style>
  <w:style w:type="character" w:customStyle="1" w:styleId="TAHCar">
    <w:name w:val="TAH Car"/>
    <w:link w:val="TAH"/>
    <w:qFormat/>
    <w:rsid w:val="007B433F"/>
    <w:rPr>
      <w:rFonts w:ascii="Arial" w:eastAsia="Times New Roman" w:hAnsi="Arial" w:cs="Times New Roman"/>
      <w:b/>
      <w:sz w:val="18"/>
      <w:szCs w:val="20"/>
      <w:lang w:val="en-GB"/>
    </w:rPr>
  </w:style>
  <w:style w:type="character" w:customStyle="1" w:styleId="NOChar">
    <w:name w:val="NO Char"/>
    <w:link w:val="NO"/>
    <w:qFormat/>
    <w:rsid w:val="007B433F"/>
    <w:rPr>
      <w:rFonts w:ascii="Times New Roman" w:eastAsia="Times New Roman" w:hAnsi="Times New Roman" w:cs="Times New Roman"/>
      <w:sz w:val="20"/>
      <w:szCs w:val="20"/>
      <w:lang w:val="en-GB"/>
    </w:rPr>
  </w:style>
  <w:style w:type="character" w:customStyle="1" w:styleId="TANChar">
    <w:name w:val="TAN Char"/>
    <w:link w:val="TAN"/>
    <w:qFormat/>
    <w:rsid w:val="007B433F"/>
    <w:rPr>
      <w:rFonts w:ascii="Arial" w:eastAsia="Times New Roman" w:hAnsi="Arial" w:cs="Times New Roman"/>
      <w:sz w:val="18"/>
      <w:szCs w:val="20"/>
      <w:lang w:val="en-GB"/>
    </w:rPr>
  </w:style>
  <w:style w:type="character" w:customStyle="1" w:styleId="B1Char">
    <w:name w:val="B1 Char"/>
    <w:link w:val="B10"/>
    <w:qFormat/>
    <w:locked/>
    <w:rsid w:val="007B433F"/>
    <w:rPr>
      <w:rFonts w:ascii="Times New Roman" w:eastAsia="Times New Roman" w:hAnsi="Times New Roman" w:cs="Times New Roman"/>
      <w:sz w:val="20"/>
      <w:szCs w:val="20"/>
      <w:lang w:val="en-GB"/>
    </w:rPr>
  </w:style>
  <w:style w:type="character" w:customStyle="1" w:styleId="B2Char">
    <w:name w:val="B2 Char"/>
    <w:link w:val="B20"/>
    <w:qFormat/>
    <w:locked/>
    <w:rsid w:val="007B433F"/>
    <w:rPr>
      <w:rFonts w:ascii="Times New Roman" w:eastAsia="Times New Roman" w:hAnsi="Times New Roman" w:cs="Times New Roman"/>
      <w:sz w:val="20"/>
      <w:szCs w:val="20"/>
      <w:lang w:val="en-GB"/>
    </w:rPr>
  </w:style>
  <w:style w:type="character" w:customStyle="1" w:styleId="TALCar">
    <w:name w:val="TAL Car"/>
    <w:link w:val="TAL"/>
    <w:qFormat/>
    <w:rsid w:val="007B433F"/>
    <w:rPr>
      <w:rFonts w:ascii="Arial" w:eastAsia="Times New Roman" w:hAnsi="Arial" w:cs="Times New Roman"/>
      <w:sz w:val="18"/>
      <w:szCs w:val="20"/>
      <w:lang w:val="en-GB"/>
    </w:rPr>
  </w:style>
  <w:style w:type="character" w:styleId="SubtleReference">
    <w:name w:val="Subtle Reference"/>
    <w:uiPriority w:val="31"/>
    <w:qFormat/>
    <w:rsid w:val="007B433F"/>
    <w:rPr>
      <w:smallCaps/>
      <w:color w:val="5A5A5A"/>
    </w:rPr>
  </w:style>
  <w:style w:type="character" w:customStyle="1" w:styleId="TFChar">
    <w:name w:val="TF Char"/>
    <w:link w:val="TF"/>
    <w:qFormat/>
    <w:rsid w:val="007B433F"/>
    <w:rPr>
      <w:rFonts w:ascii="Arial" w:eastAsia="Times New Roman" w:hAnsi="Arial" w:cs="Times New Roman"/>
      <w:b/>
      <w:sz w:val="20"/>
      <w:szCs w:val="20"/>
      <w:lang w:val="en-GB"/>
    </w:rPr>
  </w:style>
  <w:style w:type="character" w:customStyle="1" w:styleId="TALChar">
    <w:name w:val="TAL Char"/>
    <w:qFormat/>
    <w:locked/>
    <w:rsid w:val="007B433F"/>
    <w:rPr>
      <w:rFonts w:ascii="Arial" w:hAnsi="Arial" w:cs="Arial"/>
      <w:sz w:val="18"/>
      <w:lang w:val="en-GB"/>
    </w:rPr>
  </w:style>
  <w:style w:type="paragraph" w:customStyle="1" w:styleId="TableText">
    <w:name w:val="TableText"/>
    <w:basedOn w:val="BodyTextIndent"/>
    <w:qFormat/>
    <w:rsid w:val="007B433F"/>
    <w:pPr>
      <w:keepNext/>
      <w:keepLines/>
      <w:snapToGrid w:val="0"/>
      <w:spacing w:after="180"/>
      <w:ind w:left="0"/>
      <w:jc w:val="center"/>
    </w:pPr>
    <w:rPr>
      <w:kern w:val="2"/>
    </w:rPr>
  </w:style>
  <w:style w:type="paragraph" w:styleId="BodyTextIndent">
    <w:name w:val="Body Text Indent"/>
    <w:basedOn w:val="Normal"/>
    <w:link w:val="BodyTextIndentChar"/>
    <w:qFormat/>
    <w:rsid w:val="007B433F"/>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eastAsia="en-GB"/>
    </w:rPr>
  </w:style>
  <w:style w:type="character" w:customStyle="1" w:styleId="BodyTextIndentChar">
    <w:name w:val="Body Text Indent Char"/>
    <w:basedOn w:val="DefaultParagraphFont"/>
    <w:link w:val="BodyTextIndent"/>
    <w:qFormat/>
    <w:rsid w:val="007B433F"/>
    <w:rPr>
      <w:rFonts w:ascii="Times New Roman" w:eastAsia="SimSun" w:hAnsi="Times New Roman" w:cs="Times New Roman"/>
      <w:sz w:val="20"/>
      <w:szCs w:val="20"/>
      <w:lang w:val="en-GB" w:eastAsia="en-GB"/>
    </w:rPr>
  </w:style>
  <w:style w:type="character" w:customStyle="1" w:styleId="EXChar">
    <w:name w:val="EX Char"/>
    <w:link w:val="EX"/>
    <w:qFormat/>
    <w:locked/>
    <w:rsid w:val="007B433F"/>
    <w:rPr>
      <w:rFonts w:ascii="Times New Roman" w:eastAsia="Times New Roman" w:hAnsi="Times New Roman" w:cs="Times New Roman"/>
      <w:sz w:val="20"/>
      <w:szCs w:val="20"/>
      <w:lang w:val="en-GB"/>
    </w:rPr>
  </w:style>
  <w:style w:type="paragraph" w:customStyle="1" w:styleId="B2">
    <w:name w:val="B2+"/>
    <w:basedOn w:val="B20"/>
    <w:qFormat/>
    <w:rsid w:val="007B433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7B433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7B433F"/>
    <w:pPr>
      <w:numPr>
        <w:numId w:val="4"/>
      </w:numPr>
      <w:tabs>
        <w:tab w:val="clear" w:pos="737"/>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Normal"/>
    <w:qFormat/>
    <w:rsid w:val="007B433F"/>
    <w:pPr>
      <w:numPr>
        <w:numId w:val="5"/>
      </w:numPr>
      <w:tabs>
        <w:tab w:val="clear" w:pos="737"/>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Normal"/>
    <w:qFormat/>
    <w:rsid w:val="007B433F"/>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eastAsia="en-GB"/>
    </w:rPr>
  </w:style>
  <w:style w:type="paragraph" w:customStyle="1" w:styleId="TB1">
    <w:name w:val="TB1"/>
    <w:basedOn w:val="Normal"/>
    <w:qFormat/>
    <w:rsid w:val="007B433F"/>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qFormat/>
    <w:rsid w:val="007B433F"/>
    <w:pPr>
      <w:keepNext/>
      <w:keepLines/>
      <w:numPr>
        <w:numId w:val="7"/>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sz w:val="18"/>
      <w:szCs w:val="20"/>
      <w:lang w:val="en-GB" w:eastAsia="en-GB"/>
    </w:rPr>
  </w:style>
  <w:style w:type="character" w:customStyle="1" w:styleId="CRCoverPageChar">
    <w:name w:val="CR Cover Page Char"/>
    <w:link w:val="CRCoverPage"/>
    <w:qFormat/>
    <w:rsid w:val="007B433F"/>
    <w:rPr>
      <w:rFonts w:ascii="Arial" w:eastAsia="Malgun Gothic" w:hAnsi="Arial" w:cs="Times New Roman"/>
      <w:sz w:val="20"/>
      <w:szCs w:val="20"/>
      <w:lang w:val="en-GB" w:eastAsia="ko-KR"/>
    </w:rPr>
  </w:style>
  <w:style w:type="paragraph" w:styleId="Revision">
    <w:name w:val="Revision"/>
    <w:hidden/>
    <w:uiPriority w:val="99"/>
    <w:semiHidden/>
    <w:qFormat/>
    <w:rsid w:val="007B433F"/>
    <w:pPr>
      <w:spacing w:after="0" w:line="240" w:lineRule="auto"/>
    </w:pPr>
    <w:rPr>
      <w:rFonts w:ascii="Times New Roman" w:eastAsia="SimSun" w:hAnsi="Times New Roman" w:cs="Times New Roman"/>
      <w:sz w:val="20"/>
      <w:szCs w:val="20"/>
      <w:lang w:val="en-GB"/>
    </w:rPr>
  </w:style>
  <w:style w:type="paragraph" w:styleId="TOCHeading">
    <w:name w:val="TOC Heading"/>
    <w:basedOn w:val="Heading1"/>
    <w:next w:val="Normal"/>
    <w:uiPriority w:val="39"/>
    <w:unhideWhenUsed/>
    <w:qFormat/>
    <w:rsid w:val="007B433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B433F"/>
    <w:rPr>
      <w:rFonts w:ascii="Times New Roman" w:eastAsia="Times New Roman" w:hAnsi="Times New Roman" w:cs="Times New Roman"/>
      <w:noProof/>
      <w:sz w:val="20"/>
      <w:szCs w:val="20"/>
      <w:lang w:val="en-GB"/>
    </w:rPr>
  </w:style>
  <w:style w:type="numbering" w:customStyle="1" w:styleId="NoList1">
    <w:name w:val="No List1"/>
    <w:next w:val="NoList"/>
    <w:uiPriority w:val="99"/>
    <w:semiHidden/>
    <w:unhideWhenUsed/>
    <w:rsid w:val="007B433F"/>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B433F"/>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sz w:val="16"/>
      <w:szCs w:val="20"/>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B433F"/>
    <w:rPr>
      <w:rFonts w:ascii="Times New Roman" w:eastAsia="Symbol" w:hAnsi="Times New Roman" w:cs="Times New Roman"/>
      <w:b/>
      <w:bCs/>
      <w:sz w:val="16"/>
      <w:szCs w:val="20"/>
      <w:lang w:val="en-GB" w:eastAsia="en-GB"/>
    </w:rPr>
  </w:style>
  <w:style w:type="character" w:customStyle="1" w:styleId="H6Char">
    <w:name w:val="H6 Char"/>
    <w:link w:val="H6"/>
    <w:qFormat/>
    <w:rsid w:val="007B433F"/>
    <w:rPr>
      <w:rFonts w:ascii="Arial" w:eastAsia="Times New Roman" w:hAnsi="Arial" w:cs="Times New Roman"/>
      <w:sz w:val="20"/>
      <w:szCs w:val="20"/>
      <w:lang w:val="en-GB"/>
    </w:rPr>
  </w:style>
  <w:style w:type="paragraph" w:styleId="NormalWeb">
    <w:name w:val="Normal (Web)"/>
    <w:basedOn w:val="Normal"/>
    <w:unhideWhenUsed/>
    <w:qFormat/>
    <w:rsid w:val="007B433F"/>
    <w:pPr>
      <w:spacing w:before="100" w:beforeAutospacing="1" w:after="100" w:afterAutospacing="1" w:line="240" w:lineRule="auto"/>
    </w:pPr>
    <w:rPr>
      <w:rFonts w:ascii="Times New Roman" w:eastAsia="MS Mincho" w:hAnsi="Times New Roman" w:cs="Times New Roman"/>
      <w:sz w:val="24"/>
      <w:szCs w:val="24"/>
      <w:lang w:eastAsia="en-GB"/>
    </w:rPr>
  </w:style>
  <w:style w:type="character" w:customStyle="1" w:styleId="fontstyle01">
    <w:name w:val="fontstyle01"/>
    <w:qFormat/>
    <w:rsid w:val="007B433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B433F"/>
  </w:style>
  <w:style w:type="numbering" w:customStyle="1" w:styleId="NoList3">
    <w:name w:val="No List3"/>
    <w:next w:val="NoList"/>
    <w:uiPriority w:val="99"/>
    <w:semiHidden/>
    <w:unhideWhenUsed/>
    <w:rsid w:val="007B433F"/>
  </w:style>
  <w:style w:type="numbering" w:customStyle="1" w:styleId="NoList4">
    <w:name w:val="No List4"/>
    <w:next w:val="NoList"/>
    <w:uiPriority w:val="99"/>
    <w:semiHidden/>
    <w:unhideWhenUsed/>
    <w:rsid w:val="007B433F"/>
  </w:style>
  <w:style w:type="table" w:customStyle="1" w:styleId="TableGrid1">
    <w:name w:val="Table Grid1"/>
    <w:basedOn w:val="TableNormal"/>
    <w:next w:val="TableGrid"/>
    <w:uiPriority w:val="39"/>
    <w:qFormat/>
    <w:rsid w:val="007B433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B433F"/>
  </w:style>
  <w:style w:type="table" w:customStyle="1" w:styleId="TableGrid2">
    <w:name w:val="Table Grid2"/>
    <w:basedOn w:val="TableNormal"/>
    <w:next w:val="TableGrid"/>
    <w:qFormat/>
    <w:rsid w:val="007B433F"/>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433F"/>
  </w:style>
  <w:style w:type="numbering" w:customStyle="1" w:styleId="NoList21">
    <w:name w:val="No List21"/>
    <w:next w:val="NoList"/>
    <w:uiPriority w:val="99"/>
    <w:semiHidden/>
    <w:unhideWhenUsed/>
    <w:rsid w:val="007B433F"/>
  </w:style>
  <w:style w:type="numbering" w:customStyle="1" w:styleId="NoList31">
    <w:name w:val="No List31"/>
    <w:next w:val="NoList"/>
    <w:uiPriority w:val="99"/>
    <w:semiHidden/>
    <w:unhideWhenUsed/>
    <w:rsid w:val="007B433F"/>
  </w:style>
  <w:style w:type="numbering" w:customStyle="1" w:styleId="NoList41">
    <w:name w:val="No List41"/>
    <w:next w:val="NoList"/>
    <w:uiPriority w:val="99"/>
    <w:semiHidden/>
    <w:unhideWhenUsed/>
    <w:rsid w:val="007B433F"/>
  </w:style>
  <w:style w:type="table" w:customStyle="1" w:styleId="TableGrid11">
    <w:name w:val="Table Grid11"/>
    <w:basedOn w:val="TableNormal"/>
    <w:next w:val="TableGrid"/>
    <w:uiPriority w:val="39"/>
    <w:qFormat/>
    <w:rsid w:val="007B433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433F"/>
  </w:style>
  <w:style w:type="table" w:customStyle="1" w:styleId="TableGrid3">
    <w:name w:val="Table Grid3"/>
    <w:basedOn w:val="TableNormal"/>
    <w:next w:val="TableGrid"/>
    <w:qFormat/>
    <w:rsid w:val="007B433F"/>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B433F"/>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eastAsia="en-GB"/>
    </w:rPr>
  </w:style>
  <w:style w:type="character" w:styleId="Emphasis">
    <w:name w:val="Emphasis"/>
    <w:uiPriority w:val="20"/>
    <w:qFormat/>
    <w:rsid w:val="007B433F"/>
    <w:rPr>
      <w:i/>
      <w:iCs/>
    </w:rPr>
  </w:style>
  <w:style w:type="paragraph" w:customStyle="1" w:styleId="tdoc-header">
    <w:name w:val="tdoc-header"/>
    <w:qFormat/>
    <w:rsid w:val="007B433F"/>
    <w:pPr>
      <w:spacing w:after="0" w:line="240" w:lineRule="auto"/>
    </w:pPr>
    <w:rPr>
      <w:rFonts w:ascii="Arial" w:eastAsia="Malgun Gothic" w:hAnsi="Arial" w:cs="Times New Roman"/>
      <w:noProof/>
      <w:sz w:val="24"/>
      <w:szCs w:val="20"/>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433F"/>
    <w:rPr>
      <w:rFonts w:ascii="Arial" w:hAnsi="Arial"/>
      <w:sz w:val="32"/>
      <w:lang w:val="en-GB" w:eastAsia="en-US" w:bidi="ar-SA"/>
    </w:rPr>
  </w:style>
  <w:style w:type="paragraph" w:customStyle="1" w:styleId="References">
    <w:name w:val="References"/>
    <w:basedOn w:val="Normal"/>
    <w:uiPriority w:val="99"/>
    <w:qFormat/>
    <w:rsid w:val="007B433F"/>
    <w:pPr>
      <w:numPr>
        <w:numId w:val="8"/>
      </w:numPr>
      <w:tabs>
        <w:tab w:val="clear" w:pos="360"/>
        <w:tab w:val="num" w:pos="397"/>
      </w:tabs>
      <w:autoSpaceDE w:val="0"/>
      <w:autoSpaceDN w:val="0"/>
      <w:snapToGrid w:val="0"/>
      <w:spacing w:after="60" w:line="240" w:lineRule="auto"/>
      <w:ind w:left="624" w:hanging="624"/>
      <w:jc w:val="both"/>
    </w:pPr>
    <w:rPr>
      <w:rFonts w:ascii="Times New Roman" w:eastAsia="SimSun" w:hAnsi="Times New Roman" w:cs="Times New Roman"/>
      <w:sz w:val="20"/>
      <w:szCs w:val="16"/>
    </w:rPr>
  </w:style>
  <w:style w:type="paragraph" w:customStyle="1" w:styleId="Default">
    <w:name w:val="Default"/>
    <w:qFormat/>
    <w:rsid w:val="007B433F"/>
    <w:pPr>
      <w:autoSpaceDE w:val="0"/>
      <w:autoSpaceDN w:val="0"/>
      <w:adjustRightInd w:val="0"/>
      <w:spacing w:after="0" w:line="240" w:lineRule="auto"/>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B433F"/>
    <w:pPr>
      <w:spacing w:after="180" w:line="240" w:lineRule="auto"/>
    </w:pPr>
    <w:rPr>
      <w:rFonts w:ascii="CG Times (WN)" w:eastAsia="MS Mincho" w:hAnsi="CG Times (WN)" w:cs="Times New Roman"/>
      <w:sz w:val="20"/>
      <w:szCs w:val="20"/>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B433F"/>
    <w:rPr>
      <w:rFonts w:ascii="CG Times (WN)" w:eastAsia="MS Mincho" w:hAnsi="CG Times (WN)" w:cs="Times New Roman"/>
      <w:sz w:val="20"/>
      <w:szCs w:val="20"/>
      <w:lang w:val="en-GB"/>
    </w:rPr>
  </w:style>
  <w:style w:type="character" w:customStyle="1" w:styleId="font4">
    <w:name w:val="font4"/>
    <w:qFormat/>
    <w:rsid w:val="007B433F"/>
  </w:style>
  <w:style w:type="character" w:customStyle="1" w:styleId="UnresolvedMention2">
    <w:name w:val="Unresolved Mention2"/>
    <w:uiPriority w:val="99"/>
    <w:unhideWhenUsed/>
    <w:qFormat/>
    <w:rsid w:val="007B433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B433F"/>
    <w:rPr>
      <w:rFonts w:ascii="Arial" w:hAnsi="Arial"/>
      <w:sz w:val="36"/>
      <w:lang w:val="en-GB" w:eastAsia="en-US"/>
    </w:rPr>
  </w:style>
  <w:style w:type="paragraph" w:styleId="IndexHeading">
    <w:name w:val="index heading"/>
    <w:basedOn w:val="Normal"/>
    <w:next w:val="Normal"/>
    <w:qFormat/>
    <w:rsid w:val="007B433F"/>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styleId="PlainText">
    <w:name w:val="Plain Text"/>
    <w:basedOn w:val="Normal"/>
    <w:link w:val="PlainTextChar"/>
    <w:qFormat/>
    <w:rsid w:val="007B433F"/>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qFormat/>
    <w:rsid w:val="007B433F"/>
    <w:rPr>
      <w:rFonts w:ascii="Courier New" w:eastAsia="Malgun Gothic"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B433F"/>
    <w:rPr>
      <w:rFonts w:ascii="Times New Roman" w:eastAsia="Malgun Gothic" w:hAnsi="Times New Roman"/>
      <w:lang w:val="en-GB" w:eastAsia="ja-JP"/>
    </w:rPr>
  </w:style>
  <w:style w:type="paragraph" w:styleId="BodyText2">
    <w:name w:val="Body Text 2"/>
    <w:basedOn w:val="Normal"/>
    <w:link w:val="BodyText2Char"/>
    <w:uiPriority w:val="99"/>
    <w:qFormat/>
    <w:rsid w:val="007B433F"/>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uiPriority w:val="99"/>
    <w:qFormat/>
    <w:rsid w:val="007B433F"/>
    <w:rPr>
      <w:rFonts w:ascii="Times New Roman" w:eastAsia="Malgun Gothic" w:hAnsi="Times New Roman" w:cs="Times New Roman"/>
      <w:i/>
      <w:sz w:val="20"/>
      <w:szCs w:val="20"/>
      <w:lang w:val="en-GB" w:eastAsia="x-none"/>
    </w:rPr>
  </w:style>
  <w:style w:type="paragraph" w:styleId="BodyText3">
    <w:name w:val="Body Text 3"/>
    <w:basedOn w:val="Normal"/>
    <w:link w:val="BodyText3Char"/>
    <w:uiPriority w:val="99"/>
    <w:qFormat/>
    <w:rsid w:val="007B433F"/>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uiPriority w:val="99"/>
    <w:qFormat/>
    <w:rsid w:val="007B433F"/>
    <w:rPr>
      <w:rFonts w:ascii="Times New Roman" w:eastAsia="Osaka" w:hAnsi="Times New Roman" w:cs="Times New Roman"/>
      <w:color w:val="000000"/>
      <w:sz w:val="20"/>
      <w:szCs w:val="20"/>
      <w:lang w:val="en-GB" w:eastAsia="x-none"/>
    </w:rPr>
  </w:style>
  <w:style w:type="character" w:styleId="PageNumber">
    <w:name w:val="page number"/>
    <w:qFormat/>
    <w:rsid w:val="007B433F"/>
  </w:style>
  <w:style w:type="paragraph" w:customStyle="1" w:styleId="CharCharCharCharChar">
    <w:name w:val="Char Char Char Char Char"/>
    <w:uiPriority w:val="99"/>
    <w:semiHidden/>
    <w:qFormat/>
    <w:rsid w:val="007B433F"/>
    <w:pPr>
      <w:keepNext/>
      <w:numPr>
        <w:numId w:val="9"/>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msoins0">
    <w:name w:val="msoins"/>
    <w:qFormat/>
    <w:rsid w:val="007B433F"/>
  </w:style>
  <w:style w:type="paragraph" w:customStyle="1" w:styleId="CharCharChar">
    <w:name w:val="Char Char Char"/>
    <w:uiPriority w:val="99"/>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61 Char1,1 Char,h19 Char"/>
    <w:qFormat/>
    <w:rsid w:val="007B433F"/>
    <w:rPr>
      <w:lang w:val="en-GB" w:eastAsia="ja-JP" w:bidi="ar-SA"/>
    </w:rPr>
  </w:style>
  <w:style w:type="paragraph" w:customStyle="1" w:styleId="1Char">
    <w:name w:val="(文字) (文字)1 Char (文字) (文字)"/>
    <w:uiPriority w:val="99"/>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B433F"/>
    <w:rPr>
      <w:rFonts w:eastAsia="MS Mincho"/>
      <w:lang w:val="en-GB" w:eastAsia="en-US" w:bidi="ar-SA"/>
    </w:rPr>
  </w:style>
  <w:style w:type="paragraph" w:customStyle="1" w:styleId="1CharChar">
    <w:name w:val="(文字) (文字)1 Char (文字) (文字) Char"/>
    <w:uiPriority w:val="99"/>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7B433F"/>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B433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B43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43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433F"/>
    <w:rPr>
      <w:rFonts w:ascii="Arial" w:hAnsi="Arial"/>
      <w:sz w:val="32"/>
      <w:lang w:val="en-GB" w:eastAsia="ja-JP" w:bidi="ar-SA"/>
    </w:rPr>
  </w:style>
  <w:style w:type="character" w:customStyle="1" w:styleId="CharChar4">
    <w:name w:val="Char Char4"/>
    <w:qFormat/>
    <w:rsid w:val="007B433F"/>
    <w:rPr>
      <w:rFonts w:ascii="Courier New" w:hAnsi="Courier New"/>
      <w:lang w:val="nb-NO" w:eastAsia="ja-JP" w:bidi="ar-SA"/>
    </w:rPr>
  </w:style>
  <w:style w:type="character" w:customStyle="1" w:styleId="AndreaLeonardi">
    <w:name w:val="Andrea Leonardi"/>
    <w:semiHidden/>
    <w:qFormat/>
    <w:rsid w:val="007B433F"/>
    <w:rPr>
      <w:rFonts w:ascii="Arial" w:hAnsi="Arial" w:cs="Arial"/>
      <w:color w:val="auto"/>
      <w:sz w:val="20"/>
      <w:szCs w:val="20"/>
    </w:rPr>
  </w:style>
  <w:style w:type="character" w:customStyle="1" w:styleId="NOCharChar">
    <w:name w:val="NO Char Char"/>
    <w:qFormat/>
    <w:rsid w:val="007B433F"/>
    <w:rPr>
      <w:lang w:val="en-GB" w:eastAsia="en-US" w:bidi="ar-SA"/>
    </w:rPr>
  </w:style>
  <w:style w:type="character" w:customStyle="1" w:styleId="NOZchn">
    <w:name w:val="NO Zchn"/>
    <w:qFormat/>
    <w:rsid w:val="007B433F"/>
    <w:rPr>
      <w:lang w:val="en-GB" w:eastAsia="en-US" w:bidi="ar-SA"/>
    </w:rPr>
  </w:style>
  <w:style w:type="character" w:customStyle="1" w:styleId="TACCar">
    <w:name w:val="TAC Car"/>
    <w:qFormat/>
    <w:rsid w:val="007B433F"/>
    <w:rPr>
      <w:rFonts w:ascii="Arial" w:hAnsi="Arial"/>
      <w:sz w:val="18"/>
      <w:lang w:val="en-GB" w:eastAsia="ja-JP" w:bidi="ar-SA"/>
    </w:rPr>
  </w:style>
  <w:style w:type="character" w:customStyle="1" w:styleId="TAL0">
    <w:name w:val="TAL (文字)"/>
    <w:qFormat/>
    <w:rsid w:val="007B433F"/>
    <w:rPr>
      <w:rFonts w:ascii="Arial" w:hAnsi="Arial"/>
      <w:sz w:val="18"/>
      <w:lang w:val="en-GB" w:eastAsia="ja-JP" w:bidi="ar-SA"/>
    </w:rPr>
  </w:style>
  <w:style w:type="paragraph" w:customStyle="1" w:styleId="CharCharCharCharCharChar">
    <w:name w:val="Char Char Char Char Char Char"/>
    <w:uiPriority w:val="99"/>
    <w:semiHidden/>
    <w:qFormat/>
    <w:rsid w:val="007B433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uiPriority w:val="99"/>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qFormat/>
    <w:rsid w:val="007B433F"/>
  </w:style>
  <w:style w:type="paragraph" w:customStyle="1" w:styleId="CarCar">
    <w:name w:val="Car Car"/>
    <w:uiPriority w:val="99"/>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433F"/>
    <w:rPr>
      <w:rFonts w:ascii="Arial" w:hAnsi="Arial"/>
      <w:sz w:val="32"/>
      <w:lang w:val="en-GB" w:eastAsia="en-US" w:bidi="ar-SA"/>
    </w:rPr>
  </w:style>
  <w:style w:type="paragraph" w:customStyle="1" w:styleId="ZchnZchn1">
    <w:name w:val="Zchn Zchn1"/>
    <w:uiPriority w:val="99"/>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B43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433F"/>
    <w:rPr>
      <w:rFonts w:ascii="Arial" w:hAnsi="Arial"/>
      <w:sz w:val="32"/>
      <w:lang w:val="en-GB" w:eastAsia="en-US" w:bidi="ar-SA"/>
    </w:rPr>
  </w:style>
  <w:style w:type="paragraph" w:customStyle="1" w:styleId="2">
    <w:name w:val="(文字) (文字)2"/>
    <w:uiPriority w:val="99"/>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B43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B43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B433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7B433F"/>
  </w:style>
  <w:style w:type="paragraph" w:customStyle="1" w:styleId="11">
    <w:name w:val="(文字) (文字)1"/>
    <w:uiPriority w:val="99"/>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7B433F"/>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qFormat/>
    <w:rsid w:val="007B433F"/>
    <w:rPr>
      <w:rFonts w:ascii="Times New Roman" w:eastAsia="MS Mincho" w:hAnsi="Times New Roman" w:cs="Times New Roman"/>
      <w:sz w:val="20"/>
      <w:szCs w:val="20"/>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7B433F"/>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uiPriority w:val="99"/>
    <w:qFormat/>
    <w:rsid w:val="007B433F"/>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uiPriority w:val="99"/>
    <w:qFormat/>
    <w:rsid w:val="007B433F"/>
    <w:pPr>
      <w:numPr>
        <w:numId w:val="11"/>
      </w:numPr>
      <w:tabs>
        <w:tab w:val="clear" w:pos="720"/>
        <w:tab w:val="left" w:pos="397"/>
        <w:tab w:val="num" w:pos="926"/>
      </w:tabs>
      <w:overflowPunct w:val="0"/>
      <w:autoSpaceDE w:val="0"/>
      <w:autoSpaceDN w:val="0"/>
      <w:adjustRightInd w:val="0"/>
      <w:spacing w:after="180" w:line="240" w:lineRule="auto"/>
      <w:ind w:left="926" w:hanging="624"/>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uiPriority w:val="99"/>
    <w:qFormat/>
    <w:rsid w:val="007B433F"/>
    <w:pPr>
      <w:numPr>
        <w:numId w:val="10"/>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7B433F"/>
    <w:rPr>
      <w:b/>
      <w:bCs/>
    </w:rPr>
  </w:style>
  <w:style w:type="character" w:customStyle="1" w:styleId="CharChar7">
    <w:name w:val="Char Char7"/>
    <w:semiHidden/>
    <w:qFormat/>
    <w:rsid w:val="007B433F"/>
    <w:rPr>
      <w:rFonts w:ascii="Tahoma" w:hAnsi="Tahoma" w:cs="Tahoma"/>
      <w:shd w:val="clear" w:color="auto" w:fill="000080"/>
      <w:lang w:val="en-GB" w:eastAsia="en-US"/>
    </w:rPr>
  </w:style>
  <w:style w:type="character" w:customStyle="1" w:styleId="ZchnZchn5">
    <w:name w:val="Zchn Zchn5"/>
    <w:qFormat/>
    <w:rsid w:val="007B433F"/>
    <w:rPr>
      <w:rFonts w:ascii="Courier New" w:eastAsia="Batang" w:hAnsi="Courier New"/>
      <w:lang w:val="nb-NO" w:eastAsia="en-US" w:bidi="ar-SA"/>
    </w:rPr>
  </w:style>
  <w:style w:type="character" w:customStyle="1" w:styleId="CharChar10">
    <w:name w:val="Char Char10"/>
    <w:semiHidden/>
    <w:qFormat/>
    <w:rsid w:val="007B433F"/>
    <w:rPr>
      <w:rFonts w:ascii="Times New Roman" w:hAnsi="Times New Roman"/>
      <w:lang w:val="en-GB" w:eastAsia="en-US"/>
    </w:rPr>
  </w:style>
  <w:style w:type="character" w:customStyle="1" w:styleId="CharChar9">
    <w:name w:val="Char Char9"/>
    <w:semiHidden/>
    <w:qFormat/>
    <w:rsid w:val="007B433F"/>
    <w:rPr>
      <w:rFonts w:ascii="Tahoma" w:hAnsi="Tahoma" w:cs="Tahoma"/>
      <w:sz w:val="16"/>
      <w:szCs w:val="16"/>
      <w:lang w:val="en-GB" w:eastAsia="en-US"/>
    </w:rPr>
  </w:style>
  <w:style w:type="character" w:customStyle="1" w:styleId="CharChar8">
    <w:name w:val="Char Char8"/>
    <w:semiHidden/>
    <w:qFormat/>
    <w:rsid w:val="007B433F"/>
    <w:rPr>
      <w:rFonts w:ascii="Times New Roman" w:hAnsi="Times New Roman"/>
      <w:b/>
      <w:bCs/>
      <w:lang w:val="en-GB" w:eastAsia="en-US"/>
    </w:rPr>
  </w:style>
  <w:style w:type="paragraph" w:customStyle="1" w:styleId="a3">
    <w:name w:val="修订"/>
    <w:hidden/>
    <w:semiHidden/>
    <w:qFormat/>
    <w:rsid w:val="007B433F"/>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7B433F"/>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uiPriority w:val="99"/>
    <w:qFormat/>
    <w:rsid w:val="007B433F"/>
    <w:rPr>
      <w:rFonts w:ascii="Times New Roman" w:eastAsia="SimSun" w:hAnsi="Times New Roman" w:cs="Times New Roman"/>
      <w:sz w:val="20"/>
      <w:szCs w:val="20"/>
      <w:lang w:val="en-GB" w:eastAsia="x-none"/>
    </w:rPr>
  </w:style>
  <w:style w:type="character" w:styleId="EndnoteReference">
    <w:name w:val="endnote reference"/>
    <w:qFormat/>
    <w:rsid w:val="007B433F"/>
    <w:rPr>
      <w:vertAlign w:val="superscript"/>
    </w:rPr>
  </w:style>
  <w:style w:type="character" w:customStyle="1" w:styleId="btChar3">
    <w:name w:val="bt Char3"/>
    <w:aliases w:val="bt Car Char Char3"/>
    <w:qFormat/>
    <w:rsid w:val="007B433F"/>
    <w:rPr>
      <w:lang w:val="en-GB" w:eastAsia="ja-JP" w:bidi="ar-SA"/>
    </w:rPr>
  </w:style>
  <w:style w:type="paragraph" w:styleId="Title">
    <w:name w:val="Title"/>
    <w:basedOn w:val="Normal"/>
    <w:next w:val="Normal"/>
    <w:link w:val="TitleChar"/>
    <w:uiPriority w:val="99"/>
    <w:qFormat/>
    <w:rsid w:val="007B433F"/>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uiPriority w:val="99"/>
    <w:qFormat/>
    <w:rsid w:val="007B433F"/>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B433F"/>
    <w:rPr>
      <w:rFonts w:ascii="Arial" w:hAnsi="Arial"/>
      <w:sz w:val="22"/>
      <w:lang w:val="en-GB" w:eastAsia="ja-JP" w:bidi="ar-SA"/>
    </w:rPr>
  </w:style>
  <w:style w:type="paragraph" w:styleId="Date">
    <w:name w:val="Date"/>
    <w:basedOn w:val="Normal"/>
    <w:next w:val="Normal"/>
    <w:link w:val="DateChar"/>
    <w:uiPriority w:val="99"/>
    <w:qFormat/>
    <w:rsid w:val="007B433F"/>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uiPriority w:val="99"/>
    <w:qFormat/>
    <w:rsid w:val="007B433F"/>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433F"/>
    <w:rPr>
      <w:rFonts w:ascii="Arial" w:hAnsi="Arial"/>
      <w:sz w:val="24"/>
      <w:lang w:val="en-GB"/>
    </w:rPr>
  </w:style>
  <w:style w:type="paragraph" w:customStyle="1" w:styleId="AutoCorrect">
    <w:name w:val="AutoCorrect"/>
    <w:uiPriority w:val="99"/>
    <w:qFormat/>
    <w:rsid w:val="007B433F"/>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7B433F"/>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7B433F"/>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7B433F"/>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7B433F"/>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7B433F"/>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7B433F"/>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7B433F"/>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7B433F"/>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7B433F"/>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7B433F"/>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7B433F"/>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qFormat/>
    <w:rsid w:val="007B433F"/>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qFormat/>
    <w:rsid w:val="007B433F"/>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qFormat/>
    <w:rsid w:val="007B433F"/>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qFormat/>
    <w:rsid w:val="007B433F"/>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qFormat/>
    <w:rsid w:val="007B433F"/>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ja-JP"/>
    </w:rPr>
  </w:style>
  <w:style w:type="paragraph" w:customStyle="1" w:styleId="CouvRecTitle">
    <w:name w:val="Couv Rec Title"/>
    <w:basedOn w:val="Normal"/>
    <w:qFormat/>
    <w:rsid w:val="007B433F"/>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uiPriority w:val="99"/>
    <w:qFormat/>
    <w:rsid w:val="007B433F"/>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paragraph" w:customStyle="1" w:styleId="MTDisplayEquation">
    <w:name w:val="MTDisplayEquation"/>
    <w:basedOn w:val="Normal"/>
    <w:uiPriority w:val="99"/>
    <w:qFormat/>
    <w:rsid w:val="007B433F"/>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paragraph" w:customStyle="1" w:styleId="Data">
    <w:name w:val="Data"/>
    <w:basedOn w:val="Normal"/>
    <w:uiPriority w:val="99"/>
    <w:qFormat/>
    <w:rsid w:val="007B433F"/>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qFormat/>
    <w:rsid w:val="007B433F"/>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uiPriority w:val="99"/>
    <w:qFormat/>
    <w:rsid w:val="007B433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uiPriority w:val="99"/>
    <w:qFormat/>
    <w:rsid w:val="007B433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qFormat/>
    <w:rsid w:val="007B433F"/>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uiPriority w:val="99"/>
    <w:qFormat/>
    <w:rsid w:val="007B433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433F"/>
    <w:rPr>
      <w:rFonts w:ascii="Arial" w:hAnsi="Arial"/>
      <w:sz w:val="28"/>
      <w:lang w:val="en-GB" w:eastAsia="en-US" w:bidi="ar-SA"/>
    </w:rPr>
  </w:style>
  <w:style w:type="character" w:customStyle="1" w:styleId="T1Char3">
    <w:name w:val="T1 Char3"/>
    <w:aliases w:val="Header 6 Char Char3"/>
    <w:qFormat/>
    <w:rsid w:val="007B433F"/>
    <w:rPr>
      <w:rFonts w:ascii="Arial" w:hAnsi="Arial"/>
      <w:lang w:val="en-GB" w:eastAsia="en-US" w:bidi="ar-SA"/>
    </w:rPr>
  </w:style>
  <w:style w:type="table" w:customStyle="1" w:styleId="Tabellengitternetz1">
    <w:name w:val="Tabellengitternetz1"/>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433F"/>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Heading6"/>
    <w:uiPriority w:val="99"/>
    <w:qFormat/>
    <w:rsid w:val="007B43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B433F"/>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7B433F"/>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rsid w:val="007B433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7B433F"/>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2">
    <w:name w:val="吹き出し1"/>
    <w:basedOn w:val="Normal"/>
    <w:uiPriority w:val="99"/>
    <w:semiHidden/>
    <w:qFormat/>
    <w:rsid w:val="007B433F"/>
    <w:pPr>
      <w:spacing w:after="180" w:line="240" w:lineRule="auto"/>
    </w:pPr>
    <w:rPr>
      <w:rFonts w:ascii="Tahoma" w:eastAsia="MS Mincho" w:hAnsi="Tahoma" w:cs="Tahoma"/>
      <w:sz w:val="16"/>
      <w:szCs w:val="16"/>
      <w:lang w:val="en-GB" w:eastAsia="ko-KR"/>
    </w:rPr>
  </w:style>
  <w:style w:type="paragraph" w:customStyle="1" w:styleId="ZchnZchn">
    <w:name w:val="Zchn Zchn"/>
    <w:uiPriority w:val="99"/>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uiPriority w:val="99"/>
    <w:semiHidden/>
    <w:qFormat/>
    <w:rsid w:val="007B433F"/>
    <w:pPr>
      <w:spacing w:after="180" w:line="240" w:lineRule="auto"/>
    </w:pPr>
    <w:rPr>
      <w:rFonts w:ascii="Tahoma" w:eastAsia="MS Mincho" w:hAnsi="Tahoma" w:cs="Tahoma"/>
      <w:sz w:val="16"/>
      <w:szCs w:val="16"/>
      <w:lang w:val="en-GB" w:eastAsia="ko-KR"/>
    </w:rPr>
  </w:style>
  <w:style w:type="paragraph" w:customStyle="1" w:styleId="Note">
    <w:name w:val="Note"/>
    <w:basedOn w:val="B10"/>
    <w:uiPriority w:val="99"/>
    <w:qFormat/>
    <w:rsid w:val="007B43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7B433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7B433F"/>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uiPriority w:val="99"/>
    <w:qFormat/>
    <w:rsid w:val="007B433F"/>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uiPriority w:val="99"/>
    <w:qFormat/>
    <w:rsid w:val="007B433F"/>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uiPriority w:val="99"/>
    <w:qFormat/>
    <w:rsid w:val="007B433F"/>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7B433F"/>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7B433F"/>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7B433F"/>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7B433F"/>
    <w:pPr>
      <w:tabs>
        <w:tab w:val="left" w:pos="360"/>
      </w:tabs>
      <w:ind w:left="360" w:hanging="360"/>
    </w:pPr>
  </w:style>
  <w:style w:type="paragraph" w:customStyle="1" w:styleId="Para1">
    <w:name w:val="Para1"/>
    <w:basedOn w:val="Normal"/>
    <w:uiPriority w:val="99"/>
    <w:qFormat/>
    <w:rsid w:val="007B433F"/>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uiPriority w:val="99"/>
    <w:qFormat/>
    <w:rsid w:val="007B433F"/>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uiPriority w:val="99"/>
    <w:qFormat/>
    <w:rsid w:val="007B43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B433F"/>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uiPriority w:val="99"/>
    <w:qFormat/>
    <w:rsid w:val="007B433F"/>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uiPriority w:val="99"/>
    <w:qFormat/>
    <w:rsid w:val="007B433F"/>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rsid w:val="007B433F"/>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uiPriority w:val="99"/>
    <w:qFormat/>
    <w:rsid w:val="007B433F"/>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7B433F"/>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qFormat/>
    <w:rsid w:val="007B433F"/>
    <w:pPr>
      <w:spacing w:before="120"/>
      <w:outlineLvl w:val="2"/>
    </w:pPr>
    <w:rPr>
      <w:sz w:val="28"/>
    </w:rPr>
  </w:style>
  <w:style w:type="paragraph" w:customStyle="1" w:styleId="Heading2Head2A2">
    <w:name w:val="Heading 2.Head2A.2"/>
    <w:basedOn w:val="Heading1"/>
    <w:next w:val="Normal"/>
    <w:uiPriority w:val="99"/>
    <w:qFormat/>
    <w:rsid w:val="007B43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433F"/>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uiPriority w:val="99"/>
    <w:qFormat/>
    <w:rsid w:val="007B433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433F"/>
    <w:pPr>
      <w:spacing w:before="120"/>
      <w:outlineLvl w:val="2"/>
    </w:pPr>
    <w:rPr>
      <w:rFonts w:eastAsia="MS Mincho"/>
      <w:sz w:val="28"/>
      <w:lang w:eastAsia="de-DE"/>
    </w:rPr>
  </w:style>
  <w:style w:type="paragraph" w:customStyle="1" w:styleId="Reference">
    <w:name w:val="Reference"/>
    <w:basedOn w:val="Normal"/>
    <w:uiPriority w:val="99"/>
    <w:qFormat/>
    <w:rsid w:val="007B433F"/>
    <w:pPr>
      <w:spacing w:after="0" w:line="240" w:lineRule="auto"/>
      <w:ind w:left="567" w:hanging="283"/>
    </w:pPr>
    <w:rPr>
      <w:rFonts w:ascii="Times New Roman" w:eastAsia="MS Mincho" w:hAnsi="Times New Roman" w:cs="Times New Roman"/>
      <w:sz w:val="20"/>
      <w:szCs w:val="20"/>
      <w:lang w:val="en-GB" w:eastAsia="en-GB"/>
    </w:rPr>
  </w:style>
  <w:style w:type="paragraph" w:customStyle="1" w:styleId="Bullets">
    <w:name w:val="Bullets"/>
    <w:basedOn w:val="BodyText"/>
    <w:uiPriority w:val="99"/>
    <w:qFormat/>
    <w:rsid w:val="007B433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7B433F"/>
    <w:pPr>
      <w:spacing w:after="220" w:line="240" w:lineRule="auto"/>
      <w:ind w:left="1298"/>
    </w:pPr>
    <w:rPr>
      <w:rFonts w:ascii="Arial" w:eastAsia="SimSun" w:hAnsi="Arial" w:cs="Times New Roman"/>
      <w:sz w:val="20"/>
      <w:szCs w:val="20"/>
      <w:lang w:eastAsia="en-GB"/>
    </w:rPr>
  </w:style>
  <w:style w:type="numbering" w:customStyle="1" w:styleId="13">
    <w:name w:val="无列表1"/>
    <w:next w:val="NoList"/>
    <w:uiPriority w:val="99"/>
    <w:semiHidden/>
    <w:rsid w:val="007B433F"/>
  </w:style>
  <w:style w:type="paragraph" w:customStyle="1" w:styleId="1030302">
    <w:name w:val="样式 样式 标题 1 + 两端对齐 段前: 0.3 行 段后: 0.3 行 行距: 单倍行距 + 段前: 0.2 行 段后: ..."/>
    <w:basedOn w:val="Normal"/>
    <w:autoRedefine/>
    <w:uiPriority w:val="99"/>
    <w:qFormat/>
    <w:rsid w:val="007B433F"/>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B433F"/>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qFormat/>
    <w:rsid w:val="007B433F"/>
    <w:rPr>
      <w:rFonts w:eastAsia="Malgun Gothic"/>
      <w:kern w:val="2"/>
    </w:rPr>
  </w:style>
  <w:style w:type="character" w:customStyle="1" w:styleId="StyleTACChar">
    <w:name w:val="Style TAC + Char"/>
    <w:link w:val="StyleTAC"/>
    <w:qFormat/>
    <w:rsid w:val="007B433F"/>
    <w:rPr>
      <w:rFonts w:ascii="Arial" w:eastAsia="Malgun Gothic" w:hAnsi="Arial" w:cs="Times New Roman"/>
      <w:kern w:val="2"/>
      <w:sz w:val="18"/>
      <w:szCs w:val="20"/>
      <w:lang w:val="en-GB"/>
    </w:rPr>
  </w:style>
  <w:style w:type="character" w:customStyle="1" w:styleId="CharChar29">
    <w:name w:val="Char Char29"/>
    <w:qFormat/>
    <w:rsid w:val="007B433F"/>
    <w:rPr>
      <w:rFonts w:ascii="Arial" w:hAnsi="Arial"/>
      <w:sz w:val="36"/>
      <w:lang w:val="en-GB" w:eastAsia="en-US" w:bidi="ar-SA"/>
    </w:rPr>
  </w:style>
  <w:style w:type="character" w:customStyle="1" w:styleId="CharChar28">
    <w:name w:val="Char Char28"/>
    <w:qFormat/>
    <w:rsid w:val="007B433F"/>
    <w:rPr>
      <w:rFonts w:ascii="Arial" w:hAnsi="Arial"/>
      <w:sz w:val="32"/>
      <w:lang w:val="en-GB"/>
    </w:rPr>
  </w:style>
  <w:style w:type="character" w:customStyle="1" w:styleId="msoins00">
    <w:name w:val="msoins0"/>
    <w:qFormat/>
    <w:rsid w:val="007B43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43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B433F"/>
    <w:rPr>
      <w:rFonts w:ascii="Arial" w:hAnsi="Arial"/>
      <w:sz w:val="22"/>
      <w:lang w:val="en-GB" w:eastAsia="en-GB" w:bidi="ar-SA"/>
    </w:rPr>
  </w:style>
  <w:style w:type="character" w:customStyle="1" w:styleId="B1Zchn">
    <w:name w:val="B1 Zchn"/>
    <w:qFormat/>
    <w:rsid w:val="007B433F"/>
    <w:rPr>
      <w:rFonts w:ascii="Times New Roman" w:hAnsi="Times New Roman"/>
      <w:lang w:val="en-GB"/>
    </w:rPr>
  </w:style>
  <w:style w:type="character" w:customStyle="1" w:styleId="GuidanceChar">
    <w:name w:val="Guidance Char"/>
    <w:link w:val="Guidance"/>
    <w:qFormat/>
    <w:rsid w:val="007B433F"/>
    <w:rPr>
      <w:rFonts w:ascii="Times New Roman" w:eastAsia="Times New Roman" w:hAnsi="Times New Roman" w:cs="Times New Roman"/>
      <w:i/>
      <w:color w:val="0000FF"/>
      <w:sz w:val="20"/>
      <w:szCs w:val="20"/>
      <w:lang w:val="en-GB"/>
    </w:rPr>
  </w:style>
  <w:style w:type="paragraph" w:customStyle="1" w:styleId="msonormal0">
    <w:name w:val="msonormal"/>
    <w:basedOn w:val="Normal"/>
    <w:uiPriority w:val="99"/>
    <w:qFormat/>
    <w:rsid w:val="007B433F"/>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B433F"/>
    <w:rPr>
      <w:rFonts w:ascii="Times New Roman" w:hAnsi="Times New Roman"/>
      <w:lang w:val="en-GB" w:eastAsia="ko-KR"/>
    </w:rPr>
  </w:style>
  <w:style w:type="paragraph" w:customStyle="1" w:styleId="a5">
    <w:name w:val="样式 页眉"/>
    <w:basedOn w:val="Header"/>
    <w:link w:val="Char"/>
    <w:qFormat/>
    <w:rsid w:val="007B433F"/>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B433F"/>
    <w:rPr>
      <w:rFonts w:ascii="Times New Roman" w:eastAsia="MS Mincho" w:hAnsi="Times New Roman" w:cs="Times New Roman"/>
      <w:sz w:val="20"/>
      <w:szCs w:val="20"/>
      <w:lang w:val="en-GB" w:eastAsia="en-GB"/>
    </w:rPr>
  </w:style>
  <w:style w:type="character" w:customStyle="1" w:styleId="Char">
    <w:name w:val="样式 页眉 Char"/>
    <w:link w:val="a5"/>
    <w:qFormat/>
    <w:rsid w:val="007B433F"/>
    <w:rPr>
      <w:rFonts w:ascii="Arial" w:eastAsia="Arial" w:hAnsi="Arial" w:cs="Times New Roman"/>
      <w:b/>
      <w:bCs/>
      <w:noProof/>
      <w:szCs w:val="20"/>
      <w:lang w:val="en-GB"/>
    </w:rPr>
  </w:style>
  <w:style w:type="character" w:customStyle="1" w:styleId="B1Char1">
    <w:name w:val="B1 Char1"/>
    <w:qFormat/>
    <w:rsid w:val="007B433F"/>
    <w:rPr>
      <w:lang w:val="en-GB"/>
    </w:rPr>
  </w:style>
  <w:style w:type="paragraph" w:customStyle="1" w:styleId="14">
    <w:name w:val="修订1"/>
    <w:hidden/>
    <w:semiHidden/>
    <w:qFormat/>
    <w:rsid w:val="007B433F"/>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uiPriority w:val="99"/>
    <w:semiHidden/>
    <w:qFormat/>
    <w:rsid w:val="007B433F"/>
    <w:pPr>
      <w:spacing w:after="180" w:line="240" w:lineRule="auto"/>
    </w:pPr>
    <w:rPr>
      <w:rFonts w:ascii="Tahoma" w:eastAsia="MS Mincho" w:hAnsi="Tahoma" w:cs="Tahoma"/>
      <w:sz w:val="16"/>
      <w:szCs w:val="16"/>
      <w:lang w:val="en-GB"/>
    </w:rPr>
  </w:style>
  <w:style w:type="paragraph" w:customStyle="1" w:styleId="5">
    <w:name w:val="吹き出し5"/>
    <w:basedOn w:val="Normal"/>
    <w:uiPriority w:val="99"/>
    <w:semiHidden/>
    <w:qFormat/>
    <w:rsid w:val="007B433F"/>
    <w:pPr>
      <w:spacing w:after="180" w:line="240" w:lineRule="auto"/>
    </w:pPr>
    <w:rPr>
      <w:rFonts w:ascii="Tahoma" w:eastAsia="MS Mincho" w:hAnsi="Tahoma" w:cs="Tahoma"/>
      <w:sz w:val="16"/>
      <w:szCs w:val="16"/>
      <w:lang w:val="en-GB"/>
    </w:rPr>
  </w:style>
  <w:style w:type="character" w:customStyle="1" w:styleId="B3Char">
    <w:name w:val="B3 Char"/>
    <w:link w:val="B30"/>
    <w:qFormat/>
    <w:rsid w:val="007B433F"/>
    <w:rPr>
      <w:rFonts w:ascii="Times New Roman" w:eastAsia="Times New Roman" w:hAnsi="Times New Roman" w:cs="Times New Roman"/>
      <w:sz w:val="20"/>
      <w:szCs w:val="20"/>
      <w:lang w:val="en-GB"/>
    </w:rPr>
  </w:style>
  <w:style w:type="paragraph" w:customStyle="1" w:styleId="CharChar24">
    <w:name w:val="Char Char24"/>
    <w:basedOn w:val="Normal"/>
    <w:uiPriority w:val="99"/>
    <w:semiHidden/>
    <w:qFormat/>
    <w:rsid w:val="007B433F"/>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uiPriority w:val="99"/>
    <w:semiHidden/>
    <w:qFormat/>
    <w:rsid w:val="007B43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B433F"/>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uiPriority w:val="99"/>
    <w:qFormat/>
    <w:rsid w:val="007B433F"/>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uiPriority w:val="99"/>
    <w:qFormat/>
    <w:rsid w:val="007B433F"/>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7B433F"/>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7B433F"/>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7B433F"/>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B433F"/>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B433F"/>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7B43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B433F"/>
    <w:rPr>
      <w:rFonts w:ascii="Arial" w:eastAsia="Arial" w:hAnsi="Arial" w:cs="Times New Roman"/>
      <w:sz w:val="28"/>
      <w:szCs w:val="20"/>
      <w:lang w:val="en-GB"/>
    </w:rPr>
  </w:style>
  <w:style w:type="paragraph" w:customStyle="1" w:styleId="a">
    <w:name w:val="表格题注"/>
    <w:next w:val="Normal"/>
    <w:uiPriority w:val="99"/>
    <w:qFormat/>
    <w:rsid w:val="007B433F"/>
    <w:pPr>
      <w:numPr>
        <w:numId w:val="12"/>
      </w:numPr>
      <w:tabs>
        <w:tab w:val="clear" w:pos="397"/>
      </w:tabs>
      <w:spacing w:beforeLines="50" w:afterLines="50" w:after="0" w:line="240" w:lineRule="auto"/>
      <w:ind w:left="567" w:hanging="283"/>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7B433F"/>
    <w:pPr>
      <w:numPr>
        <w:numId w:val="13"/>
      </w:numPr>
      <w:tabs>
        <w:tab w:val="clear" w:pos="397"/>
        <w:tab w:val="num" w:pos="360"/>
      </w:tabs>
      <w:spacing w:after="0" w:line="240" w:lineRule="auto"/>
      <w:ind w:left="360" w:hanging="360"/>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7B43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B433F"/>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7B433F"/>
    <w:rPr>
      <w:vanish w:val="0"/>
      <w:color w:val="FF0000"/>
      <w:lang w:eastAsia="en-US"/>
    </w:rPr>
  </w:style>
  <w:style w:type="character" w:customStyle="1" w:styleId="ListChar">
    <w:name w:val="List Char"/>
    <w:link w:val="List"/>
    <w:qFormat/>
    <w:rsid w:val="007B433F"/>
    <w:rPr>
      <w:rFonts w:ascii="Times New Roman" w:eastAsia="MS Mincho" w:hAnsi="Times New Roman" w:cs="Times New Roman"/>
      <w:sz w:val="20"/>
      <w:szCs w:val="20"/>
      <w:lang w:val="en-GB" w:eastAsia="en-GB"/>
    </w:rPr>
  </w:style>
  <w:style w:type="character" w:customStyle="1" w:styleId="List2Char">
    <w:name w:val="List 2 Char"/>
    <w:link w:val="List2"/>
    <w:qFormat/>
    <w:rsid w:val="007B433F"/>
    <w:rPr>
      <w:rFonts w:ascii="Times New Roman" w:eastAsia="MS Mincho" w:hAnsi="Times New Roman" w:cs="Times New Roman"/>
      <w:sz w:val="20"/>
      <w:szCs w:val="20"/>
      <w:lang w:val="en-GB" w:eastAsia="en-GB"/>
    </w:rPr>
  </w:style>
  <w:style w:type="character" w:customStyle="1" w:styleId="ListBullet3Char">
    <w:name w:val="List Bullet 3 Char"/>
    <w:link w:val="ListBullet3"/>
    <w:qFormat/>
    <w:rsid w:val="007B433F"/>
    <w:rPr>
      <w:rFonts w:ascii="Times New Roman" w:eastAsia="MS Mincho" w:hAnsi="Times New Roman" w:cs="Times New Roman"/>
      <w:sz w:val="20"/>
      <w:szCs w:val="20"/>
      <w:lang w:val="en-GB" w:eastAsia="en-GB"/>
    </w:rPr>
  </w:style>
  <w:style w:type="character" w:customStyle="1" w:styleId="ListBullet2Char">
    <w:name w:val="List Bullet 2 Char"/>
    <w:link w:val="ListBullet2"/>
    <w:qFormat/>
    <w:rsid w:val="007B433F"/>
    <w:rPr>
      <w:rFonts w:ascii="Times New Roman" w:eastAsia="MS Mincho" w:hAnsi="Times New Roman" w:cs="Times New Roman"/>
      <w:sz w:val="20"/>
      <w:szCs w:val="20"/>
      <w:lang w:val="en-GB" w:eastAsia="en-GB"/>
    </w:rPr>
  </w:style>
  <w:style w:type="character" w:customStyle="1" w:styleId="ListBulletChar">
    <w:name w:val="List Bullet Char"/>
    <w:link w:val="ListBullet"/>
    <w:qFormat/>
    <w:rsid w:val="007B433F"/>
    <w:rPr>
      <w:rFonts w:ascii="Times New Roman" w:eastAsia="MS Mincho" w:hAnsi="Times New Roman" w:cs="Times New Roman"/>
      <w:sz w:val="20"/>
      <w:szCs w:val="20"/>
      <w:lang w:val="en-GB" w:eastAsia="en-GB"/>
    </w:rPr>
  </w:style>
  <w:style w:type="character" w:customStyle="1" w:styleId="1Char0">
    <w:name w:val="样式1 Char"/>
    <w:link w:val="10"/>
    <w:uiPriority w:val="99"/>
    <w:qFormat/>
    <w:rsid w:val="007B433F"/>
    <w:rPr>
      <w:rFonts w:ascii="Arial" w:hAnsi="Arial"/>
      <w:sz w:val="18"/>
      <w:lang w:eastAsia="ja-JP"/>
    </w:rPr>
  </w:style>
  <w:style w:type="character" w:customStyle="1" w:styleId="superscript">
    <w:name w:val="superscript"/>
    <w:qFormat/>
    <w:rsid w:val="007B433F"/>
    <w:rPr>
      <w:rFonts w:ascii="Bookman" w:hAnsi="Bookman"/>
      <w:position w:val="6"/>
      <w:sz w:val="18"/>
    </w:rPr>
  </w:style>
  <w:style w:type="character" w:customStyle="1" w:styleId="NOChar1">
    <w:name w:val="NO Char1"/>
    <w:qFormat/>
    <w:rsid w:val="007B433F"/>
    <w:rPr>
      <w:rFonts w:eastAsia="MS Mincho"/>
      <w:lang w:val="en-GB" w:eastAsia="en-US" w:bidi="ar-SA"/>
    </w:rPr>
  </w:style>
  <w:style w:type="paragraph" w:customStyle="1" w:styleId="textintend1">
    <w:name w:val="text intend 1"/>
    <w:basedOn w:val="text"/>
    <w:uiPriority w:val="99"/>
    <w:qFormat/>
    <w:rsid w:val="007B433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B433F"/>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7B433F"/>
    <w:rPr>
      <w:lang w:val="en-GB"/>
    </w:rPr>
  </w:style>
  <w:style w:type="character" w:customStyle="1" w:styleId="EndnoteTextChar1">
    <w:name w:val="Endnote Text Char1"/>
    <w:qFormat/>
    <w:rsid w:val="007B433F"/>
    <w:rPr>
      <w:lang w:val="en-GB"/>
    </w:rPr>
  </w:style>
  <w:style w:type="character" w:customStyle="1" w:styleId="TitleChar1">
    <w:name w:val="Title Char1"/>
    <w:qFormat/>
    <w:rsid w:val="007B433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B43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B433F"/>
    <w:rPr>
      <w:lang w:val="en-GB"/>
    </w:rPr>
  </w:style>
  <w:style w:type="character" w:customStyle="1" w:styleId="BodyTextIndentChar1">
    <w:name w:val="Body Text Indent Char1"/>
    <w:qFormat/>
    <w:rsid w:val="007B433F"/>
    <w:rPr>
      <w:lang w:val="en-GB"/>
    </w:rPr>
  </w:style>
  <w:style w:type="character" w:customStyle="1" w:styleId="BodyText3Char1">
    <w:name w:val="Body Text 3 Char1"/>
    <w:qFormat/>
    <w:rsid w:val="007B433F"/>
    <w:rPr>
      <w:sz w:val="16"/>
      <w:szCs w:val="16"/>
      <w:lang w:val="en-GB"/>
    </w:rPr>
  </w:style>
  <w:style w:type="paragraph" w:customStyle="1" w:styleId="text">
    <w:name w:val="text"/>
    <w:basedOn w:val="Normal"/>
    <w:uiPriority w:val="99"/>
    <w:qFormat/>
    <w:rsid w:val="007B433F"/>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uiPriority w:val="99"/>
    <w:qFormat/>
    <w:rsid w:val="007B433F"/>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uiPriority w:val="99"/>
    <w:qFormat/>
    <w:rsid w:val="007B433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B433F"/>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uiPriority w:val="99"/>
    <w:qFormat/>
    <w:rsid w:val="007B433F"/>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uiPriority w:val="99"/>
    <w:qFormat/>
    <w:rsid w:val="007B433F"/>
    <w:pPr>
      <w:spacing w:before="120" w:after="0" w:line="280" w:lineRule="atLeast"/>
      <w:ind w:left="360" w:hanging="360"/>
      <w:jc w:val="both"/>
    </w:pPr>
    <w:rPr>
      <w:rFonts w:ascii="Bookman" w:eastAsia="SimSun" w:hAnsi="Bookman" w:cs="Times New Roman"/>
      <w:sz w:val="20"/>
      <w:szCs w:val="20"/>
    </w:rPr>
  </w:style>
  <w:style w:type="paragraph" w:customStyle="1" w:styleId="10">
    <w:name w:val="样式1"/>
    <w:basedOn w:val="TAN"/>
    <w:link w:val="1Char0"/>
    <w:uiPriority w:val="99"/>
    <w:qFormat/>
    <w:rsid w:val="007B433F"/>
    <w:pPr>
      <w:numPr>
        <w:numId w:val="14"/>
      </w:numPr>
      <w:overflowPunct w:val="0"/>
      <w:autoSpaceDE w:val="0"/>
      <w:autoSpaceDN w:val="0"/>
      <w:adjustRightInd w:val="0"/>
      <w:ind w:left="720"/>
      <w:textAlignment w:val="baseline"/>
    </w:pPr>
    <w:rPr>
      <w:rFonts w:eastAsiaTheme="minorHAnsi" w:cstheme="minorBidi"/>
      <w:szCs w:val="22"/>
      <w:lang w:val="en-US" w:eastAsia="ja-JP"/>
    </w:rPr>
  </w:style>
  <w:style w:type="paragraph" w:customStyle="1" w:styleId="TdocText">
    <w:name w:val="Tdoc_Text"/>
    <w:basedOn w:val="Normal"/>
    <w:uiPriority w:val="99"/>
    <w:qFormat/>
    <w:rsid w:val="007B433F"/>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uiPriority w:val="99"/>
    <w:qFormat/>
    <w:rsid w:val="007B433F"/>
    <w:pPr>
      <w:widowControl w:val="0"/>
      <w:spacing w:before="120" w:after="0" w:line="280" w:lineRule="atLeast"/>
      <w:jc w:val="center"/>
    </w:pPr>
    <w:rPr>
      <w:rFonts w:ascii="Bookman" w:eastAsia="SimSun" w:hAnsi="Bookman" w:cs="Times New Roman"/>
      <w:sz w:val="20"/>
      <w:szCs w:val="20"/>
    </w:rPr>
  </w:style>
  <w:style w:type="paragraph" w:customStyle="1" w:styleId="LightGrid-Accent31">
    <w:name w:val="Light Grid - Accent 31"/>
    <w:basedOn w:val="Normal"/>
    <w:uiPriority w:val="99"/>
    <w:qFormat/>
    <w:rsid w:val="007B433F"/>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uiPriority w:val="99"/>
    <w:semiHidden/>
    <w:qFormat/>
    <w:rsid w:val="007B433F"/>
    <w:pPr>
      <w:spacing w:after="0" w:line="240" w:lineRule="auto"/>
    </w:pPr>
    <w:rPr>
      <w:rFonts w:ascii="Times New Roman" w:eastAsia="Batang" w:hAnsi="Times New Roman" w:cs="Times New Roman"/>
      <w:sz w:val="20"/>
      <w:szCs w:val="20"/>
      <w:lang w:val="en-GB"/>
    </w:rPr>
  </w:style>
  <w:style w:type="numbering" w:customStyle="1" w:styleId="15">
    <w:name w:val="リストなし1"/>
    <w:next w:val="NoList"/>
    <w:uiPriority w:val="99"/>
    <w:semiHidden/>
    <w:unhideWhenUsed/>
    <w:rsid w:val="007B433F"/>
  </w:style>
  <w:style w:type="paragraph" w:customStyle="1" w:styleId="81">
    <w:name w:val="表 (赤)  81"/>
    <w:basedOn w:val="Normal"/>
    <w:uiPriority w:val="34"/>
    <w:qFormat/>
    <w:rsid w:val="007B433F"/>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uiPriority w:val="99"/>
    <w:qFormat/>
    <w:rsid w:val="007B433F"/>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B433F"/>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7B433F"/>
    <w:rPr>
      <w:color w:val="808080"/>
    </w:rPr>
  </w:style>
  <w:style w:type="paragraph" w:customStyle="1" w:styleId="LGTdoc">
    <w:name w:val="LGTdoc_본문"/>
    <w:basedOn w:val="Normal"/>
    <w:uiPriority w:val="99"/>
    <w:qFormat/>
    <w:rsid w:val="007B433F"/>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7B433F"/>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7B433F"/>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7B433F"/>
    <w:rPr>
      <w:rFonts w:ascii="Arial" w:eastAsia="SimSun" w:hAnsi="Arial" w:cs="Times New Roman"/>
      <w:sz w:val="20"/>
      <w:szCs w:val="24"/>
      <w:lang w:val="en-GB"/>
    </w:rPr>
  </w:style>
  <w:style w:type="paragraph" w:customStyle="1" w:styleId="Text1">
    <w:name w:val="Text 1"/>
    <w:basedOn w:val="Normal"/>
    <w:uiPriority w:val="99"/>
    <w:qFormat/>
    <w:rsid w:val="007B433F"/>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7B433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B433F"/>
  </w:style>
  <w:style w:type="paragraph" w:customStyle="1" w:styleId="cita">
    <w:name w:val="cita"/>
    <w:basedOn w:val="Normal"/>
    <w:uiPriority w:val="99"/>
    <w:qFormat/>
    <w:rsid w:val="007B433F"/>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uiPriority w:val="99"/>
    <w:qFormat/>
    <w:rsid w:val="007B433F"/>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uiPriority w:val="99"/>
    <w:qFormat/>
    <w:rsid w:val="007B433F"/>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7B433F"/>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7B433F"/>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7B43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B433F"/>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7B433F"/>
    <w:rPr>
      <w:vanish w:val="0"/>
      <w:webHidden w:val="0"/>
      <w:color w:val="000000"/>
      <w:specVanish w:val="0"/>
    </w:rPr>
  </w:style>
  <w:style w:type="paragraph" w:customStyle="1" w:styleId="Equation">
    <w:name w:val="Equation"/>
    <w:basedOn w:val="Normal"/>
    <w:next w:val="Normal"/>
    <w:link w:val="EquationChar"/>
    <w:qFormat/>
    <w:rsid w:val="007B433F"/>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7B433F"/>
    <w:rPr>
      <w:rFonts w:ascii="Times New Roman" w:eastAsia="SimSun" w:hAnsi="Times New Roman" w:cs="Times New Roman"/>
      <w:lang w:val="en-GB"/>
    </w:rPr>
  </w:style>
  <w:style w:type="character" w:customStyle="1" w:styleId="apple-converted-space">
    <w:name w:val="apple-converted-space"/>
    <w:qFormat/>
    <w:rsid w:val="007B433F"/>
  </w:style>
  <w:style w:type="character" w:customStyle="1" w:styleId="shorttext">
    <w:name w:val="short_text"/>
    <w:qFormat/>
    <w:rsid w:val="007B433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43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43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43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43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B433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B433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433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433F"/>
    <w:rPr>
      <w:rFonts w:ascii="Times New Roman" w:eastAsia="Yu Mincho" w:hAnsi="Times New Roman"/>
      <w:lang w:val="en-GB" w:eastAsia="en-US"/>
    </w:rPr>
  </w:style>
  <w:style w:type="paragraph" w:customStyle="1" w:styleId="42">
    <w:name w:val="吹き出し4"/>
    <w:basedOn w:val="Normal"/>
    <w:uiPriority w:val="99"/>
    <w:semiHidden/>
    <w:qFormat/>
    <w:rsid w:val="007B433F"/>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7B433F"/>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B433F"/>
  </w:style>
  <w:style w:type="table" w:customStyle="1" w:styleId="311">
    <w:name w:val="网格型3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B433F"/>
  </w:style>
  <w:style w:type="table" w:customStyle="1" w:styleId="TableClassic21">
    <w:name w:val="Table Classic 21"/>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B433F"/>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uiPriority w:val="99"/>
    <w:qFormat/>
    <w:rsid w:val="007B43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B433F"/>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uiPriority w:val="99"/>
    <w:qFormat/>
    <w:rsid w:val="007B433F"/>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7B433F"/>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7B433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7B433F"/>
    <w:rPr>
      <w:lang w:val="en-GB" w:eastAsia="ja-JP" w:bidi="ar-SA"/>
    </w:rPr>
  </w:style>
  <w:style w:type="character" w:customStyle="1" w:styleId="CharChar42">
    <w:name w:val="Char Char42"/>
    <w:qFormat/>
    <w:rsid w:val="007B433F"/>
    <w:rPr>
      <w:rFonts w:ascii="Courier New" w:hAnsi="Courier New" w:cs="Courier New" w:hint="default"/>
      <w:lang w:val="nb-NO" w:eastAsia="ja-JP" w:bidi="ar-SA"/>
    </w:rPr>
  </w:style>
  <w:style w:type="character" w:customStyle="1" w:styleId="CharChar72">
    <w:name w:val="Char Char72"/>
    <w:semiHidden/>
    <w:qFormat/>
    <w:rsid w:val="007B433F"/>
    <w:rPr>
      <w:rFonts w:ascii="Tahoma" w:hAnsi="Tahoma" w:cs="Tahoma" w:hint="default"/>
      <w:shd w:val="clear" w:color="auto" w:fill="000080"/>
      <w:lang w:val="en-GB" w:eastAsia="en-US"/>
    </w:rPr>
  </w:style>
  <w:style w:type="character" w:customStyle="1" w:styleId="CharChar102">
    <w:name w:val="Char Char102"/>
    <w:semiHidden/>
    <w:qFormat/>
    <w:rsid w:val="007B433F"/>
    <w:rPr>
      <w:rFonts w:ascii="Times New Roman" w:hAnsi="Times New Roman" w:cs="Times New Roman" w:hint="default"/>
      <w:lang w:val="en-GB" w:eastAsia="en-US"/>
    </w:rPr>
  </w:style>
  <w:style w:type="character" w:customStyle="1" w:styleId="CharChar92">
    <w:name w:val="Char Char92"/>
    <w:semiHidden/>
    <w:qFormat/>
    <w:rsid w:val="007B433F"/>
    <w:rPr>
      <w:rFonts w:ascii="Tahoma" w:hAnsi="Tahoma" w:cs="Tahoma" w:hint="default"/>
      <w:sz w:val="16"/>
      <w:szCs w:val="16"/>
      <w:lang w:val="en-GB" w:eastAsia="en-US"/>
    </w:rPr>
  </w:style>
  <w:style w:type="character" w:customStyle="1" w:styleId="CharChar82">
    <w:name w:val="Char Char82"/>
    <w:semiHidden/>
    <w:qFormat/>
    <w:rsid w:val="007B433F"/>
    <w:rPr>
      <w:rFonts w:ascii="Times New Roman" w:hAnsi="Times New Roman" w:cs="Times New Roman" w:hint="default"/>
      <w:b/>
      <w:bCs/>
      <w:lang w:val="en-GB" w:eastAsia="en-US"/>
    </w:rPr>
  </w:style>
  <w:style w:type="character" w:customStyle="1" w:styleId="CharChar292">
    <w:name w:val="Char Char292"/>
    <w:qFormat/>
    <w:rsid w:val="007B433F"/>
    <w:rPr>
      <w:rFonts w:ascii="Arial" w:hAnsi="Arial" w:cs="Arial" w:hint="default"/>
      <w:sz w:val="36"/>
      <w:lang w:val="en-GB" w:eastAsia="en-US" w:bidi="ar-SA"/>
    </w:rPr>
  </w:style>
  <w:style w:type="character" w:customStyle="1" w:styleId="CharChar282">
    <w:name w:val="Char Char282"/>
    <w:qFormat/>
    <w:rsid w:val="007B433F"/>
    <w:rPr>
      <w:rFonts w:ascii="Arial" w:hAnsi="Arial" w:cs="Arial" w:hint="default"/>
      <w:sz w:val="32"/>
      <w:lang w:val="en-GB"/>
    </w:rPr>
  </w:style>
  <w:style w:type="character" w:customStyle="1" w:styleId="ZchnZchn52">
    <w:name w:val="Zchn Zchn52"/>
    <w:qFormat/>
    <w:rsid w:val="007B433F"/>
    <w:rPr>
      <w:rFonts w:ascii="Courier New" w:eastAsia="Batang" w:hAnsi="Courier New"/>
      <w:lang w:val="nb-NO" w:eastAsia="en-US" w:bidi="ar-SA"/>
    </w:rPr>
  </w:style>
  <w:style w:type="paragraph" w:customStyle="1" w:styleId="TOC911">
    <w:name w:val="TOC 911"/>
    <w:basedOn w:val="TOC8"/>
    <w:qFormat/>
    <w:rsid w:val="007B43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B433F"/>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7B433F"/>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7B433F"/>
    <w:rPr>
      <w:color w:val="808080"/>
      <w:shd w:val="clear" w:color="auto" w:fill="E6E6E6"/>
    </w:rPr>
  </w:style>
  <w:style w:type="paragraph" w:customStyle="1" w:styleId="CharCharCharCharChar1">
    <w:name w:val="Char Char Char Char Char1"/>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7B433F"/>
    <w:rPr>
      <w:lang w:val="en-GB" w:eastAsia="ja-JP" w:bidi="ar-SA"/>
    </w:rPr>
  </w:style>
  <w:style w:type="paragraph" w:customStyle="1" w:styleId="1Char1">
    <w:name w:val="(文字) (文字)1 Char (文字) (文字)1"/>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7B433F"/>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7B433F"/>
    <w:rPr>
      <w:rFonts w:ascii="Courier New" w:hAnsi="Courier New"/>
      <w:lang w:val="nb-NO" w:eastAsia="ja-JP" w:bidi="ar-SA"/>
    </w:rPr>
  </w:style>
  <w:style w:type="paragraph" w:customStyle="1" w:styleId="CharCharCharCharCharChar1">
    <w:name w:val="Char Char Char Char Char Char1"/>
    <w:semiHidden/>
    <w:qFormat/>
    <w:rsid w:val="007B433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7B433F"/>
    <w:rPr>
      <w:rFonts w:ascii="Tahoma" w:hAnsi="Tahoma" w:cs="Tahoma"/>
      <w:shd w:val="clear" w:color="auto" w:fill="000080"/>
      <w:lang w:val="en-GB" w:eastAsia="en-US"/>
    </w:rPr>
  </w:style>
  <w:style w:type="character" w:customStyle="1" w:styleId="ZchnZchn51">
    <w:name w:val="Zchn Zchn51"/>
    <w:qFormat/>
    <w:rsid w:val="007B433F"/>
    <w:rPr>
      <w:rFonts w:ascii="Courier New" w:eastAsia="Batang" w:hAnsi="Courier New"/>
      <w:lang w:val="nb-NO" w:eastAsia="en-US" w:bidi="ar-SA"/>
    </w:rPr>
  </w:style>
  <w:style w:type="character" w:customStyle="1" w:styleId="CharChar101">
    <w:name w:val="Char Char101"/>
    <w:semiHidden/>
    <w:qFormat/>
    <w:rsid w:val="007B433F"/>
    <w:rPr>
      <w:rFonts w:ascii="Times New Roman" w:hAnsi="Times New Roman"/>
      <w:lang w:val="en-GB" w:eastAsia="en-US"/>
    </w:rPr>
  </w:style>
  <w:style w:type="character" w:customStyle="1" w:styleId="CharChar91">
    <w:name w:val="Char Char91"/>
    <w:semiHidden/>
    <w:qFormat/>
    <w:rsid w:val="007B433F"/>
    <w:rPr>
      <w:rFonts w:ascii="Tahoma" w:hAnsi="Tahoma" w:cs="Tahoma"/>
      <w:sz w:val="16"/>
      <w:szCs w:val="16"/>
      <w:lang w:val="en-GB" w:eastAsia="en-US"/>
    </w:rPr>
  </w:style>
  <w:style w:type="character" w:customStyle="1" w:styleId="CharChar81">
    <w:name w:val="Char Char81"/>
    <w:semiHidden/>
    <w:qFormat/>
    <w:rsid w:val="007B433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qFormat/>
    <w:rsid w:val="007B433F"/>
    <w:rPr>
      <w:rFonts w:ascii="Arial" w:hAnsi="Arial"/>
      <w:sz w:val="36"/>
      <w:lang w:val="en-GB" w:eastAsia="en-US" w:bidi="ar-SA"/>
    </w:rPr>
  </w:style>
  <w:style w:type="character" w:customStyle="1" w:styleId="CharChar281">
    <w:name w:val="Char Char281"/>
    <w:qFormat/>
    <w:rsid w:val="007B433F"/>
    <w:rPr>
      <w:rFonts w:ascii="Arial" w:hAnsi="Arial"/>
      <w:sz w:val="32"/>
      <w:lang w:val="en-GB"/>
    </w:rPr>
  </w:style>
  <w:style w:type="paragraph" w:customStyle="1" w:styleId="CharChar241">
    <w:name w:val="Char Char241"/>
    <w:basedOn w:val="Normal"/>
    <w:semiHidden/>
    <w:qFormat/>
    <w:rsid w:val="007B433F"/>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7B433F"/>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
    <w:name w:val="No List111"/>
    <w:next w:val="NoList"/>
    <w:uiPriority w:val="99"/>
    <w:semiHidden/>
    <w:unhideWhenUsed/>
    <w:rsid w:val="007B433F"/>
  </w:style>
  <w:style w:type="numbering" w:customStyle="1" w:styleId="NoList7">
    <w:name w:val="No List7"/>
    <w:next w:val="NoList"/>
    <w:uiPriority w:val="99"/>
    <w:semiHidden/>
    <w:unhideWhenUsed/>
    <w:rsid w:val="007B433F"/>
  </w:style>
  <w:style w:type="table" w:customStyle="1" w:styleId="TableGrid12">
    <w:name w:val="Table Grid12"/>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433F"/>
  </w:style>
  <w:style w:type="table" w:customStyle="1" w:styleId="TableGrid111">
    <w:name w:val="Table Grid11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B433F"/>
  </w:style>
  <w:style w:type="numbering" w:customStyle="1" w:styleId="NoList32">
    <w:name w:val="No List32"/>
    <w:next w:val="NoList"/>
    <w:uiPriority w:val="99"/>
    <w:semiHidden/>
    <w:unhideWhenUsed/>
    <w:rsid w:val="007B433F"/>
  </w:style>
  <w:style w:type="character" w:customStyle="1" w:styleId="FooterChar1">
    <w:name w:val="Footer Char1"/>
    <w:aliases w:val="footer odd Char1,footer Char1,fo Char1,pie de página Char1,页脚 Char1"/>
    <w:semiHidden/>
    <w:qFormat/>
    <w:rsid w:val="007B433F"/>
    <w:rPr>
      <w:rFonts w:ascii="Times New Roman" w:hAnsi="Times New Roman"/>
      <w:lang w:val="en-GB"/>
    </w:rPr>
  </w:style>
  <w:style w:type="paragraph" w:customStyle="1" w:styleId="CharChar5">
    <w:name w:val="Char Char5"/>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qFormat/>
    <w:rsid w:val="007B433F"/>
    <w:pPr>
      <w:keepNext/>
      <w:keepLines/>
      <w:spacing w:after="0" w:line="240" w:lineRule="auto"/>
      <w:jc w:val="both"/>
    </w:pPr>
    <w:rPr>
      <w:rFonts w:ascii="Arial" w:eastAsia="SimSun" w:hAnsi="Arial" w:cs="Times New Roman"/>
      <w:sz w:val="18"/>
      <w:szCs w:val="18"/>
      <w:lang w:val="en-GB"/>
    </w:rPr>
  </w:style>
  <w:style w:type="character" w:styleId="HTMLSample">
    <w:name w:val="HTML Sample"/>
    <w:qFormat/>
    <w:rsid w:val="007B433F"/>
    <w:rPr>
      <w:rFonts w:ascii="Courier New" w:eastAsia="SimSun" w:hAnsi="Courier New" w:cs="Courier New"/>
      <w:color w:val="0000FF"/>
      <w:kern w:val="2"/>
      <w:lang w:val="en-US" w:eastAsia="zh-CN" w:bidi="ar-SA"/>
    </w:rPr>
  </w:style>
  <w:style w:type="character" w:styleId="LineNumber">
    <w:name w:val="line number"/>
    <w:qFormat/>
    <w:rsid w:val="007B433F"/>
    <w:rPr>
      <w:rFonts w:ascii="Arial" w:eastAsia="SimSun" w:hAnsi="Arial" w:cs="Arial"/>
      <w:color w:val="0000FF"/>
      <w:kern w:val="2"/>
      <w:lang w:val="en-US" w:eastAsia="zh-CN" w:bidi="ar-SA"/>
    </w:rPr>
  </w:style>
  <w:style w:type="paragraph" w:styleId="BlockText">
    <w:name w:val="Block Text"/>
    <w:basedOn w:val="Normal"/>
    <w:qFormat/>
    <w:rsid w:val="007B433F"/>
    <w:pPr>
      <w:spacing w:after="120" w:line="240" w:lineRule="auto"/>
      <w:ind w:left="1440" w:right="1440"/>
    </w:pPr>
    <w:rPr>
      <w:rFonts w:ascii="Times New Roman" w:eastAsia="MS Mincho" w:hAnsi="Times New Roman" w:cs="Times New Roman"/>
      <w:sz w:val="20"/>
      <w:szCs w:val="20"/>
      <w:lang w:val="en-GB"/>
    </w:rPr>
  </w:style>
  <w:style w:type="table" w:customStyle="1" w:styleId="TableGrid5">
    <w:name w:val="Table Grid5"/>
    <w:basedOn w:val="TableNormal"/>
    <w:next w:val="TableGrid"/>
    <w:uiPriority w:val="39"/>
    <w:qFormat/>
    <w:rsid w:val="007B433F"/>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B433F"/>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60">
    <w:name w:val="吹き出し6"/>
    <w:basedOn w:val="Normal"/>
    <w:semiHidden/>
    <w:qFormat/>
    <w:rsid w:val="007B433F"/>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7B433F"/>
    <w:pPr>
      <w:spacing w:after="180" w:line="240" w:lineRule="auto"/>
      <w:jc w:val="center"/>
    </w:pPr>
    <w:rPr>
      <w:rFonts w:ascii="Arial" w:eastAsia="SimSun" w:hAnsi="Arial" w:cs="Arial"/>
      <w:b/>
      <w:sz w:val="20"/>
      <w:szCs w:val="20"/>
      <w:lang w:val="en-GB"/>
    </w:rPr>
  </w:style>
  <w:style w:type="character" w:customStyle="1" w:styleId="Table1">
    <w:name w:val="Table (文字)"/>
    <w:link w:val="Table0"/>
    <w:qFormat/>
    <w:rsid w:val="007B433F"/>
    <w:rPr>
      <w:rFonts w:ascii="Arial" w:eastAsia="SimSun" w:hAnsi="Arial" w:cs="Arial"/>
      <w:b/>
      <w:sz w:val="20"/>
      <w:szCs w:val="20"/>
      <w:lang w:val="en-GB"/>
    </w:rPr>
  </w:style>
  <w:style w:type="character" w:customStyle="1" w:styleId="PLChar">
    <w:name w:val="PL Char"/>
    <w:link w:val="PL"/>
    <w:qFormat/>
    <w:rsid w:val="007B433F"/>
    <w:rPr>
      <w:rFonts w:ascii="Courier New" w:eastAsia="Times New Roman" w:hAnsi="Courier New" w:cs="Times New Roman"/>
      <w:noProof/>
      <w:sz w:val="16"/>
      <w:szCs w:val="20"/>
      <w:lang w:val="en-GB"/>
    </w:rPr>
  </w:style>
  <w:style w:type="paragraph" w:customStyle="1" w:styleId="ColorfulList-Accent11">
    <w:name w:val="Colorful List - Accent 11"/>
    <w:basedOn w:val="Normal"/>
    <w:uiPriority w:val="34"/>
    <w:qFormat/>
    <w:rsid w:val="007B433F"/>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qFormat/>
    <w:rsid w:val="007B433F"/>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7B433F"/>
  </w:style>
  <w:style w:type="numbering" w:customStyle="1" w:styleId="NoList51">
    <w:name w:val="No List51"/>
    <w:next w:val="NoList"/>
    <w:uiPriority w:val="99"/>
    <w:semiHidden/>
    <w:unhideWhenUsed/>
    <w:rsid w:val="007B433F"/>
  </w:style>
  <w:style w:type="numbering" w:customStyle="1" w:styleId="NoList211">
    <w:name w:val="No List211"/>
    <w:next w:val="NoList"/>
    <w:uiPriority w:val="99"/>
    <w:semiHidden/>
    <w:unhideWhenUsed/>
    <w:rsid w:val="007B433F"/>
  </w:style>
  <w:style w:type="numbering" w:customStyle="1" w:styleId="NoList311">
    <w:name w:val="No List311"/>
    <w:next w:val="NoList"/>
    <w:uiPriority w:val="99"/>
    <w:semiHidden/>
    <w:unhideWhenUsed/>
    <w:rsid w:val="007B433F"/>
  </w:style>
  <w:style w:type="numbering" w:customStyle="1" w:styleId="NoList411">
    <w:name w:val="No List411"/>
    <w:next w:val="NoList"/>
    <w:uiPriority w:val="99"/>
    <w:semiHidden/>
    <w:unhideWhenUsed/>
    <w:rsid w:val="007B433F"/>
  </w:style>
  <w:style w:type="numbering" w:customStyle="1" w:styleId="NoList61">
    <w:name w:val="No List61"/>
    <w:next w:val="NoList"/>
    <w:uiPriority w:val="99"/>
    <w:semiHidden/>
    <w:unhideWhenUsed/>
    <w:rsid w:val="007B433F"/>
  </w:style>
  <w:style w:type="table" w:customStyle="1" w:styleId="TableGrid41">
    <w:name w:val="Table Grid41"/>
    <w:basedOn w:val="TableNormal"/>
    <w:next w:val="TableGrid"/>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B433F"/>
  </w:style>
  <w:style w:type="numbering" w:customStyle="1" w:styleId="NoList1111">
    <w:name w:val="No List1111"/>
    <w:next w:val="NoList"/>
    <w:uiPriority w:val="99"/>
    <w:semiHidden/>
    <w:unhideWhenUsed/>
    <w:rsid w:val="007B433F"/>
  </w:style>
  <w:style w:type="numbering" w:customStyle="1" w:styleId="NoList71">
    <w:name w:val="No List71"/>
    <w:next w:val="NoList"/>
    <w:uiPriority w:val="99"/>
    <w:semiHidden/>
    <w:unhideWhenUsed/>
    <w:rsid w:val="007B433F"/>
  </w:style>
  <w:style w:type="table" w:customStyle="1" w:styleId="TableGrid121">
    <w:name w:val="Table Grid12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B433F"/>
  </w:style>
  <w:style w:type="table" w:customStyle="1" w:styleId="TableGrid1111">
    <w:name w:val="Table Grid111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B433F"/>
  </w:style>
  <w:style w:type="numbering" w:customStyle="1" w:styleId="NoList321">
    <w:name w:val="No List321"/>
    <w:next w:val="NoList"/>
    <w:uiPriority w:val="99"/>
    <w:semiHidden/>
    <w:unhideWhenUsed/>
    <w:rsid w:val="007B433F"/>
  </w:style>
  <w:style w:type="paragraph" w:styleId="NoteHeading">
    <w:name w:val="Note Heading"/>
    <w:basedOn w:val="Normal"/>
    <w:next w:val="Normal"/>
    <w:link w:val="NoteHeadingChar"/>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7B433F"/>
    <w:rPr>
      <w:rFonts w:ascii="Times New Roman" w:eastAsia="MS Mincho" w:hAnsi="Times New Roman" w:cs="Times New Roman"/>
      <w:sz w:val="20"/>
      <w:szCs w:val="20"/>
      <w:lang w:val="en-GB" w:eastAsia="zh-CN"/>
    </w:rPr>
  </w:style>
  <w:style w:type="character" w:customStyle="1" w:styleId="1a">
    <w:name w:val="不明显参考1"/>
    <w:uiPriority w:val="31"/>
    <w:qFormat/>
    <w:rsid w:val="007B433F"/>
    <w:rPr>
      <w:smallCaps/>
      <w:color w:val="5A5A5A"/>
    </w:rPr>
  </w:style>
  <w:style w:type="paragraph" w:customStyle="1" w:styleId="114">
    <w:name w:val="修订11"/>
    <w:hidden/>
    <w:semiHidden/>
    <w:qFormat/>
    <w:rsid w:val="007B433F"/>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7B43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B433F"/>
    <w:rPr>
      <w:rFonts w:ascii="Times New Roman" w:hAnsi="Times New Roman"/>
      <w:lang w:val="en-GB"/>
    </w:rPr>
  </w:style>
  <w:style w:type="character" w:customStyle="1" w:styleId="EXCar">
    <w:name w:val="EX Car"/>
    <w:qFormat/>
    <w:rsid w:val="007B433F"/>
    <w:rPr>
      <w:lang w:val="en-GB" w:eastAsia="en-US"/>
    </w:rPr>
  </w:style>
  <w:style w:type="character" w:customStyle="1" w:styleId="B4Char">
    <w:name w:val="B4 Char"/>
    <w:link w:val="B4"/>
    <w:qFormat/>
    <w:rsid w:val="007B433F"/>
    <w:rPr>
      <w:rFonts w:ascii="Times New Roman" w:eastAsia="Times New Roman" w:hAnsi="Times New Roman" w:cs="Times New Roman"/>
      <w:sz w:val="20"/>
      <w:szCs w:val="20"/>
      <w:lang w:val="en-GB"/>
    </w:rPr>
  </w:style>
  <w:style w:type="character" w:customStyle="1" w:styleId="1b">
    <w:name w:val="明显强调1"/>
    <w:uiPriority w:val="21"/>
    <w:qFormat/>
    <w:rsid w:val="007B433F"/>
    <w:rPr>
      <w:b/>
      <w:bCs/>
      <w:i/>
      <w:iCs/>
      <w:color w:val="4F81BD"/>
    </w:rPr>
  </w:style>
  <w:style w:type="paragraph" w:customStyle="1" w:styleId="B6">
    <w:name w:val="B6"/>
    <w:basedOn w:val="B5"/>
    <w:link w:val="B6Char"/>
    <w:qFormat/>
    <w:rsid w:val="007B433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7B43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qFormat/>
    <w:rsid w:val="007B433F"/>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qFormat/>
    <w:rsid w:val="007B433F"/>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7B433F"/>
    <w:rPr>
      <w:rFonts w:ascii="Times New Roman" w:eastAsia="Times New Roman" w:hAnsi="Times New Roman" w:cs="Times New Roman"/>
      <w:color w:val="FF0000"/>
      <w:sz w:val="20"/>
      <w:szCs w:val="20"/>
      <w:lang w:val="en-GB"/>
    </w:rPr>
  </w:style>
  <w:style w:type="character" w:customStyle="1" w:styleId="B5Char">
    <w:name w:val="B5 Char"/>
    <w:link w:val="B5"/>
    <w:qFormat/>
    <w:rsid w:val="007B433F"/>
    <w:rPr>
      <w:rFonts w:ascii="Times New Roman" w:eastAsia="Times New Roman" w:hAnsi="Times New Roman" w:cs="Times New Roman"/>
      <w:sz w:val="20"/>
      <w:szCs w:val="20"/>
      <w:lang w:val="en-GB"/>
    </w:rPr>
  </w:style>
  <w:style w:type="character" w:customStyle="1" w:styleId="HeadingChar">
    <w:name w:val="Heading Char"/>
    <w:link w:val="Heading"/>
    <w:qFormat/>
    <w:rsid w:val="007B433F"/>
    <w:rPr>
      <w:rFonts w:ascii="Arial" w:eastAsia="SimSun" w:hAnsi="Arial"/>
      <w:b/>
    </w:rPr>
  </w:style>
  <w:style w:type="character" w:customStyle="1" w:styleId="B6Char">
    <w:name w:val="B6 Char"/>
    <w:link w:val="B6"/>
    <w:qFormat/>
    <w:rsid w:val="007B433F"/>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7B433F"/>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7B433F"/>
    <w:pPr>
      <w:spacing w:before="100" w:beforeAutospacing="1" w:after="100" w:afterAutospacing="1" w:line="240" w:lineRule="auto"/>
    </w:pPr>
    <w:rPr>
      <w:rFonts w:ascii="SimSun" w:eastAsia="SimSun" w:hAnsi="SimSun" w:cs="SimSun"/>
      <w:sz w:val="24"/>
      <w:szCs w:val="24"/>
      <w:lang w:eastAsia="zh-CN"/>
    </w:rPr>
  </w:style>
  <w:style w:type="paragraph" w:customStyle="1" w:styleId="a6">
    <w:name w:val="수정"/>
    <w:hidden/>
    <w:semiHidden/>
    <w:qFormat/>
    <w:rsid w:val="007B433F"/>
    <w:pPr>
      <w:spacing w:after="0" w:line="240" w:lineRule="auto"/>
    </w:pPr>
    <w:rPr>
      <w:rFonts w:ascii="Times New Roman" w:eastAsia="Batang" w:hAnsi="Times New Roman" w:cs="Times New Roman"/>
      <w:sz w:val="20"/>
      <w:szCs w:val="20"/>
      <w:lang w:val="en-GB"/>
    </w:rPr>
  </w:style>
  <w:style w:type="paragraph" w:customStyle="1" w:styleId="a7">
    <w:name w:val="変更箇所"/>
    <w:hidden/>
    <w:semiHidden/>
    <w:qFormat/>
    <w:rsid w:val="007B433F"/>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7B433F"/>
    <w:pPr>
      <w:framePr w:wrap="notBeside"/>
    </w:pPr>
    <w:rPr>
      <w:noProof w:val="0"/>
      <w:lang w:val="en-US" w:eastAsia="ko-KR"/>
    </w:rPr>
  </w:style>
  <w:style w:type="paragraph" w:customStyle="1" w:styleId="tableentry">
    <w:name w:val="table entry"/>
    <w:basedOn w:val="Normal"/>
    <w:qFormat/>
    <w:rsid w:val="007B433F"/>
    <w:pPr>
      <w:keepNext/>
      <w:spacing w:before="60" w:after="60" w:line="240" w:lineRule="auto"/>
    </w:pPr>
    <w:rPr>
      <w:rFonts w:ascii="Bookman Old Style" w:eastAsia="SimSun" w:hAnsi="Bookman Old Style" w:cs="Times New Roman"/>
      <w:sz w:val="20"/>
      <w:szCs w:val="20"/>
      <w:lang w:eastAsia="ko-KR"/>
    </w:rPr>
  </w:style>
  <w:style w:type="character" w:customStyle="1" w:styleId="EditorsNoteChar">
    <w:name w:val="Editor's Note Char"/>
    <w:uiPriority w:val="99"/>
    <w:qFormat/>
    <w:rsid w:val="007B433F"/>
    <w:rPr>
      <w:rFonts w:ascii="Times New Roman" w:hAnsi="Times New Roman"/>
      <w:color w:val="FF0000"/>
      <w:lang w:val="en-GB" w:eastAsia="en-US"/>
    </w:rPr>
  </w:style>
  <w:style w:type="table" w:customStyle="1" w:styleId="TableGrid6">
    <w:name w:val="Table Grid6"/>
    <w:basedOn w:val="TableNormal"/>
    <w:qFormat/>
    <w:rsid w:val="007B433F"/>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B43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B433F"/>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7B433F"/>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B433F"/>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7B433F"/>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rsid w:val="007B43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B43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B433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qFormat/>
    <w:rsid w:val="007B43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B433F"/>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B433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B433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B43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rsid w:val="007B43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B433F"/>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B433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B433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B433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qFormat/>
    <w:rsid w:val="007B433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qFormat/>
    <w:rsid w:val="007B43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B433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B433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B43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B433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qFormat/>
    <w:rsid w:val="007B433F"/>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B433F"/>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B433F"/>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B433F"/>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433F"/>
  </w:style>
  <w:style w:type="table" w:customStyle="1" w:styleId="TableGrid9">
    <w:name w:val="Table Grid9"/>
    <w:basedOn w:val="TableNormal"/>
    <w:next w:val="TableGrid"/>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B433F"/>
    <w:rPr>
      <w:b/>
      <w:bCs/>
      <w:i/>
      <w:iCs/>
      <w:color w:val="4F81BD"/>
    </w:rPr>
  </w:style>
  <w:style w:type="table" w:customStyle="1" w:styleId="TableGrid13">
    <w:name w:val="Table Grid13"/>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7B43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B433F"/>
    <w:rPr>
      <w:b/>
      <w:lang w:val="en-GB" w:eastAsia="en-US" w:bidi="ar-SA"/>
    </w:rPr>
  </w:style>
  <w:style w:type="table" w:customStyle="1" w:styleId="TableGrid22">
    <w:name w:val="Table Grid22"/>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7B433F"/>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qFormat/>
    <w:rsid w:val="007B433F"/>
    <w:rPr>
      <w:rFonts w:ascii="Courier New" w:eastAsia="MS Mincho" w:hAnsi="Courier New" w:cs="Times New Roman"/>
      <w:sz w:val="20"/>
      <w:szCs w:val="20"/>
      <w:lang w:val="en-GB" w:eastAsia="x-none"/>
    </w:rPr>
  </w:style>
  <w:style w:type="numbering" w:customStyle="1" w:styleId="NoList13">
    <w:name w:val="No List13"/>
    <w:next w:val="NoList"/>
    <w:uiPriority w:val="99"/>
    <w:semiHidden/>
    <w:unhideWhenUsed/>
    <w:rsid w:val="007B433F"/>
  </w:style>
  <w:style w:type="numbering" w:customStyle="1" w:styleId="NoList23">
    <w:name w:val="No List23"/>
    <w:next w:val="NoList"/>
    <w:uiPriority w:val="99"/>
    <w:semiHidden/>
    <w:unhideWhenUsed/>
    <w:rsid w:val="007B433F"/>
  </w:style>
  <w:style w:type="table" w:customStyle="1" w:styleId="TableGrid42">
    <w:name w:val="Table Grid42"/>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B433F"/>
  </w:style>
  <w:style w:type="table" w:customStyle="1" w:styleId="TableGrid51">
    <w:name w:val="Table Grid51"/>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B433F"/>
  </w:style>
  <w:style w:type="table" w:customStyle="1" w:styleId="TableGrid61">
    <w:name w:val="Table Grid61"/>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B433F"/>
  </w:style>
  <w:style w:type="numbering" w:customStyle="1" w:styleId="NoList62">
    <w:name w:val="No List62"/>
    <w:next w:val="NoList"/>
    <w:uiPriority w:val="99"/>
    <w:semiHidden/>
    <w:unhideWhenUsed/>
    <w:rsid w:val="007B433F"/>
  </w:style>
  <w:style w:type="numbering" w:customStyle="1" w:styleId="NoList72">
    <w:name w:val="No List72"/>
    <w:next w:val="NoList"/>
    <w:uiPriority w:val="99"/>
    <w:semiHidden/>
    <w:unhideWhenUsed/>
    <w:rsid w:val="007B433F"/>
  </w:style>
  <w:style w:type="numbering" w:customStyle="1" w:styleId="NoList81">
    <w:name w:val="No List81"/>
    <w:next w:val="NoList"/>
    <w:uiPriority w:val="99"/>
    <w:semiHidden/>
    <w:unhideWhenUsed/>
    <w:rsid w:val="007B433F"/>
  </w:style>
  <w:style w:type="table" w:customStyle="1" w:styleId="TableGrid71">
    <w:name w:val="Table Grid71"/>
    <w:basedOn w:val="TableNormal"/>
    <w:next w:val="TableGrid"/>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B433F"/>
  </w:style>
  <w:style w:type="table" w:customStyle="1" w:styleId="TableGrid81">
    <w:name w:val="Table Grid81"/>
    <w:basedOn w:val="TableNormal"/>
    <w:next w:val="TableGrid"/>
    <w:uiPriority w:val="39"/>
    <w:qFormat/>
    <w:rsid w:val="007B433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B433F"/>
    <w:pPr>
      <w:spacing w:after="0" w:line="240" w:lineRule="auto"/>
    </w:pPr>
    <w:rPr>
      <w:rFonts w:ascii="Times New Roman" w:eastAsia="MS Mincho" w:hAnsi="Times New Roman" w:cs="Times New Roman"/>
      <w:sz w:val="20"/>
      <w:szCs w:val="20"/>
    </w:rPr>
    <w:tblPr/>
  </w:style>
  <w:style w:type="table" w:customStyle="1" w:styleId="Tabellengitternetz112">
    <w:name w:val="Tabellengitternetz11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433F"/>
  </w:style>
  <w:style w:type="numbering" w:customStyle="1" w:styleId="NoList212">
    <w:name w:val="No List212"/>
    <w:next w:val="NoList"/>
    <w:uiPriority w:val="99"/>
    <w:semiHidden/>
    <w:unhideWhenUsed/>
    <w:rsid w:val="007B433F"/>
  </w:style>
  <w:style w:type="table" w:customStyle="1" w:styleId="TableGrid411">
    <w:name w:val="Table Grid411"/>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B433F"/>
  </w:style>
  <w:style w:type="numbering" w:customStyle="1" w:styleId="NoList412">
    <w:name w:val="No List412"/>
    <w:next w:val="NoList"/>
    <w:uiPriority w:val="99"/>
    <w:semiHidden/>
    <w:unhideWhenUsed/>
    <w:rsid w:val="007B433F"/>
  </w:style>
  <w:style w:type="numbering" w:customStyle="1" w:styleId="NoList511">
    <w:name w:val="No List511"/>
    <w:next w:val="NoList"/>
    <w:uiPriority w:val="99"/>
    <w:semiHidden/>
    <w:unhideWhenUsed/>
    <w:rsid w:val="007B433F"/>
  </w:style>
  <w:style w:type="numbering" w:customStyle="1" w:styleId="NoList611">
    <w:name w:val="No List611"/>
    <w:next w:val="NoList"/>
    <w:uiPriority w:val="99"/>
    <w:semiHidden/>
    <w:unhideWhenUsed/>
    <w:rsid w:val="007B433F"/>
  </w:style>
  <w:style w:type="numbering" w:customStyle="1" w:styleId="NoList711">
    <w:name w:val="No List711"/>
    <w:next w:val="NoList"/>
    <w:uiPriority w:val="99"/>
    <w:semiHidden/>
    <w:unhideWhenUsed/>
    <w:rsid w:val="007B433F"/>
  </w:style>
  <w:style w:type="numbering" w:customStyle="1" w:styleId="NoList811">
    <w:name w:val="No List811"/>
    <w:next w:val="NoList"/>
    <w:uiPriority w:val="99"/>
    <w:semiHidden/>
    <w:unhideWhenUsed/>
    <w:rsid w:val="007B433F"/>
  </w:style>
  <w:style w:type="numbering" w:customStyle="1" w:styleId="NoList91">
    <w:name w:val="No List91"/>
    <w:next w:val="NoList"/>
    <w:uiPriority w:val="99"/>
    <w:semiHidden/>
    <w:unhideWhenUsed/>
    <w:rsid w:val="007B433F"/>
  </w:style>
  <w:style w:type="table" w:customStyle="1" w:styleId="TableGrid76">
    <w:name w:val="Table Grid76"/>
    <w:basedOn w:val="TableNormal"/>
    <w:next w:val="TableGrid"/>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B433F"/>
  </w:style>
  <w:style w:type="paragraph" w:customStyle="1" w:styleId="Figuretitle0">
    <w:name w:val="Figure_title"/>
    <w:basedOn w:val="Normal"/>
    <w:next w:val="Normal"/>
    <w:qFormat/>
    <w:rsid w:val="007B433F"/>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FigureNo">
    <w:name w:val="Figure_No"/>
    <w:basedOn w:val="Normal"/>
    <w:next w:val="Normal"/>
    <w:qFormat/>
    <w:rsid w:val="007B433F"/>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ext1">
    <w:name w:val="Table_text"/>
    <w:basedOn w:val="Normal"/>
    <w:qFormat/>
    <w:rsid w:val="007B43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Cs w:val="20"/>
      <w:lang w:val="en-GB"/>
    </w:rPr>
  </w:style>
  <w:style w:type="paragraph" w:customStyle="1" w:styleId="Tablelegend">
    <w:name w:val="Table_legend"/>
    <w:basedOn w:val="Normal"/>
    <w:qFormat/>
    <w:rsid w:val="007B433F"/>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0"/>
      <w:szCs w:val="20"/>
      <w:lang w:val="en-GB"/>
    </w:rPr>
  </w:style>
  <w:style w:type="paragraph" w:customStyle="1" w:styleId="TableNo">
    <w:name w:val="Table_No"/>
    <w:basedOn w:val="Normal"/>
    <w:next w:val="Normal"/>
    <w:link w:val="TableNo0"/>
    <w:qFormat/>
    <w:rsid w:val="007B433F"/>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itle0">
    <w:name w:val="Table_title"/>
    <w:basedOn w:val="Normal"/>
    <w:next w:val="Tabletext1"/>
    <w:qFormat/>
    <w:rsid w:val="007B433F"/>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Rientra1">
    <w:name w:val="Rientra1"/>
    <w:basedOn w:val="Normal"/>
    <w:uiPriority w:val="99"/>
    <w:qFormat/>
    <w:rsid w:val="007B433F"/>
    <w:pPr>
      <w:numPr>
        <w:numId w:val="16"/>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rPr>
  </w:style>
  <w:style w:type="paragraph" w:customStyle="1" w:styleId="Tablefin">
    <w:name w:val="Table_fin"/>
    <w:basedOn w:val="Normal"/>
    <w:next w:val="Normal"/>
    <w:qFormat/>
    <w:rsid w:val="007B433F"/>
    <w:pPr>
      <w:suppressAutoHyphens/>
      <w:autoSpaceDN w:val="0"/>
      <w:spacing w:after="0" w:line="240" w:lineRule="auto"/>
      <w:jc w:val="both"/>
    </w:pPr>
    <w:rPr>
      <w:rFonts w:ascii="Times New Roman" w:eastAsia="Batang" w:hAnsi="Times New Roman" w:cs="Times New Roman"/>
      <w:sz w:val="20"/>
      <w:szCs w:val="20"/>
      <w:lang w:val="en-GB"/>
    </w:rPr>
  </w:style>
  <w:style w:type="numbering" w:customStyle="1" w:styleId="LFO19">
    <w:name w:val="LFO19"/>
    <w:basedOn w:val="NoList"/>
    <w:rsid w:val="007B433F"/>
    <w:pPr>
      <w:numPr>
        <w:numId w:val="16"/>
      </w:numPr>
    </w:pPr>
  </w:style>
  <w:style w:type="paragraph" w:customStyle="1" w:styleId="enumlev3">
    <w:name w:val="enumlev3"/>
    <w:basedOn w:val="enumlev2"/>
    <w:qFormat/>
    <w:rsid w:val="007B43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B433F"/>
  </w:style>
  <w:style w:type="paragraph" w:customStyle="1" w:styleId="Heading">
    <w:name w:val="Heading"/>
    <w:next w:val="Normal"/>
    <w:link w:val="HeadingChar"/>
    <w:qFormat/>
    <w:rsid w:val="007B433F"/>
    <w:pPr>
      <w:spacing w:before="360" w:after="0" w:line="240" w:lineRule="auto"/>
      <w:ind w:left="2552"/>
    </w:pPr>
    <w:rPr>
      <w:rFonts w:ascii="Arial" w:eastAsia="SimSun" w:hAnsi="Arial"/>
      <w:b/>
    </w:rPr>
  </w:style>
  <w:style w:type="paragraph" w:customStyle="1" w:styleId="tah0">
    <w:name w:val="tah"/>
    <w:basedOn w:val="Normal"/>
    <w:qFormat/>
    <w:rsid w:val="007B433F"/>
    <w:pPr>
      <w:keepNext/>
      <w:spacing w:after="0" w:line="240" w:lineRule="auto"/>
      <w:jc w:val="center"/>
    </w:pPr>
    <w:rPr>
      <w:rFonts w:ascii="Arial" w:eastAsia="PMingLiU" w:hAnsi="Arial" w:cs="Arial"/>
      <w:b/>
      <w:bCs/>
      <w:sz w:val="18"/>
      <w:szCs w:val="18"/>
      <w:lang w:val="en-GB" w:eastAsia="zh-TW"/>
    </w:rPr>
  </w:style>
  <w:style w:type="character" w:customStyle="1" w:styleId="st1">
    <w:name w:val="st1"/>
    <w:basedOn w:val="DefaultParagraphFont"/>
    <w:qFormat/>
    <w:rsid w:val="007B433F"/>
  </w:style>
  <w:style w:type="paragraph" w:customStyle="1" w:styleId="TdocHeader2">
    <w:name w:val="Tdoc_Header_2"/>
    <w:basedOn w:val="Normal"/>
    <w:qFormat/>
    <w:rsid w:val="007B433F"/>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numbering" w:customStyle="1" w:styleId="NoList10">
    <w:name w:val="No List10"/>
    <w:next w:val="NoList"/>
    <w:uiPriority w:val="99"/>
    <w:semiHidden/>
    <w:unhideWhenUsed/>
    <w:rsid w:val="007B433F"/>
  </w:style>
  <w:style w:type="numbering" w:customStyle="1" w:styleId="LFO191">
    <w:name w:val="LFO191"/>
    <w:basedOn w:val="NoList"/>
    <w:rsid w:val="007B433F"/>
  </w:style>
  <w:style w:type="table" w:customStyle="1" w:styleId="TableGrid122">
    <w:name w:val="Table Grid122"/>
    <w:basedOn w:val="TableNormal"/>
    <w:next w:val="TableGrid"/>
    <w:qFormat/>
    <w:rsid w:val="007B433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B433F"/>
  </w:style>
  <w:style w:type="numbering" w:customStyle="1" w:styleId="NoList1112">
    <w:name w:val="No List1112"/>
    <w:next w:val="NoList"/>
    <w:uiPriority w:val="99"/>
    <w:semiHidden/>
    <w:unhideWhenUsed/>
    <w:rsid w:val="007B433F"/>
  </w:style>
  <w:style w:type="table" w:customStyle="1" w:styleId="TableGrid221">
    <w:name w:val="Table Grid221"/>
    <w:basedOn w:val="TableNormal"/>
    <w:next w:val="TableGrid"/>
    <w:uiPriority w:val="39"/>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B433F"/>
    <w:pPr>
      <w:keepNext/>
      <w:keepLines/>
      <w:spacing w:after="0" w:line="240" w:lineRule="auto"/>
      <w:ind w:left="851" w:hanging="851"/>
    </w:pPr>
    <w:rPr>
      <w:rFonts w:ascii="Arial" w:eastAsiaTheme="minorEastAsia" w:hAnsi="Arial" w:cs="Times New Roman"/>
      <w:sz w:val="18"/>
      <w:szCs w:val="20"/>
      <w:lang w:val="en-GB"/>
    </w:rPr>
  </w:style>
  <w:style w:type="numbering" w:customStyle="1" w:styleId="122">
    <w:name w:val="无列表12"/>
    <w:next w:val="NoList"/>
    <w:semiHidden/>
    <w:rsid w:val="007B433F"/>
  </w:style>
  <w:style w:type="numbering" w:customStyle="1" w:styleId="123">
    <w:name w:val="リストなし12"/>
    <w:next w:val="NoList"/>
    <w:uiPriority w:val="99"/>
    <w:semiHidden/>
    <w:unhideWhenUsed/>
    <w:rsid w:val="007B433F"/>
  </w:style>
  <w:style w:type="numbering" w:customStyle="1" w:styleId="1120">
    <w:name w:val="无列表112"/>
    <w:next w:val="NoList"/>
    <w:semiHidden/>
    <w:rsid w:val="007B433F"/>
  </w:style>
  <w:style w:type="numbering" w:customStyle="1" w:styleId="1111">
    <w:name w:val="リストなし111"/>
    <w:next w:val="NoList"/>
    <w:uiPriority w:val="99"/>
    <w:semiHidden/>
    <w:unhideWhenUsed/>
    <w:rsid w:val="007B433F"/>
  </w:style>
  <w:style w:type="numbering" w:customStyle="1" w:styleId="NoList222">
    <w:name w:val="No List222"/>
    <w:next w:val="NoList"/>
    <w:uiPriority w:val="99"/>
    <w:semiHidden/>
    <w:unhideWhenUsed/>
    <w:rsid w:val="007B433F"/>
  </w:style>
  <w:style w:type="numbering" w:customStyle="1" w:styleId="NoList322">
    <w:name w:val="No List322"/>
    <w:next w:val="NoList"/>
    <w:uiPriority w:val="99"/>
    <w:semiHidden/>
    <w:unhideWhenUsed/>
    <w:rsid w:val="007B433F"/>
  </w:style>
  <w:style w:type="numbering" w:customStyle="1" w:styleId="NoList421">
    <w:name w:val="No List421"/>
    <w:next w:val="NoList"/>
    <w:uiPriority w:val="99"/>
    <w:semiHidden/>
    <w:unhideWhenUsed/>
    <w:rsid w:val="007B433F"/>
  </w:style>
  <w:style w:type="numbering" w:customStyle="1" w:styleId="NoList2111">
    <w:name w:val="No List2111"/>
    <w:next w:val="NoList"/>
    <w:uiPriority w:val="99"/>
    <w:semiHidden/>
    <w:unhideWhenUsed/>
    <w:rsid w:val="007B433F"/>
  </w:style>
  <w:style w:type="numbering" w:customStyle="1" w:styleId="NoList3111">
    <w:name w:val="No List3111"/>
    <w:next w:val="NoList"/>
    <w:uiPriority w:val="99"/>
    <w:semiHidden/>
    <w:unhideWhenUsed/>
    <w:rsid w:val="007B433F"/>
  </w:style>
  <w:style w:type="numbering" w:customStyle="1" w:styleId="NoList4111">
    <w:name w:val="No List4111"/>
    <w:next w:val="NoList"/>
    <w:uiPriority w:val="99"/>
    <w:semiHidden/>
    <w:unhideWhenUsed/>
    <w:rsid w:val="007B433F"/>
  </w:style>
  <w:style w:type="numbering" w:customStyle="1" w:styleId="11110">
    <w:name w:val="无列表1111"/>
    <w:next w:val="NoList"/>
    <w:semiHidden/>
    <w:rsid w:val="007B433F"/>
  </w:style>
  <w:style w:type="numbering" w:customStyle="1" w:styleId="NoList11111">
    <w:name w:val="No List11111"/>
    <w:next w:val="NoList"/>
    <w:uiPriority w:val="99"/>
    <w:semiHidden/>
    <w:unhideWhenUsed/>
    <w:rsid w:val="007B433F"/>
  </w:style>
  <w:style w:type="numbering" w:customStyle="1" w:styleId="NoList1211">
    <w:name w:val="No List1211"/>
    <w:next w:val="NoList"/>
    <w:uiPriority w:val="99"/>
    <w:semiHidden/>
    <w:unhideWhenUsed/>
    <w:rsid w:val="007B433F"/>
  </w:style>
  <w:style w:type="numbering" w:customStyle="1" w:styleId="NoList2211">
    <w:name w:val="No List2211"/>
    <w:next w:val="NoList"/>
    <w:uiPriority w:val="99"/>
    <w:semiHidden/>
    <w:unhideWhenUsed/>
    <w:rsid w:val="007B433F"/>
  </w:style>
  <w:style w:type="numbering" w:customStyle="1" w:styleId="NoList3211">
    <w:name w:val="No List3211"/>
    <w:next w:val="NoList"/>
    <w:uiPriority w:val="99"/>
    <w:semiHidden/>
    <w:unhideWhenUsed/>
    <w:rsid w:val="007B433F"/>
  </w:style>
  <w:style w:type="character" w:customStyle="1" w:styleId="UnresolvedMention3">
    <w:name w:val="Unresolved Mention3"/>
    <w:basedOn w:val="DefaultParagraphFont"/>
    <w:uiPriority w:val="99"/>
    <w:unhideWhenUsed/>
    <w:qFormat/>
    <w:rsid w:val="007B433F"/>
    <w:rPr>
      <w:color w:val="605E5C"/>
      <w:shd w:val="clear" w:color="auto" w:fill="E1DFDD"/>
    </w:rPr>
  </w:style>
  <w:style w:type="numbering" w:customStyle="1" w:styleId="NoList14">
    <w:name w:val="No List14"/>
    <w:next w:val="NoList"/>
    <w:uiPriority w:val="99"/>
    <w:semiHidden/>
    <w:unhideWhenUsed/>
    <w:rsid w:val="007B433F"/>
  </w:style>
  <w:style w:type="table" w:customStyle="1" w:styleId="TableGrid10">
    <w:name w:val="Table Grid10"/>
    <w:basedOn w:val="TableNormal"/>
    <w:next w:val="TableGrid"/>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B433F"/>
  </w:style>
  <w:style w:type="numbering" w:customStyle="1" w:styleId="NoList24">
    <w:name w:val="No List24"/>
    <w:next w:val="NoList"/>
    <w:uiPriority w:val="99"/>
    <w:semiHidden/>
    <w:unhideWhenUsed/>
    <w:rsid w:val="007B433F"/>
  </w:style>
  <w:style w:type="table" w:customStyle="1" w:styleId="TableGrid43">
    <w:name w:val="Table Grid43"/>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B433F"/>
  </w:style>
  <w:style w:type="table" w:customStyle="1" w:styleId="TableGrid52">
    <w:name w:val="Table Grid52"/>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433F"/>
  </w:style>
  <w:style w:type="table" w:customStyle="1" w:styleId="TableGrid62">
    <w:name w:val="Table Grid62"/>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B433F"/>
  </w:style>
  <w:style w:type="numbering" w:customStyle="1" w:styleId="NoList63">
    <w:name w:val="No List63"/>
    <w:next w:val="NoList"/>
    <w:uiPriority w:val="99"/>
    <w:semiHidden/>
    <w:unhideWhenUsed/>
    <w:rsid w:val="007B433F"/>
  </w:style>
  <w:style w:type="numbering" w:customStyle="1" w:styleId="NoList73">
    <w:name w:val="No List73"/>
    <w:next w:val="NoList"/>
    <w:uiPriority w:val="99"/>
    <w:semiHidden/>
    <w:unhideWhenUsed/>
    <w:rsid w:val="007B433F"/>
  </w:style>
  <w:style w:type="numbering" w:customStyle="1" w:styleId="NoList82">
    <w:name w:val="No List82"/>
    <w:next w:val="NoList"/>
    <w:uiPriority w:val="99"/>
    <w:semiHidden/>
    <w:unhideWhenUsed/>
    <w:rsid w:val="007B433F"/>
  </w:style>
  <w:style w:type="numbering" w:customStyle="1" w:styleId="NoList92">
    <w:name w:val="No List92"/>
    <w:next w:val="NoList"/>
    <w:uiPriority w:val="99"/>
    <w:semiHidden/>
    <w:unhideWhenUsed/>
    <w:rsid w:val="007B433F"/>
  </w:style>
  <w:style w:type="table" w:customStyle="1" w:styleId="TableGrid82">
    <w:name w:val="Table Grid82"/>
    <w:basedOn w:val="TableNormal"/>
    <w:next w:val="TableGrid"/>
    <w:uiPriority w:val="39"/>
    <w:qFormat/>
    <w:rsid w:val="007B433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B433F"/>
  </w:style>
  <w:style w:type="numbering" w:customStyle="1" w:styleId="NoList213">
    <w:name w:val="No List213"/>
    <w:next w:val="NoList"/>
    <w:uiPriority w:val="99"/>
    <w:semiHidden/>
    <w:unhideWhenUsed/>
    <w:rsid w:val="007B433F"/>
  </w:style>
  <w:style w:type="table" w:customStyle="1" w:styleId="TableGrid412">
    <w:name w:val="Table Grid412"/>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B433F"/>
  </w:style>
  <w:style w:type="numbering" w:customStyle="1" w:styleId="NoList413">
    <w:name w:val="No List413"/>
    <w:next w:val="NoList"/>
    <w:uiPriority w:val="99"/>
    <w:semiHidden/>
    <w:unhideWhenUsed/>
    <w:rsid w:val="007B433F"/>
  </w:style>
  <w:style w:type="numbering" w:customStyle="1" w:styleId="NoList512">
    <w:name w:val="No List512"/>
    <w:next w:val="NoList"/>
    <w:uiPriority w:val="99"/>
    <w:semiHidden/>
    <w:unhideWhenUsed/>
    <w:rsid w:val="007B433F"/>
  </w:style>
  <w:style w:type="numbering" w:customStyle="1" w:styleId="NoList612">
    <w:name w:val="No List612"/>
    <w:next w:val="NoList"/>
    <w:uiPriority w:val="99"/>
    <w:semiHidden/>
    <w:unhideWhenUsed/>
    <w:rsid w:val="007B433F"/>
  </w:style>
  <w:style w:type="numbering" w:customStyle="1" w:styleId="NoList712">
    <w:name w:val="No List712"/>
    <w:next w:val="NoList"/>
    <w:uiPriority w:val="99"/>
    <w:semiHidden/>
    <w:unhideWhenUsed/>
    <w:rsid w:val="007B433F"/>
  </w:style>
  <w:style w:type="numbering" w:customStyle="1" w:styleId="NoList812">
    <w:name w:val="No List812"/>
    <w:next w:val="NoList"/>
    <w:uiPriority w:val="99"/>
    <w:semiHidden/>
    <w:unhideWhenUsed/>
    <w:rsid w:val="007B433F"/>
  </w:style>
  <w:style w:type="numbering" w:customStyle="1" w:styleId="NoList911">
    <w:name w:val="No List911"/>
    <w:next w:val="NoList"/>
    <w:uiPriority w:val="99"/>
    <w:semiHidden/>
    <w:unhideWhenUsed/>
    <w:rsid w:val="007B433F"/>
  </w:style>
  <w:style w:type="numbering" w:customStyle="1" w:styleId="LFO192">
    <w:name w:val="LFO192"/>
    <w:basedOn w:val="NoList"/>
    <w:rsid w:val="007B433F"/>
  </w:style>
  <w:style w:type="numbering" w:customStyle="1" w:styleId="NoList101">
    <w:name w:val="No List101"/>
    <w:next w:val="NoList"/>
    <w:uiPriority w:val="99"/>
    <w:semiHidden/>
    <w:unhideWhenUsed/>
    <w:rsid w:val="007B433F"/>
  </w:style>
  <w:style w:type="numbering" w:customStyle="1" w:styleId="LFO1911">
    <w:name w:val="LFO1911"/>
    <w:basedOn w:val="NoList"/>
    <w:rsid w:val="007B433F"/>
  </w:style>
  <w:style w:type="table" w:customStyle="1" w:styleId="TableGrid123">
    <w:name w:val="Table Grid123"/>
    <w:basedOn w:val="TableNormal"/>
    <w:next w:val="TableGrid"/>
    <w:qFormat/>
    <w:rsid w:val="007B433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B433F"/>
  </w:style>
  <w:style w:type="numbering" w:customStyle="1" w:styleId="NoList1113">
    <w:name w:val="No List1113"/>
    <w:next w:val="NoList"/>
    <w:uiPriority w:val="99"/>
    <w:semiHidden/>
    <w:unhideWhenUsed/>
    <w:rsid w:val="007B433F"/>
  </w:style>
  <w:style w:type="table" w:customStyle="1" w:styleId="TableGrid222">
    <w:name w:val="Table Grid222"/>
    <w:basedOn w:val="TableNormal"/>
    <w:next w:val="TableGrid"/>
    <w:uiPriority w:val="39"/>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B433F"/>
  </w:style>
  <w:style w:type="numbering" w:customStyle="1" w:styleId="131">
    <w:name w:val="リストなし13"/>
    <w:next w:val="NoList"/>
    <w:uiPriority w:val="99"/>
    <w:semiHidden/>
    <w:unhideWhenUsed/>
    <w:rsid w:val="007B433F"/>
  </w:style>
  <w:style w:type="numbering" w:customStyle="1" w:styleId="1130">
    <w:name w:val="无列表113"/>
    <w:next w:val="NoList"/>
    <w:semiHidden/>
    <w:rsid w:val="007B433F"/>
  </w:style>
  <w:style w:type="numbering" w:customStyle="1" w:styleId="1121">
    <w:name w:val="リストなし112"/>
    <w:next w:val="NoList"/>
    <w:uiPriority w:val="99"/>
    <w:semiHidden/>
    <w:unhideWhenUsed/>
    <w:rsid w:val="007B433F"/>
  </w:style>
  <w:style w:type="numbering" w:customStyle="1" w:styleId="NoList223">
    <w:name w:val="No List223"/>
    <w:next w:val="NoList"/>
    <w:uiPriority w:val="99"/>
    <w:semiHidden/>
    <w:unhideWhenUsed/>
    <w:rsid w:val="007B433F"/>
  </w:style>
  <w:style w:type="numbering" w:customStyle="1" w:styleId="NoList323">
    <w:name w:val="No List323"/>
    <w:next w:val="NoList"/>
    <w:uiPriority w:val="99"/>
    <w:semiHidden/>
    <w:unhideWhenUsed/>
    <w:rsid w:val="007B433F"/>
  </w:style>
  <w:style w:type="numbering" w:customStyle="1" w:styleId="NoList422">
    <w:name w:val="No List422"/>
    <w:next w:val="NoList"/>
    <w:uiPriority w:val="99"/>
    <w:semiHidden/>
    <w:unhideWhenUsed/>
    <w:rsid w:val="007B433F"/>
  </w:style>
  <w:style w:type="numbering" w:customStyle="1" w:styleId="NoList2112">
    <w:name w:val="No List2112"/>
    <w:next w:val="NoList"/>
    <w:uiPriority w:val="99"/>
    <w:semiHidden/>
    <w:unhideWhenUsed/>
    <w:rsid w:val="007B433F"/>
  </w:style>
  <w:style w:type="numbering" w:customStyle="1" w:styleId="NoList3112">
    <w:name w:val="No List3112"/>
    <w:next w:val="NoList"/>
    <w:uiPriority w:val="99"/>
    <w:semiHidden/>
    <w:unhideWhenUsed/>
    <w:rsid w:val="007B433F"/>
  </w:style>
  <w:style w:type="numbering" w:customStyle="1" w:styleId="NoList4112">
    <w:name w:val="No List4112"/>
    <w:next w:val="NoList"/>
    <w:uiPriority w:val="99"/>
    <w:semiHidden/>
    <w:unhideWhenUsed/>
    <w:rsid w:val="007B433F"/>
  </w:style>
  <w:style w:type="numbering" w:customStyle="1" w:styleId="1112">
    <w:name w:val="无列表1112"/>
    <w:next w:val="NoList"/>
    <w:semiHidden/>
    <w:rsid w:val="007B433F"/>
  </w:style>
  <w:style w:type="numbering" w:customStyle="1" w:styleId="NoList11112">
    <w:name w:val="No List11112"/>
    <w:next w:val="NoList"/>
    <w:uiPriority w:val="99"/>
    <w:semiHidden/>
    <w:unhideWhenUsed/>
    <w:rsid w:val="007B433F"/>
  </w:style>
  <w:style w:type="numbering" w:customStyle="1" w:styleId="NoList1212">
    <w:name w:val="No List1212"/>
    <w:next w:val="NoList"/>
    <w:uiPriority w:val="99"/>
    <w:semiHidden/>
    <w:unhideWhenUsed/>
    <w:rsid w:val="007B433F"/>
  </w:style>
  <w:style w:type="numbering" w:customStyle="1" w:styleId="NoList2212">
    <w:name w:val="No List2212"/>
    <w:next w:val="NoList"/>
    <w:uiPriority w:val="99"/>
    <w:semiHidden/>
    <w:unhideWhenUsed/>
    <w:rsid w:val="007B433F"/>
  </w:style>
  <w:style w:type="numbering" w:customStyle="1" w:styleId="NoList3212">
    <w:name w:val="No List3212"/>
    <w:next w:val="NoList"/>
    <w:uiPriority w:val="99"/>
    <w:semiHidden/>
    <w:unhideWhenUsed/>
    <w:rsid w:val="007B433F"/>
  </w:style>
  <w:style w:type="numbering" w:customStyle="1" w:styleId="NoList16">
    <w:name w:val="No List16"/>
    <w:next w:val="NoList"/>
    <w:uiPriority w:val="99"/>
    <w:semiHidden/>
    <w:unhideWhenUsed/>
    <w:rsid w:val="007B433F"/>
  </w:style>
  <w:style w:type="table" w:customStyle="1" w:styleId="TableGrid15">
    <w:name w:val="Table Grid15"/>
    <w:basedOn w:val="TableNormal"/>
    <w:next w:val="TableGrid"/>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B433F"/>
  </w:style>
  <w:style w:type="numbering" w:customStyle="1" w:styleId="NoList25">
    <w:name w:val="No List25"/>
    <w:next w:val="NoList"/>
    <w:uiPriority w:val="99"/>
    <w:semiHidden/>
    <w:unhideWhenUsed/>
    <w:rsid w:val="007B433F"/>
  </w:style>
  <w:style w:type="table" w:customStyle="1" w:styleId="TableGrid44">
    <w:name w:val="Table Grid44"/>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B433F"/>
  </w:style>
  <w:style w:type="table" w:customStyle="1" w:styleId="TableGrid53">
    <w:name w:val="Table Grid53"/>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B433F"/>
  </w:style>
  <w:style w:type="table" w:customStyle="1" w:styleId="TableGrid63">
    <w:name w:val="Table Grid63"/>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B433F"/>
  </w:style>
  <w:style w:type="numbering" w:customStyle="1" w:styleId="NoList64">
    <w:name w:val="No List64"/>
    <w:next w:val="NoList"/>
    <w:uiPriority w:val="99"/>
    <w:semiHidden/>
    <w:unhideWhenUsed/>
    <w:rsid w:val="007B433F"/>
  </w:style>
  <w:style w:type="numbering" w:customStyle="1" w:styleId="NoList74">
    <w:name w:val="No List74"/>
    <w:next w:val="NoList"/>
    <w:uiPriority w:val="99"/>
    <w:semiHidden/>
    <w:unhideWhenUsed/>
    <w:rsid w:val="007B433F"/>
  </w:style>
  <w:style w:type="numbering" w:customStyle="1" w:styleId="NoList83">
    <w:name w:val="No List83"/>
    <w:next w:val="NoList"/>
    <w:uiPriority w:val="99"/>
    <w:semiHidden/>
    <w:unhideWhenUsed/>
    <w:rsid w:val="007B433F"/>
  </w:style>
  <w:style w:type="numbering" w:customStyle="1" w:styleId="NoList93">
    <w:name w:val="No List93"/>
    <w:next w:val="NoList"/>
    <w:uiPriority w:val="99"/>
    <w:semiHidden/>
    <w:unhideWhenUsed/>
    <w:rsid w:val="007B433F"/>
  </w:style>
  <w:style w:type="table" w:customStyle="1" w:styleId="TableGrid83">
    <w:name w:val="Table Grid83"/>
    <w:basedOn w:val="TableNormal"/>
    <w:next w:val="TableGrid"/>
    <w:uiPriority w:val="39"/>
    <w:qFormat/>
    <w:rsid w:val="007B433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B433F"/>
  </w:style>
  <w:style w:type="numbering" w:customStyle="1" w:styleId="NoList214">
    <w:name w:val="No List214"/>
    <w:next w:val="NoList"/>
    <w:uiPriority w:val="99"/>
    <w:semiHidden/>
    <w:unhideWhenUsed/>
    <w:rsid w:val="007B433F"/>
  </w:style>
  <w:style w:type="table" w:customStyle="1" w:styleId="TableGrid413">
    <w:name w:val="Table Grid413"/>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B433F"/>
  </w:style>
  <w:style w:type="numbering" w:customStyle="1" w:styleId="NoList414">
    <w:name w:val="No List414"/>
    <w:next w:val="NoList"/>
    <w:uiPriority w:val="99"/>
    <w:semiHidden/>
    <w:unhideWhenUsed/>
    <w:rsid w:val="007B433F"/>
  </w:style>
  <w:style w:type="numbering" w:customStyle="1" w:styleId="NoList513">
    <w:name w:val="No List513"/>
    <w:next w:val="NoList"/>
    <w:uiPriority w:val="99"/>
    <w:semiHidden/>
    <w:unhideWhenUsed/>
    <w:rsid w:val="007B433F"/>
  </w:style>
  <w:style w:type="numbering" w:customStyle="1" w:styleId="NoList613">
    <w:name w:val="No List613"/>
    <w:next w:val="NoList"/>
    <w:uiPriority w:val="99"/>
    <w:semiHidden/>
    <w:unhideWhenUsed/>
    <w:rsid w:val="007B433F"/>
  </w:style>
  <w:style w:type="numbering" w:customStyle="1" w:styleId="NoList713">
    <w:name w:val="No List713"/>
    <w:next w:val="NoList"/>
    <w:uiPriority w:val="99"/>
    <w:semiHidden/>
    <w:unhideWhenUsed/>
    <w:rsid w:val="007B433F"/>
  </w:style>
  <w:style w:type="numbering" w:customStyle="1" w:styleId="NoList813">
    <w:name w:val="No List813"/>
    <w:next w:val="NoList"/>
    <w:uiPriority w:val="99"/>
    <w:semiHidden/>
    <w:unhideWhenUsed/>
    <w:rsid w:val="007B433F"/>
  </w:style>
  <w:style w:type="numbering" w:customStyle="1" w:styleId="NoList912">
    <w:name w:val="No List912"/>
    <w:next w:val="NoList"/>
    <w:uiPriority w:val="99"/>
    <w:semiHidden/>
    <w:unhideWhenUsed/>
    <w:rsid w:val="007B433F"/>
  </w:style>
  <w:style w:type="numbering" w:customStyle="1" w:styleId="LFO193">
    <w:name w:val="LFO193"/>
    <w:basedOn w:val="NoList"/>
    <w:rsid w:val="007B433F"/>
  </w:style>
  <w:style w:type="numbering" w:customStyle="1" w:styleId="NoList102">
    <w:name w:val="No List102"/>
    <w:next w:val="NoList"/>
    <w:uiPriority w:val="99"/>
    <w:semiHidden/>
    <w:unhideWhenUsed/>
    <w:rsid w:val="007B433F"/>
  </w:style>
  <w:style w:type="numbering" w:customStyle="1" w:styleId="LFO1912">
    <w:name w:val="LFO1912"/>
    <w:basedOn w:val="NoList"/>
    <w:rsid w:val="007B433F"/>
  </w:style>
  <w:style w:type="table" w:customStyle="1" w:styleId="TableGrid124">
    <w:name w:val="Table Grid124"/>
    <w:basedOn w:val="TableNormal"/>
    <w:next w:val="TableGrid"/>
    <w:qFormat/>
    <w:rsid w:val="007B433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B433F"/>
  </w:style>
  <w:style w:type="numbering" w:customStyle="1" w:styleId="NoList1114">
    <w:name w:val="No List1114"/>
    <w:next w:val="NoList"/>
    <w:uiPriority w:val="99"/>
    <w:semiHidden/>
    <w:unhideWhenUsed/>
    <w:rsid w:val="007B433F"/>
  </w:style>
  <w:style w:type="table" w:customStyle="1" w:styleId="TableGrid223">
    <w:name w:val="Table Grid223"/>
    <w:basedOn w:val="TableNormal"/>
    <w:next w:val="TableGrid"/>
    <w:uiPriority w:val="39"/>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B433F"/>
  </w:style>
  <w:style w:type="numbering" w:customStyle="1" w:styleId="141">
    <w:name w:val="リストなし14"/>
    <w:next w:val="NoList"/>
    <w:uiPriority w:val="99"/>
    <w:semiHidden/>
    <w:unhideWhenUsed/>
    <w:rsid w:val="007B433F"/>
  </w:style>
  <w:style w:type="numbering" w:customStyle="1" w:styleId="1140">
    <w:name w:val="无列表114"/>
    <w:next w:val="NoList"/>
    <w:semiHidden/>
    <w:rsid w:val="007B433F"/>
  </w:style>
  <w:style w:type="numbering" w:customStyle="1" w:styleId="1131">
    <w:name w:val="リストなし113"/>
    <w:next w:val="NoList"/>
    <w:uiPriority w:val="99"/>
    <w:semiHidden/>
    <w:unhideWhenUsed/>
    <w:rsid w:val="007B433F"/>
  </w:style>
  <w:style w:type="numbering" w:customStyle="1" w:styleId="NoList224">
    <w:name w:val="No List224"/>
    <w:next w:val="NoList"/>
    <w:uiPriority w:val="99"/>
    <w:semiHidden/>
    <w:unhideWhenUsed/>
    <w:rsid w:val="007B433F"/>
  </w:style>
  <w:style w:type="numbering" w:customStyle="1" w:styleId="NoList324">
    <w:name w:val="No List324"/>
    <w:next w:val="NoList"/>
    <w:uiPriority w:val="99"/>
    <w:semiHidden/>
    <w:unhideWhenUsed/>
    <w:rsid w:val="007B433F"/>
  </w:style>
  <w:style w:type="numbering" w:customStyle="1" w:styleId="NoList423">
    <w:name w:val="No List423"/>
    <w:next w:val="NoList"/>
    <w:uiPriority w:val="99"/>
    <w:semiHidden/>
    <w:unhideWhenUsed/>
    <w:rsid w:val="007B433F"/>
  </w:style>
  <w:style w:type="numbering" w:customStyle="1" w:styleId="NoList2113">
    <w:name w:val="No List2113"/>
    <w:next w:val="NoList"/>
    <w:uiPriority w:val="99"/>
    <w:semiHidden/>
    <w:unhideWhenUsed/>
    <w:rsid w:val="007B433F"/>
  </w:style>
  <w:style w:type="numbering" w:customStyle="1" w:styleId="NoList3113">
    <w:name w:val="No List3113"/>
    <w:next w:val="NoList"/>
    <w:uiPriority w:val="99"/>
    <w:semiHidden/>
    <w:unhideWhenUsed/>
    <w:rsid w:val="007B433F"/>
  </w:style>
  <w:style w:type="numbering" w:customStyle="1" w:styleId="NoList4113">
    <w:name w:val="No List4113"/>
    <w:next w:val="NoList"/>
    <w:uiPriority w:val="99"/>
    <w:semiHidden/>
    <w:unhideWhenUsed/>
    <w:rsid w:val="007B433F"/>
  </w:style>
  <w:style w:type="numbering" w:customStyle="1" w:styleId="1113">
    <w:name w:val="无列表1113"/>
    <w:next w:val="NoList"/>
    <w:semiHidden/>
    <w:rsid w:val="007B433F"/>
  </w:style>
  <w:style w:type="numbering" w:customStyle="1" w:styleId="NoList11113">
    <w:name w:val="No List11113"/>
    <w:next w:val="NoList"/>
    <w:uiPriority w:val="99"/>
    <w:semiHidden/>
    <w:unhideWhenUsed/>
    <w:rsid w:val="007B433F"/>
  </w:style>
  <w:style w:type="numbering" w:customStyle="1" w:styleId="NoList1213">
    <w:name w:val="No List1213"/>
    <w:next w:val="NoList"/>
    <w:uiPriority w:val="99"/>
    <w:semiHidden/>
    <w:unhideWhenUsed/>
    <w:rsid w:val="007B433F"/>
  </w:style>
  <w:style w:type="numbering" w:customStyle="1" w:styleId="NoList2213">
    <w:name w:val="No List2213"/>
    <w:next w:val="NoList"/>
    <w:uiPriority w:val="99"/>
    <w:semiHidden/>
    <w:unhideWhenUsed/>
    <w:rsid w:val="007B433F"/>
  </w:style>
  <w:style w:type="numbering" w:customStyle="1" w:styleId="NoList3213">
    <w:name w:val="No List3213"/>
    <w:next w:val="NoList"/>
    <w:uiPriority w:val="99"/>
    <w:semiHidden/>
    <w:unhideWhenUsed/>
    <w:rsid w:val="007B433F"/>
  </w:style>
  <w:style w:type="table" w:customStyle="1" w:styleId="1d">
    <w:name w:val="网格型1"/>
    <w:basedOn w:val="TableNormal"/>
    <w:next w:val="TableGrid"/>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B433F"/>
    <w:rPr>
      <w:rFonts w:ascii="Times New Roman" w:eastAsia="MS Mincho" w:hAnsi="Times New Roman" w:cs="Times New Roman"/>
      <w:sz w:val="20"/>
      <w:szCs w:val="20"/>
      <w:lang w:val="en-GB"/>
    </w:rPr>
  </w:style>
  <w:style w:type="character" w:customStyle="1" w:styleId="Style105">
    <w:name w:val="_Style 105"/>
    <w:uiPriority w:val="31"/>
    <w:qFormat/>
    <w:rsid w:val="007B433F"/>
    <w:rPr>
      <w:smallCaps/>
      <w:color w:val="5A5A5A"/>
    </w:rPr>
  </w:style>
  <w:style w:type="paragraph" w:customStyle="1" w:styleId="Style90">
    <w:name w:val="_Style 90"/>
    <w:uiPriority w:val="99"/>
    <w:semiHidden/>
    <w:qFormat/>
    <w:rsid w:val="007B433F"/>
    <w:rPr>
      <w:rFonts w:ascii="Times New Roman" w:eastAsia="MS Mincho" w:hAnsi="Times New Roman" w:cs="Times New Roman"/>
      <w:sz w:val="20"/>
      <w:szCs w:val="20"/>
      <w:lang w:val="en-GB"/>
    </w:rPr>
  </w:style>
  <w:style w:type="character" w:customStyle="1" w:styleId="Style113">
    <w:name w:val="_Style 113"/>
    <w:uiPriority w:val="31"/>
    <w:qFormat/>
    <w:rsid w:val="007B433F"/>
    <w:rPr>
      <w:smallCaps/>
      <w:color w:val="5A5A5A"/>
    </w:rPr>
  </w:style>
  <w:style w:type="character" w:styleId="HTMLCode">
    <w:name w:val="HTML Code"/>
    <w:unhideWhenUsed/>
    <w:qFormat/>
    <w:rsid w:val="007B433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B433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TableGrid25">
    <w:name w:val="Table Grid25"/>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B433F"/>
    <w:pPr>
      <w:keepNext/>
      <w:spacing w:after="0" w:line="240" w:lineRule="auto"/>
      <w:jc w:val="center"/>
    </w:pPr>
    <w:rPr>
      <w:rFonts w:ascii="Arial" w:eastAsia="Calibri" w:hAnsi="Arial" w:cs="Arial"/>
      <w:sz w:val="20"/>
      <w:szCs w:val="20"/>
      <w:lang w:val="fi-FI" w:eastAsia="fi-FI"/>
    </w:rPr>
  </w:style>
  <w:style w:type="paragraph" w:customStyle="1" w:styleId="tah00">
    <w:name w:val="tah0"/>
    <w:basedOn w:val="Normal"/>
    <w:qFormat/>
    <w:rsid w:val="007B433F"/>
    <w:pPr>
      <w:keepNext/>
      <w:widowControl w:val="0"/>
      <w:spacing w:after="0" w:line="240" w:lineRule="auto"/>
      <w:jc w:val="center"/>
    </w:pPr>
    <w:rPr>
      <w:rFonts w:ascii="Intel Clear" w:eastAsia="Times New Roman" w:hAnsi="Intel Clear" w:cs="Intel Clear"/>
      <w:b/>
      <w:bCs/>
      <w:kern w:val="2"/>
      <w:sz w:val="21"/>
      <w:lang w:val="fi-FI" w:eastAsia="fi-FI"/>
    </w:rPr>
  </w:style>
  <w:style w:type="paragraph" w:customStyle="1" w:styleId="arial">
    <w:name w:val="arial"/>
    <w:basedOn w:val="TAL"/>
    <w:qFormat/>
    <w:rsid w:val="007B433F"/>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7B433F"/>
    <w:rPr>
      <w:rFonts w:ascii="Arial" w:hAnsi="Arial" w:cs="Arial" w:hint="default"/>
      <w:color w:val="000000"/>
      <w:sz w:val="18"/>
      <w:szCs w:val="18"/>
      <w:u w:val="none"/>
      <w:vertAlign w:val="superscript"/>
    </w:rPr>
  </w:style>
  <w:style w:type="character" w:customStyle="1" w:styleId="font31">
    <w:name w:val="font31"/>
    <w:basedOn w:val="DefaultParagraphFont"/>
    <w:qFormat/>
    <w:rsid w:val="007B433F"/>
    <w:rPr>
      <w:rFonts w:ascii="Arial" w:hAnsi="Arial" w:cs="Arial" w:hint="default"/>
      <w:color w:val="000000"/>
      <w:sz w:val="18"/>
      <w:szCs w:val="18"/>
      <w:u w:val="none"/>
    </w:rPr>
  </w:style>
  <w:style w:type="character" w:customStyle="1" w:styleId="font21">
    <w:name w:val="font21"/>
    <w:basedOn w:val="DefaultParagraphFont"/>
    <w:qFormat/>
    <w:rsid w:val="007B433F"/>
    <w:rPr>
      <w:rFonts w:ascii="Arial" w:hAnsi="Arial" w:cs="Arial" w:hint="default"/>
      <w:color w:val="000000"/>
      <w:sz w:val="18"/>
      <w:szCs w:val="18"/>
      <w:u w:val="none"/>
    </w:rPr>
  </w:style>
  <w:style w:type="paragraph" w:styleId="MacroText">
    <w:name w:val="macro"/>
    <w:link w:val="MacroTextChar"/>
    <w:uiPriority w:val="99"/>
    <w:unhideWhenUsed/>
    <w:qFormat/>
    <w:rsid w:val="007B43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uiPriority w:val="99"/>
    <w:qFormat/>
    <w:rsid w:val="007B433F"/>
    <w:rPr>
      <w:rFonts w:ascii="Courier New" w:eastAsia="SimSun" w:hAnsi="Courier New" w:cs="Times New Roman"/>
      <w:kern w:val="2"/>
      <w:sz w:val="24"/>
      <w:szCs w:val="20"/>
      <w:lang w:eastAsia="zh-CN"/>
    </w:rPr>
  </w:style>
  <w:style w:type="paragraph" w:styleId="Index8">
    <w:name w:val="index 8"/>
    <w:basedOn w:val="Normal"/>
    <w:next w:val="Normal"/>
    <w:uiPriority w:val="99"/>
    <w:unhideWhenUsed/>
    <w:qFormat/>
    <w:rsid w:val="007B433F"/>
    <w:pPr>
      <w:widowControl w:val="0"/>
      <w:spacing w:beforeLines="10" w:after="0" w:line="240" w:lineRule="auto"/>
      <w:ind w:leftChars="1400" w:left="1400" w:hanging="578"/>
      <w:jc w:val="both"/>
    </w:pPr>
    <w:rPr>
      <w:rFonts w:ascii="Calibri" w:eastAsia="SimSun" w:hAnsi="Calibri" w:cs="Times New Roman"/>
      <w:kern w:val="2"/>
      <w:sz w:val="21"/>
      <w:szCs w:val="24"/>
      <w:lang w:eastAsia="zh-CN"/>
    </w:rPr>
  </w:style>
  <w:style w:type="paragraph" w:styleId="Index5">
    <w:name w:val="index 5"/>
    <w:basedOn w:val="Normal"/>
    <w:next w:val="Normal"/>
    <w:uiPriority w:val="99"/>
    <w:unhideWhenUsed/>
    <w:qFormat/>
    <w:rsid w:val="007B433F"/>
    <w:pPr>
      <w:widowControl w:val="0"/>
      <w:spacing w:beforeLines="10" w:after="0" w:line="240" w:lineRule="auto"/>
      <w:ind w:leftChars="800" w:left="800" w:hanging="578"/>
      <w:jc w:val="both"/>
    </w:pPr>
    <w:rPr>
      <w:rFonts w:ascii="Calibri" w:eastAsia="SimSun" w:hAnsi="Calibri" w:cs="Times New Roman"/>
      <w:kern w:val="2"/>
      <w:sz w:val="21"/>
      <w:szCs w:val="24"/>
      <w:lang w:eastAsia="zh-CN"/>
    </w:rPr>
  </w:style>
  <w:style w:type="paragraph" w:styleId="Index6">
    <w:name w:val="index 6"/>
    <w:basedOn w:val="Normal"/>
    <w:next w:val="Normal"/>
    <w:uiPriority w:val="99"/>
    <w:unhideWhenUsed/>
    <w:qFormat/>
    <w:rsid w:val="007B433F"/>
    <w:pPr>
      <w:widowControl w:val="0"/>
      <w:spacing w:beforeLines="10" w:after="0" w:line="240" w:lineRule="auto"/>
      <w:ind w:leftChars="1000" w:left="1000" w:hanging="578"/>
      <w:jc w:val="both"/>
    </w:pPr>
    <w:rPr>
      <w:rFonts w:ascii="Calibri" w:eastAsia="SimSun" w:hAnsi="Calibri" w:cs="Times New Roman"/>
      <w:kern w:val="2"/>
      <w:sz w:val="21"/>
      <w:szCs w:val="24"/>
      <w:lang w:eastAsia="zh-CN"/>
    </w:rPr>
  </w:style>
  <w:style w:type="paragraph" w:styleId="Index4">
    <w:name w:val="index 4"/>
    <w:basedOn w:val="Normal"/>
    <w:next w:val="Normal"/>
    <w:uiPriority w:val="99"/>
    <w:unhideWhenUsed/>
    <w:qFormat/>
    <w:rsid w:val="007B433F"/>
    <w:pPr>
      <w:widowControl w:val="0"/>
      <w:spacing w:beforeLines="10" w:after="0" w:line="240" w:lineRule="auto"/>
      <w:ind w:leftChars="600" w:left="600" w:hanging="578"/>
      <w:jc w:val="both"/>
    </w:pPr>
    <w:rPr>
      <w:rFonts w:ascii="Calibri" w:eastAsia="SimSun" w:hAnsi="Calibri" w:cs="Times New Roman"/>
      <w:kern w:val="2"/>
      <w:sz w:val="21"/>
      <w:szCs w:val="24"/>
      <w:lang w:eastAsia="zh-CN"/>
    </w:rPr>
  </w:style>
  <w:style w:type="paragraph" w:styleId="Index3">
    <w:name w:val="index 3"/>
    <w:basedOn w:val="Normal"/>
    <w:next w:val="Normal"/>
    <w:uiPriority w:val="99"/>
    <w:unhideWhenUsed/>
    <w:qFormat/>
    <w:rsid w:val="007B433F"/>
    <w:pPr>
      <w:widowControl w:val="0"/>
      <w:spacing w:beforeLines="10" w:after="0" w:line="240" w:lineRule="auto"/>
      <w:ind w:leftChars="400" w:left="400" w:hanging="578"/>
      <w:jc w:val="both"/>
    </w:pPr>
    <w:rPr>
      <w:rFonts w:ascii="Calibri" w:eastAsia="SimSun" w:hAnsi="Calibri" w:cs="Times New Roman"/>
      <w:kern w:val="2"/>
      <w:sz w:val="21"/>
      <w:szCs w:val="24"/>
      <w:lang w:eastAsia="zh-CN"/>
    </w:rPr>
  </w:style>
  <w:style w:type="paragraph" w:styleId="Index7">
    <w:name w:val="index 7"/>
    <w:basedOn w:val="Normal"/>
    <w:next w:val="Normal"/>
    <w:uiPriority w:val="99"/>
    <w:unhideWhenUsed/>
    <w:qFormat/>
    <w:rsid w:val="007B433F"/>
    <w:pPr>
      <w:widowControl w:val="0"/>
      <w:spacing w:beforeLines="10" w:after="0" w:line="240" w:lineRule="auto"/>
      <w:ind w:leftChars="1200" w:left="1200" w:hanging="578"/>
      <w:jc w:val="both"/>
    </w:pPr>
    <w:rPr>
      <w:rFonts w:ascii="Calibri" w:eastAsia="SimSun" w:hAnsi="Calibri" w:cs="Times New Roman"/>
      <w:kern w:val="2"/>
      <w:sz w:val="21"/>
      <w:szCs w:val="24"/>
      <w:lang w:eastAsia="zh-CN"/>
    </w:rPr>
  </w:style>
  <w:style w:type="paragraph" w:styleId="Index9">
    <w:name w:val="index 9"/>
    <w:basedOn w:val="Normal"/>
    <w:next w:val="Normal"/>
    <w:uiPriority w:val="99"/>
    <w:unhideWhenUsed/>
    <w:qFormat/>
    <w:rsid w:val="007B433F"/>
    <w:pPr>
      <w:widowControl w:val="0"/>
      <w:spacing w:beforeLines="10" w:after="0" w:line="240" w:lineRule="auto"/>
      <w:ind w:leftChars="1600" w:left="1600" w:hanging="578"/>
      <w:jc w:val="both"/>
    </w:pPr>
    <w:rPr>
      <w:rFonts w:ascii="Calibri" w:eastAsia="SimSun" w:hAnsi="Calibri" w:cs="Times New Roman"/>
      <w:kern w:val="2"/>
      <w:sz w:val="21"/>
      <w:szCs w:val="24"/>
      <w:lang w:eastAsia="zh-CN"/>
    </w:rPr>
  </w:style>
  <w:style w:type="table" w:styleId="TableGrid17">
    <w:name w:val="Table Grid 1"/>
    <w:basedOn w:val="TableNormal"/>
    <w:qFormat/>
    <w:rsid w:val="007B433F"/>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B433F"/>
    <w:pPr>
      <w:spacing w:after="0" w:line="240" w:lineRule="auto"/>
    </w:pPr>
    <w:rPr>
      <w:rFonts w:ascii="Times New Roman" w:eastAsia="Batang" w:hAnsi="Times New Roman" w:cs="Times New Roman"/>
      <w:sz w:val="20"/>
      <w:szCs w:val="20"/>
      <w:lang w:val="en-GB"/>
    </w:rPr>
  </w:style>
  <w:style w:type="character" w:customStyle="1" w:styleId="23">
    <w:name w:val="明显强调2"/>
    <w:uiPriority w:val="21"/>
    <w:qFormat/>
    <w:rsid w:val="007B433F"/>
    <w:rPr>
      <w:b/>
      <w:bCs/>
      <w:i/>
      <w:iCs/>
      <w:color w:val="4F81BD"/>
    </w:rPr>
  </w:style>
  <w:style w:type="table" w:customStyle="1" w:styleId="24">
    <w:name w:val="网格型2"/>
    <w:basedOn w:val="TableNormal"/>
    <w:qFormat/>
    <w:rsid w:val="007B433F"/>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B433F"/>
    <w:pPr>
      <w:spacing w:after="0" w:line="240" w:lineRule="auto"/>
    </w:pPr>
    <w:rPr>
      <w:rFonts w:ascii="CG Times (WN)" w:eastAsia="Times New Roman" w:hAnsi="CG Times (WN)" w:cs="Times New Roman"/>
      <w:sz w:val="20"/>
      <w:szCs w:val="20"/>
      <w:lang w:val="en-GB"/>
    </w:rPr>
  </w:style>
  <w:style w:type="character" w:customStyle="1" w:styleId="Style115">
    <w:name w:val="_Style 115"/>
    <w:uiPriority w:val="31"/>
    <w:qFormat/>
    <w:rsid w:val="007B433F"/>
    <w:rPr>
      <w:smallCaps/>
      <w:color w:val="5A5A5A"/>
    </w:rPr>
  </w:style>
  <w:style w:type="table" w:customStyle="1" w:styleId="115">
    <w:name w:val="网格型11"/>
    <w:basedOn w:val="TableNormal"/>
    <w:qFormat/>
    <w:rsid w:val="007B433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B433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B433F"/>
    <w:pPr>
      <w:spacing w:after="0" w:line="240" w:lineRule="auto"/>
    </w:pPr>
    <w:rPr>
      <w:rFonts w:ascii="Times New Roman" w:eastAsia="MS Mincho" w:hAnsi="Times New Roman" w:cs="Times New Roman"/>
      <w:sz w:val="20"/>
      <w:szCs w:val="20"/>
      <w:lang w:eastAsia="zh-CN"/>
    </w:rPr>
    <w:tblPr/>
  </w:style>
  <w:style w:type="table" w:customStyle="1" w:styleId="TableGrid54">
    <w:name w:val="Table Grid54"/>
    <w:basedOn w:val="TableNormal"/>
    <w:uiPriority w:val="39"/>
    <w:qFormat/>
    <w:rsid w:val="007B433F"/>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433F"/>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B433F"/>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433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B433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B433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B433F"/>
    <w:pPr>
      <w:spacing w:after="0" w:line="240" w:lineRule="auto"/>
    </w:pPr>
    <w:rPr>
      <w:rFonts w:ascii="Times New Roman" w:eastAsia="MS Mincho" w:hAnsi="Times New Roman" w:cs="Times New Roman"/>
      <w:sz w:val="20"/>
      <w:szCs w:val="20"/>
      <w:lang w:eastAsia="zh-CN"/>
    </w:rPr>
    <w:tblPr/>
  </w:style>
  <w:style w:type="table" w:customStyle="1" w:styleId="TableGrid511">
    <w:name w:val="Table Grid511"/>
    <w:basedOn w:val="TableNormal"/>
    <w:qFormat/>
    <w:rsid w:val="007B433F"/>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433F"/>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B433F"/>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B433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B433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B433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B433F"/>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433F"/>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B433F"/>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433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B433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B433F"/>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B433F"/>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B433F"/>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B433F"/>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B433F"/>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7B433F"/>
    <w:pPr>
      <w:spacing w:after="0" w:line="240" w:lineRule="auto"/>
    </w:pPr>
    <w:rPr>
      <w:rFonts w:ascii="Times New Roman" w:eastAsia="Batang" w:hAnsi="Times New Roman" w:cs="Times New Roman"/>
      <w:sz w:val="20"/>
      <w:szCs w:val="20"/>
      <w:lang w:val="en-GB"/>
    </w:rPr>
  </w:style>
  <w:style w:type="paragraph" w:customStyle="1" w:styleId="Style91">
    <w:name w:val="_Style 91"/>
    <w:uiPriority w:val="99"/>
    <w:semiHidden/>
    <w:qFormat/>
    <w:rsid w:val="007B433F"/>
    <w:rPr>
      <w:rFonts w:ascii="CG Times (WN)" w:eastAsia="Times New Roman" w:hAnsi="CG Times (WN)" w:cs="Times New Roman"/>
      <w:sz w:val="20"/>
      <w:szCs w:val="20"/>
      <w:lang w:val="en-GB"/>
    </w:rPr>
  </w:style>
  <w:style w:type="character" w:customStyle="1" w:styleId="Style104">
    <w:name w:val="_Style 104"/>
    <w:uiPriority w:val="31"/>
    <w:qFormat/>
    <w:rsid w:val="007B433F"/>
    <w:rPr>
      <w:smallCaps/>
      <w:color w:val="5A5A5A"/>
    </w:rPr>
  </w:style>
  <w:style w:type="table" w:customStyle="1" w:styleId="TableGrid91">
    <w:name w:val="Table Grid91"/>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B433F"/>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B433F"/>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B433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433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B433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433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B433F"/>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433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B433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B433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B433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B433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B433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B433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B433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B433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B433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433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B433F"/>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B433F"/>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7B433F"/>
    <w:rPr>
      <w:rFonts w:ascii="Times New Roman" w:eastAsia="MS Mincho" w:hAnsi="Times New Roman" w:cs="Times New Roman"/>
      <w:sz w:val="20"/>
      <w:szCs w:val="20"/>
      <w:lang w:val="en-GB"/>
    </w:rPr>
  </w:style>
  <w:style w:type="paragraph" w:customStyle="1" w:styleId="1e">
    <w:name w:val="変更箇所1"/>
    <w:semiHidden/>
    <w:qFormat/>
    <w:rsid w:val="007B433F"/>
    <w:pPr>
      <w:autoSpaceDN w:val="0"/>
      <w:spacing w:after="0" w:line="240" w:lineRule="auto"/>
    </w:pPr>
    <w:rPr>
      <w:rFonts w:ascii="Times New Roman" w:eastAsia="MS Mincho" w:hAnsi="Times New Roman" w:cs="Times New Roman"/>
      <w:sz w:val="20"/>
      <w:szCs w:val="20"/>
      <w:lang w:val="en-GB"/>
    </w:rPr>
  </w:style>
  <w:style w:type="paragraph" w:customStyle="1" w:styleId="25">
    <w:name w:val="変更箇所2"/>
    <w:semiHidden/>
    <w:qFormat/>
    <w:rsid w:val="007B433F"/>
    <w:pPr>
      <w:autoSpaceDN w:val="0"/>
      <w:spacing w:after="0" w:line="240" w:lineRule="auto"/>
    </w:pPr>
    <w:rPr>
      <w:rFonts w:ascii="Times New Roman" w:eastAsia="MS Mincho" w:hAnsi="Times New Roman" w:cs="Times New Roman"/>
      <w:sz w:val="20"/>
      <w:szCs w:val="20"/>
      <w:lang w:val="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7B433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B433F"/>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433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B433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B433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B433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B433F"/>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433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B433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B433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B433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B433F"/>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433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B433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B433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433F"/>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B433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7B433F"/>
    <w:rPr>
      <w:rFonts w:ascii="Times New Roman" w:eastAsia="MS Mincho" w:hAnsi="Times New Roman" w:cs="Times New Roman"/>
      <w:sz w:val="20"/>
      <w:szCs w:val="20"/>
      <w:lang w:val="it-IT" w:eastAsia="en-GB"/>
    </w:rPr>
  </w:style>
  <w:style w:type="character" w:customStyle="1" w:styleId="Char3">
    <w:name w:val="参考资料列表 Char"/>
    <w:link w:val="a8"/>
    <w:qFormat/>
    <w:locked/>
    <w:rsid w:val="007B433F"/>
    <w:rPr>
      <w:rFonts w:ascii="Calibri" w:eastAsia="SimSun" w:hAnsi="Calibri"/>
      <w:kern w:val="2"/>
      <w:sz w:val="21"/>
    </w:rPr>
  </w:style>
  <w:style w:type="paragraph" w:customStyle="1" w:styleId="a8">
    <w:name w:val="参考资料列表"/>
    <w:basedOn w:val="List"/>
    <w:link w:val="Char3"/>
    <w:qFormat/>
    <w:rsid w:val="007B433F"/>
    <w:pPr>
      <w:widowControl w:val="0"/>
      <w:overflowPunct/>
      <w:autoSpaceDE/>
      <w:autoSpaceDN/>
      <w:adjustRightInd/>
      <w:spacing w:after="0"/>
      <w:ind w:left="680" w:hanging="567"/>
      <w:jc w:val="both"/>
      <w:textAlignment w:val="auto"/>
    </w:pPr>
    <w:rPr>
      <w:rFonts w:ascii="Calibri" w:eastAsia="SimSun" w:hAnsi="Calibri" w:cstheme="minorBidi"/>
      <w:kern w:val="2"/>
      <w:sz w:val="21"/>
      <w:szCs w:val="22"/>
      <w:lang w:val="en-US" w:eastAsia="en-US"/>
    </w:rPr>
  </w:style>
  <w:style w:type="paragraph" w:customStyle="1" w:styleId="Revisin">
    <w:name w:val="Revisión"/>
    <w:uiPriority w:val="99"/>
    <w:semiHidden/>
    <w:qFormat/>
    <w:rsid w:val="007B433F"/>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9">
    <w:name w:val="文稿标题"/>
    <w:basedOn w:val="Normal"/>
    <w:uiPriority w:val="99"/>
    <w:qFormat/>
    <w:rsid w:val="007B433F"/>
    <w:pPr>
      <w:widowControl w:val="0"/>
      <w:spacing w:after="0" w:line="240" w:lineRule="auto"/>
      <w:ind w:left="1979" w:hanging="1979"/>
      <w:jc w:val="both"/>
    </w:pPr>
    <w:rPr>
      <w:rFonts w:ascii="Calibri" w:eastAsia="SimSun" w:hAnsi="Calibri" w:cs="SimSun"/>
      <w:b/>
      <w:kern w:val="2"/>
      <w:sz w:val="24"/>
      <w:szCs w:val="20"/>
      <w:lang w:eastAsia="zh-CN"/>
    </w:rPr>
  </w:style>
  <w:style w:type="paragraph" w:customStyle="1" w:styleId="aa">
    <w:name w:val="标题线"/>
    <w:basedOn w:val="Normal"/>
    <w:uiPriority w:val="99"/>
    <w:qFormat/>
    <w:rsid w:val="007B433F"/>
    <w:pPr>
      <w:widowControl w:val="0"/>
      <w:pBdr>
        <w:bottom w:val="single" w:sz="12" w:space="1" w:color="auto"/>
      </w:pBdr>
      <w:spacing w:after="0" w:line="240" w:lineRule="auto"/>
      <w:jc w:val="both"/>
    </w:pPr>
    <w:rPr>
      <w:rFonts w:ascii="Arial" w:eastAsia="SimSun" w:hAnsi="Arial" w:cs="SimSun"/>
      <w:kern w:val="2"/>
      <w:sz w:val="21"/>
      <w:szCs w:val="20"/>
      <w:lang w:eastAsia="zh-CN"/>
    </w:rPr>
  </w:style>
  <w:style w:type="character" w:customStyle="1" w:styleId="Doc-text2Char">
    <w:name w:val="Doc-text2 Char"/>
    <w:link w:val="Doc-text2"/>
    <w:qFormat/>
    <w:locked/>
    <w:rsid w:val="007B433F"/>
    <w:rPr>
      <w:rFonts w:ascii="Arial" w:eastAsia="MS Mincho" w:hAnsi="Arial"/>
      <w:kern w:val="2"/>
      <w:szCs w:val="24"/>
    </w:rPr>
  </w:style>
  <w:style w:type="paragraph" w:customStyle="1" w:styleId="Doc-text2">
    <w:name w:val="Doc-text2"/>
    <w:basedOn w:val="Normal"/>
    <w:link w:val="Doc-text2Char"/>
    <w:qFormat/>
    <w:rsid w:val="007B433F"/>
    <w:pPr>
      <w:widowControl w:val="0"/>
      <w:tabs>
        <w:tab w:val="left" w:pos="1622"/>
      </w:tabs>
      <w:spacing w:after="0" w:line="240" w:lineRule="auto"/>
      <w:ind w:left="1622" w:hanging="363"/>
    </w:pPr>
    <w:rPr>
      <w:rFonts w:ascii="Arial" w:eastAsia="MS Mincho" w:hAnsi="Arial"/>
      <w:kern w:val="2"/>
      <w:szCs w:val="24"/>
    </w:rPr>
  </w:style>
  <w:style w:type="character" w:customStyle="1" w:styleId="Doc-titleJKChar">
    <w:name w:val="Doc-title_JK Char"/>
    <w:link w:val="Doc-titleJK"/>
    <w:qFormat/>
    <w:locked/>
    <w:rsid w:val="007B433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7B433F"/>
    <w:pPr>
      <w:widowControl w:val="0"/>
      <w:spacing w:after="0" w:line="240" w:lineRule="auto"/>
      <w:ind w:left="1260" w:hanging="1260"/>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7B433F"/>
    <w:pPr>
      <w:widowControl w:val="0"/>
      <w:tabs>
        <w:tab w:val="left" w:pos="1622"/>
      </w:tabs>
      <w:spacing w:after="0" w:line="240" w:lineRule="auto"/>
      <w:ind w:left="1622" w:hanging="363"/>
    </w:pPr>
    <w:rPr>
      <w:rFonts w:ascii="Calibri" w:eastAsia="MS Mincho" w:hAnsi="Calibri" w:cs="Times New Roman"/>
      <w:kern w:val="2"/>
      <w:sz w:val="20"/>
      <w:szCs w:val="24"/>
      <w:lang w:eastAsia="en-GB"/>
    </w:rPr>
  </w:style>
  <w:style w:type="character" w:customStyle="1" w:styleId="Doc-text2JKChar">
    <w:name w:val="Doc-text2_JK Char"/>
    <w:link w:val="Doc-text2JK"/>
    <w:uiPriority w:val="99"/>
    <w:qFormat/>
    <w:locked/>
    <w:rsid w:val="007B433F"/>
    <w:rPr>
      <w:rFonts w:ascii="Calibri" w:eastAsia="MS Mincho" w:hAnsi="Calibri" w:cs="Times New Roman"/>
      <w:kern w:val="2"/>
      <w:sz w:val="20"/>
      <w:szCs w:val="24"/>
      <w:lang w:eastAsia="en-GB"/>
    </w:rPr>
  </w:style>
  <w:style w:type="paragraph" w:customStyle="1" w:styleId="1">
    <w:name w:val="样式 标题 1 + 小三"/>
    <w:basedOn w:val="Heading1"/>
    <w:uiPriority w:val="99"/>
    <w:qFormat/>
    <w:rsid w:val="007B433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7B433F"/>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uiPriority w:val="99"/>
    <w:qFormat/>
    <w:rsid w:val="007B433F"/>
    <w:pPr>
      <w:spacing w:before="120" w:after="120"/>
    </w:pPr>
    <w:rPr>
      <w:rFonts w:ascii="Book Antiqua" w:hAnsi="Book Antiqua"/>
      <w:b/>
    </w:rPr>
  </w:style>
  <w:style w:type="paragraph" w:customStyle="1" w:styleId="abstract">
    <w:name w:val="abstract"/>
    <w:basedOn w:val="Normal"/>
    <w:next w:val="Normal"/>
    <w:uiPriority w:val="99"/>
    <w:qFormat/>
    <w:rsid w:val="007B433F"/>
    <w:pPr>
      <w:widowControl w:val="0"/>
      <w:spacing w:before="120" w:after="120" w:line="240" w:lineRule="auto"/>
      <w:ind w:left="1440" w:right="1440"/>
      <w:jc w:val="both"/>
    </w:pPr>
    <w:rPr>
      <w:rFonts w:ascii="Book Antiqua" w:eastAsia="Times New Roman" w:hAnsi="Book Antiqua" w:cs="Times New Roman"/>
      <w:i/>
      <w:kern w:val="2"/>
      <w:sz w:val="20"/>
      <w:szCs w:val="20"/>
    </w:rPr>
  </w:style>
  <w:style w:type="paragraph" w:customStyle="1" w:styleId="OutBox1">
    <w:name w:val="Out Box 1"/>
    <w:basedOn w:val="Normal"/>
    <w:uiPriority w:val="99"/>
    <w:qFormat/>
    <w:rsid w:val="007B433F"/>
    <w:pPr>
      <w:widowControl w:val="0"/>
      <w:spacing w:before="120" w:after="0" w:line="240" w:lineRule="auto"/>
      <w:ind w:left="1170" w:right="86" w:hanging="450"/>
    </w:pPr>
    <w:rPr>
      <w:rFonts w:ascii="Times" w:eastAsia="SimSun" w:hAnsi="Times" w:cs="Times New Roman"/>
      <w:color w:val="000000"/>
      <w:kern w:val="2"/>
      <w:sz w:val="20"/>
      <w:szCs w:val="20"/>
      <w:lang w:eastAsia="zh-CN"/>
    </w:rPr>
  </w:style>
  <w:style w:type="paragraph" w:customStyle="1" w:styleId="TableText2">
    <w:name w:val="Table Text"/>
    <w:basedOn w:val="Normal"/>
    <w:uiPriority w:val="99"/>
    <w:qFormat/>
    <w:rsid w:val="007B433F"/>
    <w:pPr>
      <w:keepLines/>
      <w:widowControl w:val="0"/>
      <w:spacing w:after="0" w:line="240" w:lineRule="auto"/>
    </w:pPr>
    <w:rPr>
      <w:rFonts w:ascii="Book Antiqua" w:eastAsia="SimSun" w:hAnsi="Book Antiqua" w:cs="Times New Roman"/>
      <w:kern w:val="2"/>
      <w:sz w:val="16"/>
      <w:szCs w:val="20"/>
      <w:lang w:eastAsia="zh-CN"/>
    </w:rPr>
  </w:style>
  <w:style w:type="paragraph" w:customStyle="1" w:styleId="CharChar1Char">
    <w:name w:val="Char Char1 Char"/>
    <w:basedOn w:val="Heading4"/>
    <w:next w:val="Normal"/>
    <w:uiPriority w:val="99"/>
    <w:qFormat/>
    <w:rsid w:val="007B433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B433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B433F"/>
  </w:style>
  <w:style w:type="paragraph" w:customStyle="1" w:styleId="2ChapterXXStatementh22Header2l2Level2Headhea">
    <w:name w:val="样式 标题 2Chapter X.X. Statementh22Header 2l2Level 2 Headhea..."/>
    <w:basedOn w:val="Heading2"/>
    <w:uiPriority w:val="99"/>
    <w:qFormat/>
    <w:rsid w:val="007B433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B433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7B433F"/>
    <w:pPr>
      <w:keepLines/>
      <w:widowControl w:val="0"/>
      <w:tabs>
        <w:tab w:val="left" w:pos="1575"/>
      </w:tabs>
      <w:spacing w:beforeLines="10" w:after="0" w:line="240" w:lineRule="auto"/>
      <w:ind w:left="578" w:hanging="578"/>
      <w:jc w:val="center"/>
      <w:outlineLvl w:val="0"/>
    </w:pPr>
    <w:rPr>
      <w:rFonts w:ascii="Calibri" w:eastAsia="SimSun" w:hAnsi="Calibri" w:cs="Times New Roman"/>
      <w:kern w:val="2"/>
      <w:sz w:val="21"/>
      <w:szCs w:val="24"/>
      <w:lang w:eastAsia="zh-CN"/>
    </w:rPr>
  </w:style>
  <w:style w:type="character" w:customStyle="1" w:styleId="TJChar">
    <w:name w:val="TJ Char"/>
    <w:link w:val="TJ"/>
    <w:qFormat/>
    <w:locked/>
    <w:rsid w:val="007B433F"/>
    <w:rPr>
      <w:rFonts w:ascii="Calibri" w:eastAsia="SimSun" w:hAnsi="Calibri"/>
      <w:b/>
      <w:kern w:val="2"/>
      <w:sz w:val="24"/>
      <w:u w:val="single"/>
      <w:lang w:eastAsia="ko-KR"/>
    </w:rPr>
  </w:style>
  <w:style w:type="paragraph" w:customStyle="1" w:styleId="TJ">
    <w:name w:val="TJ"/>
    <w:basedOn w:val="Normal"/>
    <w:link w:val="TJChar"/>
    <w:qFormat/>
    <w:rsid w:val="007B433F"/>
    <w:pPr>
      <w:widowControl w:val="0"/>
      <w:spacing w:after="180" w:line="240" w:lineRule="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B433F"/>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7B433F"/>
    <w:pPr>
      <w:widowControl w:val="0"/>
      <w:tabs>
        <w:tab w:val="left" w:pos="540"/>
        <w:tab w:val="left" w:pos="1260"/>
        <w:tab w:val="left" w:pos="1800"/>
      </w:tabs>
      <w:spacing w:before="240" w:line="240" w:lineRule="exact"/>
    </w:pPr>
    <w:rPr>
      <w:rFonts w:ascii="Verdana" w:eastAsia="Batang" w:hAnsi="Verdana" w:cs="Times New Roman"/>
      <w:kern w:val="2"/>
      <w:sz w:val="24"/>
      <w:szCs w:val="20"/>
    </w:rPr>
  </w:style>
  <w:style w:type="paragraph" w:customStyle="1" w:styleId="StateHead">
    <w:name w:val="State Head"/>
    <w:basedOn w:val="Normal"/>
    <w:uiPriority w:val="99"/>
    <w:qFormat/>
    <w:rsid w:val="007B433F"/>
    <w:pPr>
      <w:keepNext/>
      <w:widowControl w:val="0"/>
      <w:numPr>
        <w:numId w:val="18"/>
      </w:numPr>
      <w:spacing w:before="240" w:after="0" w:line="240" w:lineRule="auto"/>
      <w:jc w:val="both"/>
    </w:pPr>
    <w:rPr>
      <w:rFonts w:ascii="Arial" w:eastAsia="SimSun" w:hAnsi="Arial" w:cs="Times New Roman"/>
      <w:b/>
      <w:kern w:val="2"/>
      <w:sz w:val="24"/>
      <w:szCs w:val="20"/>
      <w:u w:val="single"/>
      <w:lang w:eastAsia="zh-CN"/>
    </w:rPr>
  </w:style>
  <w:style w:type="paragraph" w:customStyle="1" w:styleId="no0">
    <w:name w:val="no"/>
    <w:basedOn w:val="Normal"/>
    <w:uiPriority w:val="99"/>
    <w:qFormat/>
    <w:rsid w:val="007B433F"/>
    <w:pPr>
      <w:widowControl w:val="0"/>
      <w:spacing w:after="180" w:line="240" w:lineRule="auto"/>
      <w:ind w:left="1135" w:hanging="851"/>
    </w:pPr>
    <w:rPr>
      <w:rFonts w:ascii="Calibri" w:eastAsia="Calibri" w:hAnsi="Calibri" w:cs="Times New Roman"/>
      <w:kern w:val="2"/>
      <w:sz w:val="20"/>
      <w:szCs w:val="20"/>
      <w:lang w:val="it-IT" w:eastAsia="it-IT"/>
    </w:rPr>
  </w:style>
  <w:style w:type="character" w:customStyle="1" w:styleId="TableNo0">
    <w:name w:val="Table_No Знак"/>
    <w:link w:val="TableNo"/>
    <w:qFormat/>
    <w:locked/>
    <w:rsid w:val="007B433F"/>
    <w:rPr>
      <w:rFonts w:ascii="Times New Roman" w:eastAsiaTheme="minorEastAsia" w:hAnsi="Times New Roman" w:cs="Times New Roman"/>
      <w:caps/>
      <w:sz w:val="20"/>
      <w:szCs w:val="20"/>
      <w:lang w:val="en-GB"/>
    </w:rPr>
  </w:style>
  <w:style w:type="paragraph" w:customStyle="1" w:styleId="Agreement">
    <w:name w:val="Agreement"/>
    <w:basedOn w:val="Normal"/>
    <w:next w:val="Normal"/>
    <w:uiPriority w:val="99"/>
    <w:qFormat/>
    <w:rsid w:val="007B433F"/>
    <w:pPr>
      <w:widowControl w:val="0"/>
      <w:numPr>
        <w:numId w:val="19"/>
      </w:numPr>
      <w:spacing w:before="60" w:after="0" w:line="240" w:lineRule="auto"/>
    </w:pPr>
    <w:rPr>
      <w:rFonts w:ascii="Arial" w:eastAsia="MS Mincho" w:hAnsi="Arial" w:cs="Times New Roman"/>
      <w:b/>
      <w:kern w:val="2"/>
      <w:sz w:val="20"/>
      <w:szCs w:val="24"/>
      <w:lang w:eastAsia="en-GB"/>
    </w:rPr>
  </w:style>
  <w:style w:type="character" w:customStyle="1" w:styleId="EmailDiscussionChar">
    <w:name w:val="EmailDiscussion Char"/>
    <w:link w:val="EmailDiscussion"/>
    <w:uiPriority w:val="99"/>
    <w:qFormat/>
    <w:locked/>
    <w:rsid w:val="007B433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B433F"/>
    <w:pPr>
      <w:widowControl w:val="0"/>
      <w:numPr>
        <w:numId w:val="20"/>
      </w:numPr>
      <w:spacing w:before="40" w:after="0" w:line="240" w:lineRule="auto"/>
    </w:pPr>
    <w:rPr>
      <w:rFonts w:ascii="Arial" w:eastAsia="MS Mincho" w:hAnsi="Arial" w:cs="Arial"/>
      <w:b/>
      <w:szCs w:val="24"/>
    </w:rPr>
  </w:style>
  <w:style w:type="paragraph" w:customStyle="1" w:styleId="EmailDiscussion2">
    <w:name w:val="EmailDiscussion2"/>
    <w:basedOn w:val="Normal"/>
    <w:uiPriority w:val="99"/>
    <w:qFormat/>
    <w:rsid w:val="007B433F"/>
    <w:pPr>
      <w:widowControl w:val="0"/>
      <w:tabs>
        <w:tab w:val="left" w:pos="1622"/>
      </w:tabs>
      <w:spacing w:after="0" w:line="240" w:lineRule="auto"/>
      <w:ind w:left="1622" w:hanging="363"/>
    </w:pPr>
    <w:rPr>
      <w:rFonts w:ascii="Arial" w:eastAsia="MS Mincho" w:hAnsi="Arial" w:cs="Times New Roman"/>
      <w:kern w:val="2"/>
      <w:sz w:val="20"/>
      <w:szCs w:val="24"/>
      <w:lang w:eastAsia="en-GB"/>
    </w:rPr>
  </w:style>
  <w:style w:type="character" w:customStyle="1" w:styleId="ac">
    <w:name w:val="文稿抬头"/>
    <w:qFormat/>
    <w:rsid w:val="007B433F"/>
    <w:rPr>
      <w:rFonts w:ascii="MS Mincho" w:eastAsia="MS Mincho" w:hAnsi="MS Mincho" w:hint="eastAsia"/>
      <w:b/>
      <w:bCs/>
      <w:sz w:val="24"/>
    </w:rPr>
  </w:style>
  <w:style w:type="character" w:customStyle="1" w:styleId="BodyTextChar2">
    <w:name w:val="Body Text Char2"/>
    <w:qFormat/>
    <w:locked/>
    <w:rsid w:val="007B433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B433F"/>
    <w:rPr>
      <w:rFonts w:ascii="Arial" w:hAnsi="Arial" w:cs="Arial" w:hint="default"/>
      <w:sz w:val="36"/>
      <w:lang w:val="en-GB" w:eastAsia="en-US" w:bidi="ar-SA"/>
    </w:rPr>
  </w:style>
  <w:style w:type="character" w:customStyle="1" w:styleId="font41">
    <w:name w:val="font41"/>
    <w:basedOn w:val="DefaultParagraphFont"/>
    <w:qFormat/>
    <w:rsid w:val="007B433F"/>
    <w:rPr>
      <w:rFonts w:ascii="Arial" w:hAnsi="Arial" w:cs="Arial" w:hint="default"/>
      <w:color w:val="000000"/>
      <w:sz w:val="18"/>
      <w:szCs w:val="18"/>
      <w:u w:val="none"/>
    </w:rPr>
  </w:style>
  <w:style w:type="table" w:customStyle="1" w:styleId="26">
    <w:name w:val="古典型 26"/>
    <w:basedOn w:val="TableNormal"/>
    <w:semiHidden/>
    <w:unhideWhenUsed/>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B433F"/>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B433F"/>
    <w:rPr>
      <w:rFonts w:ascii="Times New Roman" w:eastAsia="SimSun" w:hAnsi="Times New Roman" w:cs="Times New Roman"/>
      <w:sz w:val="20"/>
      <w:szCs w:val="20"/>
      <w:lang w:val="en-GB"/>
    </w:rPr>
  </w:style>
  <w:style w:type="character" w:customStyle="1" w:styleId="SubtleReference1">
    <w:name w:val="Subtle Reference1"/>
    <w:uiPriority w:val="31"/>
    <w:qFormat/>
    <w:rsid w:val="007B433F"/>
    <w:rPr>
      <w:smallCaps/>
      <w:color w:val="C0504D"/>
      <w:u w:val="single"/>
    </w:rPr>
  </w:style>
  <w:style w:type="table" w:customStyle="1" w:styleId="417">
    <w:name w:val="无格式表格 41"/>
    <w:basedOn w:val="TableNormal"/>
    <w:uiPriority w:val="44"/>
    <w:qFormat/>
    <w:rsid w:val="007B433F"/>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7B433F"/>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B433F"/>
    <w:pPr>
      <w:overflowPunct w:val="0"/>
      <w:autoSpaceDE w:val="0"/>
      <w:autoSpaceDN w:val="0"/>
      <w:adjustRightInd w:val="0"/>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B433F"/>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433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B433F"/>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B433F"/>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B433F"/>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B433F"/>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B433F"/>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B433F"/>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B433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B433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7B433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7B433F"/>
    <w:pPr>
      <w:spacing w:after="0" w:line="240" w:lineRule="auto"/>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B433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B433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B433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7B433F"/>
  </w:style>
  <w:style w:type="character" w:customStyle="1" w:styleId="B1Car">
    <w:name w:val="B1+ Car"/>
    <w:link w:val="B1"/>
    <w:qFormat/>
    <w:locked/>
    <w:rsid w:val="007B433F"/>
    <w:rPr>
      <w:rFonts w:ascii="Times New Roman" w:eastAsia="MS Mincho" w:hAnsi="Times New Roman" w:cs="Times New Roman"/>
      <w:sz w:val="20"/>
      <w:szCs w:val="20"/>
      <w:lang w:val="en-GB" w:eastAsia="en-GB"/>
    </w:rPr>
  </w:style>
  <w:style w:type="paragraph" w:customStyle="1" w:styleId="TOCHeading1">
    <w:name w:val="TOC Heading1"/>
    <w:basedOn w:val="Heading1"/>
    <w:next w:val="Normal"/>
    <w:uiPriority w:val="39"/>
    <w:qFormat/>
    <w:rsid w:val="007B433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B433F"/>
    <w:pPr>
      <w:spacing w:line="256" w:lineRule="auto"/>
    </w:pPr>
    <w:rPr>
      <w:rFonts w:ascii="Times New Roman" w:eastAsia="MS Mincho" w:hAnsi="Times New Roman" w:cs="Times New Roman"/>
      <w:sz w:val="20"/>
      <w:szCs w:val="20"/>
      <w:lang w:val="en-GB"/>
    </w:rPr>
  </w:style>
  <w:style w:type="paragraph" w:customStyle="1" w:styleId="125">
    <w:name w:val="修订12"/>
    <w:semiHidden/>
    <w:qFormat/>
    <w:rsid w:val="007B433F"/>
    <w:pPr>
      <w:spacing w:after="0" w:line="240" w:lineRule="auto"/>
    </w:pPr>
    <w:rPr>
      <w:rFonts w:ascii="Times New Roman" w:eastAsia="Batang" w:hAnsi="Times New Roman" w:cs="Times New Roman"/>
      <w:sz w:val="20"/>
      <w:szCs w:val="20"/>
      <w:lang w:val="en-GB"/>
    </w:rPr>
  </w:style>
  <w:style w:type="character" w:customStyle="1" w:styleId="FigureTitleChar">
    <w:name w:val="Figure Title Char"/>
    <w:qFormat/>
    <w:rsid w:val="007B433F"/>
    <w:rPr>
      <w:rFonts w:ascii="Arial" w:hAnsi="Arial" w:cs="Arial" w:hint="default"/>
      <w:lang w:val="en-GB" w:eastAsia="en-US" w:bidi="ar-SA"/>
    </w:rPr>
  </w:style>
  <w:style w:type="character" w:customStyle="1" w:styleId="p1">
    <w:name w:val="p1"/>
    <w:qFormat/>
    <w:rsid w:val="007B433F"/>
  </w:style>
  <w:style w:type="character" w:customStyle="1" w:styleId="e-031">
    <w:name w:val="e-031"/>
    <w:qFormat/>
    <w:rsid w:val="007B433F"/>
    <w:rPr>
      <w:i/>
      <w:iCs/>
    </w:rPr>
  </w:style>
  <w:style w:type="character" w:customStyle="1" w:styleId="hps">
    <w:name w:val="hps"/>
    <w:qFormat/>
    <w:rsid w:val="007B433F"/>
  </w:style>
  <w:style w:type="character" w:customStyle="1" w:styleId="IntenseEmphasis1">
    <w:name w:val="Intense Emphasis1"/>
    <w:basedOn w:val="DefaultParagraphFont"/>
    <w:uiPriority w:val="21"/>
    <w:qFormat/>
    <w:rsid w:val="007B433F"/>
    <w:rPr>
      <w:b/>
      <w:bCs/>
      <w:i/>
      <w:iCs/>
      <w:color w:val="4F81BD"/>
    </w:rPr>
  </w:style>
  <w:style w:type="character" w:customStyle="1" w:styleId="EditorsNoteChar1">
    <w:name w:val="Editor's Note Char1"/>
    <w:qFormat/>
    <w:rsid w:val="007B433F"/>
    <w:rPr>
      <w:rFonts w:ascii="Times New Roman" w:hAnsi="Times New Roman" w:cs="Times New Roman" w:hint="default"/>
      <w:color w:val="FF0000"/>
      <w:lang w:val="en-GB" w:eastAsia="en-US"/>
    </w:rPr>
  </w:style>
  <w:style w:type="character" w:customStyle="1" w:styleId="TAHChar">
    <w:name w:val="TAH Char"/>
    <w:qFormat/>
    <w:locked/>
    <w:rsid w:val="007B433F"/>
    <w:rPr>
      <w:rFonts w:ascii="Arial" w:hAnsi="Arial" w:cs="Arial" w:hint="default"/>
      <w:b/>
      <w:bCs w:val="0"/>
      <w:sz w:val="18"/>
      <w:lang w:val="en-GB"/>
    </w:rPr>
  </w:style>
  <w:style w:type="character" w:customStyle="1" w:styleId="IntenseEmphasis2">
    <w:name w:val="Intense Emphasis2"/>
    <w:uiPriority w:val="21"/>
    <w:qFormat/>
    <w:rsid w:val="007B433F"/>
    <w:rPr>
      <w:b/>
      <w:bCs/>
      <w:i/>
      <w:iCs/>
      <w:color w:val="4F81BD"/>
    </w:rPr>
  </w:style>
  <w:style w:type="character" w:customStyle="1" w:styleId="normaltextrun">
    <w:name w:val="normaltextrun"/>
    <w:basedOn w:val="DefaultParagraphFont"/>
    <w:qFormat/>
    <w:rsid w:val="007B433F"/>
  </w:style>
  <w:style w:type="character" w:customStyle="1" w:styleId="search-word-mail">
    <w:name w:val="search-word-mail"/>
    <w:qFormat/>
    <w:rsid w:val="007B433F"/>
  </w:style>
  <w:style w:type="character" w:customStyle="1" w:styleId="word">
    <w:name w:val="word"/>
    <w:basedOn w:val="DefaultParagraphFont"/>
    <w:qFormat/>
    <w:rsid w:val="007B433F"/>
  </w:style>
  <w:style w:type="character" w:customStyle="1" w:styleId="1f">
    <w:name w:val="未处理的提及1"/>
    <w:basedOn w:val="DefaultParagraphFont"/>
    <w:uiPriority w:val="99"/>
    <w:semiHidden/>
    <w:qFormat/>
    <w:rsid w:val="007B433F"/>
    <w:rPr>
      <w:color w:val="605E5C"/>
      <w:shd w:val="clear" w:color="auto" w:fill="E1DFDD"/>
    </w:rPr>
  </w:style>
  <w:style w:type="character" w:customStyle="1" w:styleId="ad">
    <w:name w:val="首标题"/>
    <w:qFormat/>
    <w:rsid w:val="007B433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7B433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7B433F"/>
    <w:rPr>
      <w:color w:val="605E5C"/>
      <w:shd w:val="clear" w:color="auto" w:fill="E1DFDD"/>
    </w:rPr>
  </w:style>
  <w:style w:type="table" w:customStyle="1" w:styleId="280">
    <w:name w:val="古典型 28"/>
    <w:basedOn w:val="TableNormal"/>
    <w:next w:val="TableClassic2"/>
    <w:semiHidden/>
    <w:unhideWhenUsed/>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B433F"/>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B433F"/>
    <w:pPr>
      <w:overflowPunct w:val="0"/>
      <w:autoSpaceDE w:val="0"/>
      <w:autoSpaceDN w:val="0"/>
      <w:adjustRightInd w:val="0"/>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B433F"/>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B433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B433F"/>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B433F"/>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B433F"/>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B433F"/>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B433F"/>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B433F"/>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B433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B433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B433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B433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B433F"/>
    <w:pPr>
      <w:spacing w:after="0" w:line="240" w:lineRule="auto"/>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B433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B433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B433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B433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B433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B433F"/>
  </w:style>
  <w:style w:type="table" w:customStyle="1" w:styleId="8">
    <w:name w:val="网格型8"/>
    <w:basedOn w:val="TableNormal"/>
    <w:next w:val="TableGrid"/>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7B433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B433F"/>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B433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B433F"/>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7B433F"/>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B433F"/>
    <w:pPr>
      <w:spacing w:after="0" w:line="240" w:lineRule="auto"/>
    </w:pPr>
    <w:rPr>
      <w:rFonts w:ascii="Times New Roman" w:eastAsia="MS Mincho" w:hAnsi="Times New Roman" w:cs="Times New Roman"/>
      <w:sz w:val="20"/>
      <w:szCs w:val="20"/>
    </w:rPr>
    <w:tblPr/>
  </w:style>
  <w:style w:type="table" w:customStyle="1" w:styleId="TableGrid65">
    <w:name w:val="Table Grid65"/>
    <w:basedOn w:val="TableNormal"/>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B433F"/>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B433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B433F"/>
    <w:pPr>
      <w:spacing w:after="0" w:line="240" w:lineRule="auto"/>
    </w:pPr>
    <w:rPr>
      <w:rFonts w:ascii="Times New Roman" w:eastAsia="MS Mincho" w:hAnsi="Times New Roman" w:cs="Times New Roman"/>
      <w:sz w:val="20"/>
      <w:szCs w:val="20"/>
    </w:rPr>
    <w:tblPr/>
  </w:style>
  <w:style w:type="table" w:customStyle="1" w:styleId="Tabellengitternetz1122">
    <w:name w:val="Tabellengitternetz112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B433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7B433F"/>
  </w:style>
  <w:style w:type="table" w:customStyle="1" w:styleId="TableGrid107">
    <w:name w:val="Table Grid107"/>
    <w:basedOn w:val="TableNormal"/>
    <w:next w:val="TableGrid"/>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B433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B433F"/>
  </w:style>
  <w:style w:type="numbering" w:customStyle="1" w:styleId="LFO19111">
    <w:name w:val="LFO19111"/>
    <w:basedOn w:val="NoList"/>
    <w:rsid w:val="007B433F"/>
  </w:style>
  <w:style w:type="table" w:customStyle="1" w:styleId="TableGrid1232">
    <w:name w:val="Table Grid1232"/>
    <w:basedOn w:val="TableNormal"/>
    <w:next w:val="TableGrid"/>
    <w:qFormat/>
    <w:rsid w:val="007B433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B433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B433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7B433F"/>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B433F"/>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B433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B433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B433F"/>
    <w:pPr>
      <w:spacing w:after="0" w:line="240" w:lineRule="auto"/>
    </w:pPr>
    <w:rPr>
      <w:rFonts w:ascii="Times New Roman" w:eastAsia="MS Mincho" w:hAnsi="Times New Roman" w:cs="Times New Roman"/>
      <w:sz w:val="20"/>
      <w:szCs w:val="20"/>
      <w:lang w:eastAsia="zh-CN"/>
    </w:rPr>
    <w:tblPr/>
  </w:style>
  <w:style w:type="table" w:customStyle="1" w:styleId="TableGrid541">
    <w:name w:val="Table Grid541"/>
    <w:basedOn w:val="TableNormal"/>
    <w:uiPriority w:val="39"/>
    <w:qFormat/>
    <w:rsid w:val="007B433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B433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B433F"/>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B433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B433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B433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B433F"/>
    <w:pPr>
      <w:spacing w:after="0" w:line="240" w:lineRule="auto"/>
    </w:pPr>
    <w:rPr>
      <w:rFonts w:ascii="Times New Roman" w:eastAsia="MS Mincho" w:hAnsi="Times New Roman" w:cs="Times New Roman"/>
      <w:sz w:val="20"/>
      <w:szCs w:val="20"/>
      <w:lang w:eastAsia="zh-CN"/>
    </w:rPr>
    <w:tblPr/>
  </w:style>
  <w:style w:type="table" w:customStyle="1" w:styleId="TableGrid5111">
    <w:name w:val="Table Grid5111"/>
    <w:basedOn w:val="TableNormal"/>
    <w:qFormat/>
    <w:rsid w:val="007B433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433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B433F"/>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433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B433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433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B433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B433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B433F"/>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B433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B433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B433F"/>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B433F"/>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B433F"/>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B433F"/>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B433F"/>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B433F"/>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B433F"/>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B433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B433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B433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B433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B433F"/>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B433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B433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B433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B433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B433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B433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B433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B433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B433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B433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B433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B433F"/>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B433F"/>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B433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B433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B433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B433F"/>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B433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B433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B433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B433F"/>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B433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B433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B433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B433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B433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B433F"/>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B433F"/>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B433F"/>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B433F"/>
    <w:rPr>
      <w:smallCaps/>
      <w:color w:val="5A5A5A"/>
    </w:rPr>
  </w:style>
  <w:style w:type="paragraph" w:customStyle="1" w:styleId="TOC11">
    <w:name w:val="TOC 标题11"/>
    <w:basedOn w:val="Heading1"/>
    <w:next w:val="Normal"/>
    <w:uiPriority w:val="39"/>
    <w:unhideWhenUsed/>
    <w:qFormat/>
    <w:rsid w:val="007B433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7B433F"/>
  </w:style>
  <w:style w:type="numbering" w:customStyle="1" w:styleId="152">
    <w:name w:val="リストなし15"/>
    <w:next w:val="NoList"/>
    <w:uiPriority w:val="99"/>
    <w:semiHidden/>
    <w:unhideWhenUsed/>
    <w:rsid w:val="007B433F"/>
  </w:style>
  <w:style w:type="numbering" w:customStyle="1" w:styleId="NoList18">
    <w:name w:val="No List18"/>
    <w:next w:val="NoList"/>
    <w:uiPriority w:val="99"/>
    <w:semiHidden/>
    <w:unhideWhenUsed/>
    <w:rsid w:val="007B433F"/>
  </w:style>
  <w:style w:type="numbering" w:customStyle="1" w:styleId="1150">
    <w:name w:val="无列表115"/>
    <w:next w:val="NoList"/>
    <w:semiHidden/>
    <w:rsid w:val="007B433F"/>
  </w:style>
  <w:style w:type="numbering" w:customStyle="1" w:styleId="1141">
    <w:name w:val="リストなし114"/>
    <w:next w:val="NoList"/>
    <w:uiPriority w:val="99"/>
    <w:semiHidden/>
    <w:unhideWhenUsed/>
    <w:rsid w:val="007B433F"/>
  </w:style>
  <w:style w:type="numbering" w:customStyle="1" w:styleId="NoList26">
    <w:name w:val="No List26"/>
    <w:next w:val="NoList"/>
    <w:uiPriority w:val="99"/>
    <w:semiHidden/>
    <w:unhideWhenUsed/>
    <w:rsid w:val="007B433F"/>
  </w:style>
  <w:style w:type="numbering" w:customStyle="1" w:styleId="NoList36">
    <w:name w:val="No List36"/>
    <w:next w:val="NoList"/>
    <w:uiPriority w:val="99"/>
    <w:semiHidden/>
    <w:unhideWhenUsed/>
    <w:rsid w:val="007B433F"/>
  </w:style>
  <w:style w:type="numbering" w:customStyle="1" w:styleId="NoList115">
    <w:name w:val="No List115"/>
    <w:next w:val="NoList"/>
    <w:uiPriority w:val="99"/>
    <w:semiHidden/>
    <w:unhideWhenUsed/>
    <w:rsid w:val="007B433F"/>
  </w:style>
  <w:style w:type="numbering" w:customStyle="1" w:styleId="NoList46">
    <w:name w:val="No List46"/>
    <w:next w:val="NoList"/>
    <w:uiPriority w:val="99"/>
    <w:semiHidden/>
    <w:unhideWhenUsed/>
    <w:rsid w:val="007B433F"/>
  </w:style>
  <w:style w:type="numbering" w:customStyle="1" w:styleId="NoList55">
    <w:name w:val="No List55"/>
    <w:next w:val="NoList"/>
    <w:uiPriority w:val="99"/>
    <w:semiHidden/>
    <w:unhideWhenUsed/>
    <w:rsid w:val="007B433F"/>
  </w:style>
  <w:style w:type="numbering" w:customStyle="1" w:styleId="NoList1115">
    <w:name w:val="No List1115"/>
    <w:next w:val="NoList"/>
    <w:uiPriority w:val="99"/>
    <w:semiHidden/>
    <w:unhideWhenUsed/>
    <w:rsid w:val="007B433F"/>
  </w:style>
  <w:style w:type="numbering" w:customStyle="1" w:styleId="NoList215">
    <w:name w:val="No List215"/>
    <w:next w:val="NoList"/>
    <w:uiPriority w:val="99"/>
    <w:semiHidden/>
    <w:unhideWhenUsed/>
    <w:rsid w:val="007B433F"/>
  </w:style>
  <w:style w:type="numbering" w:customStyle="1" w:styleId="NoList315">
    <w:name w:val="No List315"/>
    <w:next w:val="NoList"/>
    <w:uiPriority w:val="99"/>
    <w:semiHidden/>
    <w:unhideWhenUsed/>
    <w:rsid w:val="007B433F"/>
  </w:style>
  <w:style w:type="numbering" w:customStyle="1" w:styleId="NoList415">
    <w:name w:val="No List415"/>
    <w:next w:val="NoList"/>
    <w:uiPriority w:val="99"/>
    <w:semiHidden/>
    <w:unhideWhenUsed/>
    <w:rsid w:val="007B433F"/>
  </w:style>
  <w:style w:type="numbering" w:customStyle="1" w:styleId="NoList65">
    <w:name w:val="No List65"/>
    <w:next w:val="NoList"/>
    <w:uiPriority w:val="99"/>
    <w:semiHidden/>
    <w:unhideWhenUsed/>
    <w:rsid w:val="007B433F"/>
  </w:style>
  <w:style w:type="numbering" w:customStyle="1" w:styleId="NoList75">
    <w:name w:val="No List75"/>
    <w:next w:val="NoList"/>
    <w:uiPriority w:val="99"/>
    <w:semiHidden/>
    <w:unhideWhenUsed/>
    <w:rsid w:val="007B433F"/>
  </w:style>
  <w:style w:type="numbering" w:customStyle="1" w:styleId="NoList125">
    <w:name w:val="No List125"/>
    <w:next w:val="NoList"/>
    <w:uiPriority w:val="99"/>
    <w:semiHidden/>
    <w:unhideWhenUsed/>
    <w:rsid w:val="007B433F"/>
  </w:style>
  <w:style w:type="numbering" w:customStyle="1" w:styleId="NoList225">
    <w:name w:val="No List225"/>
    <w:next w:val="NoList"/>
    <w:uiPriority w:val="99"/>
    <w:semiHidden/>
    <w:unhideWhenUsed/>
    <w:rsid w:val="007B433F"/>
  </w:style>
  <w:style w:type="numbering" w:customStyle="1" w:styleId="NoList325">
    <w:name w:val="No List325"/>
    <w:next w:val="NoList"/>
    <w:uiPriority w:val="99"/>
    <w:semiHidden/>
    <w:unhideWhenUsed/>
    <w:rsid w:val="007B433F"/>
  </w:style>
  <w:style w:type="numbering" w:customStyle="1" w:styleId="NoList424">
    <w:name w:val="No List424"/>
    <w:next w:val="NoList"/>
    <w:uiPriority w:val="99"/>
    <w:semiHidden/>
    <w:unhideWhenUsed/>
    <w:rsid w:val="007B433F"/>
  </w:style>
  <w:style w:type="numbering" w:customStyle="1" w:styleId="NoList514">
    <w:name w:val="No List514"/>
    <w:next w:val="NoList"/>
    <w:uiPriority w:val="99"/>
    <w:semiHidden/>
    <w:unhideWhenUsed/>
    <w:rsid w:val="007B433F"/>
  </w:style>
  <w:style w:type="numbering" w:customStyle="1" w:styleId="NoList2114">
    <w:name w:val="No List2114"/>
    <w:next w:val="NoList"/>
    <w:uiPriority w:val="99"/>
    <w:semiHidden/>
    <w:unhideWhenUsed/>
    <w:rsid w:val="007B433F"/>
  </w:style>
  <w:style w:type="numbering" w:customStyle="1" w:styleId="NoList3114">
    <w:name w:val="No List3114"/>
    <w:next w:val="NoList"/>
    <w:uiPriority w:val="99"/>
    <w:semiHidden/>
    <w:unhideWhenUsed/>
    <w:rsid w:val="007B433F"/>
  </w:style>
  <w:style w:type="numbering" w:customStyle="1" w:styleId="NoList4114">
    <w:name w:val="No List4114"/>
    <w:next w:val="NoList"/>
    <w:uiPriority w:val="99"/>
    <w:semiHidden/>
    <w:unhideWhenUsed/>
    <w:rsid w:val="007B433F"/>
  </w:style>
  <w:style w:type="numbering" w:customStyle="1" w:styleId="NoList614">
    <w:name w:val="No List614"/>
    <w:next w:val="NoList"/>
    <w:uiPriority w:val="99"/>
    <w:semiHidden/>
    <w:unhideWhenUsed/>
    <w:rsid w:val="007B433F"/>
  </w:style>
  <w:style w:type="numbering" w:customStyle="1" w:styleId="11140">
    <w:name w:val="无列表1114"/>
    <w:next w:val="NoList"/>
    <w:semiHidden/>
    <w:rsid w:val="007B433F"/>
  </w:style>
  <w:style w:type="numbering" w:customStyle="1" w:styleId="NoList11114">
    <w:name w:val="No List11114"/>
    <w:next w:val="NoList"/>
    <w:uiPriority w:val="99"/>
    <w:semiHidden/>
    <w:unhideWhenUsed/>
    <w:rsid w:val="007B433F"/>
  </w:style>
  <w:style w:type="numbering" w:customStyle="1" w:styleId="NoList714">
    <w:name w:val="No List714"/>
    <w:next w:val="NoList"/>
    <w:uiPriority w:val="99"/>
    <w:semiHidden/>
    <w:unhideWhenUsed/>
    <w:rsid w:val="007B433F"/>
  </w:style>
  <w:style w:type="numbering" w:customStyle="1" w:styleId="NoList1214">
    <w:name w:val="No List1214"/>
    <w:next w:val="NoList"/>
    <w:uiPriority w:val="99"/>
    <w:semiHidden/>
    <w:unhideWhenUsed/>
    <w:rsid w:val="007B433F"/>
  </w:style>
  <w:style w:type="numbering" w:customStyle="1" w:styleId="NoList2214">
    <w:name w:val="No List2214"/>
    <w:next w:val="NoList"/>
    <w:uiPriority w:val="99"/>
    <w:semiHidden/>
    <w:unhideWhenUsed/>
    <w:rsid w:val="007B433F"/>
  </w:style>
  <w:style w:type="numbering" w:customStyle="1" w:styleId="NoList3214">
    <w:name w:val="No List3214"/>
    <w:next w:val="NoList"/>
    <w:uiPriority w:val="99"/>
    <w:semiHidden/>
    <w:unhideWhenUsed/>
    <w:rsid w:val="007B433F"/>
  </w:style>
  <w:style w:type="numbering" w:customStyle="1" w:styleId="NoList84">
    <w:name w:val="No List84"/>
    <w:next w:val="NoList"/>
    <w:uiPriority w:val="99"/>
    <w:semiHidden/>
    <w:unhideWhenUsed/>
    <w:rsid w:val="007B433F"/>
  </w:style>
  <w:style w:type="numbering" w:customStyle="1" w:styleId="NoList94">
    <w:name w:val="No List94"/>
    <w:next w:val="NoList"/>
    <w:uiPriority w:val="99"/>
    <w:semiHidden/>
    <w:unhideWhenUsed/>
    <w:rsid w:val="007B433F"/>
  </w:style>
  <w:style w:type="numbering" w:customStyle="1" w:styleId="NoList814">
    <w:name w:val="No List814"/>
    <w:next w:val="NoList"/>
    <w:uiPriority w:val="99"/>
    <w:semiHidden/>
    <w:unhideWhenUsed/>
    <w:rsid w:val="007B433F"/>
  </w:style>
  <w:style w:type="numbering" w:customStyle="1" w:styleId="NoList913">
    <w:name w:val="No List913"/>
    <w:next w:val="NoList"/>
    <w:uiPriority w:val="99"/>
    <w:semiHidden/>
    <w:unhideWhenUsed/>
    <w:rsid w:val="007B433F"/>
  </w:style>
  <w:style w:type="numbering" w:customStyle="1" w:styleId="LFO194">
    <w:name w:val="LFO194"/>
    <w:basedOn w:val="NoList"/>
    <w:rsid w:val="007B433F"/>
  </w:style>
  <w:style w:type="numbering" w:customStyle="1" w:styleId="NoList103">
    <w:name w:val="No List103"/>
    <w:next w:val="NoList"/>
    <w:uiPriority w:val="99"/>
    <w:semiHidden/>
    <w:unhideWhenUsed/>
    <w:rsid w:val="007B433F"/>
  </w:style>
  <w:style w:type="numbering" w:customStyle="1" w:styleId="LFO1913">
    <w:name w:val="LFO1913"/>
    <w:basedOn w:val="NoList"/>
    <w:rsid w:val="007B433F"/>
  </w:style>
  <w:style w:type="numbering" w:customStyle="1" w:styleId="1211">
    <w:name w:val="无列表121"/>
    <w:next w:val="NoList"/>
    <w:semiHidden/>
    <w:rsid w:val="007B433F"/>
  </w:style>
  <w:style w:type="numbering" w:customStyle="1" w:styleId="1212">
    <w:name w:val="リストなし121"/>
    <w:next w:val="NoList"/>
    <w:uiPriority w:val="99"/>
    <w:semiHidden/>
    <w:unhideWhenUsed/>
    <w:rsid w:val="007B433F"/>
  </w:style>
  <w:style w:type="numbering" w:customStyle="1" w:styleId="11112">
    <w:name w:val="リストなし1111"/>
    <w:next w:val="NoList"/>
    <w:uiPriority w:val="99"/>
    <w:semiHidden/>
    <w:unhideWhenUsed/>
    <w:rsid w:val="007B433F"/>
  </w:style>
  <w:style w:type="numbering" w:customStyle="1" w:styleId="NoList131">
    <w:name w:val="No List131"/>
    <w:next w:val="NoList"/>
    <w:uiPriority w:val="99"/>
    <w:semiHidden/>
    <w:unhideWhenUsed/>
    <w:rsid w:val="007B433F"/>
  </w:style>
  <w:style w:type="numbering" w:customStyle="1" w:styleId="NoList231">
    <w:name w:val="No List231"/>
    <w:next w:val="NoList"/>
    <w:uiPriority w:val="99"/>
    <w:semiHidden/>
    <w:unhideWhenUsed/>
    <w:rsid w:val="007B433F"/>
  </w:style>
  <w:style w:type="numbering" w:customStyle="1" w:styleId="NoList331">
    <w:name w:val="No List331"/>
    <w:next w:val="NoList"/>
    <w:uiPriority w:val="99"/>
    <w:semiHidden/>
    <w:unhideWhenUsed/>
    <w:rsid w:val="007B433F"/>
  </w:style>
  <w:style w:type="numbering" w:customStyle="1" w:styleId="NoList431">
    <w:name w:val="No List431"/>
    <w:next w:val="NoList"/>
    <w:uiPriority w:val="99"/>
    <w:semiHidden/>
    <w:unhideWhenUsed/>
    <w:rsid w:val="007B433F"/>
  </w:style>
  <w:style w:type="numbering" w:customStyle="1" w:styleId="NoList521">
    <w:name w:val="No List521"/>
    <w:next w:val="NoList"/>
    <w:uiPriority w:val="99"/>
    <w:semiHidden/>
    <w:unhideWhenUsed/>
    <w:rsid w:val="007B433F"/>
  </w:style>
  <w:style w:type="numbering" w:customStyle="1" w:styleId="NoList621">
    <w:name w:val="No List621"/>
    <w:next w:val="NoList"/>
    <w:uiPriority w:val="99"/>
    <w:semiHidden/>
    <w:unhideWhenUsed/>
    <w:rsid w:val="007B433F"/>
  </w:style>
  <w:style w:type="numbering" w:customStyle="1" w:styleId="NoList721">
    <w:name w:val="No List721"/>
    <w:next w:val="NoList"/>
    <w:uiPriority w:val="99"/>
    <w:semiHidden/>
    <w:unhideWhenUsed/>
    <w:rsid w:val="007B433F"/>
  </w:style>
  <w:style w:type="numbering" w:customStyle="1" w:styleId="NoList1121">
    <w:name w:val="No List1121"/>
    <w:next w:val="NoList"/>
    <w:uiPriority w:val="99"/>
    <w:semiHidden/>
    <w:unhideWhenUsed/>
    <w:rsid w:val="007B433F"/>
  </w:style>
  <w:style w:type="numbering" w:customStyle="1" w:styleId="NoList2121">
    <w:name w:val="No List2121"/>
    <w:next w:val="NoList"/>
    <w:uiPriority w:val="99"/>
    <w:semiHidden/>
    <w:unhideWhenUsed/>
    <w:rsid w:val="007B433F"/>
  </w:style>
  <w:style w:type="numbering" w:customStyle="1" w:styleId="NoList3121">
    <w:name w:val="No List3121"/>
    <w:next w:val="NoList"/>
    <w:uiPriority w:val="99"/>
    <w:semiHidden/>
    <w:unhideWhenUsed/>
    <w:rsid w:val="007B433F"/>
  </w:style>
  <w:style w:type="numbering" w:customStyle="1" w:styleId="NoList4121">
    <w:name w:val="No List4121"/>
    <w:next w:val="NoList"/>
    <w:uiPriority w:val="99"/>
    <w:semiHidden/>
    <w:unhideWhenUsed/>
    <w:rsid w:val="007B433F"/>
  </w:style>
  <w:style w:type="numbering" w:customStyle="1" w:styleId="NoList5111">
    <w:name w:val="No List5111"/>
    <w:next w:val="NoList"/>
    <w:uiPriority w:val="99"/>
    <w:semiHidden/>
    <w:unhideWhenUsed/>
    <w:rsid w:val="007B433F"/>
  </w:style>
  <w:style w:type="numbering" w:customStyle="1" w:styleId="NoList6111">
    <w:name w:val="No List6111"/>
    <w:next w:val="NoList"/>
    <w:uiPriority w:val="99"/>
    <w:semiHidden/>
    <w:unhideWhenUsed/>
    <w:rsid w:val="007B433F"/>
  </w:style>
  <w:style w:type="numbering" w:customStyle="1" w:styleId="NoList7111">
    <w:name w:val="No List7111"/>
    <w:next w:val="NoList"/>
    <w:uiPriority w:val="99"/>
    <w:semiHidden/>
    <w:unhideWhenUsed/>
    <w:rsid w:val="007B433F"/>
  </w:style>
  <w:style w:type="numbering" w:customStyle="1" w:styleId="NoList8111">
    <w:name w:val="No List8111"/>
    <w:next w:val="NoList"/>
    <w:uiPriority w:val="99"/>
    <w:semiHidden/>
    <w:unhideWhenUsed/>
    <w:rsid w:val="007B433F"/>
  </w:style>
  <w:style w:type="numbering" w:customStyle="1" w:styleId="NoList1221">
    <w:name w:val="No List1221"/>
    <w:next w:val="NoList"/>
    <w:uiPriority w:val="99"/>
    <w:semiHidden/>
    <w:rsid w:val="007B433F"/>
  </w:style>
  <w:style w:type="numbering" w:customStyle="1" w:styleId="NoList11121">
    <w:name w:val="No List11121"/>
    <w:next w:val="NoList"/>
    <w:uiPriority w:val="99"/>
    <w:semiHidden/>
    <w:unhideWhenUsed/>
    <w:rsid w:val="007B433F"/>
  </w:style>
  <w:style w:type="numbering" w:customStyle="1" w:styleId="11210">
    <w:name w:val="无列表1121"/>
    <w:next w:val="NoList"/>
    <w:semiHidden/>
    <w:rsid w:val="007B433F"/>
  </w:style>
  <w:style w:type="numbering" w:customStyle="1" w:styleId="NoList2221">
    <w:name w:val="No List2221"/>
    <w:next w:val="NoList"/>
    <w:uiPriority w:val="99"/>
    <w:semiHidden/>
    <w:unhideWhenUsed/>
    <w:rsid w:val="007B433F"/>
  </w:style>
  <w:style w:type="numbering" w:customStyle="1" w:styleId="NoList3221">
    <w:name w:val="No List3221"/>
    <w:next w:val="NoList"/>
    <w:uiPriority w:val="99"/>
    <w:semiHidden/>
    <w:unhideWhenUsed/>
    <w:rsid w:val="007B433F"/>
  </w:style>
  <w:style w:type="numbering" w:customStyle="1" w:styleId="NoList4211">
    <w:name w:val="No List4211"/>
    <w:next w:val="NoList"/>
    <w:uiPriority w:val="99"/>
    <w:semiHidden/>
    <w:unhideWhenUsed/>
    <w:rsid w:val="007B433F"/>
  </w:style>
  <w:style w:type="numbering" w:customStyle="1" w:styleId="NoList21111">
    <w:name w:val="No List21111"/>
    <w:next w:val="NoList"/>
    <w:uiPriority w:val="99"/>
    <w:semiHidden/>
    <w:unhideWhenUsed/>
    <w:rsid w:val="007B433F"/>
  </w:style>
  <w:style w:type="numbering" w:customStyle="1" w:styleId="NoList31111">
    <w:name w:val="No List31111"/>
    <w:next w:val="NoList"/>
    <w:uiPriority w:val="99"/>
    <w:semiHidden/>
    <w:unhideWhenUsed/>
    <w:rsid w:val="007B433F"/>
  </w:style>
  <w:style w:type="numbering" w:customStyle="1" w:styleId="NoList41111">
    <w:name w:val="No List41111"/>
    <w:next w:val="NoList"/>
    <w:uiPriority w:val="99"/>
    <w:semiHidden/>
    <w:unhideWhenUsed/>
    <w:rsid w:val="007B433F"/>
  </w:style>
  <w:style w:type="numbering" w:customStyle="1" w:styleId="NoList111111">
    <w:name w:val="No List111111"/>
    <w:next w:val="NoList"/>
    <w:uiPriority w:val="99"/>
    <w:semiHidden/>
    <w:unhideWhenUsed/>
    <w:rsid w:val="007B433F"/>
  </w:style>
  <w:style w:type="numbering" w:customStyle="1" w:styleId="NoList12111">
    <w:name w:val="No List12111"/>
    <w:next w:val="NoList"/>
    <w:uiPriority w:val="99"/>
    <w:semiHidden/>
    <w:unhideWhenUsed/>
    <w:rsid w:val="007B433F"/>
  </w:style>
  <w:style w:type="numbering" w:customStyle="1" w:styleId="NoList22111">
    <w:name w:val="No List22111"/>
    <w:next w:val="NoList"/>
    <w:uiPriority w:val="99"/>
    <w:semiHidden/>
    <w:unhideWhenUsed/>
    <w:rsid w:val="007B433F"/>
  </w:style>
  <w:style w:type="numbering" w:customStyle="1" w:styleId="NoList32111">
    <w:name w:val="No List32111"/>
    <w:next w:val="NoList"/>
    <w:uiPriority w:val="99"/>
    <w:semiHidden/>
    <w:unhideWhenUsed/>
    <w:rsid w:val="007B433F"/>
  </w:style>
  <w:style w:type="numbering" w:customStyle="1" w:styleId="NoList141">
    <w:name w:val="No List141"/>
    <w:next w:val="NoList"/>
    <w:uiPriority w:val="99"/>
    <w:semiHidden/>
    <w:unhideWhenUsed/>
    <w:rsid w:val="007B433F"/>
  </w:style>
  <w:style w:type="numbering" w:customStyle="1" w:styleId="NoList151">
    <w:name w:val="No List151"/>
    <w:next w:val="NoList"/>
    <w:uiPriority w:val="99"/>
    <w:semiHidden/>
    <w:unhideWhenUsed/>
    <w:rsid w:val="007B433F"/>
  </w:style>
  <w:style w:type="numbering" w:customStyle="1" w:styleId="NoList241">
    <w:name w:val="No List241"/>
    <w:next w:val="NoList"/>
    <w:uiPriority w:val="99"/>
    <w:semiHidden/>
    <w:unhideWhenUsed/>
    <w:rsid w:val="007B433F"/>
  </w:style>
  <w:style w:type="numbering" w:customStyle="1" w:styleId="NoList341">
    <w:name w:val="No List341"/>
    <w:next w:val="NoList"/>
    <w:uiPriority w:val="99"/>
    <w:semiHidden/>
    <w:unhideWhenUsed/>
    <w:rsid w:val="007B433F"/>
  </w:style>
  <w:style w:type="numbering" w:customStyle="1" w:styleId="NoList441">
    <w:name w:val="No List441"/>
    <w:next w:val="NoList"/>
    <w:uiPriority w:val="99"/>
    <w:semiHidden/>
    <w:unhideWhenUsed/>
    <w:rsid w:val="007B433F"/>
  </w:style>
  <w:style w:type="numbering" w:customStyle="1" w:styleId="NoList531">
    <w:name w:val="No List531"/>
    <w:next w:val="NoList"/>
    <w:uiPriority w:val="99"/>
    <w:semiHidden/>
    <w:unhideWhenUsed/>
    <w:rsid w:val="007B433F"/>
  </w:style>
  <w:style w:type="numbering" w:customStyle="1" w:styleId="NoList631">
    <w:name w:val="No List631"/>
    <w:next w:val="NoList"/>
    <w:uiPriority w:val="99"/>
    <w:semiHidden/>
    <w:unhideWhenUsed/>
    <w:rsid w:val="007B433F"/>
  </w:style>
  <w:style w:type="numbering" w:customStyle="1" w:styleId="NoList731">
    <w:name w:val="No List731"/>
    <w:next w:val="NoList"/>
    <w:uiPriority w:val="99"/>
    <w:semiHidden/>
    <w:unhideWhenUsed/>
    <w:rsid w:val="007B433F"/>
  </w:style>
  <w:style w:type="numbering" w:customStyle="1" w:styleId="NoList821">
    <w:name w:val="No List821"/>
    <w:next w:val="NoList"/>
    <w:uiPriority w:val="99"/>
    <w:semiHidden/>
    <w:unhideWhenUsed/>
    <w:rsid w:val="007B433F"/>
  </w:style>
  <w:style w:type="numbering" w:customStyle="1" w:styleId="NoList921">
    <w:name w:val="No List921"/>
    <w:next w:val="NoList"/>
    <w:uiPriority w:val="99"/>
    <w:semiHidden/>
    <w:unhideWhenUsed/>
    <w:rsid w:val="007B433F"/>
  </w:style>
  <w:style w:type="numbering" w:customStyle="1" w:styleId="NoList1131">
    <w:name w:val="No List1131"/>
    <w:next w:val="NoList"/>
    <w:uiPriority w:val="99"/>
    <w:semiHidden/>
    <w:unhideWhenUsed/>
    <w:rsid w:val="007B433F"/>
  </w:style>
  <w:style w:type="numbering" w:customStyle="1" w:styleId="NoList2131">
    <w:name w:val="No List2131"/>
    <w:next w:val="NoList"/>
    <w:uiPriority w:val="99"/>
    <w:semiHidden/>
    <w:unhideWhenUsed/>
    <w:rsid w:val="007B433F"/>
  </w:style>
  <w:style w:type="numbering" w:customStyle="1" w:styleId="NoList3131">
    <w:name w:val="No List3131"/>
    <w:next w:val="NoList"/>
    <w:uiPriority w:val="99"/>
    <w:semiHidden/>
    <w:unhideWhenUsed/>
    <w:rsid w:val="007B433F"/>
  </w:style>
  <w:style w:type="numbering" w:customStyle="1" w:styleId="NoList4131">
    <w:name w:val="No List4131"/>
    <w:next w:val="NoList"/>
    <w:uiPriority w:val="99"/>
    <w:semiHidden/>
    <w:unhideWhenUsed/>
    <w:rsid w:val="007B433F"/>
  </w:style>
  <w:style w:type="numbering" w:customStyle="1" w:styleId="NoList5121">
    <w:name w:val="No List5121"/>
    <w:next w:val="NoList"/>
    <w:uiPriority w:val="99"/>
    <w:semiHidden/>
    <w:unhideWhenUsed/>
    <w:rsid w:val="007B433F"/>
  </w:style>
  <w:style w:type="numbering" w:customStyle="1" w:styleId="NoList6121">
    <w:name w:val="No List6121"/>
    <w:next w:val="NoList"/>
    <w:uiPriority w:val="99"/>
    <w:semiHidden/>
    <w:unhideWhenUsed/>
    <w:rsid w:val="007B433F"/>
  </w:style>
  <w:style w:type="numbering" w:customStyle="1" w:styleId="NoList7121">
    <w:name w:val="No List7121"/>
    <w:next w:val="NoList"/>
    <w:uiPriority w:val="99"/>
    <w:semiHidden/>
    <w:unhideWhenUsed/>
    <w:rsid w:val="007B433F"/>
  </w:style>
  <w:style w:type="numbering" w:customStyle="1" w:styleId="NoList8121">
    <w:name w:val="No List8121"/>
    <w:next w:val="NoList"/>
    <w:uiPriority w:val="99"/>
    <w:semiHidden/>
    <w:unhideWhenUsed/>
    <w:rsid w:val="007B433F"/>
  </w:style>
  <w:style w:type="numbering" w:customStyle="1" w:styleId="NoList9111">
    <w:name w:val="No List9111"/>
    <w:next w:val="NoList"/>
    <w:uiPriority w:val="99"/>
    <w:semiHidden/>
    <w:unhideWhenUsed/>
    <w:rsid w:val="007B433F"/>
  </w:style>
  <w:style w:type="numbering" w:customStyle="1" w:styleId="NoList1011">
    <w:name w:val="No List1011"/>
    <w:next w:val="NoList"/>
    <w:uiPriority w:val="99"/>
    <w:semiHidden/>
    <w:unhideWhenUsed/>
    <w:rsid w:val="007B433F"/>
  </w:style>
  <w:style w:type="numbering" w:customStyle="1" w:styleId="NoList1231">
    <w:name w:val="No List1231"/>
    <w:next w:val="NoList"/>
    <w:uiPriority w:val="99"/>
    <w:semiHidden/>
    <w:rsid w:val="007B433F"/>
  </w:style>
  <w:style w:type="numbering" w:customStyle="1" w:styleId="NoList11131">
    <w:name w:val="No List11131"/>
    <w:next w:val="NoList"/>
    <w:uiPriority w:val="99"/>
    <w:semiHidden/>
    <w:unhideWhenUsed/>
    <w:rsid w:val="007B433F"/>
  </w:style>
  <w:style w:type="numbering" w:customStyle="1" w:styleId="1311">
    <w:name w:val="无列表131"/>
    <w:next w:val="NoList"/>
    <w:semiHidden/>
    <w:rsid w:val="007B433F"/>
  </w:style>
  <w:style w:type="numbering" w:customStyle="1" w:styleId="1312">
    <w:name w:val="リストなし131"/>
    <w:next w:val="NoList"/>
    <w:uiPriority w:val="99"/>
    <w:semiHidden/>
    <w:unhideWhenUsed/>
    <w:rsid w:val="007B433F"/>
  </w:style>
  <w:style w:type="numbering" w:customStyle="1" w:styleId="11310">
    <w:name w:val="无列表1131"/>
    <w:next w:val="NoList"/>
    <w:semiHidden/>
    <w:rsid w:val="007B433F"/>
  </w:style>
  <w:style w:type="numbering" w:customStyle="1" w:styleId="11211">
    <w:name w:val="リストなし1121"/>
    <w:next w:val="NoList"/>
    <w:uiPriority w:val="99"/>
    <w:semiHidden/>
    <w:unhideWhenUsed/>
    <w:rsid w:val="007B433F"/>
  </w:style>
  <w:style w:type="numbering" w:customStyle="1" w:styleId="NoList2231">
    <w:name w:val="No List2231"/>
    <w:next w:val="NoList"/>
    <w:uiPriority w:val="99"/>
    <w:semiHidden/>
    <w:unhideWhenUsed/>
    <w:rsid w:val="007B433F"/>
  </w:style>
  <w:style w:type="numbering" w:customStyle="1" w:styleId="NoList3231">
    <w:name w:val="No List3231"/>
    <w:next w:val="NoList"/>
    <w:uiPriority w:val="99"/>
    <w:semiHidden/>
    <w:unhideWhenUsed/>
    <w:rsid w:val="007B433F"/>
  </w:style>
  <w:style w:type="numbering" w:customStyle="1" w:styleId="NoList4221">
    <w:name w:val="No List4221"/>
    <w:next w:val="NoList"/>
    <w:uiPriority w:val="99"/>
    <w:semiHidden/>
    <w:unhideWhenUsed/>
    <w:rsid w:val="007B433F"/>
  </w:style>
  <w:style w:type="numbering" w:customStyle="1" w:styleId="NoList21121">
    <w:name w:val="No List21121"/>
    <w:next w:val="NoList"/>
    <w:uiPriority w:val="99"/>
    <w:semiHidden/>
    <w:unhideWhenUsed/>
    <w:rsid w:val="007B433F"/>
  </w:style>
  <w:style w:type="numbering" w:customStyle="1" w:styleId="NoList31121">
    <w:name w:val="No List31121"/>
    <w:next w:val="NoList"/>
    <w:uiPriority w:val="99"/>
    <w:semiHidden/>
    <w:unhideWhenUsed/>
    <w:rsid w:val="007B433F"/>
  </w:style>
  <w:style w:type="numbering" w:customStyle="1" w:styleId="NoList41121">
    <w:name w:val="No List41121"/>
    <w:next w:val="NoList"/>
    <w:uiPriority w:val="99"/>
    <w:semiHidden/>
    <w:unhideWhenUsed/>
    <w:rsid w:val="007B433F"/>
  </w:style>
  <w:style w:type="numbering" w:customStyle="1" w:styleId="11121">
    <w:name w:val="无列表11121"/>
    <w:next w:val="NoList"/>
    <w:semiHidden/>
    <w:rsid w:val="007B433F"/>
  </w:style>
  <w:style w:type="numbering" w:customStyle="1" w:styleId="NoList111121">
    <w:name w:val="No List111121"/>
    <w:next w:val="NoList"/>
    <w:uiPriority w:val="99"/>
    <w:semiHidden/>
    <w:unhideWhenUsed/>
    <w:rsid w:val="007B433F"/>
  </w:style>
  <w:style w:type="numbering" w:customStyle="1" w:styleId="NoList12121">
    <w:name w:val="No List12121"/>
    <w:next w:val="NoList"/>
    <w:uiPriority w:val="99"/>
    <w:semiHidden/>
    <w:unhideWhenUsed/>
    <w:rsid w:val="007B433F"/>
  </w:style>
  <w:style w:type="numbering" w:customStyle="1" w:styleId="NoList22121">
    <w:name w:val="No List22121"/>
    <w:next w:val="NoList"/>
    <w:uiPriority w:val="99"/>
    <w:semiHidden/>
    <w:unhideWhenUsed/>
    <w:rsid w:val="007B433F"/>
  </w:style>
  <w:style w:type="numbering" w:customStyle="1" w:styleId="NoList32121">
    <w:name w:val="No List32121"/>
    <w:next w:val="NoList"/>
    <w:uiPriority w:val="99"/>
    <w:semiHidden/>
    <w:unhideWhenUsed/>
    <w:rsid w:val="007B433F"/>
  </w:style>
  <w:style w:type="numbering" w:customStyle="1" w:styleId="NoList161">
    <w:name w:val="No List161"/>
    <w:next w:val="NoList"/>
    <w:uiPriority w:val="99"/>
    <w:semiHidden/>
    <w:unhideWhenUsed/>
    <w:rsid w:val="007B433F"/>
  </w:style>
  <w:style w:type="numbering" w:customStyle="1" w:styleId="NoList171">
    <w:name w:val="No List171"/>
    <w:next w:val="NoList"/>
    <w:uiPriority w:val="99"/>
    <w:semiHidden/>
    <w:unhideWhenUsed/>
    <w:rsid w:val="007B433F"/>
  </w:style>
  <w:style w:type="numbering" w:customStyle="1" w:styleId="NoList251">
    <w:name w:val="No List251"/>
    <w:next w:val="NoList"/>
    <w:uiPriority w:val="99"/>
    <w:semiHidden/>
    <w:unhideWhenUsed/>
    <w:rsid w:val="007B433F"/>
  </w:style>
  <w:style w:type="numbering" w:customStyle="1" w:styleId="NoList351">
    <w:name w:val="No List351"/>
    <w:next w:val="NoList"/>
    <w:uiPriority w:val="99"/>
    <w:semiHidden/>
    <w:unhideWhenUsed/>
    <w:rsid w:val="007B433F"/>
  </w:style>
  <w:style w:type="numbering" w:customStyle="1" w:styleId="NoList451">
    <w:name w:val="No List451"/>
    <w:next w:val="NoList"/>
    <w:uiPriority w:val="99"/>
    <w:semiHidden/>
    <w:unhideWhenUsed/>
    <w:rsid w:val="007B433F"/>
  </w:style>
  <w:style w:type="numbering" w:customStyle="1" w:styleId="NoList541">
    <w:name w:val="No List541"/>
    <w:next w:val="NoList"/>
    <w:uiPriority w:val="99"/>
    <w:semiHidden/>
    <w:unhideWhenUsed/>
    <w:rsid w:val="007B433F"/>
  </w:style>
  <w:style w:type="numbering" w:customStyle="1" w:styleId="NoList641">
    <w:name w:val="No List641"/>
    <w:next w:val="NoList"/>
    <w:uiPriority w:val="99"/>
    <w:semiHidden/>
    <w:unhideWhenUsed/>
    <w:rsid w:val="007B433F"/>
  </w:style>
  <w:style w:type="numbering" w:customStyle="1" w:styleId="NoList741">
    <w:name w:val="No List741"/>
    <w:next w:val="NoList"/>
    <w:uiPriority w:val="99"/>
    <w:semiHidden/>
    <w:unhideWhenUsed/>
    <w:rsid w:val="007B433F"/>
  </w:style>
  <w:style w:type="numbering" w:customStyle="1" w:styleId="NoList831">
    <w:name w:val="No List831"/>
    <w:next w:val="NoList"/>
    <w:uiPriority w:val="99"/>
    <w:semiHidden/>
    <w:unhideWhenUsed/>
    <w:rsid w:val="007B433F"/>
  </w:style>
  <w:style w:type="numbering" w:customStyle="1" w:styleId="NoList931">
    <w:name w:val="No List931"/>
    <w:next w:val="NoList"/>
    <w:uiPriority w:val="99"/>
    <w:semiHidden/>
    <w:unhideWhenUsed/>
    <w:rsid w:val="007B433F"/>
  </w:style>
  <w:style w:type="numbering" w:customStyle="1" w:styleId="NoList1141">
    <w:name w:val="No List1141"/>
    <w:next w:val="NoList"/>
    <w:uiPriority w:val="99"/>
    <w:semiHidden/>
    <w:unhideWhenUsed/>
    <w:rsid w:val="007B433F"/>
  </w:style>
  <w:style w:type="numbering" w:customStyle="1" w:styleId="NoList2141">
    <w:name w:val="No List2141"/>
    <w:next w:val="NoList"/>
    <w:uiPriority w:val="99"/>
    <w:semiHidden/>
    <w:unhideWhenUsed/>
    <w:rsid w:val="007B433F"/>
  </w:style>
  <w:style w:type="numbering" w:customStyle="1" w:styleId="NoList3141">
    <w:name w:val="No List3141"/>
    <w:next w:val="NoList"/>
    <w:uiPriority w:val="99"/>
    <w:semiHidden/>
    <w:unhideWhenUsed/>
    <w:rsid w:val="007B433F"/>
  </w:style>
  <w:style w:type="numbering" w:customStyle="1" w:styleId="NoList4141">
    <w:name w:val="No List4141"/>
    <w:next w:val="NoList"/>
    <w:uiPriority w:val="99"/>
    <w:semiHidden/>
    <w:unhideWhenUsed/>
    <w:rsid w:val="007B433F"/>
  </w:style>
  <w:style w:type="numbering" w:customStyle="1" w:styleId="NoList5131">
    <w:name w:val="No List5131"/>
    <w:next w:val="NoList"/>
    <w:uiPriority w:val="99"/>
    <w:semiHidden/>
    <w:unhideWhenUsed/>
    <w:rsid w:val="007B433F"/>
  </w:style>
  <w:style w:type="numbering" w:customStyle="1" w:styleId="NoList6131">
    <w:name w:val="No List6131"/>
    <w:next w:val="NoList"/>
    <w:uiPriority w:val="99"/>
    <w:semiHidden/>
    <w:unhideWhenUsed/>
    <w:rsid w:val="007B433F"/>
  </w:style>
  <w:style w:type="numbering" w:customStyle="1" w:styleId="NoList7131">
    <w:name w:val="No List7131"/>
    <w:next w:val="NoList"/>
    <w:uiPriority w:val="99"/>
    <w:semiHidden/>
    <w:unhideWhenUsed/>
    <w:rsid w:val="007B433F"/>
  </w:style>
  <w:style w:type="numbering" w:customStyle="1" w:styleId="NoList8131">
    <w:name w:val="No List8131"/>
    <w:next w:val="NoList"/>
    <w:uiPriority w:val="99"/>
    <w:semiHidden/>
    <w:unhideWhenUsed/>
    <w:rsid w:val="007B433F"/>
  </w:style>
  <w:style w:type="numbering" w:customStyle="1" w:styleId="NoList9121">
    <w:name w:val="No List9121"/>
    <w:next w:val="NoList"/>
    <w:uiPriority w:val="99"/>
    <w:semiHidden/>
    <w:unhideWhenUsed/>
    <w:rsid w:val="007B433F"/>
  </w:style>
  <w:style w:type="numbering" w:customStyle="1" w:styleId="LFO1931">
    <w:name w:val="LFO1931"/>
    <w:basedOn w:val="NoList"/>
    <w:rsid w:val="007B433F"/>
  </w:style>
  <w:style w:type="numbering" w:customStyle="1" w:styleId="NoList1021">
    <w:name w:val="No List1021"/>
    <w:next w:val="NoList"/>
    <w:uiPriority w:val="99"/>
    <w:semiHidden/>
    <w:unhideWhenUsed/>
    <w:rsid w:val="007B433F"/>
  </w:style>
  <w:style w:type="numbering" w:customStyle="1" w:styleId="LFO19121">
    <w:name w:val="LFO19121"/>
    <w:basedOn w:val="NoList"/>
    <w:rsid w:val="007B433F"/>
  </w:style>
  <w:style w:type="numbering" w:customStyle="1" w:styleId="NoList1241">
    <w:name w:val="No List1241"/>
    <w:next w:val="NoList"/>
    <w:uiPriority w:val="99"/>
    <w:semiHidden/>
    <w:rsid w:val="007B433F"/>
  </w:style>
  <w:style w:type="numbering" w:customStyle="1" w:styleId="NoList11141">
    <w:name w:val="No List11141"/>
    <w:next w:val="NoList"/>
    <w:uiPriority w:val="99"/>
    <w:semiHidden/>
    <w:unhideWhenUsed/>
    <w:rsid w:val="007B433F"/>
  </w:style>
  <w:style w:type="numbering" w:customStyle="1" w:styleId="1411">
    <w:name w:val="无列表141"/>
    <w:next w:val="NoList"/>
    <w:semiHidden/>
    <w:rsid w:val="007B433F"/>
  </w:style>
  <w:style w:type="numbering" w:customStyle="1" w:styleId="1412">
    <w:name w:val="リストなし141"/>
    <w:next w:val="NoList"/>
    <w:uiPriority w:val="99"/>
    <w:semiHidden/>
    <w:unhideWhenUsed/>
    <w:rsid w:val="007B433F"/>
  </w:style>
  <w:style w:type="numbering" w:customStyle="1" w:styleId="11410">
    <w:name w:val="无列表1141"/>
    <w:next w:val="NoList"/>
    <w:semiHidden/>
    <w:rsid w:val="007B433F"/>
  </w:style>
  <w:style w:type="numbering" w:customStyle="1" w:styleId="11311">
    <w:name w:val="リストなし1131"/>
    <w:next w:val="NoList"/>
    <w:uiPriority w:val="99"/>
    <w:semiHidden/>
    <w:unhideWhenUsed/>
    <w:rsid w:val="007B433F"/>
  </w:style>
  <w:style w:type="numbering" w:customStyle="1" w:styleId="NoList2241">
    <w:name w:val="No List2241"/>
    <w:next w:val="NoList"/>
    <w:uiPriority w:val="99"/>
    <w:semiHidden/>
    <w:unhideWhenUsed/>
    <w:rsid w:val="007B433F"/>
  </w:style>
  <w:style w:type="numbering" w:customStyle="1" w:styleId="NoList3241">
    <w:name w:val="No List3241"/>
    <w:next w:val="NoList"/>
    <w:uiPriority w:val="99"/>
    <w:semiHidden/>
    <w:unhideWhenUsed/>
    <w:rsid w:val="007B433F"/>
  </w:style>
  <w:style w:type="numbering" w:customStyle="1" w:styleId="NoList4231">
    <w:name w:val="No List4231"/>
    <w:next w:val="NoList"/>
    <w:uiPriority w:val="99"/>
    <w:semiHidden/>
    <w:unhideWhenUsed/>
    <w:rsid w:val="007B433F"/>
  </w:style>
  <w:style w:type="numbering" w:customStyle="1" w:styleId="NoList21131">
    <w:name w:val="No List21131"/>
    <w:next w:val="NoList"/>
    <w:uiPriority w:val="99"/>
    <w:semiHidden/>
    <w:unhideWhenUsed/>
    <w:rsid w:val="007B433F"/>
  </w:style>
  <w:style w:type="numbering" w:customStyle="1" w:styleId="NoList31131">
    <w:name w:val="No List31131"/>
    <w:next w:val="NoList"/>
    <w:uiPriority w:val="99"/>
    <w:semiHidden/>
    <w:unhideWhenUsed/>
    <w:rsid w:val="007B433F"/>
  </w:style>
  <w:style w:type="numbering" w:customStyle="1" w:styleId="NoList41131">
    <w:name w:val="No List41131"/>
    <w:next w:val="NoList"/>
    <w:uiPriority w:val="99"/>
    <w:semiHidden/>
    <w:unhideWhenUsed/>
    <w:rsid w:val="007B433F"/>
  </w:style>
  <w:style w:type="numbering" w:customStyle="1" w:styleId="11131">
    <w:name w:val="无列表11131"/>
    <w:next w:val="NoList"/>
    <w:semiHidden/>
    <w:rsid w:val="007B433F"/>
  </w:style>
  <w:style w:type="numbering" w:customStyle="1" w:styleId="NoList111131">
    <w:name w:val="No List111131"/>
    <w:next w:val="NoList"/>
    <w:uiPriority w:val="99"/>
    <w:semiHidden/>
    <w:unhideWhenUsed/>
    <w:rsid w:val="007B433F"/>
  </w:style>
  <w:style w:type="numbering" w:customStyle="1" w:styleId="NoList12131">
    <w:name w:val="No List12131"/>
    <w:next w:val="NoList"/>
    <w:uiPriority w:val="99"/>
    <w:semiHidden/>
    <w:unhideWhenUsed/>
    <w:rsid w:val="007B433F"/>
  </w:style>
  <w:style w:type="numbering" w:customStyle="1" w:styleId="NoList22131">
    <w:name w:val="No List22131"/>
    <w:next w:val="NoList"/>
    <w:uiPriority w:val="99"/>
    <w:semiHidden/>
    <w:unhideWhenUsed/>
    <w:rsid w:val="007B433F"/>
  </w:style>
  <w:style w:type="numbering" w:customStyle="1" w:styleId="NoList32131">
    <w:name w:val="No List32131"/>
    <w:next w:val="NoList"/>
    <w:uiPriority w:val="99"/>
    <w:semiHidden/>
    <w:unhideWhenUsed/>
    <w:rsid w:val="007B433F"/>
  </w:style>
  <w:style w:type="character" w:customStyle="1" w:styleId="font01">
    <w:name w:val="font01"/>
    <w:basedOn w:val="DefaultParagraphFont"/>
    <w:qFormat/>
    <w:rsid w:val="007B433F"/>
    <w:rPr>
      <w:rFonts w:ascii="Arial" w:hAnsi="Arial" w:cs="Arial" w:hint="default"/>
      <w:color w:val="000000"/>
      <w:sz w:val="18"/>
      <w:szCs w:val="18"/>
      <w:u w:val="none"/>
      <w:vertAlign w:val="superscript"/>
    </w:rPr>
  </w:style>
  <w:style w:type="character" w:customStyle="1" w:styleId="font51">
    <w:name w:val="font51"/>
    <w:basedOn w:val="DefaultParagraphFont"/>
    <w:qFormat/>
    <w:rsid w:val="007B433F"/>
    <w:rPr>
      <w:rFonts w:ascii="Arial" w:hAnsi="Arial" w:cs="Arial" w:hint="default"/>
      <w:color w:val="000000"/>
      <w:sz w:val="21"/>
      <w:szCs w:val="21"/>
      <w:u w:val="none"/>
    </w:rPr>
  </w:style>
  <w:style w:type="character" w:customStyle="1" w:styleId="2a">
    <w:name w:val="不明显参考2"/>
    <w:uiPriority w:val="31"/>
    <w:qFormat/>
    <w:rsid w:val="007B433F"/>
    <w:rPr>
      <w:smallCaps/>
      <w:color w:val="5A5A5A"/>
    </w:rPr>
  </w:style>
  <w:style w:type="paragraph" w:customStyle="1" w:styleId="TOC20">
    <w:name w:val="TOC 标题2"/>
    <w:basedOn w:val="Heading1"/>
    <w:next w:val="Normal"/>
    <w:uiPriority w:val="39"/>
    <w:unhideWhenUsed/>
    <w:qFormat/>
    <w:rsid w:val="007B433F"/>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7B433F"/>
    <w:pPr>
      <w:spacing w:after="0" w:line="240" w:lineRule="auto"/>
    </w:pPr>
    <w:rPr>
      <w:rFonts w:ascii="Times New Roman" w:eastAsia="Batang" w:hAnsi="Times New Roman" w:cs="Times New Roman"/>
      <w:sz w:val="20"/>
      <w:szCs w:val="20"/>
      <w:lang w:val="en-GB"/>
    </w:rPr>
  </w:style>
  <w:style w:type="character" w:customStyle="1" w:styleId="Char12">
    <w:name w:val="脚注文本 Char1"/>
    <w:aliases w:val="footnote text41 Char1"/>
    <w:basedOn w:val="DefaultParagraphFont"/>
    <w:semiHidden/>
    <w:qFormat/>
    <w:rsid w:val="007B433F"/>
    <w:rPr>
      <w:rFonts w:ascii="Times New Roman" w:eastAsia="Times New Roman" w:hAnsi="Times New Roman"/>
      <w:sz w:val="18"/>
      <w:szCs w:val="18"/>
      <w:lang w:val="en-GB" w:eastAsia="en-GB"/>
    </w:rPr>
  </w:style>
  <w:style w:type="table" w:styleId="TableElegant">
    <w:name w:val="Table Elegant"/>
    <w:basedOn w:val="TableNormal"/>
    <w:qFormat/>
    <w:rsid w:val="007B433F"/>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7B433F"/>
  </w:style>
  <w:style w:type="numbering" w:customStyle="1" w:styleId="LFO196">
    <w:name w:val="LFO196"/>
    <w:basedOn w:val="NoList"/>
    <w:rsid w:val="007B433F"/>
  </w:style>
  <w:style w:type="table" w:customStyle="1" w:styleId="TableGrid70">
    <w:name w:val="Table Grid70"/>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B433F"/>
    <w:rPr>
      <w:color w:val="605E5C"/>
      <w:shd w:val="clear" w:color="auto" w:fill="E1DFDD"/>
    </w:rPr>
  </w:style>
  <w:style w:type="paragraph" w:customStyle="1" w:styleId="TOC94">
    <w:name w:val="TOC 94"/>
    <w:basedOn w:val="TOC8"/>
    <w:qFormat/>
    <w:rsid w:val="007B43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B433F"/>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Normal"/>
    <w:next w:val="Normal"/>
    <w:qFormat/>
    <w:rsid w:val="007B433F"/>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7B433F"/>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7B433F"/>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BodyText"/>
    <w:qFormat/>
    <w:rsid w:val="007B433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7B433F"/>
    <w:rPr>
      <w:lang w:val="en-GB" w:eastAsia="ja-JP" w:bidi="ar-SA"/>
    </w:rPr>
  </w:style>
  <w:style w:type="paragraph" w:customStyle="1" w:styleId="a1">
    <w:name w:val="参考文献"/>
    <w:basedOn w:val="Normal"/>
    <w:qFormat/>
    <w:rsid w:val="007B433F"/>
    <w:pPr>
      <w:keepLines/>
      <w:numPr>
        <w:numId w:val="22"/>
      </w:numPr>
      <w:tabs>
        <w:tab w:val="num" w:pos="720"/>
      </w:tabs>
      <w:spacing w:after="0" w:line="240" w:lineRule="auto"/>
    </w:pPr>
    <w:rPr>
      <w:rFonts w:ascii="Times New Roman" w:eastAsia="MS Mincho" w:hAnsi="Times New Roman" w:cs="Times New Roman"/>
      <w:sz w:val="20"/>
      <w:szCs w:val="20"/>
      <w:lang w:val="en-GB"/>
    </w:rPr>
  </w:style>
  <w:style w:type="paragraph" w:customStyle="1" w:styleId="3GPP">
    <w:name w:val="3GPP 正文"/>
    <w:basedOn w:val="Normal"/>
    <w:link w:val="3GPPChar"/>
    <w:qFormat/>
    <w:rsid w:val="007B433F"/>
    <w:pPr>
      <w:spacing w:after="180" w:line="240" w:lineRule="auto"/>
    </w:pPr>
    <w:rPr>
      <w:rFonts w:ascii="Times New Roman" w:eastAsia="SimSun" w:hAnsi="Times New Roman" w:cs="Times New Roman"/>
      <w:sz w:val="20"/>
      <w:szCs w:val="20"/>
      <w:lang w:val="en-GB" w:eastAsia="ja-JP"/>
    </w:rPr>
  </w:style>
  <w:style w:type="character" w:customStyle="1" w:styleId="3GPPChar">
    <w:name w:val="3GPP 正文 Char"/>
    <w:link w:val="3GPP"/>
    <w:rsid w:val="007B433F"/>
    <w:rPr>
      <w:rFonts w:ascii="Times New Roman" w:eastAsia="SimSun" w:hAnsi="Times New Roman" w:cs="Times New Roman"/>
      <w:sz w:val="20"/>
      <w:szCs w:val="20"/>
      <w:lang w:val="en-GB" w:eastAsia="ja-JP"/>
    </w:rPr>
  </w:style>
  <w:style w:type="paragraph" w:customStyle="1" w:styleId="00BodyText">
    <w:name w:val="00 BodyText"/>
    <w:basedOn w:val="Normal"/>
    <w:qFormat/>
    <w:rsid w:val="007B433F"/>
    <w:pPr>
      <w:spacing w:after="220" w:line="240" w:lineRule="auto"/>
    </w:pPr>
    <w:rPr>
      <w:rFonts w:ascii="Arial" w:eastAsia="Malgun Gothic" w:hAnsi="Arial" w:cs="Times New Roman"/>
      <w:szCs w:val="20"/>
    </w:rPr>
  </w:style>
  <w:style w:type="paragraph" w:customStyle="1" w:styleId="ae">
    <w:name w:val="??"/>
    <w:qFormat/>
    <w:rsid w:val="007B433F"/>
    <w:pPr>
      <w:widowControl w:val="0"/>
      <w:spacing w:after="0" w:line="240" w:lineRule="auto"/>
    </w:pPr>
    <w:rPr>
      <w:rFonts w:ascii="Times New Roman" w:eastAsia="Malgun Gothic" w:hAnsi="Times New Roman" w:cs="Times New Roman"/>
      <w:sz w:val="20"/>
      <w:szCs w:val="20"/>
    </w:rPr>
  </w:style>
  <w:style w:type="paragraph" w:customStyle="1" w:styleId="2b">
    <w:name w:val="??? 2"/>
    <w:basedOn w:val="ae"/>
    <w:next w:val="ae"/>
    <w:qFormat/>
    <w:rsid w:val="007B433F"/>
    <w:pPr>
      <w:keepNext/>
    </w:pPr>
    <w:rPr>
      <w:rFonts w:ascii="Arial" w:hAnsi="Arial"/>
      <w:b/>
      <w:sz w:val="24"/>
    </w:rPr>
  </w:style>
  <w:style w:type="paragraph" w:customStyle="1" w:styleId="Norma">
    <w:name w:val="Norma"/>
    <w:basedOn w:val="Heading1"/>
    <w:qFormat/>
    <w:rsid w:val="007B433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B433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sz w:val="24"/>
      <w:szCs w:val="20"/>
    </w:rPr>
  </w:style>
  <w:style w:type="character" w:customStyle="1" w:styleId="11BodyTextChar">
    <w:name w:val="11 BodyText Char"/>
    <w:aliases w:val="Block_Text Char,np Char,b Char"/>
    <w:link w:val="11BodyText"/>
    <w:uiPriority w:val="99"/>
    <w:rsid w:val="007B433F"/>
    <w:rPr>
      <w:rFonts w:ascii="Arial" w:eastAsia="SimSun" w:hAnsi="Arial" w:cs="Times New Roman"/>
      <w:sz w:val="20"/>
      <w:szCs w:val="20"/>
      <w:lang w:eastAsia="en-GB"/>
    </w:rPr>
  </w:style>
  <w:style w:type="paragraph" w:customStyle="1" w:styleId="AL">
    <w:name w:val="AL"/>
    <w:basedOn w:val="TAL"/>
    <w:qFormat/>
    <w:rsid w:val="007B433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B433F"/>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odyBest">
    <w:name w:val="BodyBest"/>
    <w:basedOn w:val="Normal"/>
    <w:link w:val="BodyBestChar"/>
    <w:qFormat/>
    <w:rsid w:val="007B433F"/>
    <w:pPr>
      <w:spacing w:before="240" w:after="0" w:line="240" w:lineRule="auto"/>
      <w:ind w:left="540"/>
      <w:jc w:val="both"/>
    </w:pPr>
    <w:rPr>
      <w:rFonts w:ascii="Arial" w:eastAsia="MS Mincho" w:hAnsi="Arial" w:cs="Times New Roman"/>
      <w:sz w:val="20"/>
      <w:szCs w:val="20"/>
    </w:rPr>
  </w:style>
  <w:style w:type="character" w:customStyle="1" w:styleId="BodyBestChar">
    <w:name w:val="BodyBest Char"/>
    <w:link w:val="BodyBest"/>
    <w:rsid w:val="007B433F"/>
    <w:rPr>
      <w:rFonts w:ascii="Arial" w:eastAsia="MS Mincho" w:hAnsi="Arial" w:cs="Times New Roman"/>
      <w:sz w:val="20"/>
      <w:szCs w:val="20"/>
    </w:rPr>
  </w:style>
  <w:style w:type="paragraph" w:customStyle="1" w:styleId="3GPPHeader">
    <w:name w:val="3GPP_Header"/>
    <w:basedOn w:val="Normal"/>
    <w:qFormat/>
    <w:rsid w:val="007B433F"/>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IvDInstructiontext">
    <w:name w:val="IvD Instructiontext"/>
    <w:basedOn w:val="BodyText"/>
    <w:link w:val="IvDInstructiontextChar"/>
    <w:uiPriority w:val="99"/>
    <w:qFormat/>
    <w:rsid w:val="007B433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B433F"/>
    <w:rPr>
      <w:rFonts w:ascii="Arial" w:eastAsia="Malgun Gothic" w:hAnsi="Arial" w:cs="Times New Roman"/>
      <w:i/>
      <w:color w:val="7F7F7F"/>
      <w:spacing w:val="2"/>
      <w:sz w:val="18"/>
      <w:szCs w:val="18"/>
    </w:rPr>
  </w:style>
  <w:style w:type="paragraph" w:customStyle="1" w:styleId="IvDbodytext">
    <w:name w:val="IvD bodytext"/>
    <w:basedOn w:val="BodyText"/>
    <w:link w:val="IvDbodytextChar"/>
    <w:qFormat/>
    <w:rsid w:val="007B433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B433F"/>
    <w:rPr>
      <w:rFonts w:ascii="Arial" w:eastAsia="Malgun Gothic" w:hAnsi="Arial" w:cs="Times New Roman"/>
      <w:spacing w:val="2"/>
      <w:sz w:val="20"/>
      <w:szCs w:val="20"/>
    </w:rPr>
  </w:style>
  <w:style w:type="character" w:customStyle="1" w:styleId="tgc">
    <w:name w:val="_tgc"/>
    <w:rsid w:val="007B433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433F"/>
    <w:rPr>
      <w:rFonts w:ascii="Arial" w:hAnsi="Arial"/>
      <w:sz w:val="28"/>
      <w:lang w:val="en-GB" w:eastAsia="en-US"/>
    </w:rPr>
  </w:style>
  <w:style w:type="paragraph" w:customStyle="1" w:styleId="AC0">
    <w:name w:val="AC"/>
    <w:basedOn w:val="Normal"/>
    <w:qFormat/>
    <w:rsid w:val="007B433F"/>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sz w:val="18"/>
      <w:szCs w:val="20"/>
      <w:lang w:val="en-GB" w:eastAsia="ko-KR"/>
    </w:rPr>
  </w:style>
  <w:style w:type="table" w:customStyle="1" w:styleId="TableClassic23">
    <w:name w:val="Table Classic 23"/>
    <w:basedOn w:val="TableNormal"/>
    <w:semiHidden/>
    <w:unhideWhenUsed/>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B433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B433F"/>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B433F"/>
  </w:style>
  <w:style w:type="table" w:customStyle="1" w:styleId="TableClassic2124">
    <w:name w:val="Table Classic 2124"/>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7B433F"/>
  </w:style>
  <w:style w:type="table" w:customStyle="1" w:styleId="TableGrid2244">
    <w:name w:val="Table Grid2244"/>
    <w:basedOn w:val="TableNormal"/>
    <w:next w:val="TableGrid"/>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7B433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7B433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7B433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7B433F"/>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1f2">
    <w:name w:val="图表目录1"/>
    <w:basedOn w:val="Normal"/>
    <w:next w:val="Normal"/>
    <w:rsid w:val="007B433F"/>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rsid w:val="007B433F"/>
    <w:rPr>
      <w:lang w:val="en-GB" w:eastAsia="ja-JP" w:bidi="ar-SA"/>
    </w:rPr>
  </w:style>
  <w:style w:type="paragraph" w:customStyle="1" w:styleId="1Char5">
    <w:name w:val="(文字) (文字)1 Char (文字) (文字)5"/>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Normal"/>
    <w:rsid w:val="007B433F"/>
    <w:pPr>
      <w:tabs>
        <w:tab w:val="left" w:pos="540"/>
        <w:tab w:val="left" w:pos="1260"/>
        <w:tab w:val="left" w:pos="1800"/>
      </w:tabs>
      <w:spacing w:before="240" w:line="240" w:lineRule="exact"/>
    </w:pPr>
    <w:rPr>
      <w:rFonts w:ascii="Intel Clear" w:eastAsia="Calibri Light" w:hAnsi="Intel Clear" w:cs="Intel Clear"/>
      <w:sz w:val="24"/>
      <w:szCs w:val="20"/>
    </w:rPr>
  </w:style>
  <w:style w:type="character" w:customStyle="1" w:styleId="CharChar45">
    <w:name w:val="Char Char45"/>
    <w:rsid w:val="007B433F"/>
    <w:rPr>
      <w:rFonts w:ascii="Calibri Light" w:hAnsi="Calibri Light"/>
      <w:lang w:val="nb-NO" w:eastAsia="ja-JP" w:bidi="ar-SA"/>
    </w:rPr>
  </w:style>
  <w:style w:type="paragraph" w:customStyle="1" w:styleId="CharCharCharCharCharChar5">
    <w:name w:val="Char Char Char Char Char Char5"/>
    <w:semiHidden/>
    <w:rsid w:val="007B433F"/>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0">
    <w:name w:val="(文字) (文字)9"/>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0">
    <w:name w:val="(文字) (文字)35"/>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0">
    <w:name w:val="(文字) (文字)45"/>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3">
    <w:name w:val="(文字) (文字)15"/>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rsid w:val="007B433F"/>
    <w:rPr>
      <w:rFonts w:ascii="Intel Clear" w:hAnsi="Intel Clear" w:cs="Intel Clear"/>
      <w:shd w:val="clear" w:color="auto" w:fill="000080"/>
      <w:lang w:val="en-GB" w:eastAsia="en-US"/>
    </w:rPr>
  </w:style>
  <w:style w:type="character" w:customStyle="1" w:styleId="ZchnZchn55">
    <w:name w:val="Zchn Zchn55"/>
    <w:rsid w:val="007B433F"/>
    <w:rPr>
      <w:rFonts w:ascii="Calibri Light" w:eastAsia="Calibri Light" w:hAnsi="Calibri Light"/>
      <w:lang w:val="nb-NO" w:eastAsia="en-US" w:bidi="ar-SA"/>
    </w:rPr>
  </w:style>
  <w:style w:type="character" w:customStyle="1" w:styleId="CharChar105">
    <w:name w:val="Char Char105"/>
    <w:semiHidden/>
    <w:rsid w:val="007B433F"/>
    <w:rPr>
      <w:rFonts w:ascii="Intel Clear" w:hAnsi="Intel Clear"/>
      <w:lang w:val="en-GB" w:eastAsia="en-US"/>
    </w:rPr>
  </w:style>
  <w:style w:type="character" w:customStyle="1" w:styleId="CharChar95">
    <w:name w:val="Char Char95"/>
    <w:semiHidden/>
    <w:rsid w:val="007B433F"/>
    <w:rPr>
      <w:rFonts w:ascii="Intel Clear" w:hAnsi="Intel Clear" w:cs="Intel Clear"/>
      <w:sz w:val="16"/>
      <w:szCs w:val="16"/>
      <w:lang w:val="en-GB" w:eastAsia="en-US"/>
    </w:rPr>
  </w:style>
  <w:style w:type="character" w:customStyle="1" w:styleId="CharChar85">
    <w:name w:val="Char Char85"/>
    <w:semiHidden/>
    <w:rsid w:val="007B433F"/>
    <w:rPr>
      <w:rFonts w:ascii="Intel Clear" w:hAnsi="Intel Clear"/>
      <w:b/>
      <w:bCs/>
      <w:lang w:val="en-GB" w:eastAsia="en-US"/>
    </w:rPr>
  </w:style>
  <w:style w:type="paragraph" w:customStyle="1" w:styleId="1CharChar1Char5">
    <w:name w:val="(文字) (文字)1 Char (文字) (文字) Char (文字) (文字)1 Char (文字) (文字)5"/>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
    <w:name w:val="目录 92"/>
    <w:basedOn w:val="TOC8"/>
    <w:rsid w:val="007B433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7B433F"/>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2d">
    <w:name w:val="图表目录2"/>
    <w:basedOn w:val="Normal"/>
    <w:next w:val="Normal"/>
    <w:rsid w:val="007B433F"/>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rsid w:val="007B433F"/>
    <w:rPr>
      <w:rFonts w:ascii="Intel Clear" w:hAnsi="Intel Clear"/>
      <w:sz w:val="36"/>
      <w:lang w:val="en-GB" w:eastAsia="en-US" w:bidi="ar-SA"/>
    </w:rPr>
  </w:style>
  <w:style w:type="character" w:customStyle="1" w:styleId="CharChar285">
    <w:name w:val="Char Char285"/>
    <w:rsid w:val="007B433F"/>
    <w:rPr>
      <w:rFonts w:ascii="Intel Clear" w:hAnsi="Intel Clear"/>
      <w:sz w:val="32"/>
      <w:lang w:val="en-GB"/>
    </w:rPr>
  </w:style>
  <w:style w:type="paragraph" w:customStyle="1" w:styleId="CharCharCharCharChar4">
    <w:name w:val="Char Char Char Char Char4"/>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4">
    <w:name w:val="Char Char14"/>
    <w:rsid w:val="007B433F"/>
    <w:rPr>
      <w:lang w:val="en-GB" w:eastAsia="ja-JP" w:bidi="ar-SA"/>
    </w:rPr>
  </w:style>
  <w:style w:type="paragraph" w:customStyle="1" w:styleId="1Char4">
    <w:name w:val="(文字) (文字)1 Char (文字) (文字)4"/>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Normal"/>
    <w:rsid w:val="007B433F"/>
    <w:pPr>
      <w:tabs>
        <w:tab w:val="left" w:pos="540"/>
        <w:tab w:val="left" w:pos="1260"/>
        <w:tab w:val="left" w:pos="1800"/>
      </w:tabs>
      <w:spacing w:before="240" w:line="240" w:lineRule="exact"/>
    </w:pPr>
    <w:rPr>
      <w:rFonts w:ascii="Intel Clear" w:eastAsia="Calibri Light" w:hAnsi="Intel Clear" w:cs="Intel Clear"/>
      <w:sz w:val="24"/>
      <w:szCs w:val="20"/>
    </w:rPr>
  </w:style>
  <w:style w:type="character" w:customStyle="1" w:styleId="CharChar44">
    <w:name w:val="Char Char44"/>
    <w:rsid w:val="007B433F"/>
    <w:rPr>
      <w:rFonts w:ascii="Calibri Light" w:hAnsi="Calibri Light"/>
      <w:lang w:val="nb-NO" w:eastAsia="ja-JP" w:bidi="ar-SA"/>
    </w:rPr>
  </w:style>
  <w:style w:type="paragraph" w:customStyle="1" w:styleId="CharCharCharCharCharChar4">
    <w:name w:val="Char Char Char Char Char Char4"/>
    <w:semiHidden/>
    <w:rsid w:val="007B433F"/>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0">
    <w:name w:val="(文字) (文字)8"/>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2">
    <w:name w:val="(文字) (文字)34"/>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0">
    <w:name w:val="(文字) (文字)44"/>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3">
    <w:name w:val="(文字) (文字)14"/>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rsid w:val="007B433F"/>
    <w:rPr>
      <w:rFonts w:ascii="Intel Clear" w:hAnsi="Intel Clear" w:cs="Intel Clear"/>
      <w:shd w:val="clear" w:color="auto" w:fill="000080"/>
      <w:lang w:val="en-GB" w:eastAsia="en-US"/>
    </w:rPr>
  </w:style>
  <w:style w:type="character" w:customStyle="1" w:styleId="ZchnZchn54">
    <w:name w:val="Zchn Zchn54"/>
    <w:rsid w:val="007B433F"/>
    <w:rPr>
      <w:rFonts w:ascii="Calibri Light" w:eastAsia="Calibri Light" w:hAnsi="Calibri Light"/>
      <w:lang w:val="nb-NO" w:eastAsia="en-US" w:bidi="ar-SA"/>
    </w:rPr>
  </w:style>
  <w:style w:type="character" w:customStyle="1" w:styleId="CharChar104">
    <w:name w:val="Char Char104"/>
    <w:semiHidden/>
    <w:rsid w:val="007B433F"/>
    <w:rPr>
      <w:rFonts w:ascii="Intel Clear" w:hAnsi="Intel Clear"/>
      <w:lang w:val="en-GB" w:eastAsia="en-US"/>
    </w:rPr>
  </w:style>
  <w:style w:type="character" w:customStyle="1" w:styleId="CharChar94">
    <w:name w:val="Char Char94"/>
    <w:semiHidden/>
    <w:rsid w:val="007B433F"/>
    <w:rPr>
      <w:rFonts w:ascii="Intel Clear" w:hAnsi="Intel Clear" w:cs="Intel Clear"/>
      <w:sz w:val="16"/>
      <w:szCs w:val="16"/>
      <w:lang w:val="en-GB" w:eastAsia="en-US"/>
    </w:rPr>
  </w:style>
  <w:style w:type="character" w:customStyle="1" w:styleId="CharChar84">
    <w:name w:val="Char Char84"/>
    <w:semiHidden/>
    <w:rsid w:val="007B433F"/>
    <w:rPr>
      <w:rFonts w:ascii="Intel Clear" w:hAnsi="Intel Clear"/>
      <w:b/>
      <w:bCs/>
      <w:lang w:val="en-GB" w:eastAsia="en-US"/>
    </w:rPr>
  </w:style>
  <w:style w:type="paragraph" w:customStyle="1" w:styleId="1CharChar1Char4">
    <w:name w:val="(文字) (文字)1 Char (文字) (文字) Char (文字) (文字)1 Char (文字) (文字)4"/>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
    <w:name w:val="目录 93"/>
    <w:basedOn w:val="TOC8"/>
    <w:rsid w:val="007B43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7B433F"/>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3c">
    <w:name w:val="图表目录3"/>
    <w:basedOn w:val="Normal"/>
    <w:next w:val="Normal"/>
    <w:rsid w:val="007B433F"/>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rsid w:val="007B433F"/>
    <w:rPr>
      <w:rFonts w:ascii="Intel Clear" w:hAnsi="Intel Clear"/>
      <w:sz w:val="36"/>
      <w:lang w:val="en-GB" w:eastAsia="en-US" w:bidi="ar-SA"/>
    </w:rPr>
  </w:style>
  <w:style w:type="character" w:customStyle="1" w:styleId="CharChar284">
    <w:name w:val="Char Char284"/>
    <w:rsid w:val="007B433F"/>
    <w:rPr>
      <w:rFonts w:ascii="Intel Clear" w:hAnsi="Intel Clear"/>
      <w:sz w:val="32"/>
      <w:lang w:val="en-GB"/>
    </w:rPr>
  </w:style>
  <w:style w:type="paragraph" w:customStyle="1" w:styleId="CharCharCharCharChar3">
    <w:name w:val="Char Char Char Char Char3"/>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Normal"/>
    <w:rsid w:val="007B433F"/>
    <w:pPr>
      <w:tabs>
        <w:tab w:val="left" w:pos="540"/>
        <w:tab w:val="left" w:pos="1260"/>
        <w:tab w:val="left" w:pos="1800"/>
      </w:tabs>
      <w:spacing w:before="240" w:line="240" w:lineRule="exact"/>
    </w:pPr>
    <w:rPr>
      <w:rFonts w:ascii="Intel Clear" w:eastAsia="Calibri Light" w:hAnsi="Intel Clear" w:cs="Intel Clear"/>
      <w:sz w:val="24"/>
      <w:szCs w:val="20"/>
    </w:rPr>
  </w:style>
  <w:style w:type="character" w:customStyle="1" w:styleId="CharChar43">
    <w:name w:val="Char Char43"/>
    <w:rsid w:val="007B433F"/>
    <w:rPr>
      <w:rFonts w:ascii="Calibri Light" w:hAnsi="Calibri Light"/>
      <w:lang w:val="nb-NO" w:eastAsia="ja-JP" w:bidi="ar-SA"/>
    </w:rPr>
  </w:style>
  <w:style w:type="paragraph" w:customStyle="1" w:styleId="CharCharCharCharCharChar3">
    <w:name w:val="Char Char Char Char Char Char3"/>
    <w:semiHidden/>
    <w:rsid w:val="007B433F"/>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0">
    <w:name w:val="(文字) (文字)7"/>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0">
    <w:name w:val="(文字) (文字)33"/>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0">
    <w:name w:val="(文字) (文字)43"/>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4">
    <w:name w:val="(文字) (文字)13"/>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rsid w:val="007B433F"/>
    <w:rPr>
      <w:rFonts w:ascii="Intel Clear" w:hAnsi="Intel Clear" w:cs="Intel Clear"/>
      <w:shd w:val="clear" w:color="auto" w:fill="000080"/>
      <w:lang w:val="en-GB" w:eastAsia="en-US"/>
    </w:rPr>
  </w:style>
  <w:style w:type="character" w:customStyle="1" w:styleId="ZchnZchn53">
    <w:name w:val="Zchn Zchn53"/>
    <w:rsid w:val="007B433F"/>
    <w:rPr>
      <w:rFonts w:ascii="Calibri Light" w:eastAsia="Calibri Light" w:hAnsi="Calibri Light"/>
      <w:lang w:val="nb-NO" w:eastAsia="en-US" w:bidi="ar-SA"/>
    </w:rPr>
  </w:style>
  <w:style w:type="character" w:customStyle="1" w:styleId="CharChar103">
    <w:name w:val="Char Char103"/>
    <w:semiHidden/>
    <w:rsid w:val="007B433F"/>
    <w:rPr>
      <w:rFonts w:ascii="Intel Clear" w:hAnsi="Intel Clear"/>
      <w:lang w:val="en-GB" w:eastAsia="en-US"/>
    </w:rPr>
  </w:style>
  <w:style w:type="character" w:customStyle="1" w:styleId="CharChar93">
    <w:name w:val="Char Char93"/>
    <w:semiHidden/>
    <w:rsid w:val="007B433F"/>
    <w:rPr>
      <w:rFonts w:ascii="Intel Clear" w:hAnsi="Intel Clear" w:cs="Intel Clear"/>
      <w:sz w:val="16"/>
      <w:szCs w:val="16"/>
      <w:lang w:val="en-GB" w:eastAsia="en-US"/>
    </w:rPr>
  </w:style>
  <w:style w:type="character" w:customStyle="1" w:styleId="CharChar83">
    <w:name w:val="Char Char83"/>
    <w:semiHidden/>
    <w:rsid w:val="007B433F"/>
    <w:rPr>
      <w:rFonts w:ascii="Intel Clear" w:hAnsi="Intel Clear"/>
      <w:b/>
      <w:bCs/>
      <w:lang w:val="en-GB" w:eastAsia="en-US"/>
    </w:rPr>
  </w:style>
  <w:style w:type="paragraph" w:customStyle="1" w:styleId="1CharChar1Char3">
    <w:name w:val="(文字) (文字)1 Char (文字) (文字) Char (文字) (文字)1 Char (文字) (文字)3"/>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
    <w:name w:val="目录 94"/>
    <w:basedOn w:val="TOC8"/>
    <w:rsid w:val="007B43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7B433F"/>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4b">
    <w:name w:val="图表目录4"/>
    <w:basedOn w:val="Normal"/>
    <w:next w:val="Normal"/>
    <w:rsid w:val="007B433F"/>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rsid w:val="007B433F"/>
    <w:rPr>
      <w:rFonts w:ascii="Intel Clear" w:hAnsi="Intel Clear"/>
      <w:sz w:val="36"/>
      <w:lang w:val="en-GB" w:eastAsia="en-US" w:bidi="ar-SA"/>
    </w:rPr>
  </w:style>
  <w:style w:type="character" w:customStyle="1" w:styleId="CharChar283">
    <w:name w:val="Char Char283"/>
    <w:rsid w:val="007B433F"/>
    <w:rPr>
      <w:rFonts w:ascii="Intel Clear" w:hAnsi="Intel Clear"/>
      <w:sz w:val="32"/>
      <w:lang w:val="en-GB"/>
    </w:rPr>
  </w:style>
  <w:style w:type="paragraph" w:customStyle="1" w:styleId="95">
    <w:name w:val="目录 95"/>
    <w:basedOn w:val="TOC8"/>
    <w:rsid w:val="007B43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7B433F"/>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54">
    <w:name w:val="图表目录5"/>
    <w:basedOn w:val="Normal"/>
    <w:next w:val="Normal"/>
    <w:rsid w:val="007B433F"/>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2">
    <w:name w:val="Char Char2"/>
    <w:semiHidden/>
    <w:rsid w:val="007B433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6">
    <w:name w:val="目录 96"/>
    <w:basedOn w:val="TOC8"/>
    <w:rsid w:val="007B43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7B433F"/>
    <w:pPr>
      <w:overflowPunct w:val="0"/>
      <w:autoSpaceDE w:val="0"/>
      <w:autoSpaceDN w:val="0"/>
      <w:adjustRightInd w:val="0"/>
      <w:spacing w:before="120" w:after="120" w:line="240" w:lineRule="auto"/>
      <w:textAlignment w:val="baseline"/>
    </w:pPr>
    <w:rPr>
      <w:rFonts w:ascii="Intel Clear" w:eastAsia="Intel Clear" w:hAnsi="Intel Clear" w:cs="Intel Clear"/>
      <w:b/>
      <w:sz w:val="20"/>
      <w:szCs w:val="20"/>
      <w:lang w:val="en-GB" w:eastAsia="en-GB"/>
    </w:rPr>
  </w:style>
  <w:style w:type="paragraph" w:customStyle="1" w:styleId="63">
    <w:name w:val="图表目录6"/>
    <w:basedOn w:val="Normal"/>
    <w:next w:val="Normal"/>
    <w:rsid w:val="007B433F"/>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 w:val="20"/>
      <w:szCs w:val="20"/>
      <w:lang w:val="en-GB" w:eastAsia="en-GB"/>
    </w:rPr>
  </w:style>
  <w:style w:type="table" w:customStyle="1" w:styleId="TableGrid701">
    <w:name w:val="Table Grid701"/>
    <w:basedOn w:val="TableNormal"/>
    <w:next w:val="TableGrid"/>
    <w:qFormat/>
    <w:rsid w:val="007B433F"/>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B433F"/>
    <w:pPr>
      <w:numPr>
        <w:numId w:val="12"/>
      </w:numPr>
    </w:pPr>
  </w:style>
  <w:style w:type="table" w:customStyle="1" w:styleId="TableGrid2245">
    <w:name w:val="Table Grid2245"/>
    <w:basedOn w:val="TableNormal"/>
    <w:next w:val="TableGrid"/>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7B433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7B433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B433F"/>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7B433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B433F"/>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B433F"/>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B433F"/>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B433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B433F"/>
  </w:style>
  <w:style w:type="table" w:customStyle="1" w:styleId="TableGrid1051">
    <w:name w:val="Table Grid1051"/>
    <w:basedOn w:val="TableNormal"/>
    <w:next w:val="TableGrid"/>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7B433F"/>
  </w:style>
  <w:style w:type="numbering" w:customStyle="1" w:styleId="1511">
    <w:name w:val="无列表151"/>
    <w:next w:val="NoList"/>
    <w:semiHidden/>
    <w:rsid w:val="007B433F"/>
  </w:style>
  <w:style w:type="numbering" w:customStyle="1" w:styleId="1512">
    <w:name w:val="リストなし151"/>
    <w:next w:val="NoList"/>
    <w:uiPriority w:val="99"/>
    <w:semiHidden/>
    <w:unhideWhenUsed/>
    <w:rsid w:val="007B433F"/>
  </w:style>
  <w:style w:type="table" w:customStyle="1" w:styleId="2211">
    <w:name w:val="古典型 2211"/>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B433F"/>
  </w:style>
  <w:style w:type="numbering" w:customStyle="1" w:styleId="1151">
    <w:name w:val="无列表1151"/>
    <w:next w:val="NoList"/>
    <w:semiHidden/>
    <w:rsid w:val="007B433F"/>
  </w:style>
  <w:style w:type="numbering" w:customStyle="1" w:styleId="11411">
    <w:name w:val="リストなし1141"/>
    <w:next w:val="NoList"/>
    <w:uiPriority w:val="99"/>
    <w:semiHidden/>
    <w:unhideWhenUsed/>
    <w:rsid w:val="007B433F"/>
  </w:style>
  <w:style w:type="table" w:customStyle="1" w:styleId="TableClassic21211">
    <w:name w:val="Table Classic 21211"/>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B433F"/>
  </w:style>
  <w:style w:type="numbering" w:customStyle="1" w:styleId="NoList361">
    <w:name w:val="No List361"/>
    <w:next w:val="NoList"/>
    <w:uiPriority w:val="99"/>
    <w:semiHidden/>
    <w:unhideWhenUsed/>
    <w:rsid w:val="007B433F"/>
  </w:style>
  <w:style w:type="numbering" w:customStyle="1" w:styleId="NoList1151">
    <w:name w:val="No List1151"/>
    <w:next w:val="NoList"/>
    <w:uiPriority w:val="99"/>
    <w:semiHidden/>
    <w:unhideWhenUsed/>
    <w:rsid w:val="007B433F"/>
  </w:style>
  <w:style w:type="numbering" w:customStyle="1" w:styleId="NoList461">
    <w:name w:val="No List461"/>
    <w:next w:val="NoList"/>
    <w:uiPriority w:val="99"/>
    <w:semiHidden/>
    <w:unhideWhenUsed/>
    <w:rsid w:val="007B433F"/>
  </w:style>
  <w:style w:type="numbering" w:customStyle="1" w:styleId="NoList551">
    <w:name w:val="No List551"/>
    <w:next w:val="NoList"/>
    <w:uiPriority w:val="99"/>
    <w:semiHidden/>
    <w:unhideWhenUsed/>
    <w:rsid w:val="007B433F"/>
  </w:style>
  <w:style w:type="numbering" w:customStyle="1" w:styleId="NoList11151">
    <w:name w:val="No List11151"/>
    <w:next w:val="NoList"/>
    <w:uiPriority w:val="99"/>
    <w:semiHidden/>
    <w:unhideWhenUsed/>
    <w:rsid w:val="007B433F"/>
  </w:style>
  <w:style w:type="numbering" w:customStyle="1" w:styleId="NoList2151">
    <w:name w:val="No List2151"/>
    <w:next w:val="NoList"/>
    <w:uiPriority w:val="99"/>
    <w:semiHidden/>
    <w:unhideWhenUsed/>
    <w:rsid w:val="007B433F"/>
  </w:style>
  <w:style w:type="numbering" w:customStyle="1" w:styleId="NoList3151">
    <w:name w:val="No List3151"/>
    <w:next w:val="NoList"/>
    <w:uiPriority w:val="99"/>
    <w:semiHidden/>
    <w:unhideWhenUsed/>
    <w:rsid w:val="007B433F"/>
  </w:style>
  <w:style w:type="numbering" w:customStyle="1" w:styleId="NoList4151">
    <w:name w:val="No List4151"/>
    <w:next w:val="NoList"/>
    <w:uiPriority w:val="99"/>
    <w:semiHidden/>
    <w:unhideWhenUsed/>
    <w:rsid w:val="007B433F"/>
  </w:style>
  <w:style w:type="numbering" w:customStyle="1" w:styleId="NoList651">
    <w:name w:val="No List651"/>
    <w:next w:val="NoList"/>
    <w:uiPriority w:val="99"/>
    <w:semiHidden/>
    <w:unhideWhenUsed/>
    <w:rsid w:val="007B433F"/>
  </w:style>
  <w:style w:type="numbering" w:customStyle="1" w:styleId="NoList751">
    <w:name w:val="No List751"/>
    <w:next w:val="NoList"/>
    <w:uiPriority w:val="99"/>
    <w:semiHidden/>
    <w:unhideWhenUsed/>
    <w:rsid w:val="007B433F"/>
  </w:style>
  <w:style w:type="numbering" w:customStyle="1" w:styleId="NoList1251">
    <w:name w:val="No List1251"/>
    <w:next w:val="NoList"/>
    <w:uiPriority w:val="99"/>
    <w:semiHidden/>
    <w:unhideWhenUsed/>
    <w:rsid w:val="007B433F"/>
  </w:style>
  <w:style w:type="numbering" w:customStyle="1" w:styleId="NoList2251">
    <w:name w:val="No List2251"/>
    <w:next w:val="NoList"/>
    <w:uiPriority w:val="99"/>
    <w:semiHidden/>
    <w:unhideWhenUsed/>
    <w:rsid w:val="007B433F"/>
  </w:style>
  <w:style w:type="numbering" w:customStyle="1" w:styleId="NoList3251">
    <w:name w:val="No List3251"/>
    <w:next w:val="NoList"/>
    <w:uiPriority w:val="99"/>
    <w:semiHidden/>
    <w:unhideWhenUsed/>
    <w:rsid w:val="007B433F"/>
  </w:style>
  <w:style w:type="numbering" w:customStyle="1" w:styleId="NoList4241">
    <w:name w:val="No List4241"/>
    <w:next w:val="NoList"/>
    <w:uiPriority w:val="99"/>
    <w:semiHidden/>
    <w:unhideWhenUsed/>
    <w:rsid w:val="007B433F"/>
  </w:style>
  <w:style w:type="numbering" w:customStyle="1" w:styleId="NoList5141">
    <w:name w:val="No List5141"/>
    <w:next w:val="NoList"/>
    <w:uiPriority w:val="99"/>
    <w:semiHidden/>
    <w:unhideWhenUsed/>
    <w:rsid w:val="007B433F"/>
  </w:style>
  <w:style w:type="numbering" w:customStyle="1" w:styleId="NoList21141">
    <w:name w:val="No List21141"/>
    <w:next w:val="NoList"/>
    <w:uiPriority w:val="99"/>
    <w:semiHidden/>
    <w:unhideWhenUsed/>
    <w:rsid w:val="007B433F"/>
  </w:style>
  <w:style w:type="numbering" w:customStyle="1" w:styleId="NoList31141">
    <w:name w:val="No List31141"/>
    <w:next w:val="NoList"/>
    <w:uiPriority w:val="99"/>
    <w:semiHidden/>
    <w:unhideWhenUsed/>
    <w:rsid w:val="007B433F"/>
  </w:style>
  <w:style w:type="numbering" w:customStyle="1" w:styleId="NoList41141">
    <w:name w:val="No List41141"/>
    <w:next w:val="NoList"/>
    <w:uiPriority w:val="99"/>
    <w:semiHidden/>
    <w:unhideWhenUsed/>
    <w:rsid w:val="007B433F"/>
  </w:style>
  <w:style w:type="numbering" w:customStyle="1" w:styleId="NoList6141">
    <w:name w:val="No List6141"/>
    <w:next w:val="NoList"/>
    <w:uiPriority w:val="99"/>
    <w:semiHidden/>
    <w:unhideWhenUsed/>
    <w:rsid w:val="007B433F"/>
  </w:style>
  <w:style w:type="numbering" w:customStyle="1" w:styleId="11141">
    <w:name w:val="无列表11141"/>
    <w:next w:val="NoList"/>
    <w:semiHidden/>
    <w:rsid w:val="007B433F"/>
  </w:style>
  <w:style w:type="numbering" w:customStyle="1" w:styleId="NoList111141">
    <w:name w:val="No List111141"/>
    <w:next w:val="NoList"/>
    <w:uiPriority w:val="99"/>
    <w:semiHidden/>
    <w:unhideWhenUsed/>
    <w:rsid w:val="007B433F"/>
  </w:style>
  <w:style w:type="numbering" w:customStyle="1" w:styleId="NoList7141">
    <w:name w:val="No List7141"/>
    <w:next w:val="NoList"/>
    <w:uiPriority w:val="99"/>
    <w:semiHidden/>
    <w:unhideWhenUsed/>
    <w:rsid w:val="007B433F"/>
  </w:style>
  <w:style w:type="numbering" w:customStyle="1" w:styleId="NoList12141">
    <w:name w:val="No List12141"/>
    <w:next w:val="NoList"/>
    <w:uiPriority w:val="99"/>
    <w:semiHidden/>
    <w:unhideWhenUsed/>
    <w:rsid w:val="007B433F"/>
  </w:style>
  <w:style w:type="numbering" w:customStyle="1" w:styleId="NoList22141">
    <w:name w:val="No List22141"/>
    <w:next w:val="NoList"/>
    <w:uiPriority w:val="99"/>
    <w:semiHidden/>
    <w:unhideWhenUsed/>
    <w:rsid w:val="007B433F"/>
  </w:style>
  <w:style w:type="numbering" w:customStyle="1" w:styleId="NoList32141">
    <w:name w:val="No List32141"/>
    <w:next w:val="NoList"/>
    <w:uiPriority w:val="99"/>
    <w:semiHidden/>
    <w:unhideWhenUsed/>
    <w:rsid w:val="007B433F"/>
  </w:style>
  <w:style w:type="numbering" w:customStyle="1" w:styleId="NoList841">
    <w:name w:val="No List841"/>
    <w:next w:val="NoList"/>
    <w:uiPriority w:val="99"/>
    <w:semiHidden/>
    <w:unhideWhenUsed/>
    <w:rsid w:val="007B433F"/>
  </w:style>
  <w:style w:type="numbering" w:customStyle="1" w:styleId="NoList941">
    <w:name w:val="No List941"/>
    <w:next w:val="NoList"/>
    <w:uiPriority w:val="99"/>
    <w:semiHidden/>
    <w:unhideWhenUsed/>
    <w:rsid w:val="007B433F"/>
  </w:style>
  <w:style w:type="numbering" w:customStyle="1" w:styleId="NoList8141">
    <w:name w:val="No List8141"/>
    <w:next w:val="NoList"/>
    <w:uiPriority w:val="99"/>
    <w:semiHidden/>
    <w:unhideWhenUsed/>
    <w:rsid w:val="007B433F"/>
  </w:style>
  <w:style w:type="numbering" w:customStyle="1" w:styleId="NoList9131">
    <w:name w:val="No List9131"/>
    <w:next w:val="NoList"/>
    <w:uiPriority w:val="99"/>
    <w:semiHidden/>
    <w:unhideWhenUsed/>
    <w:rsid w:val="007B433F"/>
  </w:style>
  <w:style w:type="numbering" w:customStyle="1" w:styleId="NoList1031">
    <w:name w:val="No List1031"/>
    <w:next w:val="NoList"/>
    <w:uiPriority w:val="99"/>
    <w:semiHidden/>
    <w:unhideWhenUsed/>
    <w:rsid w:val="007B433F"/>
  </w:style>
  <w:style w:type="numbering" w:customStyle="1" w:styleId="LFO19131">
    <w:name w:val="LFO19131"/>
    <w:basedOn w:val="NoList"/>
    <w:rsid w:val="007B433F"/>
  </w:style>
  <w:style w:type="numbering" w:customStyle="1" w:styleId="12110">
    <w:name w:val="无列表1211"/>
    <w:next w:val="NoList"/>
    <w:semiHidden/>
    <w:rsid w:val="007B433F"/>
  </w:style>
  <w:style w:type="numbering" w:customStyle="1" w:styleId="12111">
    <w:name w:val="リストなし1211"/>
    <w:next w:val="NoList"/>
    <w:uiPriority w:val="99"/>
    <w:semiHidden/>
    <w:unhideWhenUsed/>
    <w:rsid w:val="007B433F"/>
  </w:style>
  <w:style w:type="numbering" w:customStyle="1" w:styleId="111110">
    <w:name w:val="リストなし11111"/>
    <w:next w:val="NoList"/>
    <w:uiPriority w:val="99"/>
    <w:semiHidden/>
    <w:unhideWhenUsed/>
    <w:rsid w:val="007B433F"/>
  </w:style>
  <w:style w:type="numbering" w:customStyle="1" w:styleId="NoList1311">
    <w:name w:val="No List1311"/>
    <w:next w:val="NoList"/>
    <w:uiPriority w:val="99"/>
    <w:semiHidden/>
    <w:unhideWhenUsed/>
    <w:rsid w:val="007B433F"/>
  </w:style>
  <w:style w:type="numbering" w:customStyle="1" w:styleId="NoList2311">
    <w:name w:val="No List2311"/>
    <w:next w:val="NoList"/>
    <w:uiPriority w:val="99"/>
    <w:semiHidden/>
    <w:unhideWhenUsed/>
    <w:rsid w:val="007B433F"/>
  </w:style>
  <w:style w:type="numbering" w:customStyle="1" w:styleId="NoList3311">
    <w:name w:val="No List3311"/>
    <w:next w:val="NoList"/>
    <w:uiPriority w:val="99"/>
    <w:semiHidden/>
    <w:unhideWhenUsed/>
    <w:rsid w:val="007B433F"/>
  </w:style>
  <w:style w:type="numbering" w:customStyle="1" w:styleId="NoList4311">
    <w:name w:val="No List4311"/>
    <w:next w:val="NoList"/>
    <w:uiPriority w:val="99"/>
    <w:semiHidden/>
    <w:unhideWhenUsed/>
    <w:rsid w:val="007B433F"/>
  </w:style>
  <w:style w:type="numbering" w:customStyle="1" w:styleId="NoList5211">
    <w:name w:val="No List5211"/>
    <w:next w:val="NoList"/>
    <w:uiPriority w:val="99"/>
    <w:semiHidden/>
    <w:unhideWhenUsed/>
    <w:rsid w:val="007B433F"/>
  </w:style>
  <w:style w:type="numbering" w:customStyle="1" w:styleId="NoList6211">
    <w:name w:val="No List6211"/>
    <w:next w:val="NoList"/>
    <w:uiPriority w:val="99"/>
    <w:semiHidden/>
    <w:unhideWhenUsed/>
    <w:rsid w:val="007B433F"/>
  </w:style>
  <w:style w:type="numbering" w:customStyle="1" w:styleId="NoList7211">
    <w:name w:val="No List7211"/>
    <w:next w:val="NoList"/>
    <w:uiPriority w:val="99"/>
    <w:semiHidden/>
    <w:unhideWhenUsed/>
    <w:rsid w:val="007B433F"/>
  </w:style>
  <w:style w:type="numbering" w:customStyle="1" w:styleId="NoList11211">
    <w:name w:val="No List11211"/>
    <w:next w:val="NoList"/>
    <w:uiPriority w:val="99"/>
    <w:semiHidden/>
    <w:unhideWhenUsed/>
    <w:rsid w:val="007B433F"/>
  </w:style>
  <w:style w:type="numbering" w:customStyle="1" w:styleId="NoList21211">
    <w:name w:val="No List21211"/>
    <w:next w:val="NoList"/>
    <w:uiPriority w:val="99"/>
    <w:semiHidden/>
    <w:unhideWhenUsed/>
    <w:rsid w:val="007B433F"/>
  </w:style>
  <w:style w:type="numbering" w:customStyle="1" w:styleId="NoList31211">
    <w:name w:val="No List31211"/>
    <w:next w:val="NoList"/>
    <w:uiPriority w:val="99"/>
    <w:semiHidden/>
    <w:unhideWhenUsed/>
    <w:rsid w:val="007B433F"/>
  </w:style>
  <w:style w:type="numbering" w:customStyle="1" w:styleId="NoList41211">
    <w:name w:val="No List41211"/>
    <w:next w:val="NoList"/>
    <w:uiPriority w:val="99"/>
    <w:semiHidden/>
    <w:unhideWhenUsed/>
    <w:rsid w:val="007B433F"/>
  </w:style>
  <w:style w:type="numbering" w:customStyle="1" w:styleId="NoList51111">
    <w:name w:val="No List51111"/>
    <w:next w:val="NoList"/>
    <w:uiPriority w:val="99"/>
    <w:semiHidden/>
    <w:unhideWhenUsed/>
    <w:rsid w:val="007B433F"/>
  </w:style>
  <w:style w:type="numbering" w:customStyle="1" w:styleId="NoList61111">
    <w:name w:val="No List61111"/>
    <w:next w:val="NoList"/>
    <w:uiPriority w:val="99"/>
    <w:semiHidden/>
    <w:unhideWhenUsed/>
    <w:rsid w:val="007B433F"/>
  </w:style>
  <w:style w:type="numbering" w:customStyle="1" w:styleId="NoList71111">
    <w:name w:val="No List71111"/>
    <w:next w:val="NoList"/>
    <w:uiPriority w:val="99"/>
    <w:semiHidden/>
    <w:unhideWhenUsed/>
    <w:rsid w:val="007B433F"/>
  </w:style>
  <w:style w:type="numbering" w:customStyle="1" w:styleId="NoList81111">
    <w:name w:val="No List81111"/>
    <w:next w:val="NoList"/>
    <w:uiPriority w:val="99"/>
    <w:semiHidden/>
    <w:unhideWhenUsed/>
    <w:rsid w:val="007B433F"/>
  </w:style>
  <w:style w:type="numbering" w:customStyle="1" w:styleId="NoList12211">
    <w:name w:val="No List12211"/>
    <w:next w:val="NoList"/>
    <w:uiPriority w:val="99"/>
    <w:semiHidden/>
    <w:rsid w:val="007B433F"/>
  </w:style>
  <w:style w:type="numbering" w:customStyle="1" w:styleId="NoList111211">
    <w:name w:val="No List111211"/>
    <w:next w:val="NoList"/>
    <w:uiPriority w:val="99"/>
    <w:semiHidden/>
    <w:unhideWhenUsed/>
    <w:rsid w:val="007B433F"/>
  </w:style>
  <w:style w:type="numbering" w:customStyle="1" w:styleId="112110">
    <w:name w:val="无列表11211"/>
    <w:next w:val="NoList"/>
    <w:semiHidden/>
    <w:rsid w:val="007B433F"/>
  </w:style>
  <w:style w:type="numbering" w:customStyle="1" w:styleId="NoList22211">
    <w:name w:val="No List22211"/>
    <w:next w:val="NoList"/>
    <w:uiPriority w:val="99"/>
    <w:semiHidden/>
    <w:unhideWhenUsed/>
    <w:rsid w:val="007B433F"/>
  </w:style>
  <w:style w:type="numbering" w:customStyle="1" w:styleId="NoList32211">
    <w:name w:val="No List32211"/>
    <w:next w:val="NoList"/>
    <w:uiPriority w:val="99"/>
    <w:semiHidden/>
    <w:unhideWhenUsed/>
    <w:rsid w:val="007B433F"/>
  </w:style>
  <w:style w:type="numbering" w:customStyle="1" w:styleId="NoList42111">
    <w:name w:val="No List42111"/>
    <w:next w:val="NoList"/>
    <w:uiPriority w:val="99"/>
    <w:semiHidden/>
    <w:unhideWhenUsed/>
    <w:rsid w:val="007B433F"/>
  </w:style>
  <w:style w:type="numbering" w:customStyle="1" w:styleId="NoList211111">
    <w:name w:val="No List211111"/>
    <w:next w:val="NoList"/>
    <w:uiPriority w:val="99"/>
    <w:semiHidden/>
    <w:unhideWhenUsed/>
    <w:rsid w:val="007B433F"/>
  </w:style>
  <w:style w:type="numbering" w:customStyle="1" w:styleId="NoList311111">
    <w:name w:val="No List311111"/>
    <w:next w:val="NoList"/>
    <w:uiPriority w:val="99"/>
    <w:semiHidden/>
    <w:unhideWhenUsed/>
    <w:rsid w:val="007B433F"/>
  </w:style>
  <w:style w:type="numbering" w:customStyle="1" w:styleId="NoList411111">
    <w:name w:val="No List411111"/>
    <w:next w:val="NoList"/>
    <w:uiPriority w:val="99"/>
    <w:semiHidden/>
    <w:unhideWhenUsed/>
    <w:rsid w:val="007B433F"/>
  </w:style>
  <w:style w:type="numbering" w:customStyle="1" w:styleId="1111111">
    <w:name w:val="无列表1111111"/>
    <w:next w:val="NoList"/>
    <w:semiHidden/>
    <w:rsid w:val="007B433F"/>
  </w:style>
  <w:style w:type="numbering" w:customStyle="1" w:styleId="NoList1111111">
    <w:name w:val="No List1111111"/>
    <w:next w:val="NoList"/>
    <w:uiPriority w:val="99"/>
    <w:semiHidden/>
    <w:unhideWhenUsed/>
    <w:rsid w:val="007B433F"/>
  </w:style>
  <w:style w:type="numbering" w:customStyle="1" w:styleId="NoList121111">
    <w:name w:val="No List121111"/>
    <w:next w:val="NoList"/>
    <w:uiPriority w:val="99"/>
    <w:semiHidden/>
    <w:unhideWhenUsed/>
    <w:rsid w:val="007B433F"/>
  </w:style>
  <w:style w:type="numbering" w:customStyle="1" w:styleId="NoList221111">
    <w:name w:val="No List221111"/>
    <w:next w:val="NoList"/>
    <w:uiPriority w:val="99"/>
    <w:semiHidden/>
    <w:unhideWhenUsed/>
    <w:rsid w:val="007B433F"/>
  </w:style>
  <w:style w:type="numbering" w:customStyle="1" w:styleId="NoList321111">
    <w:name w:val="No List321111"/>
    <w:next w:val="NoList"/>
    <w:uiPriority w:val="99"/>
    <w:semiHidden/>
    <w:unhideWhenUsed/>
    <w:rsid w:val="007B433F"/>
  </w:style>
  <w:style w:type="numbering" w:customStyle="1" w:styleId="NoList1411">
    <w:name w:val="No List1411"/>
    <w:next w:val="NoList"/>
    <w:uiPriority w:val="99"/>
    <w:semiHidden/>
    <w:unhideWhenUsed/>
    <w:rsid w:val="007B433F"/>
  </w:style>
  <w:style w:type="numbering" w:customStyle="1" w:styleId="NoList1511">
    <w:name w:val="No List1511"/>
    <w:next w:val="NoList"/>
    <w:uiPriority w:val="99"/>
    <w:semiHidden/>
    <w:unhideWhenUsed/>
    <w:rsid w:val="007B433F"/>
  </w:style>
  <w:style w:type="numbering" w:customStyle="1" w:styleId="NoList2411">
    <w:name w:val="No List2411"/>
    <w:next w:val="NoList"/>
    <w:uiPriority w:val="99"/>
    <w:semiHidden/>
    <w:unhideWhenUsed/>
    <w:rsid w:val="007B433F"/>
  </w:style>
  <w:style w:type="numbering" w:customStyle="1" w:styleId="NoList3411">
    <w:name w:val="No List3411"/>
    <w:next w:val="NoList"/>
    <w:uiPriority w:val="99"/>
    <w:semiHidden/>
    <w:unhideWhenUsed/>
    <w:rsid w:val="007B433F"/>
  </w:style>
  <w:style w:type="numbering" w:customStyle="1" w:styleId="NoList4411">
    <w:name w:val="No List4411"/>
    <w:next w:val="NoList"/>
    <w:uiPriority w:val="99"/>
    <w:semiHidden/>
    <w:unhideWhenUsed/>
    <w:rsid w:val="007B433F"/>
  </w:style>
  <w:style w:type="numbering" w:customStyle="1" w:styleId="NoList5311">
    <w:name w:val="No List5311"/>
    <w:next w:val="NoList"/>
    <w:uiPriority w:val="99"/>
    <w:semiHidden/>
    <w:unhideWhenUsed/>
    <w:rsid w:val="007B433F"/>
  </w:style>
  <w:style w:type="numbering" w:customStyle="1" w:styleId="NoList6311">
    <w:name w:val="No List6311"/>
    <w:next w:val="NoList"/>
    <w:uiPriority w:val="99"/>
    <w:semiHidden/>
    <w:unhideWhenUsed/>
    <w:rsid w:val="007B433F"/>
  </w:style>
  <w:style w:type="numbering" w:customStyle="1" w:styleId="NoList7311">
    <w:name w:val="No List7311"/>
    <w:next w:val="NoList"/>
    <w:uiPriority w:val="99"/>
    <w:semiHidden/>
    <w:unhideWhenUsed/>
    <w:rsid w:val="007B433F"/>
  </w:style>
  <w:style w:type="numbering" w:customStyle="1" w:styleId="NoList8211">
    <w:name w:val="No List8211"/>
    <w:next w:val="NoList"/>
    <w:uiPriority w:val="99"/>
    <w:semiHidden/>
    <w:unhideWhenUsed/>
    <w:rsid w:val="007B433F"/>
  </w:style>
  <w:style w:type="numbering" w:customStyle="1" w:styleId="NoList9211">
    <w:name w:val="No List9211"/>
    <w:next w:val="NoList"/>
    <w:uiPriority w:val="99"/>
    <w:semiHidden/>
    <w:unhideWhenUsed/>
    <w:rsid w:val="007B433F"/>
  </w:style>
  <w:style w:type="numbering" w:customStyle="1" w:styleId="NoList11311">
    <w:name w:val="No List11311"/>
    <w:next w:val="NoList"/>
    <w:uiPriority w:val="99"/>
    <w:semiHidden/>
    <w:unhideWhenUsed/>
    <w:rsid w:val="007B433F"/>
  </w:style>
  <w:style w:type="numbering" w:customStyle="1" w:styleId="NoList21311">
    <w:name w:val="No List21311"/>
    <w:next w:val="NoList"/>
    <w:uiPriority w:val="99"/>
    <w:semiHidden/>
    <w:unhideWhenUsed/>
    <w:rsid w:val="007B433F"/>
  </w:style>
  <w:style w:type="numbering" w:customStyle="1" w:styleId="NoList31311">
    <w:name w:val="No List31311"/>
    <w:next w:val="NoList"/>
    <w:uiPriority w:val="99"/>
    <w:semiHidden/>
    <w:unhideWhenUsed/>
    <w:rsid w:val="007B433F"/>
  </w:style>
  <w:style w:type="numbering" w:customStyle="1" w:styleId="NoList41311">
    <w:name w:val="No List41311"/>
    <w:next w:val="NoList"/>
    <w:uiPriority w:val="99"/>
    <w:semiHidden/>
    <w:unhideWhenUsed/>
    <w:rsid w:val="007B433F"/>
  </w:style>
  <w:style w:type="numbering" w:customStyle="1" w:styleId="NoList51211">
    <w:name w:val="No List51211"/>
    <w:next w:val="NoList"/>
    <w:uiPriority w:val="99"/>
    <w:semiHidden/>
    <w:unhideWhenUsed/>
    <w:rsid w:val="007B433F"/>
  </w:style>
  <w:style w:type="numbering" w:customStyle="1" w:styleId="NoList61211">
    <w:name w:val="No List61211"/>
    <w:next w:val="NoList"/>
    <w:uiPriority w:val="99"/>
    <w:semiHidden/>
    <w:unhideWhenUsed/>
    <w:rsid w:val="007B433F"/>
  </w:style>
  <w:style w:type="numbering" w:customStyle="1" w:styleId="NoList71211">
    <w:name w:val="No List71211"/>
    <w:next w:val="NoList"/>
    <w:uiPriority w:val="99"/>
    <w:semiHidden/>
    <w:unhideWhenUsed/>
    <w:rsid w:val="007B433F"/>
  </w:style>
  <w:style w:type="numbering" w:customStyle="1" w:styleId="NoList81211">
    <w:name w:val="No List81211"/>
    <w:next w:val="NoList"/>
    <w:uiPriority w:val="99"/>
    <w:semiHidden/>
    <w:unhideWhenUsed/>
    <w:rsid w:val="007B433F"/>
  </w:style>
  <w:style w:type="numbering" w:customStyle="1" w:styleId="NoList91111">
    <w:name w:val="No List91111"/>
    <w:next w:val="NoList"/>
    <w:uiPriority w:val="99"/>
    <w:semiHidden/>
    <w:unhideWhenUsed/>
    <w:rsid w:val="007B433F"/>
  </w:style>
  <w:style w:type="numbering" w:customStyle="1" w:styleId="LFO19211">
    <w:name w:val="LFO19211"/>
    <w:basedOn w:val="NoList"/>
    <w:rsid w:val="007B433F"/>
  </w:style>
  <w:style w:type="numbering" w:customStyle="1" w:styleId="NoList10111">
    <w:name w:val="No List10111"/>
    <w:next w:val="NoList"/>
    <w:uiPriority w:val="99"/>
    <w:semiHidden/>
    <w:unhideWhenUsed/>
    <w:rsid w:val="007B433F"/>
  </w:style>
  <w:style w:type="numbering" w:customStyle="1" w:styleId="LFO191111">
    <w:name w:val="LFO191111"/>
    <w:basedOn w:val="NoList"/>
    <w:rsid w:val="007B433F"/>
  </w:style>
  <w:style w:type="numbering" w:customStyle="1" w:styleId="NoList12311">
    <w:name w:val="No List12311"/>
    <w:next w:val="NoList"/>
    <w:uiPriority w:val="99"/>
    <w:semiHidden/>
    <w:rsid w:val="007B433F"/>
  </w:style>
  <w:style w:type="numbering" w:customStyle="1" w:styleId="NoList111311">
    <w:name w:val="No List111311"/>
    <w:next w:val="NoList"/>
    <w:uiPriority w:val="99"/>
    <w:semiHidden/>
    <w:unhideWhenUsed/>
    <w:rsid w:val="007B433F"/>
  </w:style>
  <w:style w:type="numbering" w:customStyle="1" w:styleId="13110">
    <w:name w:val="无列表1311"/>
    <w:next w:val="NoList"/>
    <w:semiHidden/>
    <w:rsid w:val="007B433F"/>
  </w:style>
  <w:style w:type="numbering" w:customStyle="1" w:styleId="13111">
    <w:name w:val="リストなし1311"/>
    <w:next w:val="NoList"/>
    <w:uiPriority w:val="99"/>
    <w:semiHidden/>
    <w:unhideWhenUsed/>
    <w:rsid w:val="007B433F"/>
  </w:style>
  <w:style w:type="numbering" w:customStyle="1" w:styleId="113110">
    <w:name w:val="无列表11311"/>
    <w:next w:val="NoList"/>
    <w:semiHidden/>
    <w:rsid w:val="007B433F"/>
  </w:style>
  <w:style w:type="numbering" w:customStyle="1" w:styleId="112111">
    <w:name w:val="リストなし11211"/>
    <w:next w:val="NoList"/>
    <w:uiPriority w:val="99"/>
    <w:semiHidden/>
    <w:unhideWhenUsed/>
    <w:rsid w:val="007B433F"/>
  </w:style>
  <w:style w:type="numbering" w:customStyle="1" w:styleId="NoList22311">
    <w:name w:val="No List22311"/>
    <w:next w:val="NoList"/>
    <w:uiPriority w:val="99"/>
    <w:semiHidden/>
    <w:unhideWhenUsed/>
    <w:rsid w:val="007B433F"/>
  </w:style>
  <w:style w:type="numbering" w:customStyle="1" w:styleId="NoList32311">
    <w:name w:val="No List32311"/>
    <w:next w:val="NoList"/>
    <w:uiPriority w:val="99"/>
    <w:semiHidden/>
    <w:unhideWhenUsed/>
    <w:rsid w:val="007B433F"/>
  </w:style>
  <w:style w:type="numbering" w:customStyle="1" w:styleId="NoList42211">
    <w:name w:val="No List42211"/>
    <w:next w:val="NoList"/>
    <w:uiPriority w:val="99"/>
    <w:semiHidden/>
    <w:unhideWhenUsed/>
    <w:rsid w:val="007B433F"/>
  </w:style>
  <w:style w:type="numbering" w:customStyle="1" w:styleId="NoList211211">
    <w:name w:val="No List211211"/>
    <w:next w:val="NoList"/>
    <w:uiPriority w:val="99"/>
    <w:semiHidden/>
    <w:unhideWhenUsed/>
    <w:rsid w:val="007B433F"/>
  </w:style>
  <w:style w:type="numbering" w:customStyle="1" w:styleId="NoList311211">
    <w:name w:val="No List311211"/>
    <w:next w:val="NoList"/>
    <w:uiPriority w:val="99"/>
    <w:semiHidden/>
    <w:unhideWhenUsed/>
    <w:rsid w:val="007B433F"/>
  </w:style>
  <w:style w:type="numbering" w:customStyle="1" w:styleId="NoList411211">
    <w:name w:val="No List411211"/>
    <w:next w:val="NoList"/>
    <w:uiPriority w:val="99"/>
    <w:semiHidden/>
    <w:unhideWhenUsed/>
    <w:rsid w:val="007B433F"/>
  </w:style>
  <w:style w:type="numbering" w:customStyle="1" w:styleId="111211">
    <w:name w:val="无列表111211"/>
    <w:next w:val="NoList"/>
    <w:semiHidden/>
    <w:rsid w:val="007B433F"/>
  </w:style>
  <w:style w:type="numbering" w:customStyle="1" w:styleId="NoList1111211">
    <w:name w:val="No List1111211"/>
    <w:next w:val="NoList"/>
    <w:uiPriority w:val="99"/>
    <w:semiHidden/>
    <w:unhideWhenUsed/>
    <w:rsid w:val="007B433F"/>
  </w:style>
  <w:style w:type="numbering" w:customStyle="1" w:styleId="NoList121211">
    <w:name w:val="No List121211"/>
    <w:next w:val="NoList"/>
    <w:uiPriority w:val="99"/>
    <w:semiHidden/>
    <w:unhideWhenUsed/>
    <w:rsid w:val="007B433F"/>
  </w:style>
  <w:style w:type="numbering" w:customStyle="1" w:styleId="NoList221211">
    <w:name w:val="No List221211"/>
    <w:next w:val="NoList"/>
    <w:uiPriority w:val="99"/>
    <w:semiHidden/>
    <w:unhideWhenUsed/>
    <w:rsid w:val="007B433F"/>
  </w:style>
  <w:style w:type="numbering" w:customStyle="1" w:styleId="NoList321211">
    <w:name w:val="No List321211"/>
    <w:next w:val="NoList"/>
    <w:uiPriority w:val="99"/>
    <w:semiHidden/>
    <w:unhideWhenUsed/>
    <w:rsid w:val="007B433F"/>
  </w:style>
  <w:style w:type="numbering" w:customStyle="1" w:styleId="NoList1611">
    <w:name w:val="No List1611"/>
    <w:next w:val="NoList"/>
    <w:uiPriority w:val="99"/>
    <w:semiHidden/>
    <w:unhideWhenUsed/>
    <w:rsid w:val="007B433F"/>
  </w:style>
  <w:style w:type="numbering" w:customStyle="1" w:styleId="NoList1711">
    <w:name w:val="No List1711"/>
    <w:next w:val="NoList"/>
    <w:uiPriority w:val="99"/>
    <w:semiHidden/>
    <w:unhideWhenUsed/>
    <w:rsid w:val="007B433F"/>
  </w:style>
  <w:style w:type="numbering" w:customStyle="1" w:styleId="NoList2511">
    <w:name w:val="No List2511"/>
    <w:next w:val="NoList"/>
    <w:uiPriority w:val="99"/>
    <w:semiHidden/>
    <w:unhideWhenUsed/>
    <w:rsid w:val="007B433F"/>
  </w:style>
  <w:style w:type="numbering" w:customStyle="1" w:styleId="NoList3511">
    <w:name w:val="No List3511"/>
    <w:next w:val="NoList"/>
    <w:uiPriority w:val="99"/>
    <w:semiHidden/>
    <w:unhideWhenUsed/>
    <w:rsid w:val="007B433F"/>
  </w:style>
  <w:style w:type="numbering" w:customStyle="1" w:styleId="NoList4511">
    <w:name w:val="No List4511"/>
    <w:next w:val="NoList"/>
    <w:uiPriority w:val="99"/>
    <w:semiHidden/>
    <w:unhideWhenUsed/>
    <w:rsid w:val="007B433F"/>
  </w:style>
  <w:style w:type="numbering" w:customStyle="1" w:styleId="NoList5411">
    <w:name w:val="No List5411"/>
    <w:next w:val="NoList"/>
    <w:uiPriority w:val="99"/>
    <w:semiHidden/>
    <w:unhideWhenUsed/>
    <w:rsid w:val="007B433F"/>
  </w:style>
  <w:style w:type="numbering" w:customStyle="1" w:styleId="NoList6411">
    <w:name w:val="No List6411"/>
    <w:next w:val="NoList"/>
    <w:uiPriority w:val="99"/>
    <w:semiHidden/>
    <w:unhideWhenUsed/>
    <w:rsid w:val="007B433F"/>
  </w:style>
  <w:style w:type="numbering" w:customStyle="1" w:styleId="NoList7411">
    <w:name w:val="No List7411"/>
    <w:next w:val="NoList"/>
    <w:uiPriority w:val="99"/>
    <w:semiHidden/>
    <w:unhideWhenUsed/>
    <w:rsid w:val="007B433F"/>
  </w:style>
  <w:style w:type="numbering" w:customStyle="1" w:styleId="NoList8311">
    <w:name w:val="No List8311"/>
    <w:next w:val="NoList"/>
    <w:uiPriority w:val="99"/>
    <w:semiHidden/>
    <w:unhideWhenUsed/>
    <w:rsid w:val="007B433F"/>
  </w:style>
  <w:style w:type="numbering" w:customStyle="1" w:styleId="NoList9311">
    <w:name w:val="No List9311"/>
    <w:next w:val="NoList"/>
    <w:uiPriority w:val="99"/>
    <w:semiHidden/>
    <w:unhideWhenUsed/>
    <w:rsid w:val="007B433F"/>
  </w:style>
  <w:style w:type="numbering" w:customStyle="1" w:styleId="NoList11411">
    <w:name w:val="No List11411"/>
    <w:next w:val="NoList"/>
    <w:uiPriority w:val="99"/>
    <w:semiHidden/>
    <w:unhideWhenUsed/>
    <w:rsid w:val="007B433F"/>
  </w:style>
  <w:style w:type="numbering" w:customStyle="1" w:styleId="NoList21411">
    <w:name w:val="No List21411"/>
    <w:next w:val="NoList"/>
    <w:uiPriority w:val="99"/>
    <w:semiHidden/>
    <w:unhideWhenUsed/>
    <w:rsid w:val="007B433F"/>
  </w:style>
  <w:style w:type="numbering" w:customStyle="1" w:styleId="NoList31411">
    <w:name w:val="No List31411"/>
    <w:next w:val="NoList"/>
    <w:uiPriority w:val="99"/>
    <w:semiHidden/>
    <w:unhideWhenUsed/>
    <w:rsid w:val="007B433F"/>
  </w:style>
  <w:style w:type="numbering" w:customStyle="1" w:styleId="NoList41411">
    <w:name w:val="No List41411"/>
    <w:next w:val="NoList"/>
    <w:uiPriority w:val="99"/>
    <w:semiHidden/>
    <w:unhideWhenUsed/>
    <w:rsid w:val="007B433F"/>
  </w:style>
  <w:style w:type="numbering" w:customStyle="1" w:styleId="NoList51311">
    <w:name w:val="No List51311"/>
    <w:next w:val="NoList"/>
    <w:uiPriority w:val="99"/>
    <w:semiHidden/>
    <w:unhideWhenUsed/>
    <w:rsid w:val="007B433F"/>
  </w:style>
  <w:style w:type="numbering" w:customStyle="1" w:styleId="NoList61311">
    <w:name w:val="No List61311"/>
    <w:next w:val="NoList"/>
    <w:uiPriority w:val="99"/>
    <w:semiHidden/>
    <w:unhideWhenUsed/>
    <w:rsid w:val="007B433F"/>
  </w:style>
  <w:style w:type="numbering" w:customStyle="1" w:styleId="NoList71311">
    <w:name w:val="No List71311"/>
    <w:next w:val="NoList"/>
    <w:uiPriority w:val="99"/>
    <w:semiHidden/>
    <w:unhideWhenUsed/>
    <w:rsid w:val="007B433F"/>
  </w:style>
  <w:style w:type="numbering" w:customStyle="1" w:styleId="NoList81311">
    <w:name w:val="No List81311"/>
    <w:next w:val="NoList"/>
    <w:uiPriority w:val="99"/>
    <w:semiHidden/>
    <w:unhideWhenUsed/>
    <w:rsid w:val="007B433F"/>
  </w:style>
  <w:style w:type="numbering" w:customStyle="1" w:styleId="NoList91211">
    <w:name w:val="No List91211"/>
    <w:next w:val="NoList"/>
    <w:uiPriority w:val="99"/>
    <w:semiHidden/>
    <w:unhideWhenUsed/>
    <w:rsid w:val="007B433F"/>
  </w:style>
  <w:style w:type="numbering" w:customStyle="1" w:styleId="LFO19311">
    <w:name w:val="LFO19311"/>
    <w:basedOn w:val="NoList"/>
    <w:rsid w:val="007B433F"/>
  </w:style>
  <w:style w:type="numbering" w:customStyle="1" w:styleId="NoList10211">
    <w:name w:val="No List10211"/>
    <w:next w:val="NoList"/>
    <w:uiPriority w:val="99"/>
    <w:semiHidden/>
    <w:unhideWhenUsed/>
    <w:rsid w:val="007B433F"/>
  </w:style>
  <w:style w:type="numbering" w:customStyle="1" w:styleId="LFO191211">
    <w:name w:val="LFO191211"/>
    <w:basedOn w:val="NoList"/>
    <w:rsid w:val="007B433F"/>
  </w:style>
  <w:style w:type="numbering" w:customStyle="1" w:styleId="NoList12411">
    <w:name w:val="No List12411"/>
    <w:next w:val="NoList"/>
    <w:uiPriority w:val="99"/>
    <w:semiHidden/>
    <w:rsid w:val="007B433F"/>
  </w:style>
  <w:style w:type="numbering" w:customStyle="1" w:styleId="NoList111411">
    <w:name w:val="No List111411"/>
    <w:next w:val="NoList"/>
    <w:uiPriority w:val="99"/>
    <w:semiHidden/>
    <w:unhideWhenUsed/>
    <w:rsid w:val="007B433F"/>
  </w:style>
  <w:style w:type="numbering" w:customStyle="1" w:styleId="14110">
    <w:name w:val="无列表1411"/>
    <w:next w:val="NoList"/>
    <w:semiHidden/>
    <w:rsid w:val="007B433F"/>
  </w:style>
  <w:style w:type="numbering" w:customStyle="1" w:styleId="14111">
    <w:name w:val="リストなし1411"/>
    <w:next w:val="NoList"/>
    <w:uiPriority w:val="99"/>
    <w:semiHidden/>
    <w:unhideWhenUsed/>
    <w:rsid w:val="007B433F"/>
  </w:style>
  <w:style w:type="numbering" w:customStyle="1" w:styleId="114110">
    <w:name w:val="无列表11411"/>
    <w:next w:val="NoList"/>
    <w:semiHidden/>
    <w:rsid w:val="007B433F"/>
  </w:style>
  <w:style w:type="numbering" w:customStyle="1" w:styleId="113111">
    <w:name w:val="リストなし11311"/>
    <w:next w:val="NoList"/>
    <w:uiPriority w:val="99"/>
    <w:semiHidden/>
    <w:unhideWhenUsed/>
    <w:rsid w:val="007B433F"/>
  </w:style>
  <w:style w:type="numbering" w:customStyle="1" w:styleId="NoList22411">
    <w:name w:val="No List22411"/>
    <w:next w:val="NoList"/>
    <w:uiPriority w:val="99"/>
    <w:semiHidden/>
    <w:unhideWhenUsed/>
    <w:rsid w:val="007B433F"/>
  </w:style>
  <w:style w:type="numbering" w:customStyle="1" w:styleId="NoList32411">
    <w:name w:val="No List32411"/>
    <w:next w:val="NoList"/>
    <w:uiPriority w:val="99"/>
    <w:semiHidden/>
    <w:unhideWhenUsed/>
    <w:rsid w:val="007B433F"/>
  </w:style>
  <w:style w:type="numbering" w:customStyle="1" w:styleId="NoList42311">
    <w:name w:val="No List42311"/>
    <w:next w:val="NoList"/>
    <w:uiPriority w:val="99"/>
    <w:semiHidden/>
    <w:unhideWhenUsed/>
    <w:rsid w:val="007B433F"/>
  </w:style>
  <w:style w:type="numbering" w:customStyle="1" w:styleId="NoList211311">
    <w:name w:val="No List211311"/>
    <w:next w:val="NoList"/>
    <w:uiPriority w:val="99"/>
    <w:semiHidden/>
    <w:unhideWhenUsed/>
    <w:rsid w:val="007B433F"/>
  </w:style>
  <w:style w:type="numbering" w:customStyle="1" w:styleId="NoList311311">
    <w:name w:val="No List311311"/>
    <w:next w:val="NoList"/>
    <w:uiPriority w:val="99"/>
    <w:semiHidden/>
    <w:unhideWhenUsed/>
    <w:rsid w:val="007B433F"/>
  </w:style>
  <w:style w:type="numbering" w:customStyle="1" w:styleId="NoList411311">
    <w:name w:val="No List411311"/>
    <w:next w:val="NoList"/>
    <w:uiPriority w:val="99"/>
    <w:semiHidden/>
    <w:unhideWhenUsed/>
    <w:rsid w:val="007B433F"/>
  </w:style>
  <w:style w:type="numbering" w:customStyle="1" w:styleId="111311">
    <w:name w:val="无列表111311"/>
    <w:next w:val="NoList"/>
    <w:semiHidden/>
    <w:rsid w:val="007B433F"/>
  </w:style>
  <w:style w:type="numbering" w:customStyle="1" w:styleId="NoList1111311">
    <w:name w:val="No List1111311"/>
    <w:next w:val="NoList"/>
    <w:uiPriority w:val="99"/>
    <w:semiHidden/>
    <w:unhideWhenUsed/>
    <w:rsid w:val="007B433F"/>
  </w:style>
  <w:style w:type="numbering" w:customStyle="1" w:styleId="NoList121311">
    <w:name w:val="No List121311"/>
    <w:next w:val="NoList"/>
    <w:uiPriority w:val="99"/>
    <w:semiHidden/>
    <w:unhideWhenUsed/>
    <w:rsid w:val="007B433F"/>
  </w:style>
  <w:style w:type="numbering" w:customStyle="1" w:styleId="NoList221311">
    <w:name w:val="No List221311"/>
    <w:next w:val="NoList"/>
    <w:uiPriority w:val="99"/>
    <w:semiHidden/>
    <w:unhideWhenUsed/>
    <w:rsid w:val="007B433F"/>
  </w:style>
  <w:style w:type="numbering" w:customStyle="1" w:styleId="NoList321311">
    <w:name w:val="No List321311"/>
    <w:next w:val="NoList"/>
    <w:uiPriority w:val="99"/>
    <w:semiHidden/>
    <w:unhideWhenUsed/>
    <w:rsid w:val="007B433F"/>
  </w:style>
  <w:style w:type="table" w:customStyle="1" w:styleId="2212">
    <w:name w:val="网格型221"/>
    <w:basedOn w:val="TableNormal"/>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B433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B433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B433F"/>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B433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B433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B433F"/>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B433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B433F"/>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7B433F"/>
  </w:style>
  <w:style w:type="table" w:customStyle="1" w:styleId="391">
    <w:name w:val="网格型39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7B433F"/>
  </w:style>
  <w:style w:type="table" w:customStyle="1" w:styleId="281">
    <w:name w:val="古典型 281"/>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B433F"/>
  </w:style>
  <w:style w:type="table" w:customStyle="1" w:styleId="3181">
    <w:name w:val="网格型318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B433F"/>
  </w:style>
  <w:style w:type="table" w:customStyle="1" w:styleId="TableClassic2181">
    <w:name w:val="Table Classic 2181"/>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B433F"/>
  </w:style>
  <w:style w:type="numbering" w:customStyle="1" w:styleId="NoList37">
    <w:name w:val="No List37"/>
    <w:next w:val="NoList"/>
    <w:uiPriority w:val="99"/>
    <w:semiHidden/>
    <w:unhideWhenUsed/>
    <w:rsid w:val="007B433F"/>
  </w:style>
  <w:style w:type="numbering" w:customStyle="1" w:styleId="NoList116">
    <w:name w:val="No List116"/>
    <w:next w:val="NoList"/>
    <w:uiPriority w:val="99"/>
    <w:semiHidden/>
    <w:unhideWhenUsed/>
    <w:rsid w:val="007B433F"/>
  </w:style>
  <w:style w:type="numbering" w:customStyle="1" w:styleId="NoList47">
    <w:name w:val="No List47"/>
    <w:next w:val="NoList"/>
    <w:uiPriority w:val="99"/>
    <w:semiHidden/>
    <w:unhideWhenUsed/>
    <w:rsid w:val="007B433F"/>
  </w:style>
  <w:style w:type="numbering" w:customStyle="1" w:styleId="NoList56">
    <w:name w:val="No List56"/>
    <w:next w:val="NoList"/>
    <w:uiPriority w:val="99"/>
    <w:semiHidden/>
    <w:unhideWhenUsed/>
    <w:rsid w:val="007B433F"/>
  </w:style>
  <w:style w:type="numbering" w:customStyle="1" w:styleId="NoList1116">
    <w:name w:val="No List1116"/>
    <w:next w:val="NoList"/>
    <w:uiPriority w:val="99"/>
    <w:semiHidden/>
    <w:unhideWhenUsed/>
    <w:rsid w:val="007B433F"/>
  </w:style>
  <w:style w:type="numbering" w:customStyle="1" w:styleId="NoList216">
    <w:name w:val="No List216"/>
    <w:next w:val="NoList"/>
    <w:uiPriority w:val="99"/>
    <w:semiHidden/>
    <w:unhideWhenUsed/>
    <w:rsid w:val="007B433F"/>
  </w:style>
  <w:style w:type="numbering" w:customStyle="1" w:styleId="NoList316">
    <w:name w:val="No List316"/>
    <w:next w:val="NoList"/>
    <w:uiPriority w:val="99"/>
    <w:semiHidden/>
    <w:unhideWhenUsed/>
    <w:rsid w:val="007B433F"/>
  </w:style>
  <w:style w:type="numbering" w:customStyle="1" w:styleId="NoList416">
    <w:name w:val="No List416"/>
    <w:next w:val="NoList"/>
    <w:uiPriority w:val="99"/>
    <w:semiHidden/>
    <w:unhideWhenUsed/>
    <w:rsid w:val="007B433F"/>
  </w:style>
  <w:style w:type="numbering" w:customStyle="1" w:styleId="NoList66">
    <w:name w:val="No List66"/>
    <w:next w:val="NoList"/>
    <w:uiPriority w:val="99"/>
    <w:semiHidden/>
    <w:unhideWhenUsed/>
    <w:rsid w:val="007B433F"/>
  </w:style>
  <w:style w:type="numbering" w:customStyle="1" w:styleId="NoList76">
    <w:name w:val="No List76"/>
    <w:next w:val="NoList"/>
    <w:uiPriority w:val="99"/>
    <w:semiHidden/>
    <w:unhideWhenUsed/>
    <w:rsid w:val="007B433F"/>
  </w:style>
  <w:style w:type="table" w:customStyle="1" w:styleId="TableGrid127">
    <w:name w:val="Table Grid127"/>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B433F"/>
  </w:style>
  <w:style w:type="table" w:customStyle="1" w:styleId="TableGrid1117">
    <w:name w:val="Table Grid1117"/>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B433F"/>
  </w:style>
  <w:style w:type="numbering" w:customStyle="1" w:styleId="NoList326">
    <w:name w:val="No List326"/>
    <w:next w:val="NoList"/>
    <w:uiPriority w:val="99"/>
    <w:semiHidden/>
    <w:unhideWhenUsed/>
    <w:rsid w:val="007B433F"/>
  </w:style>
  <w:style w:type="table" w:customStyle="1" w:styleId="TableStyle14">
    <w:name w:val="Table Style14"/>
    <w:basedOn w:val="TableNormal"/>
    <w:qFormat/>
    <w:rsid w:val="007B433F"/>
    <w:pPr>
      <w:spacing w:after="0" w:line="240" w:lineRule="auto"/>
    </w:pPr>
    <w:rPr>
      <w:rFonts w:ascii="Times New Roman" w:eastAsia="MS Mincho" w:hAnsi="Times New Roman" w:cs="Times New Roman"/>
      <w:sz w:val="20"/>
      <w:szCs w:val="20"/>
    </w:rPr>
    <w:tblPr/>
  </w:style>
  <w:style w:type="table" w:customStyle="1" w:styleId="TableGrid591">
    <w:name w:val="Table Grid591"/>
    <w:basedOn w:val="TableNormal"/>
    <w:uiPriority w:val="39"/>
    <w:qFormat/>
    <w:rsid w:val="007B433F"/>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433F"/>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B433F"/>
  </w:style>
  <w:style w:type="numbering" w:customStyle="1" w:styleId="NoList515">
    <w:name w:val="No List515"/>
    <w:next w:val="NoList"/>
    <w:uiPriority w:val="99"/>
    <w:semiHidden/>
    <w:unhideWhenUsed/>
    <w:rsid w:val="007B433F"/>
  </w:style>
  <w:style w:type="numbering" w:customStyle="1" w:styleId="NoList2115">
    <w:name w:val="No List2115"/>
    <w:next w:val="NoList"/>
    <w:uiPriority w:val="99"/>
    <w:semiHidden/>
    <w:unhideWhenUsed/>
    <w:rsid w:val="007B433F"/>
  </w:style>
  <w:style w:type="numbering" w:customStyle="1" w:styleId="NoList3115">
    <w:name w:val="No List3115"/>
    <w:next w:val="NoList"/>
    <w:uiPriority w:val="99"/>
    <w:semiHidden/>
    <w:unhideWhenUsed/>
    <w:rsid w:val="007B433F"/>
  </w:style>
  <w:style w:type="numbering" w:customStyle="1" w:styleId="NoList4115">
    <w:name w:val="No List4115"/>
    <w:next w:val="NoList"/>
    <w:uiPriority w:val="99"/>
    <w:semiHidden/>
    <w:unhideWhenUsed/>
    <w:rsid w:val="007B433F"/>
  </w:style>
  <w:style w:type="numbering" w:customStyle="1" w:styleId="NoList615">
    <w:name w:val="No List615"/>
    <w:next w:val="NoList"/>
    <w:uiPriority w:val="99"/>
    <w:semiHidden/>
    <w:unhideWhenUsed/>
    <w:rsid w:val="007B433F"/>
  </w:style>
  <w:style w:type="table" w:customStyle="1" w:styleId="TableGrid416">
    <w:name w:val="Table Grid416"/>
    <w:basedOn w:val="TableNormal"/>
    <w:next w:val="TableGrid"/>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B433F"/>
  </w:style>
  <w:style w:type="numbering" w:customStyle="1" w:styleId="NoList11115">
    <w:name w:val="No List11115"/>
    <w:next w:val="NoList"/>
    <w:uiPriority w:val="99"/>
    <w:semiHidden/>
    <w:unhideWhenUsed/>
    <w:rsid w:val="007B433F"/>
  </w:style>
  <w:style w:type="numbering" w:customStyle="1" w:styleId="NoList715">
    <w:name w:val="No List715"/>
    <w:next w:val="NoList"/>
    <w:uiPriority w:val="99"/>
    <w:semiHidden/>
    <w:unhideWhenUsed/>
    <w:rsid w:val="007B433F"/>
  </w:style>
  <w:style w:type="table" w:customStyle="1" w:styleId="TableGrid1214">
    <w:name w:val="Table Grid1214"/>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B433F"/>
  </w:style>
  <w:style w:type="table" w:customStyle="1" w:styleId="TableGrid11114">
    <w:name w:val="Table Grid11114"/>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B433F"/>
  </w:style>
  <w:style w:type="numbering" w:customStyle="1" w:styleId="NoList3215">
    <w:name w:val="No List3215"/>
    <w:next w:val="NoList"/>
    <w:uiPriority w:val="99"/>
    <w:semiHidden/>
    <w:unhideWhenUsed/>
    <w:rsid w:val="007B433F"/>
  </w:style>
  <w:style w:type="numbering" w:customStyle="1" w:styleId="NoList85">
    <w:name w:val="No List85"/>
    <w:next w:val="NoList"/>
    <w:uiPriority w:val="99"/>
    <w:semiHidden/>
    <w:unhideWhenUsed/>
    <w:rsid w:val="007B433F"/>
  </w:style>
  <w:style w:type="numbering" w:customStyle="1" w:styleId="NoList95">
    <w:name w:val="No List95"/>
    <w:next w:val="NoList"/>
    <w:uiPriority w:val="99"/>
    <w:semiHidden/>
    <w:unhideWhenUsed/>
    <w:rsid w:val="007B433F"/>
  </w:style>
  <w:style w:type="table" w:customStyle="1" w:styleId="TableGrid86">
    <w:name w:val="Table Grid86"/>
    <w:basedOn w:val="TableNormal"/>
    <w:next w:val="TableGrid"/>
    <w:uiPriority w:val="39"/>
    <w:qFormat/>
    <w:rsid w:val="007B433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B433F"/>
    <w:pPr>
      <w:spacing w:after="0" w:line="240" w:lineRule="auto"/>
    </w:pPr>
    <w:rPr>
      <w:rFonts w:ascii="Times New Roman" w:eastAsia="MS Mincho" w:hAnsi="Times New Roman" w:cs="Times New Roman"/>
      <w:sz w:val="20"/>
      <w:szCs w:val="20"/>
    </w:rPr>
    <w:tblPr/>
  </w:style>
  <w:style w:type="table" w:customStyle="1" w:styleId="TableGrid5161">
    <w:name w:val="Table Grid5161"/>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B433F"/>
  </w:style>
  <w:style w:type="numbering" w:customStyle="1" w:styleId="NoList914">
    <w:name w:val="No List914"/>
    <w:next w:val="NoList"/>
    <w:uiPriority w:val="99"/>
    <w:semiHidden/>
    <w:unhideWhenUsed/>
    <w:rsid w:val="007B433F"/>
  </w:style>
  <w:style w:type="numbering" w:customStyle="1" w:styleId="NoList104">
    <w:name w:val="No List104"/>
    <w:next w:val="NoList"/>
    <w:uiPriority w:val="99"/>
    <w:semiHidden/>
    <w:unhideWhenUsed/>
    <w:rsid w:val="007B433F"/>
  </w:style>
  <w:style w:type="numbering" w:customStyle="1" w:styleId="LFO1914">
    <w:name w:val="LFO1914"/>
    <w:basedOn w:val="NoList"/>
    <w:rsid w:val="007B433F"/>
  </w:style>
  <w:style w:type="table" w:customStyle="1" w:styleId="TableGrid2291">
    <w:name w:val="Table Grid229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B433F"/>
  </w:style>
  <w:style w:type="table" w:customStyle="1" w:styleId="3221">
    <w:name w:val="网格型322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B433F"/>
  </w:style>
  <w:style w:type="table" w:customStyle="1" w:styleId="TableClassic2221">
    <w:name w:val="Table Classic 2221"/>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7B433F"/>
  </w:style>
  <w:style w:type="table" w:customStyle="1" w:styleId="TableClassic21161">
    <w:name w:val="Table Classic 21161"/>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B433F"/>
  </w:style>
  <w:style w:type="numbering" w:customStyle="1" w:styleId="NoList232">
    <w:name w:val="No List232"/>
    <w:next w:val="NoList"/>
    <w:uiPriority w:val="99"/>
    <w:semiHidden/>
    <w:unhideWhenUsed/>
    <w:rsid w:val="007B433F"/>
  </w:style>
  <w:style w:type="table" w:customStyle="1" w:styleId="TableGrid4261">
    <w:name w:val="Table Grid4261"/>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B433F"/>
  </w:style>
  <w:style w:type="numbering" w:customStyle="1" w:styleId="NoList432">
    <w:name w:val="No List432"/>
    <w:next w:val="NoList"/>
    <w:uiPriority w:val="99"/>
    <w:semiHidden/>
    <w:unhideWhenUsed/>
    <w:rsid w:val="007B433F"/>
  </w:style>
  <w:style w:type="numbering" w:customStyle="1" w:styleId="NoList522">
    <w:name w:val="No List522"/>
    <w:next w:val="NoList"/>
    <w:uiPriority w:val="99"/>
    <w:semiHidden/>
    <w:unhideWhenUsed/>
    <w:rsid w:val="007B433F"/>
  </w:style>
  <w:style w:type="numbering" w:customStyle="1" w:styleId="NoList622">
    <w:name w:val="No List622"/>
    <w:next w:val="NoList"/>
    <w:uiPriority w:val="99"/>
    <w:semiHidden/>
    <w:unhideWhenUsed/>
    <w:rsid w:val="007B433F"/>
  </w:style>
  <w:style w:type="numbering" w:customStyle="1" w:styleId="NoList722">
    <w:name w:val="No List722"/>
    <w:next w:val="NoList"/>
    <w:uiPriority w:val="99"/>
    <w:semiHidden/>
    <w:unhideWhenUsed/>
    <w:rsid w:val="007B433F"/>
  </w:style>
  <w:style w:type="table" w:customStyle="1" w:styleId="TableGrid813">
    <w:name w:val="Table Grid813"/>
    <w:basedOn w:val="TableNormal"/>
    <w:next w:val="TableGrid"/>
    <w:uiPriority w:val="39"/>
    <w:qFormat/>
    <w:rsid w:val="007B433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B433F"/>
  </w:style>
  <w:style w:type="numbering" w:customStyle="1" w:styleId="NoList2122">
    <w:name w:val="No List2122"/>
    <w:next w:val="NoList"/>
    <w:uiPriority w:val="99"/>
    <w:semiHidden/>
    <w:unhideWhenUsed/>
    <w:rsid w:val="007B433F"/>
  </w:style>
  <w:style w:type="table" w:customStyle="1" w:styleId="TableGrid41161">
    <w:name w:val="Table Grid41161"/>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B433F"/>
  </w:style>
  <w:style w:type="numbering" w:customStyle="1" w:styleId="NoList4122">
    <w:name w:val="No List4122"/>
    <w:next w:val="NoList"/>
    <w:uiPriority w:val="99"/>
    <w:semiHidden/>
    <w:unhideWhenUsed/>
    <w:rsid w:val="007B433F"/>
  </w:style>
  <w:style w:type="numbering" w:customStyle="1" w:styleId="NoList5112">
    <w:name w:val="No List5112"/>
    <w:next w:val="NoList"/>
    <w:uiPriority w:val="99"/>
    <w:semiHidden/>
    <w:unhideWhenUsed/>
    <w:rsid w:val="007B433F"/>
  </w:style>
  <w:style w:type="numbering" w:customStyle="1" w:styleId="NoList6112">
    <w:name w:val="No List6112"/>
    <w:next w:val="NoList"/>
    <w:uiPriority w:val="99"/>
    <w:semiHidden/>
    <w:unhideWhenUsed/>
    <w:rsid w:val="007B433F"/>
  </w:style>
  <w:style w:type="numbering" w:customStyle="1" w:styleId="NoList7112">
    <w:name w:val="No List7112"/>
    <w:next w:val="NoList"/>
    <w:uiPriority w:val="99"/>
    <w:semiHidden/>
    <w:unhideWhenUsed/>
    <w:rsid w:val="007B433F"/>
  </w:style>
  <w:style w:type="numbering" w:customStyle="1" w:styleId="NoList8112">
    <w:name w:val="No List8112"/>
    <w:next w:val="NoList"/>
    <w:uiPriority w:val="99"/>
    <w:semiHidden/>
    <w:unhideWhenUsed/>
    <w:rsid w:val="007B433F"/>
  </w:style>
  <w:style w:type="table" w:customStyle="1" w:styleId="TableGrid1223">
    <w:name w:val="Table Grid1223"/>
    <w:basedOn w:val="TableNormal"/>
    <w:next w:val="TableGrid"/>
    <w:qFormat/>
    <w:rsid w:val="007B433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B433F"/>
  </w:style>
  <w:style w:type="numbering" w:customStyle="1" w:styleId="NoList11122">
    <w:name w:val="No List11122"/>
    <w:next w:val="NoList"/>
    <w:uiPriority w:val="99"/>
    <w:semiHidden/>
    <w:unhideWhenUsed/>
    <w:rsid w:val="007B433F"/>
  </w:style>
  <w:style w:type="table" w:customStyle="1" w:styleId="TableGrid22161">
    <w:name w:val="Table Grid22161"/>
    <w:basedOn w:val="TableNormal"/>
    <w:next w:val="TableGrid"/>
    <w:uiPriority w:val="39"/>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7B433F"/>
  </w:style>
  <w:style w:type="numbering" w:customStyle="1" w:styleId="NoList2222">
    <w:name w:val="No List2222"/>
    <w:next w:val="NoList"/>
    <w:uiPriority w:val="99"/>
    <w:semiHidden/>
    <w:unhideWhenUsed/>
    <w:rsid w:val="007B433F"/>
  </w:style>
  <w:style w:type="numbering" w:customStyle="1" w:styleId="NoList3222">
    <w:name w:val="No List3222"/>
    <w:next w:val="NoList"/>
    <w:uiPriority w:val="99"/>
    <w:semiHidden/>
    <w:unhideWhenUsed/>
    <w:rsid w:val="007B433F"/>
  </w:style>
  <w:style w:type="numbering" w:customStyle="1" w:styleId="NoList4212">
    <w:name w:val="No List4212"/>
    <w:next w:val="NoList"/>
    <w:uiPriority w:val="99"/>
    <w:semiHidden/>
    <w:unhideWhenUsed/>
    <w:rsid w:val="007B433F"/>
  </w:style>
  <w:style w:type="numbering" w:customStyle="1" w:styleId="NoList21112">
    <w:name w:val="No List21112"/>
    <w:next w:val="NoList"/>
    <w:uiPriority w:val="99"/>
    <w:semiHidden/>
    <w:unhideWhenUsed/>
    <w:rsid w:val="007B433F"/>
  </w:style>
  <w:style w:type="numbering" w:customStyle="1" w:styleId="NoList31112">
    <w:name w:val="No List31112"/>
    <w:next w:val="NoList"/>
    <w:uiPriority w:val="99"/>
    <w:semiHidden/>
    <w:unhideWhenUsed/>
    <w:rsid w:val="007B433F"/>
  </w:style>
  <w:style w:type="numbering" w:customStyle="1" w:styleId="NoList41112">
    <w:name w:val="No List41112"/>
    <w:next w:val="NoList"/>
    <w:uiPriority w:val="99"/>
    <w:semiHidden/>
    <w:unhideWhenUsed/>
    <w:rsid w:val="007B433F"/>
  </w:style>
  <w:style w:type="numbering" w:customStyle="1" w:styleId="111120">
    <w:name w:val="无列表11112"/>
    <w:next w:val="NoList"/>
    <w:semiHidden/>
    <w:rsid w:val="007B433F"/>
  </w:style>
  <w:style w:type="numbering" w:customStyle="1" w:styleId="NoList111112">
    <w:name w:val="No List111112"/>
    <w:next w:val="NoList"/>
    <w:uiPriority w:val="99"/>
    <w:semiHidden/>
    <w:unhideWhenUsed/>
    <w:rsid w:val="007B433F"/>
  </w:style>
  <w:style w:type="numbering" w:customStyle="1" w:styleId="NoList12112">
    <w:name w:val="No List12112"/>
    <w:next w:val="NoList"/>
    <w:uiPriority w:val="99"/>
    <w:semiHidden/>
    <w:unhideWhenUsed/>
    <w:rsid w:val="007B433F"/>
  </w:style>
  <w:style w:type="numbering" w:customStyle="1" w:styleId="NoList22112">
    <w:name w:val="No List22112"/>
    <w:next w:val="NoList"/>
    <w:uiPriority w:val="99"/>
    <w:semiHidden/>
    <w:unhideWhenUsed/>
    <w:rsid w:val="007B433F"/>
  </w:style>
  <w:style w:type="numbering" w:customStyle="1" w:styleId="NoList32112">
    <w:name w:val="No List32112"/>
    <w:next w:val="NoList"/>
    <w:uiPriority w:val="99"/>
    <w:semiHidden/>
    <w:unhideWhenUsed/>
    <w:rsid w:val="007B433F"/>
  </w:style>
  <w:style w:type="numbering" w:customStyle="1" w:styleId="NoList142">
    <w:name w:val="No List142"/>
    <w:next w:val="NoList"/>
    <w:uiPriority w:val="99"/>
    <w:semiHidden/>
    <w:unhideWhenUsed/>
    <w:rsid w:val="007B433F"/>
  </w:style>
  <w:style w:type="table" w:customStyle="1" w:styleId="TableGrid1061">
    <w:name w:val="Table Grid1061"/>
    <w:basedOn w:val="TableNormal"/>
    <w:next w:val="TableGrid"/>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B433F"/>
  </w:style>
  <w:style w:type="numbering" w:customStyle="1" w:styleId="NoList242">
    <w:name w:val="No List242"/>
    <w:next w:val="NoList"/>
    <w:uiPriority w:val="99"/>
    <w:semiHidden/>
    <w:unhideWhenUsed/>
    <w:rsid w:val="007B433F"/>
  </w:style>
  <w:style w:type="table" w:customStyle="1" w:styleId="TableGrid4361">
    <w:name w:val="Table Grid4361"/>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B433F"/>
  </w:style>
  <w:style w:type="table" w:customStyle="1" w:styleId="TableGrid5261">
    <w:name w:val="Table Grid5261"/>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B433F"/>
  </w:style>
  <w:style w:type="table" w:customStyle="1" w:styleId="TableGrid6261">
    <w:name w:val="Table Grid6261"/>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B433F"/>
  </w:style>
  <w:style w:type="numbering" w:customStyle="1" w:styleId="NoList632">
    <w:name w:val="No List632"/>
    <w:next w:val="NoList"/>
    <w:uiPriority w:val="99"/>
    <w:semiHidden/>
    <w:unhideWhenUsed/>
    <w:rsid w:val="007B433F"/>
  </w:style>
  <w:style w:type="numbering" w:customStyle="1" w:styleId="NoList732">
    <w:name w:val="No List732"/>
    <w:next w:val="NoList"/>
    <w:uiPriority w:val="99"/>
    <w:semiHidden/>
    <w:unhideWhenUsed/>
    <w:rsid w:val="007B433F"/>
  </w:style>
  <w:style w:type="numbering" w:customStyle="1" w:styleId="NoList822">
    <w:name w:val="No List822"/>
    <w:next w:val="NoList"/>
    <w:uiPriority w:val="99"/>
    <w:semiHidden/>
    <w:unhideWhenUsed/>
    <w:rsid w:val="007B433F"/>
  </w:style>
  <w:style w:type="numbering" w:customStyle="1" w:styleId="NoList922">
    <w:name w:val="No List922"/>
    <w:next w:val="NoList"/>
    <w:uiPriority w:val="99"/>
    <w:semiHidden/>
    <w:unhideWhenUsed/>
    <w:rsid w:val="007B433F"/>
  </w:style>
  <w:style w:type="table" w:customStyle="1" w:styleId="TableGrid823">
    <w:name w:val="Table Grid823"/>
    <w:basedOn w:val="TableNormal"/>
    <w:next w:val="TableGrid"/>
    <w:uiPriority w:val="39"/>
    <w:qFormat/>
    <w:rsid w:val="007B433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B433F"/>
  </w:style>
  <w:style w:type="numbering" w:customStyle="1" w:styleId="NoList2132">
    <w:name w:val="No List2132"/>
    <w:next w:val="NoList"/>
    <w:uiPriority w:val="99"/>
    <w:semiHidden/>
    <w:unhideWhenUsed/>
    <w:rsid w:val="007B433F"/>
  </w:style>
  <w:style w:type="table" w:customStyle="1" w:styleId="TableGrid41261">
    <w:name w:val="Table Grid41261"/>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B433F"/>
  </w:style>
  <w:style w:type="numbering" w:customStyle="1" w:styleId="NoList4132">
    <w:name w:val="No List4132"/>
    <w:next w:val="NoList"/>
    <w:uiPriority w:val="99"/>
    <w:semiHidden/>
    <w:unhideWhenUsed/>
    <w:rsid w:val="007B433F"/>
  </w:style>
  <w:style w:type="numbering" w:customStyle="1" w:styleId="NoList5122">
    <w:name w:val="No List5122"/>
    <w:next w:val="NoList"/>
    <w:uiPriority w:val="99"/>
    <w:semiHidden/>
    <w:unhideWhenUsed/>
    <w:rsid w:val="007B433F"/>
  </w:style>
  <w:style w:type="numbering" w:customStyle="1" w:styleId="NoList6122">
    <w:name w:val="No List6122"/>
    <w:next w:val="NoList"/>
    <w:uiPriority w:val="99"/>
    <w:semiHidden/>
    <w:unhideWhenUsed/>
    <w:rsid w:val="007B433F"/>
  </w:style>
  <w:style w:type="numbering" w:customStyle="1" w:styleId="NoList7122">
    <w:name w:val="No List7122"/>
    <w:next w:val="NoList"/>
    <w:uiPriority w:val="99"/>
    <w:semiHidden/>
    <w:unhideWhenUsed/>
    <w:rsid w:val="007B433F"/>
  </w:style>
  <w:style w:type="numbering" w:customStyle="1" w:styleId="NoList8122">
    <w:name w:val="No List8122"/>
    <w:next w:val="NoList"/>
    <w:uiPriority w:val="99"/>
    <w:semiHidden/>
    <w:unhideWhenUsed/>
    <w:rsid w:val="007B433F"/>
  </w:style>
  <w:style w:type="numbering" w:customStyle="1" w:styleId="NoList9112">
    <w:name w:val="No List9112"/>
    <w:next w:val="NoList"/>
    <w:uiPriority w:val="99"/>
    <w:semiHidden/>
    <w:unhideWhenUsed/>
    <w:rsid w:val="007B433F"/>
  </w:style>
  <w:style w:type="numbering" w:customStyle="1" w:styleId="LFO1922">
    <w:name w:val="LFO1922"/>
    <w:basedOn w:val="NoList"/>
    <w:rsid w:val="007B433F"/>
  </w:style>
  <w:style w:type="numbering" w:customStyle="1" w:styleId="NoList1012">
    <w:name w:val="No List1012"/>
    <w:next w:val="NoList"/>
    <w:uiPriority w:val="99"/>
    <w:semiHidden/>
    <w:unhideWhenUsed/>
    <w:rsid w:val="007B433F"/>
  </w:style>
  <w:style w:type="numbering" w:customStyle="1" w:styleId="LFO19112">
    <w:name w:val="LFO19112"/>
    <w:basedOn w:val="NoList"/>
    <w:rsid w:val="007B433F"/>
  </w:style>
  <w:style w:type="table" w:customStyle="1" w:styleId="TableGrid1233">
    <w:name w:val="Table Grid1233"/>
    <w:basedOn w:val="TableNormal"/>
    <w:next w:val="TableGrid"/>
    <w:qFormat/>
    <w:rsid w:val="007B433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B433F"/>
  </w:style>
  <w:style w:type="numbering" w:customStyle="1" w:styleId="NoList11132">
    <w:name w:val="No List11132"/>
    <w:next w:val="NoList"/>
    <w:uiPriority w:val="99"/>
    <w:semiHidden/>
    <w:unhideWhenUsed/>
    <w:rsid w:val="007B433F"/>
  </w:style>
  <w:style w:type="table" w:customStyle="1" w:styleId="TableGrid22261">
    <w:name w:val="Table Grid22261"/>
    <w:basedOn w:val="TableNormal"/>
    <w:next w:val="TableGrid"/>
    <w:uiPriority w:val="39"/>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B433F"/>
  </w:style>
  <w:style w:type="numbering" w:customStyle="1" w:styleId="1321">
    <w:name w:val="リストなし132"/>
    <w:next w:val="NoList"/>
    <w:uiPriority w:val="99"/>
    <w:semiHidden/>
    <w:unhideWhenUsed/>
    <w:rsid w:val="007B433F"/>
  </w:style>
  <w:style w:type="numbering" w:customStyle="1" w:styleId="11320">
    <w:name w:val="无列表1132"/>
    <w:next w:val="NoList"/>
    <w:semiHidden/>
    <w:rsid w:val="007B433F"/>
  </w:style>
  <w:style w:type="numbering" w:customStyle="1" w:styleId="11221">
    <w:name w:val="リストなし1122"/>
    <w:next w:val="NoList"/>
    <w:uiPriority w:val="99"/>
    <w:semiHidden/>
    <w:unhideWhenUsed/>
    <w:rsid w:val="007B433F"/>
  </w:style>
  <w:style w:type="numbering" w:customStyle="1" w:styleId="NoList2232">
    <w:name w:val="No List2232"/>
    <w:next w:val="NoList"/>
    <w:uiPriority w:val="99"/>
    <w:semiHidden/>
    <w:unhideWhenUsed/>
    <w:rsid w:val="007B433F"/>
  </w:style>
  <w:style w:type="numbering" w:customStyle="1" w:styleId="NoList3232">
    <w:name w:val="No List3232"/>
    <w:next w:val="NoList"/>
    <w:uiPriority w:val="99"/>
    <w:semiHidden/>
    <w:unhideWhenUsed/>
    <w:rsid w:val="007B433F"/>
  </w:style>
  <w:style w:type="numbering" w:customStyle="1" w:styleId="NoList4222">
    <w:name w:val="No List4222"/>
    <w:next w:val="NoList"/>
    <w:uiPriority w:val="99"/>
    <w:semiHidden/>
    <w:unhideWhenUsed/>
    <w:rsid w:val="007B433F"/>
  </w:style>
  <w:style w:type="numbering" w:customStyle="1" w:styleId="NoList21122">
    <w:name w:val="No List21122"/>
    <w:next w:val="NoList"/>
    <w:uiPriority w:val="99"/>
    <w:semiHidden/>
    <w:unhideWhenUsed/>
    <w:rsid w:val="007B433F"/>
  </w:style>
  <w:style w:type="numbering" w:customStyle="1" w:styleId="NoList31122">
    <w:name w:val="No List31122"/>
    <w:next w:val="NoList"/>
    <w:uiPriority w:val="99"/>
    <w:semiHidden/>
    <w:unhideWhenUsed/>
    <w:rsid w:val="007B433F"/>
  </w:style>
  <w:style w:type="numbering" w:customStyle="1" w:styleId="NoList41122">
    <w:name w:val="No List41122"/>
    <w:next w:val="NoList"/>
    <w:uiPriority w:val="99"/>
    <w:semiHidden/>
    <w:unhideWhenUsed/>
    <w:rsid w:val="007B433F"/>
  </w:style>
  <w:style w:type="numbering" w:customStyle="1" w:styleId="111220">
    <w:name w:val="无列表11122"/>
    <w:next w:val="NoList"/>
    <w:semiHidden/>
    <w:rsid w:val="007B433F"/>
  </w:style>
  <w:style w:type="numbering" w:customStyle="1" w:styleId="NoList111122">
    <w:name w:val="No List111122"/>
    <w:next w:val="NoList"/>
    <w:uiPriority w:val="99"/>
    <w:semiHidden/>
    <w:unhideWhenUsed/>
    <w:rsid w:val="007B433F"/>
  </w:style>
  <w:style w:type="numbering" w:customStyle="1" w:styleId="NoList12122">
    <w:name w:val="No List12122"/>
    <w:next w:val="NoList"/>
    <w:uiPriority w:val="99"/>
    <w:semiHidden/>
    <w:unhideWhenUsed/>
    <w:rsid w:val="007B433F"/>
  </w:style>
  <w:style w:type="numbering" w:customStyle="1" w:styleId="NoList22122">
    <w:name w:val="No List22122"/>
    <w:next w:val="NoList"/>
    <w:uiPriority w:val="99"/>
    <w:semiHidden/>
    <w:unhideWhenUsed/>
    <w:rsid w:val="007B433F"/>
  </w:style>
  <w:style w:type="numbering" w:customStyle="1" w:styleId="NoList32122">
    <w:name w:val="No List32122"/>
    <w:next w:val="NoList"/>
    <w:uiPriority w:val="99"/>
    <w:semiHidden/>
    <w:unhideWhenUsed/>
    <w:rsid w:val="007B433F"/>
  </w:style>
  <w:style w:type="numbering" w:customStyle="1" w:styleId="NoList162">
    <w:name w:val="No List162"/>
    <w:next w:val="NoList"/>
    <w:uiPriority w:val="99"/>
    <w:semiHidden/>
    <w:unhideWhenUsed/>
    <w:rsid w:val="007B433F"/>
  </w:style>
  <w:style w:type="table" w:customStyle="1" w:styleId="TableGrid1561">
    <w:name w:val="Table Grid1561"/>
    <w:basedOn w:val="TableNormal"/>
    <w:next w:val="TableGrid"/>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B433F"/>
  </w:style>
  <w:style w:type="numbering" w:customStyle="1" w:styleId="NoList252">
    <w:name w:val="No List252"/>
    <w:next w:val="NoList"/>
    <w:uiPriority w:val="99"/>
    <w:semiHidden/>
    <w:unhideWhenUsed/>
    <w:rsid w:val="007B433F"/>
  </w:style>
  <w:style w:type="table" w:customStyle="1" w:styleId="TableGrid4461">
    <w:name w:val="Table Grid4461"/>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B433F"/>
  </w:style>
  <w:style w:type="table" w:customStyle="1" w:styleId="TableGrid5361">
    <w:name w:val="Table Grid5361"/>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B433F"/>
  </w:style>
  <w:style w:type="table" w:customStyle="1" w:styleId="TableGrid6361">
    <w:name w:val="Table Grid6361"/>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B433F"/>
  </w:style>
  <w:style w:type="numbering" w:customStyle="1" w:styleId="NoList642">
    <w:name w:val="No List642"/>
    <w:next w:val="NoList"/>
    <w:uiPriority w:val="99"/>
    <w:semiHidden/>
    <w:unhideWhenUsed/>
    <w:rsid w:val="007B433F"/>
  </w:style>
  <w:style w:type="numbering" w:customStyle="1" w:styleId="NoList742">
    <w:name w:val="No List742"/>
    <w:next w:val="NoList"/>
    <w:uiPriority w:val="99"/>
    <w:semiHidden/>
    <w:unhideWhenUsed/>
    <w:rsid w:val="007B433F"/>
  </w:style>
  <w:style w:type="numbering" w:customStyle="1" w:styleId="NoList832">
    <w:name w:val="No List832"/>
    <w:next w:val="NoList"/>
    <w:uiPriority w:val="99"/>
    <w:semiHidden/>
    <w:unhideWhenUsed/>
    <w:rsid w:val="007B433F"/>
  </w:style>
  <w:style w:type="numbering" w:customStyle="1" w:styleId="NoList932">
    <w:name w:val="No List932"/>
    <w:next w:val="NoList"/>
    <w:uiPriority w:val="99"/>
    <w:semiHidden/>
    <w:unhideWhenUsed/>
    <w:rsid w:val="007B433F"/>
  </w:style>
  <w:style w:type="table" w:customStyle="1" w:styleId="TableGrid833">
    <w:name w:val="Table Grid833"/>
    <w:basedOn w:val="TableNormal"/>
    <w:next w:val="TableGrid"/>
    <w:uiPriority w:val="39"/>
    <w:qFormat/>
    <w:rsid w:val="007B433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B433F"/>
  </w:style>
  <w:style w:type="numbering" w:customStyle="1" w:styleId="NoList2142">
    <w:name w:val="No List2142"/>
    <w:next w:val="NoList"/>
    <w:uiPriority w:val="99"/>
    <w:semiHidden/>
    <w:unhideWhenUsed/>
    <w:rsid w:val="007B433F"/>
  </w:style>
  <w:style w:type="table" w:customStyle="1" w:styleId="TableGrid41361">
    <w:name w:val="Table Grid41361"/>
    <w:basedOn w:val="TableNormal"/>
    <w:next w:val="TableGrid"/>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B433F"/>
  </w:style>
  <w:style w:type="numbering" w:customStyle="1" w:styleId="NoList4142">
    <w:name w:val="No List4142"/>
    <w:next w:val="NoList"/>
    <w:uiPriority w:val="99"/>
    <w:semiHidden/>
    <w:unhideWhenUsed/>
    <w:rsid w:val="007B433F"/>
  </w:style>
  <w:style w:type="numbering" w:customStyle="1" w:styleId="NoList5132">
    <w:name w:val="No List5132"/>
    <w:next w:val="NoList"/>
    <w:uiPriority w:val="99"/>
    <w:semiHidden/>
    <w:unhideWhenUsed/>
    <w:rsid w:val="007B433F"/>
  </w:style>
  <w:style w:type="numbering" w:customStyle="1" w:styleId="NoList6132">
    <w:name w:val="No List6132"/>
    <w:next w:val="NoList"/>
    <w:uiPriority w:val="99"/>
    <w:semiHidden/>
    <w:unhideWhenUsed/>
    <w:rsid w:val="007B433F"/>
  </w:style>
  <w:style w:type="numbering" w:customStyle="1" w:styleId="NoList7132">
    <w:name w:val="No List7132"/>
    <w:next w:val="NoList"/>
    <w:uiPriority w:val="99"/>
    <w:semiHidden/>
    <w:unhideWhenUsed/>
    <w:rsid w:val="007B433F"/>
  </w:style>
  <w:style w:type="numbering" w:customStyle="1" w:styleId="NoList8132">
    <w:name w:val="No List8132"/>
    <w:next w:val="NoList"/>
    <w:uiPriority w:val="99"/>
    <w:semiHidden/>
    <w:unhideWhenUsed/>
    <w:rsid w:val="007B433F"/>
  </w:style>
  <w:style w:type="numbering" w:customStyle="1" w:styleId="NoList9122">
    <w:name w:val="No List9122"/>
    <w:next w:val="NoList"/>
    <w:uiPriority w:val="99"/>
    <w:semiHidden/>
    <w:unhideWhenUsed/>
    <w:rsid w:val="007B433F"/>
  </w:style>
  <w:style w:type="numbering" w:customStyle="1" w:styleId="LFO1932">
    <w:name w:val="LFO1932"/>
    <w:basedOn w:val="NoList"/>
    <w:rsid w:val="007B433F"/>
  </w:style>
  <w:style w:type="numbering" w:customStyle="1" w:styleId="NoList1022">
    <w:name w:val="No List1022"/>
    <w:next w:val="NoList"/>
    <w:uiPriority w:val="99"/>
    <w:semiHidden/>
    <w:unhideWhenUsed/>
    <w:rsid w:val="007B433F"/>
  </w:style>
  <w:style w:type="numbering" w:customStyle="1" w:styleId="LFO19122">
    <w:name w:val="LFO19122"/>
    <w:basedOn w:val="NoList"/>
    <w:rsid w:val="007B433F"/>
  </w:style>
  <w:style w:type="table" w:customStyle="1" w:styleId="TableGrid1243">
    <w:name w:val="Table Grid1243"/>
    <w:basedOn w:val="TableNormal"/>
    <w:next w:val="TableGrid"/>
    <w:qFormat/>
    <w:rsid w:val="007B433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B433F"/>
  </w:style>
  <w:style w:type="numbering" w:customStyle="1" w:styleId="NoList11142">
    <w:name w:val="No List11142"/>
    <w:next w:val="NoList"/>
    <w:uiPriority w:val="99"/>
    <w:semiHidden/>
    <w:unhideWhenUsed/>
    <w:rsid w:val="007B433F"/>
  </w:style>
  <w:style w:type="table" w:customStyle="1" w:styleId="TableGrid22361">
    <w:name w:val="Table Grid22361"/>
    <w:basedOn w:val="TableNormal"/>
    <w:next w:val="TableGrid"/>
    <w:uiPriority w:val="39"/>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B433F"/>
  </w:style>
  <w:style w:type="numbering" w:customStyle="1" w:styleId="1421">
    <w:name w:val="リストなし142"/>
    <w:next w:val="NoList"/>
    <w:uiPriority w:val="99"/>
    <w:semiHidden/>
    <w:unhideWhenUsed/>
    <w:rsid w:val="007B433F"/>
  </w:style>
  <w:style w:type="numbering" w:customStyle="1" w:styleId="11420">
    <w:name w:val="无列表1142"/>
    <w:next w:val="NoList"/>
    <w:semiHidden/>
    <w:rsid w:val="007B433F"/>
  </w:style>
  <w:style w:type="numbering" w:customStyle="1" w:styleId="11321">
    <w:name w:val="リストなし1132"/>
    <w:next w:val="NoList"/>
    <w:uiPriority w:val="99"/>
    <w:semiHidden/>
    <w:unhideWhenUsed/>
    <w:rsid w:val="007B433F"/>
  </w:style>
  <w:style w:type="numbering" w:customStyle="1" w:styleId="NoList2242">
    <w:name w:val="No List2242"/>
    <w:next w:val="NoList"/>
    <w:uiPriority w:val="99"/>
    <w:semiHidden/>
    <w:unhideWhenUsed/>
    <w:rsid w:val="007B433F"/>
  </w:style>
  <w:style w:type="numbering" w:customStyle="1" w:styleId="NoList3242">
    <w:name w:val="No List3242"/>
    <w:next w:val="NoList"/>
    <w:uiPriority w:val="99"/>
    <w:semiHidden/>
    <w:unhideWhenUsed/>
    <w:rsid w:val="007B433F"/>
  </w:style>
  <w:style w:type="numbering" w:customStyle="1" w:styleId="NoList4232">
    <w:name w:val="No List4232"/>
    <w:next w:val="NoList"/>
    <w:uiPriority w:val="99"/>
    <w:semiHidden/>
    <w:unhideWhenUsed/>
    <w:rsid w:val="007B433F"/>
  </w:style>
  <w:style w:type="numbering" w:customStyle="1" w:styleId="NoList21132">
    <w:name w:val="No List21132"/>
    <w:next w:val="NoList"/>
    <w:uiPriority w:val="99"/>
    <w:semiHidden/>
    <w:unhideWhenUsed/>
    <w:rsid w:val="007B433F"/>
  </w:style>
  <w:style w:type="numbering" w:customStyle="1" w:styleId="NoList31132">
    <w:name w:val="No List31132"/>
    <w:next w:val="NoList"/>
    <w:uiPriority w:val="99"/>
    <w:semiHidden/>
    <w:unhideWhenUsed/>
    <w:rsid w:val="007B433F"/>
  </w:style>
  <w:style w:type="numbering" w:customStyle="1" w:styleId="NoList41132">
    <w:name w:val="No List41132"/>
    <w:next w:val="NoList"/>
    <w:uiPriority w:val="99"/>
    <w:semiHidden/>
    <w:unhideWhenUsed/>
    <w:rsid w:val="007B433F"/>
  </w:style>
  <w:style w:type="numbering" w:customStyle="1" w:styleId="11132">
    <w:name w:val="无列表11132"/>
    <w:next w:val="NoList"/>
    <w:semiHidden/>
    <w:rsid w:val="007B433F"/>
  </w:style>
  <w:style w:type="numbering" w:customStyle="1" w:styleId="NoList111132">
    <w:name w:val="No List111132"/>
    <w:next w:val="NoList"/>
    <w:uiPriority w:val="99"/>
    <w:semiHidden/>
    <w:unhideWhenUsed/>
    <w:rsid w:val="007B433F"/>
  </w:style>
  <w:style w:type="numbering" w:customStyle="1" w:styleId="NoList12132">
    <w:name w:val="No List12132"/>
    <w:next w:val="NoList"/>
    <w:uiPriority w:val="99"/>
    <w:semiHidden/>
    <w:unhideWhenUsed/>
    <w:rsid w:val="007B433F"/>
  </w:style>
  <w:style w:type="numbering" w:customStyle="1" w:styleId="NoList22132">
    <w:name w:val="No List22132"/>
    <w:next w:val="NoList"/>
    <w:uiPriority w:val="99"/>
    <w:semiHidden/>
    <w:unhideWhenUsed/>
    <w:rsid w:val="007B433F"/>
  </w:style>
  <w:style w:type="numbering" w:customStyle="1" w:styleId="NoList32132">
    <w:name w:val="No List32132"/>
    <w:next w:val="NoList"/>
    <w:uiPriority w:val="99"/>
    <w:semiHidden/>
    <w:unhideWhenUsed/>
    <w:rsid w:val="007B433F"/>
  </w:style>
  <w:style w:type="table" w:customStyle="1" w:styleId="1610">
    <w:name w:val="网格型161"/>
    <w:basedOn w:val="TableNormal"/>
    <w:next w:val="TableGrid"/>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7B433F"/>
  </w:style>
  <w:style w:type="numbering" w:customStyle="1" w:styleId="1520">
    <w:name w:val="无列表152"/>
    <w:next w:val="NoList"/>
    <w:semiHidden/>
    <w:rsid w:val="007B433F"/>
  </w:style>
  <w:style w:type="numbering" w:customStyle="1" w:styleId="1521">
    <w:name w:val="リストなし152"/>
    <w:next w:val="NoList"/>
    <w:uiPriority w:val="99"/>
    <w:semiHidden/>
    <w:unhideWhenUsed/>
    <w:rsid w:val="007B433F"/>
  </w:style>
  <w:style w:type="table" w:customStyle="1" w:styleId="2221">
    <w:name w:val="古典型 2221"/>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B433F"/>
  </w:style>
  <w:style w:type="numbering" w:customStyle="1" w:styleId="11520">
    <w:name w:val="无列表1152"/>
    <w:next w:val="NoList"/>
    <w:semiHidden/>
    <w:rsid w:val="007B433F"/>
  </w:style>
  <w:style w:type="numbering" w:customStyle="1" w:styleId="11421">
    <w:name w:val="リストなし1142"/>
    <w:next w:val="NoList"/>
    <w:uiPriority w:val="99"/>
    <w:semiHidden/>
    <w:unhideWhenUsed/>
    <w:rsid w:val="007B433F"/>
  </w:style>
  <w:style w:type="table" w:customStyle="1" w:styleId="TableClassic21221">
    <w:name w:val="Table Classic 21221"/>
    <w:basedOn w:val="TableNormal"/>
    <w:next w:val="TableClassic2"/>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B433F"/>
  </w:style>
  <w:style w:type="numbering" w:customStyle="1" w:styleId="NoList362">
    <w:name w:val="No List362"/>
    <w:next w:val="NoList"/>
    <w:uiPriority w:val="99"/>
    <w:semiHidden/>
    <w:unhideWhenUsed/>
    <w:rsid w:val="007B433F"/>
  </w:style>
  <w:style w:type="numbering" w:customStyle="1" w:styleId="NoList1152">
    <w:name w:val="No List1152"/>
    <w:next w:val="NoList"/>
    <w:uiPriority w:val="99"/>
    <w:semiHidden/>
    <w:unhideWhenUsed/>
    <w:rsid w:val="007B433F"/>
  </w:style>
  <w:style w:type="numbering" w:customStyle="1" w:styleId="NoList462">
    <w:name w:val="No List462"/>
    <w:next w:val="NoList"/>
    <w:uiPriority w:val="99"/>
    <w:semiHidden/>
    <w:unhideWhenUsed/>
    <w:rsid w:val="007B433F"/>
  </w:style>
  <w:style w:type="numbering" w:customStyle="1" w:styleId="NoList552">
    <w:name w:val="No List552"/>
    <w:next w:val="NoList"/>
    <w:uiPriority w:val="99"/>
    <w:semiHidden/>
    <w:unhideWhenUsed/>
    <w:rsid w:val="007B433F"/>
  </w:style>
  <w:style w:type="numbering" w:customStyle="1" w:styleId="NoList11152">
    <w:name w:val="No List11152"/>
    <w:next w:val="NoList"/>
    <w:uiPriority w:val="99"/>
    <w:semiHidden/>
    <w:unhideWhenUsed/>
    <w:rsid w:val="007B433F"/>
  </w:style>
  <w:style w:type="numbering" w:customStyle="1" w:styleId="NoList2152">
    <w:name w:val="No List2152"/>
    <w:next w:val="NoList"/>
    <w:uiPriority w:val="99"/>
    <w:semiHidden/>
    <w:unhideWhenUsed/>
    <w:rsid w:val="007B433F"/>
  </w:style>
  <w:style w:type="numbering" w:customStyle="1" w:styleId="NoList3152">
    <w:name w:val="No List3152"/>
    <w:next w:val="NoList"/>
    <w:uiPriority w:val="99"/>
    <w:semiHidden/>
    <w:unhideWhenUsed/>
    <w:rsid w:val="007B433F"/>
  </w:style>
  <w:style w:type="numbering" w:customStyle="1" w:styleId="NoList4152">
    <w:name w:val="No List4152"/>
    <w:next w:val="NoList"/>
    <w:uiPriority w:val="99"/>
    <w:semiHidden/>
    <w:unhideWhenUsed/>
    <w:rsid w:val="007B433F"/>
  </w:style>
  <w:style w:type="numbering" w:customStyle="1" w:styleId="NoList652">
    <w:name w:val="No List652"/>
    <w:next w:val="NoList"/>
    <w:uiPriority w:val="99"/>
    <w:semiHidden/>
    <w:unhideWhenUsed/>
    <w:rsid w:val="007B433F"/>
  </w:style>
  <w:style w:type="numbering" w:customStyle="1" w:styleId="NoList752">
    <w:name w:val="No List752"/>
    <w:next w:val="NoList"/>
    <w:uiPriority w:val="99"/>
    <w:semiHidden/>
    <w:unhideWhenUsed/>
    <w:rsid w:val="007B433F"/>
  </w:style>
  <w:style w:type="numbering" w:customStyle="1" w:styleId="NoList1252">
    <w:name w:val="No List1252"/>
    <w:next w:val="NoList"/>
    <w:uiPriority w:val="99"/>
    <w:semiHidden/>
    <w:unhideWhenUsed/>
    <w:rsid w:val="007B433F"/>
  </w:style>
  <w:style w:type="numbering" w:customStyle="1" w:styleId="NoList2252">
    <w:name w:val="No List2252"/>
    <w:next w:val="NoList"/>
    <w:uiPriority w:val="99"/>
    <w:semiHidden/>
    <w:unhideWhenUsed/>
    <w:rsid w:val="007B433F"/>
  </w:style>
  <w:style w:type="numbering" w:customStyle="1" w:styleId="NoList3252">
    <w:name w:val="No List3252"/>
    <w:next w:val="NoList"/>
    <w:uiPriority w:val="99"/>
    <w:semiHidden/>
    <w:unhideWhenUsed/>
    <w:rsid w:val="007B433F"/>
  </w:style>
  <w:style w:type="numbering" w:customStyle="1" w:styleId="NoList4242">
    <w:name w:val="No List4242"/>
    <w:next w:val="NoList"/>
    <w:uiPriority w:val="99"/>
    <w:semiHidden/>
    <w:unhideWhenUsed/>
    <w:rsid w:val="007B433F"/>
  </w:style>
  <w:style w:type="numbering" w:customStyle="1" w:styleId="NoList5142">
    <w:name w:val="No List5142"/>
    <w:next w:val="NoList"/>
    <w:uiPriority w:val="99"/>
    <w:semiHidden/>
    <w:unhideWhenUsed/>
    <w:rsid w:val="007B433F"/>
  </w:style>
  <w:style w:type="numbering" w:customStyle="1" w:styleId="NoList21142">
    <w:name w:val="No List21142"/>
    <w:next w:val="NoList"/>
    <w:uiPriority w:val="99"/>
    <w:semiHidden/>
    <w:unhideWhenUsed/>
    <w:rsid w:val="007B433F"/>
  </w:style>
  <w:style w:type="numbering" w:customStyle="1" w:styleId="NoList31142">
    <w:name w:val="No List31142"/>
    <w:next w:val="NoList"/>
    <w:uiPriority w:val="99"/>
    <w:semiHidden/>
    <w:unhideWhenUsed/>
    <w:rsid w:val="007B433F"/>
  </w:style>
  <w:style w:type="numbering" w:customStyle="1" w:styleId="NoList41142">
    <w:name w:val="No List41142"/>
    <w:next w:val="NoList"/>
    <w:uiPriority w:val="99"/>
    <w:semiHidden/>
    <w:unhideWhenUsed/>
    <w:rsid w:val="007B433F"/>
  </w:style>
  <w:style w:type="numbering" w:customStyle="1" w:styleId="NoList6142">
    <w:name w:val="No List6142"/>
    <w:next w:val="NoList"/>
    <w:uiPriority w:val="99"/>
    <w:semiHidden/>
    <w:unhideWhenUsed/>
    <w:rsid w:val="007B433F"/>
  </w:style>
  <w:style w:type="numbering" w:customStyle="1" w:styleId="11142">
    <w:name w:val="无列表11142"/>
    <w:next w:val="NoList"/>
    <w:semiHidden/>
    <w:rsid w:val="007B433F"/>
  </w:style>
  <w:style w:type="numbering" w:customStyle="1" w:styleId="NoList111142">
    <w:name w:val="No List111142"/>
    <w:next w:val="NoList"/>
    <w:uiPriority w:val="99"/>
    <w:semiHidden/>
    <w:unhideWhenUsed/>
    <w:rsid w:val="007B433F"/>
  </w:style>
  <w:style w:type="numbering" w:customStyle="1" w:styleId="NoList7142">
    <w:name w:val="No List7142"/>
    <w:next w:val="NoList"/>
    <w:uiPriority w:val="99"/>
    <w:semiHidden/>
    <w:unhideWhenUsed/>
    <w:rsid w:val="007B433F"/>
  </w:style>
  <w:style w:type="numbering" w:customStyle="1" w:styleId="NoList12142">
    <w:name w:val="No List12142"/>
    <w:next w:val="NoList"/>
    <w:uiPriority w:val="99"/>
    <w:semiHidden/>
    <w:unhideWhenUsed/>
    <w:rsid w:val="007B433F"/>
  </w:style>
  <w:style w:type="numbering" w:customStyle="1" w:styleId="NoList22142">
    <w:name w:val="No List22142"/>
    <w:next w:val="NoList"/>
    <w:uiPriority w:val="99"/>
    <w:semiHidden/>
    <w:unhideWhenUsed/>
    <w:rsid w:val="007B433F"/>
  </w:style>
  <w:style w:type="numbering" w:customStyle="1" w:styleId="NoList32142">
    <w:name w:val="No List32142"/>
    <w:next w:val="NoList"/>
    <w:uiPriority w:val="99"/>
    <w:semiHidden/>
    <w:unhideWhenUsed/>
    <w:rsid w:val="007B433F"/>
  </w:style>
  <w:style w:type="numbering" w:customStyle="1" w:styleId="NoList842">
    <w:name w:val="No List842"/>
    <w:next w:val="NoList"/>
    <w:uiPriority w:val="99"/>
    <w:semiHidden/>
    <w:unhideWhenUsed/>
    <w:rsid w:val="007B433F"/>
  </w:style>
  <w:style w:type="numbering" w:customStyle="1" w:styleId="NoList942">
    <w:name w:val="No List942"/>
    <w:next w:val="NoList"/>
    <w:uiPriority w:val="99"/>
    <w:semiHidden/>
    <w:unhideWhenUsed/>
    <w:rsid w:val="007B433F"/>
  </w:style>
  <w:style w:type="numbering" w:customStyle="1" w:styleId="NoList8142">
    <w:name w:val="No List8142"/>
    <w:next w:val="NoList"/>
    <w:uiPriority w:val="99"/>
    <w:semiHidden/>
    <w:unhideWhenUsed/>
    <w:rsid w:val="007B433F"/>
  </w:style>
  <w:style w:type="numbering" w:customStyle="1" w:styleId="NoList9132">
    <w:name w:val="No List9132"/>
    <w:next w:val="NoList"/>
    <w:uiPriority w:val="99"/>
    <w:semiHidden/>
    <w:unhideWhenUsed/>
    <w:rsid w:val="007B433F"/>
  </w:style>
  <w:style w:type="numbering" w:customStyle="1" w:styleId="LFO19421">
    <w:name w:val="LFO19421"/>
    <w:basedOn w:val="NoList"/>
    <w:rsid w:val="007B433F"/>
  </w:style>
  <w:style w:type="numbering" w:customStyle="1" w:styleId="NoList1032">
    <w:name w:val="No List1032"/>
    <w:next w:val="NoList"/>
    <w:uiPriority w:val="99"/>
    <w:semiHidden/>
    <w:unhideWhenUsed/>
    <w:rsid w:val="007B433F"/>
  </w:style>
  <w:style w:type="numbering" w:customStyle="1" w:styleId="LFO19132">
    <w:name w:val="LFO19132"/>
    <w:basedOn w:val="NoList"/>
    <w:rsid w:val="007B433F"/>
  </w:style>
  <w:style w:type="numbering" w:customStyle="1" w:styleId="12120">
    <w:name w:val="无列表1212"/>
    <w:next w:val="NoList"/>
    <w:semiHidden/>
    <w:rsid w:val="007B433F"/>
  </w:style>
  <w:style w:type="numbering" w:customStyle="1" w:styleId="12121">
    <w:name w:val="リストなし1212"/>
    <w:next w:val="NoList"/>
    <w:uiPriority w:val="99"/>
    <w:semiHidden/>
    <w:unhideWhenUsed/>
    <w:rsid w:val="007B433F"/>
  </w:style>
  <w:style w:type="numbering" w:customStyle="1" w:styleId="111121">
    <w:name w:val="リストなし11112"/>
    <w:next w:val="NoList"/>
    <w:uiPriority w:val="99"/>
    <w:semiHidden/>
    <w:unhideWhenUsed/>
    <w:rsid w:val="007B433F"/>
  </w:style>
  <w:style w:type="numbering" w:customStyle="1" w:styleId="NoList1312">
    <w:name w:val="No List1312"/>
    <w:next w:val="NoList"/>
    <w:uiPriority w:val="99"/>
    <w:semiHidden/>
    <w:unhideWhenUsed/>
    <w:rsid w:val="007B433F"/>
  </w:style>
  <w:style w:type="numbering" w:customStyle="1" w:styleId="NoList2312">
    <w:name w:val="No List2312"/>
    <w:next w:val="NoList"/>
    <w:uiPriority w:val="99"/>
    <w:semiHidden/>
    <w:unhideWhenUsed/>
    <w:rsid w:val="007B433F"/>
  </w:style>
  <w:style w:type="numbering" w:customStyle="1" w:styleId="NoList3312">
    <w:name w:val="No List3312"/>
    <w:next w:val="NoList"/>
    <w:uiPriority w:val="99"/>
    <w:semiHidden/>
    <w:unhideWhenUsed/>
    <w:rsid w:val="007B433F"/>
  </w:style>
  <w:style w:type="numbering" w:customStyle="1" w:styleId="NoList4312">
    <w:name w:val="No List4312"/>
    <w:next w:val="NoList"/>
    <w:uiPriority w:val="99"/>
    <w:semiHidden/>
    <w:unhideWhenUsed/>
    <w:rsid w:val="007B433F"/>
  </w:style>
  <w:style w:type="numbering" w:customStyle="1" w:styleId="NoList5212">
    <w:name w:val="No List5212"/>
    <w:next w:val="NoList"/>
    <w:uiPriority w:val="99"/>
    <w:semiHidden/>
    <w:unhideWhenUsed/>
    <w:rsid w:val="007B433F"/>
  </w:style>
  <w:style w:type="numbering" w:customStyle="1" w:styleId="NoList6212">
    <w:name w:val="No List6212"/>
    <w:next w:val="NoList"/>
    <w:uiPriority w:val="99"/>
    <w:semiHidden/>
    <w:unhideWhenUsed/>
    <w:rsid w:val="007B433F"/>
  </w:style>
  <w:style w:type="numbering" w:customStyle="1" w:styleId="NoList7212">
    <w:name w:val="No List7212"/>
    <w:next w:val="NoList"/>
    <w:uiPriority w:val="99"/>
    <w:semiHidden/>
    <w:unhideWhenUsed/>
    <w:rsid w:val="007B433F"/>
  </w:style>
  <w:style w:type="numbering" w:customStyle="1" w:styleId="NoList11212">
    <w:name w:val="No List11212"/>
    <w:next w:val="NoList"/>
    <w:uiPriority w:val="99"/>
    <w:semiHidden/>
    <w:unhideWhenUsed/>
    <w:rsid w:val="007B433F"/>
  </w:style>
  <w:style w:type="numbering" w:customStyle="1" w:styleId="NoList21212">
    <w:name w:val="No List21212"/>
    <w:next w:val="NoList"/>
    <w:uiPriority w:val="99"/>
    <w:semiHidden/>
    <w:unhideWhenUsed/>
    <w:rsid w:val="007B433F"/>
  </w:style>
  <w:style w:type="numbering" w:customStyle="1" w:styleId="NoList31212">
    <w:name w:val="No List31212"/>
    <w:next w:val="NoList"/>
    <w:uiPriority w:val="99"/>
    <w:semiHidden/>
    <w:unhideWhenUsed/>
    <w:rsid w:val="007B433F"/>
  </w:style>
  <w:style w:type="numbering" w:customStyle="1" w:styleId="NoList41212">
    <w:name w:val="No List41212"/>
    <w:next w:val="NoList"/>
    <w:uiPriority w:val="99"/>
    <w:semiHidden/>
    <w:unhideWhenUsed/>
    <w:rsid w:val="007B433F"/>
  </w:style>
  <w:style w:type="numbering" w:customStyle="1" w:styleId="NoList51112">
    <w:name w:val="No List51112"/>
    <w:next w:val="NoList"/>
    <w:uiPriority w:val="99"/>
    <w:semiHidden/>
    <w:unhideWhenUsed/>
    <w:rsid w:val="007B433F"/>
  </w:style>
  <w:style w:type="numbering" w:customStyle="1" w:styleId="NoList61112">
    <w:name w:val="No List61112"/>
    <w:next w:val="NoList"/>
    <w:uiPriority w:val="99"/>
    <w:semiHidden/>
    <w:unhideWhenUsed/>
    <w:rsid w:val="007B433F"/>
  </w:style>
  <w:style w:type="numbering" w:customStyle="1" w:styleId="NoList71112">
    <w:name w:val="No List71112"/>
    <w:next w:val="NoList"/>
    <w:uiPriority w:val="99"/>
    <w:semiHidden/>
    <w:unhideWhenUsed/>
    <w:rsid w:val="007B433F"/>
  </w:style>
  <w:style w:type="numbering" w:customStyle="1" w:styleId="NoList81112">
    <w:name w:val="No List81112"/>
    <w:next w:val="NoList"/>
    <w:uiPriority w:val="99"/>
    <w:semiHidden/>
    <w:unhideWhenUsed/>
    <w:rsid w:val="007B433F"/>
  </w:style>
  <w:style w:type="numbering" w:customStyle="1" w:styleId="NoList12212">
    <w:name w:val="No List12212"/>
    <w:next w:val="NoList"/>
    <w:uiPriority w:val="99"/>
    <w:semiHidden/>
    <w:rsid w:val="007B433F"/>
  </w:style>
  <w:style w:type="numbering" w:customStyle="1" w:styleId="NoList111212">
    <w:name w:val="No List111212"/>
    <w:next w:val="NoList"/>
    <w:uiPriority w:val="99"/>
    <w:semiHidden/>
    <w:unhideWhenUsed/>
    <w:rsid w:val="007B433F"/>
  </w:style>
  <w:style w:type="numbering" w:customStyle="1" w:styleId="11212">
    <w:name w:val="无列表11212"/>
    <w:next w:val="NoList"/>
    <w:semiHidden/>
    <w:rsid w:val="007B433F"/>
  </w:style>
  <w:style w:type="numbering" w:customStyle="1" w:styleId="NoList22212">
    <w:name w:val="No List22212"/>
    <w:next w:val="NoList"/>
    <w:uiPriority w:val="99"/>
    <w:semiHidden/>
    <w:unhideWhenUsed/>
    <w:rsid w:val="007B433F"/>
  </w:style>
  <w:style w:type="numbering" w:customStyle="1" w:styleId="NoList32212">
    <w:name w:val="No List32212"/>
    <w:next w:val="NoList"/>
    <w:uiPriority w:val="99"/>
    <w:semiHidden/>
    <w:unhideWhenUsed/>
    <w:rsid w:val="007B433F"/>
  </w:style>
  <w:style w:type="numbering" w:customStyle="1" w:styleId="NoList42112">
    <w:name w:val="No List42112"/>
    <w:next w:val="NoList"/>
    <w:uiPriority w:val="99"/>
    <w:semiHidden/>
    <w:unhideWhenUsed/>
    <w:rsid w:val="007B433F"/>
  </w:style>
  <w:style w:type="numbering" w:customStyle="1" w:styleId="NoList211112">
    <w:name w:val="No List211112"/>
    <w:next w:val="NoList"/>
    <w:uiPriority w:val="99"/>
    <w:semiHidden/>
    <w:unhideWhenUsed/>
    <w:rsid w:val="007B433F"/>
  </w:style>
  <w:style w:type="numbering" w:customStyle="1" w:styleId="NoList311112">
    <w:name w:val="No List311112"/>
    <w:next w:val="NoList"/>
    <w:uiPriority w:val="99"/>
    <w:semiHidden/>
    <w:unhideWhenUsed/>
    <w:rsid w:val="007B433F"/>
  </w:style>
  <w:style w:type="numbering" w:customStyle="1" w:styleId="NoList411112">
    <w:name w:val="No List411112"/>
    <w:next w:val="NoList"/>
    <w:uiPriority w:val="99"/>
    <w:semiHidden/>
    <w:unhideWhenUsed/>
    <w:rsid w:val="007B433F"/>
  </w:style>
  <w:style w:type="numbering" w:customStyle="1" w:styleId="111112">
    <w:name w:val="无列表111112"/>
    <w:next w:val="NoList"/>
    <w:semiHidden/>
    <w:rsid w:val="007B433F"/>
  </w:style>
  <w:style w:type="numbering" w:customStyle="1" w:styleId="NoList1111112">
    <w:name w:val="No List1111112"/>
    <w:next w:val="NoList"/>
    <w:uiPriority w:val="99"/>
    <w:semiHidden/>
    <w:unhideWhenUsed/>
    <w:rsid w:val="007B433F"/>
  </w:style>
  <w:style w:type="numbering" w:customStyle="1" w:styleId="NoList121112">
    <w:name w:val="No List121112"/>
    <w:next w:val="NoList"/>
    <w:uiPriority w:val="99"/>
    <w:semiHidden/>
    <w:unhideWhenUsed/>
    <w:rsid w:val="007B433F"/>
  </w:style>
  <w:style w:type="numbering" w:customStyle="1" w:styleId="NoList221112">
    <w:name w:val="No List221112"/>
    <w:next w:val="NoList"/>
    <w:uiPriority w:val="99"/>
    <w:semiHidden/>
    <w:unhideWhenUsed/>
    <w:rsid w:val="007B433F"/>
  </w:style>
  <w:style w:type="numbering" w:customStyle="1" w:styleId="NoList321112">
    <w:name w:val="No List321112"/>
    <w:next w:val="NoList"/>
    <w:uiPriority w:val="99"/>
    <w:semiHidden/>
    <w:unhideWhenUsed/>
    <w:rsid w:val="007B433F"/>
  </w:style>
  <w:style w:type="numbering" w:customStyle="1" w:styleId="NoList1412">
    <w:name w:val="No List1412"/>
    <w:next w:val="NoList"/>
    <w:uiPriority w:val="99"/>
    <w:semiHidden/>
    <w:unhideWhenUsed/>
    <w:rsid w:val="007B433F"/>
  </w:style>
  <w:style w:type="numbering" w:customStyle="1" w:styleId="NoList1512">
    <w:name w:val="No List1512"/>
    <w:next w:val="NoList"/>
    <w:uiPriority w:val="99"/>
    <w:semiHidden/>
    <w:unhideWhenUsed/>
    <w:rsid w:val="007B433F"/>
  </w:style>
  <w:style w:type="numbering" w:customStyle="1" w:styleId="NoList2412">
    <w:name w:val="No List2412"/>
    <w:next w:val="NoList"/>
    <w:uiPriority w:val="99"/>
    <w:semiHidden/>
    <w:unhideWhenUsed/>
    <w:rsid w:val="007B433F"/>
  </w:style>
  <w:style w:type="numbering" w:customStyle="1" w:styleId="NoList3412">
    <w:name w:val="No List3412"/>
    <w:next w:val="NoList"/>
    <w:uiPriority w:val="99"/>
    <w:semiHidden/>
    <w:unhideWhenUsed/>
    <w:rsid w:val="007B433F"/>
  </w:style>
  <w:style w:type="numbering" w:customStyle="1" w:styleId="NoList4412">
    <w:name w:val="No List4412"/>
    <w:next w:val="NoList"/>
    <w:uiPriority w:val="99"/>
    <w:semiHidden/>
    <w:unhideWhenUsed/>
    <w:rsid w:val="007B433F"/>
  </w:style>
  <w:style w:type="numbering" w:customStyle="1" w:styleId="NoList5312">
    <w:name w:val="No List5312"/>
    <w:next w:val="NoList"/>
    <w:uiPriority w:val="99"/>
    <w:semiHidden/>
    <w:unhideWhenUsed/>
    <w:rsid w:val="007B433F"/>
  </w:style>
  <w:style w:type="numbering" w:customStyle="1" w:styleId="NoList6312">
    <w:name w:val="No List6312"/>
    <w:next w:val="NoList"/>
    <w:uiPriority w:val="99"/>
    <w:semiHidden/>
    <w:unhideWhenUsed/>
    <w:rsid w:val="007B433F"/>
  </w:style>
  <w:style w:type="numbering" w:customStyle="1" w:styleId="NoList7312">
    <w:name w:val="No List7312"/>
    <w:next w:val="NoList"/>
    <w:uiPriority w:val="99"/>
    <w:semiHidden/>
    <w:unhideWhenUsed/>
    <w:rsid w:val="007B433F"/>
  </w:style>
  <w:style w:type="numbering" w:customStyle="1" w:styleId="NoList8212">
    <w:name w:val="No List8212"/>
    <w:next w:val="NoList"/>
    <w:uiPriority w:val="99"/>
    <w:semiHidden/>
    <w:unhideWhenUsed/>
    <w:rsid w:val="007B433F"/>
  </w:style>
  <w:style w:type="numbering" w:customStyle="1" w:styleId="NoList9212">
    <w:name w:val="No List9212"/>
    <w:next w:val="NoList"/>
    <w:uiPriority w:val="99"/>
    <w:semiHidden/>
    <w:unhideWhenUsed/>
    <w:rsid w:val="007B433F"/>
  </w:style>
  <w:style w:type="numbering" w:customStyle="1" w:styleId="NoList11312">
    <w:name w:val="No List11312"/>
    <w:next w:val="NoList"/>
    <w:uiPriority w:val="99"/>
    <w:semiHidden/>
    <w:unhideWhenUsed/>
    <w:rsid w:val="007B433F"/>
  </w:style>
  <w:style w:type="numbering" w:customStyle="1" w:styleId="NoList21312">
    <w:name w:val="No List21312"/>
    <w:next w:val="NoList"/>
    <w:uiPriority w:val="99"/>
    <w:semiHidden/>
    <w:unhideWhenUsed/>
    <w:rsid w:val="007B433F"/>
  </w:style>
  <w:style w:type="numbering" w:customStyle="1" w:styleId="NoList31312">
    <w:name w:val="No List31312"/>
    <w:next w:val="NoList"/>
    <w:uiPriority w:val="99"/>
    <w:semiHidden/>
    <w:unhideWhenUsed/>
    <w:rsid w:val="007B433F"/>
  </w:style>
  <w:style w:type="numbering" w:customStyle="1" w:styleId="NoList41312">
    <w:name w:val="No List41312"/>
    <w:next w:val="NoList"/>
    <w:uiPriority w:val="99"/>
    <w:semiHidden/>
    <w:unhideWhenUsed/>
    <w:rsid w:val="007B433F"/>
  </w:style>
  <w:style w:type="numbering" w:customStyle="1" w:styleId="NoList51212">
    <w:name w:val="No List51212"/>
    <w:next w:val="NoList"/>
    <w:uiPriority w:val="99"/>
    <w:semiHidden/>
    <w:unhideWhenUsed/>
    <w:rsid w:val="007B433F"/>
  </w:style>
  <w:style w:type="numbering" w:customStyle="1" w:styleId="NoList61212">
    <w:name w:val="No List61212"/>
    <w:next w:val="NoList"/>
    <w:uiPriority w:val="99"/>
    <w:semiHidden/>
    <w:unhideWhenUsed/>
    <w:rsid w:val="007B433F"/>
  </w:style>
  <w:style w:type="numbering" w:customStyle="1" w:styleId="NoList71212">
    <w:name w:val="No List71212"/>
    <w:next w:val="NoList"/>
    <w:uiPriority w:val="99"/>
    <w:semiHidden/>
    <w:unhideWhenUsed/>
    <w:rsid w:val="007B433F"/>
  </w:style>
  <w:style w:type="numbering" w:customStyle="1" w:styleId="NoList81212">
    <w:name w:val="No List81212"/>
    <w:next w:val="NoList"/>
    <w:uiPriority w:val="99"/>
    <w:semiHidden/>
    <w:unhideWhenUsed/>
    <w:rsid w:val="007B433F"/>
  </w:style>
  <w:style w:type="numbering" w:customStyle="1" w:styleId="NoList91112">
    <w:name w:val="No List91112"/>
    <w:next w:val="NoList"/>
    <w:uiPriority w:val="99"/>
    <w:semiHidden/>
    <w:unhideWhenUsed/>
    <w:rsid w:val="007B433F"/>
  </w:style>
  <w:style w:type="numbering" w:customStyle="1" w:styleId="LFO19212">
    <w:name w:val="LFO19212"/>
    <w:basedOn w:val="NoList"/>
    <w:rsid w:val="007B433F"/>
  </w:style>
  <w:style w:type="numbering" w:customStyle="1" w:styleId="NoList10112">
    <w:name w:val="No List10112"/>
    <w:next w:val="NoList"/>
    <w:uiPriority w:val="99"/>
    <w:semiHidden/>
    <w:unhideWhenUsed/>
    <w:rsid w:val="007B433F"/>
  </w:style>
  <w:style w:type="numbering" w:customStyle="1" w:styleId="LFO191112">
    <w:name w:val="LFO191112"/>
    <w:basedOn w:val="NoList"/>
    <w:rsid w:val="007B433F"/>
  </w:style>
  <w:style w:type="numbering" w:customStyle="1" w:styleId="NoList12312">
    <w:name w:val="No List12312"/>
    <w:next w:val="NoList"/>
    <w:uiPriority w:val="99"/>
    <w:semiHidden/>
    <w:rsid w:val="007B433F"/>
  </w:style>
  <w:style w:type="numbering" w:customStyle="1" w:styleId="NoList111312">
    <w:name w:val="No List111312"/>
    <w:next w:val="NoList"/>
    <w:uiPriority w:val="99"/>
    <w:semiHidden/>
    <w:unhideWhenUsed/>
    <w:rsid w:val="007B433F"/>
  </w:style>
  <w:style w:type="numbering" w:customStyle="1" w:styleId="13120">
    <w:name w:val="无列表1312"/>
    <w:next w:val="NoList"/>
    <w:semiHidden/>
    <w:rsid w:val="007B433F"/>
  </w:style>
  <w:style w:type="numbering" w:customStyle="1" w:styleId="13121">
    <w:name w:val="リストなし1312"/>
    <w:next w:val="NoList"/>
    <w:uiPriority w:val="99"/>
    <w:semiHidden/>
    <w:unhideWhenUsed/>
    <w:rsid w:val="007B433F"/>
  </w:style>
  <w:style w:type="numbering" w:customStyle="1" w:styleId="11312">
    <w:name w:val="无列表11312"/>
    <w:next w:val="NoList"/>
    <w:semiHidden/>
    <w:rsid w:val="007B433F"/>
  </w:style>
  <w:style w:type="numbering" w:customStyle="1" w:styleId="112120">
    <w:name w:val="リストなし11212"/>
    <w:next w:val="NoList"/>
    <w:uiPriority w:val="99"/>
    <w:semiHidden/>
    <w:unhideWhenUsed/>
    <w:rsid w:val="007B433F"/>
  </w:style>
  <w:style w:type="numbering" w:customStyle="1" w:styleId="NoList22312">
    <w:name w:val="No List22312"/>
    <w:next w:val="NoList"/>
    <w:uiPriority w:val="99"/>
    <w:semiHidden/>
    <w:unhideWhenUsed/>
    <w:rsid w:val="007B433F"/>
  </w:style>
  <w:style w:type="numbering" w:customStyle="1" w:styleId="NoList32312">
    <w:name w:val="No List32312"/>
    <w:next w:val="NoList"/>
    <w:uiPriority w:val="99"/>
    <w:semiHidden/>
    <w:unhideWhenUsed/>
    <w:rsid w:val="007B433F"/>
  </w:style>
  <w:style w:type="numbering" w:customStyle="1" w:styleId="NoList42212">
    <w:name w:val="No List42212"/>
    <w:next w:val="NoList"/>
    <w:uiPriority w:val="99"/>
    <w:semiHidden/>
    <w:unhideWhenUsed/>
    <w:rsid w:val="007B433F"/>
  </w:style>
  <w:style w:type="numbering" w:customStyle="1" w:styleId="NoList211212">
    <w:name w:val="No List211212"/>
    <w:next w:val="NoList"/>
    <w:uiPriority w:val="99"/>
    <w:semiHidden/>
    <w:unhideWhenUsed/>
    <w:rsid w:val="007B433F"/>
  </w:style>
  <w:style w:type="numbering" w:customStyle="1" w:styleId="NoList311212">
    <w:name w:val="No List311212"/>
    <w:next w:val="NoList"/>
    <w:uiPriority w:val="99"/>
    <w:semiHidden/>
    <w:unhideWhenUsed/>
    <w:rsid w:val="007B433F"/>
  </w:style>
  <w:style w:type="numbering" w:customStyle="1" w:styleId="NoList411212">
    <w:name w:val="No List411212"/>
    <w:next w:val="NoList"/>
    <w:uiPriority w:val="99"/>
    <w:semiHidden/>
    <w:unhideWhenUsed/>
    <w:rsid w:val="007B433F"/>
  </w:style>
  <w:style w:type="numbering" w:customStyle="1" w:styleId="111212">
    <w:name w:val="无列表111212"/>
    <w:next w:val="NoList"/>
    <w:semiHidden/>
    <w:rsid w:val="007B433F"/>
  </w:style>
  <w:style w:type="numbering" w:customStyle="1" w:styleId="NoList1111212">
    <w:name w:val="No List1111212"/>
    <w:next w:val="NoList"/>
    <w:uiPriority w:val="99"/>
    <w:semiHidden/>
    <w:unhideWhenUsed/>
    <w:rsid w:val="007B433F"/>
  </w:style>
  <w:style w:type="numbering" w:customStyle="1" w:styleId="NoList121212">
    <w:name w:val="No List121212"/>
    <w:next w:val="NoList"/>
    <w:uiPriority w:val="99"/>
    <w:semiHidden/>
    <w:unhideWhenUsed/>
    <w:rsid w:val="007B433F"/>
  </w:style>
  <w:style w:type="numbering" w:customStyle="1" w:styleId="NoList221212">
    <w:name w:val="No List221212"/>
    <w:next w:val="NoList"/>
    <w:uiPriority w:val="99"/>
    <w:semiHidden/>
    <w:unhideWhenUsed/>
    <w:rsid w:val="007B433F"/>
  </w:style>
  <w:style w:type="numbering" w:customStyle="1" w:styleId="NoList321212">
    <w:name w:val="No List321212"/>
    <w:next w:val="NoList"/>
    <w:uiPriority w:val="99"/>
    <w:semiHidden/>
    <w:unhideWhenUsed/>
    <w:rsid w:val="007B433F"/>
  </w:style>
  <w:style w:type="numbering" w:customStyle="1" w:styleId="NoList1612">
    <w:name w:val="No List1612"/>
    <w:next w:val="NoList"/>
    <w:uiPriority w:val="99"/>
    <w:semiHidden/>
    <w:unhideWhenUsed/>
    <w:rsid w:val="007B433F"/>
  </w:style>
  <w:style w:type="numbering" w:customStyle="1" w:styleId="NoList1712">
    <w:name w:val="No List1712"/>
    <w:next w:val="NoList"/>
    <w:uiPriority w:val="99"/>
    <w:semiHidden/>
    <w:unhideWhenUsed/>
    <w:rsid w:val="007B433F"/>
  </w:style>
  <w:style w:type="numbering" w:customStyle="1" w:styleId="NoList2512">
    <w:name w:val="No List2512"/>
    <w:next w:val="NoList"/>
    <w:uiPriority w:val="99"/>
    <w:semiHidden/>
    <w:unhideWhenUsed/>
    <w:rsid w:val="007B433F"/>
  </w:style>
  <w:style w:type="numbering" w:customStyle="1" w:styleId="NoList3512">
    <w:name w:val="No List3512"/>
    <w:next w:val="NoList"/>
    <w:uiPriority w:val="99"/>
    <w:semiHidden/>
    <w:unhideWhenUsed/>
    <w:rsid w:val="007B433F"/>
  </w:style>
  <w:style w:type="numbering" w:customStyle="1" w:styleId="NoList4512">
    <w:name w:val="No List4512"/>
    <w:next w:val="NoList"/>
    <w:uiPriority w:val="99"/>
    <w:semiHidden/>
    <w:unhideWhenUsed/>
    <w:rsid w:val="007B433F"/>
  </w:style>
  <w:style w:type="numbering" w:customStyle="1" w:styleId="NoList5412">
    <w:name w:val="No List5412"/>
    <w:next w:val="NoList"/>
    <w:uiPriority w:val="99"/>
    <w:semiHidden/>
    <w:unhideWhenUsed/>
    <w:rsid w:val="007B433F"/>
  </w:style>
  <w:style w:type="numbering" w:customStyle="1" w:styleId="NoList6412">
    <w:name w:val="No List6412"/>
    <w:next w:val="NoList"/>
    <w:uiPriority w:val="99"/>
    <w:semiHidden/>
    <w:unhideWhenUsed/>
    <w:rsid w:val="007B433F"/>
  </w:style>
  <w:style w:type="numbering" w:customStyle="1" w:styleId="NoList7412">
    <w:name w:val="No List7412"/>
    <w:next w:val="NoList"/>
    <w:uiPriority w:val="99"/>
    <w:semiHidden/>
    <w:unhideWhenUsed/>
    <w:rsid w:val="007B433F"/>
  </w:style>
  <w:style w:type="numbering" w:customStyle="1" w:styleId="NoList8312">
    <w:name w:val="No List8312"/>
    <w:next w:val="NoList"/>
    <w:uiPriority w:val="99"/>
    <w:semiHidden/>
    <w:unhideWhenUsed/>
    <w:rsid w:val="007B433F"/>
  </w:style>
  <w:style w:type="numbering" w:customStyle="1" w:styleId="NoList9312">
    <w:name w:val="No List9312"/>
    <w:next w:val="NoList"/>
    <w:uiPriority w:val="99"/>
    <w:semiHidden/>
    <w:unhideWhenUsed/>
    <w:rsid w:val="007B433F"/>
  </w:style>
  <w:style w:type="numbering" w:customStyle="1" w:styleId="NoList11412">
    <w:name w:val="No List11412"/>
    <w:next w:val="NoList"/>
    <w:uiPriority w:val="99"/>
    <w:semiHidden/>
    <w:unhideWhenUsed/>
    <w:rsid w:val="007B433F"/>
  </w:style>
  <w:style w:type="numbering" w:customStyle="1" w:styleId="NoList21412">
    <w:name w:val="No List21412"/>
    <w:next w:val="NoList"/>
    <w:uiPriority w:val="99"/>
    <w:semiHidden/>
    <w:unhideWhenUsed/>
    <w:rsid w:val="007B433F"/>
  </w:style>
  <w:style w:type="numbering" w:customStyle="1" w:styleId="NoList31412">
    <w:name w:val="No List31412"/>
    <w:next w:val="NoList"/>
    <w:uiPriority w:val="99"/>
    <w:semiHidden/>
    <w:unhideWhenUsed/>
    <w:rsid w:val="007B433F"/>
  </w:style>
  <w:style w:type="numbering" w:customStyle="1" w:styleId="NoList41412">
    <w:name w:val="No List41412"/>
    <w:next w:val="NoList"/>
    <w:uiPriority w:val="99"/>
    <w:semiHidden/>
    <w:unhideWhenUsed/>
    <w:rsid w:val="007B433F"/>
  </w:style>
  <w:style w:type="numbering" w:customStyle="1" w:styleId="NoList51312">
    <w:name w:val="No List51312"/>
    <w:next w:val="NoList"/>
    <w:uiPriority w:val="99"/>
    <w:semiHidden/>
    <w:unhideWhenUsed/>
    <w:rsid w:val="007B433F"/>
  </w:style>
  <w:style w:type="numbering" w:customStyle="1" w:styleId="NoList61312">
    <w:name w:val="No List61312"/>
    <w:next w:val="NoList"/>
    <w:uiPriority w:val="99"/>
    <w:semiHidden/>
    <w:unhideWhenUsed/>
    <w:rsid w:val="007B433F"/>
  </w:style>
  <w:style w:type="numbering" w:customStyle="1" w:styleId="NoList71312">
    <w:name w:val="No List71312"/>
    <w:next w:val="NoList"/>
    <w:uiPriority w:val="99"/>
    <w:semiHidden/>
    <w:unhideWhenUsed/>
    <w:rsid w:val="007B433F"/>
  </w:style>
  <w:style w:type="numbering" w:customStyle="1" w:styleId="NoList81312">
    <w:name w:val="No List81312"/>
    <w:next w:val="NoList"/>
    <w:uiPriority w:val="99"/>
    <w:semiHidden/>
    <w:unhideWhenUsed/>
    <w:rsid w:val="007B433F"/>
  </w:style>
  <w:style w:type="numbering" w:customStyle="1" w:styleId="NoList91212">
    <w:name w:val="No List91212"/>
    <w:next w:val="NoList"/>
    <w:uiPriority w:val="99"/>
    <w:semiHidden/>
    <w:unhideWhenUsed/>
    <w:rsid w:val="007B433F"/>
  </w:style>
  <w:style w:type="numbering" w:customStyle="1" w:styleId="LFO19312">
    <w:name w:val="LFO19312"/>
    <w:basedOn w:val="NoList"/>
    <w:rsid w:val="007B433F"/>
  </w:style>
  <w:style w:type="numbering" w:customStyle="1" w:styleId="NoList10212">
    <w:name w:val="No List10212"/>
    <w:next w:val="NoList"/>
    <w:uiPriority w:val="99"/>
    <w:semiHidden/>
    <w:unhideWhenUsed/>
    <w:rsid w:val="007B433F"/>
  </w:style>
  <w:style w:type="numbering" w:customStyle="1" w:styleId="LFO191212">
    <w:name w:val="LFO191212"/>
    <w:basedOn w:val="NoList"/>
    <w:rsid w:val="007B433F"/>
  </w:style>
  <w:style w:type="numbering" w:customStyle="1" w:styleId="NoList12412">
    <w:name w:val="No List12412"/>
    <w:next w:val="NoList"/>
    <w:uiPriority w:val="99"/>
    <w:semiHidden/>
    <w:rsid w:val="007B433F"/>
  </w:style>
  <w:style w:type="numbering" w:customStyle="1" w:styleId="NoList111412">
    <w:name w:val="No List111412"/>
    <w:next w:val="NoList"/>
    <w:uiPriority w:val="99"/>
    <w:semiHidden/>
    <w:unhideWhenUsed/>
    <w:rsid w:val="007B433F"/>
  </w:style>
  <w:style w:type="numbering" w:customStyle="1" w:styleId="14120">
    <w:name w:val="无列表1412"/>
    <w:next w:val="NoList"/>
    <w:semiHidden/>
    <w:rsid w:val="007B433F"/>
  </w:style>
  <w:style w:type="numbering" w:customStyle="1" w:styleId="14121">
    <w:name w:val="リストなし1412"/>
    <w:next w:val="NoList"/>
    <w:uiPriority w:val="99"/>
    <w:semiHidden/>
    <w:unhideWhenUsed/>
    <w:rsid w:val="007B433F"/>
  </w:style>
  <w:style w:type="numbering" w:customStyle="1" w:styleId="11412">
    <w:name w:val="无列表11412"/>
    <w:next w:val="NoList"/>
    <w:semiHidden/>
    <w:rsid w:val="007B433F"/>
  </w:style>
  <w:style w:type="numbering" w:customStyle="1" w:styleId="113120">
    <w:name w:val="リストなし11312"/>
    <w:next w:val="NoList"/>
    <w:uiPriority w:val="99"/>
    <w:semiHidden/>
    <w:unhideWhenUsed/>
    <w:rsid w:val="007B433F"/>
  </w:style>
  <w:style w:type="numbering" w:customStyle="1" w:styleId="NoList22412">
    <w:name w:val="No List22412"/>
    <w:next w:val="NoList"/>
    <w:uiPriority w:val="99"/>
    <w:semiHidden/>
    <w:unhideWhenUsed/>
    <w:rsid w:val="007B433F"/>
  </w:style>
  <w:style w:type="numbering" w:customStyle="1" w:styleId="NoList32412">
    <w:name w:val="No List32412"/>
    <w:next w:val="NoList"/>
    <w:uiPriority w:val="99"/>
    <w:semiHidden/>
    <w:unhideWhenUsed/>
    <w:rsid w:val="007B433F"/>
  </w:style>
  <w:style w:type="numbering" w:customStyle="1" w:styleId="NoList42312">
    <w:name w:val="No List42312"/>
    <w:next w:val="NoList"/>
    <w:uiPriority w:val="99"/>
    <w:semiHidden/>
    <w:unhideWhenUsed/>
    <w:rsid w:val="007B433F"/>
  </w:style>
  <w:style w:type="numbering" w:customStyle="1" w:styleId="NoList211312">
    <w:name w:val="No List211312"/>
    <w:next w:val="NoList"/>
    <w:uiPriority w:val="99"/>
    <w:semiHidden/>
    <w:unhideWhenUsed/>
    <w:rsid w:val="007B433F"/>
  </w:style>
  <w:style w:type="numbering" w:customStyle="1" w:styleId="NoList311312">
    <w:name w:val="No List311312"/>
    <w:next w:val="NoList"/>
    <w:uiPriority w:val="99"/>
    <w:semiHidden/>
    <w:unhideWhenUsed/>
    <w:rsid w:val="007B433F"/>
  </w:style>
  <w:style w:type="numbering" w:customStyle="1" w:styleId="NoList411312">
    <w:name w:val="No List411312"/>
    <w:next w:val="NoList"/>
    <w:uiPriority w:val="99"/>
    <w:semiHidden/>
    <w:unhideWhenUsed/>
    <w:rsid w:val="007B433F"/>
  </w:style>
  <w:style w:type="numbering" w:customStyle="1" w:styleId="111312">
    <w:name w:val="无列表111312"/>
    <w:next w:val="NoList"/>
    <w:semiHidden/>
    <w:rsid w:val="007B433F"/>
  </w:style>
  <w:style w:type="numbering" w:customStyle="1" w:styleId="NoList1111312">
    <w:name w:val="No List1111312"/>
    <w:next w:val="NoList"/>
    <w:uiPriority w:val="99"/>
    <w:semiHidden/>
    <w:unhideWhenUsed/>
    <w:rsid w:val="007B433F"/>
  </w:style>
  <w:style w:type="numbering" w:customStyle="1" w:styleId="NoList121312">
    <w:name w:val="No List121312"/>
    <w:next w:val="NoList"/>
    <w:uiPriority w:val="99"/>
    <w:semiHidden/>
    <w:unhideWhenUsed/>
    <w:rsid w:val="007B433F"/>
  </w:style>
  <w:style w:type="numbering" w:customStyle="1" w:styleId="NoList221312">
    <w:name w:val="No List221312"/>
    <w:next w:val="NoList"/>
    <w:uiPriority w:val="99"/>
    <w:semiHidden/>
    <w:unhideWhenUsed/>
    <w:rsid w:val="007B433F"/>
  </w:style>
  <w:style w:type="numbering" w:customStyle="1" w:styleId="NoList321312">
    <w:name w:val="No List321312"/>
    <w:next w:val="NoList"/>
    <w:uiPriority w:val="99"/>
    <w:semiHidden/>
    <w:unhideWhenUsed/>
    <w:rsid w:val="007B433F"/>
  </w:style>
  <w:style w:type="table" w:customStyle="1" w:styleId="2310">
    <w:name w:val="网格型231"/>
    <w:basedOn w:val="TableNormal"/>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B433F"/>
    <w:pPr>
      <w:spacing w:after="0" w:line="240" w:lineRule="auto"/>
    </w:pPr>
    <w:rPr>
      <w:rFonts w:ascii="Times New Roman" w:eastAsia="MS Mincho" w:hAnsi="Times New Roman" w:cs="Times New Roman"/>
      <w:sz w:val="20"/>
      <w:szCs w:val="20"/>
    </w:rPr>
    <w:tblPr/>
  </w:style>
  <w:style w:type="table" w:customStyle="1" w:styleId="Tabellengitternetz11122">
    <w:name w:val="Tabellengitternetz1112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B433F"/>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B433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B433F"/>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B433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B433F"/>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B433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B433F"/>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B433F"/>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7B433F"/>
  </w:style>
  <w:style w:type="numbering" w:customStyle="1" w:styleId="NoList3111111">
    <w:name w:val="No List3111111"/>
    <w:next w:val="NoList"/>
    <w:uiPriority w:val="99"/>
    <w:semiHidden/>
    <w:unhideWhenUsed/>
    <w:rsid w:val="007B433F"/>
  </w:style>
  <w:style w:type="numbering" w:customStyle="1" w:styleId="NoList4111111">
    <w:name w:val="No List4111111"/>
    <w:next w:val="NoList"/>
    <w:uiPriority w:val="99"/>
    <w:semiHidden/>
    <w:unhideWhenUsed/>
    <w:rsid w:val="007B433F"/>
  </w:style>
  <w:style w:type="numbering" w:customStyle="1" w:styleId="NoList11111111">
    <w:name w:val="No List11111111"/>
    <w:next w:val="NoList"/>
    <w:uiPriority w:val="99"/>
    <w:semiHidden/>
    <w:unhideWhenUsed/>
    <w:rsid w:val="007B433F"/>
  </w:style>
  <w:style w:type="numbering" w:customStyle="1" w:styleId="NoList1211111">
    <w:name w:val="No List1211111"/>
    <w:next w:val="NoList"/>
    <w:uiPriority w:val="99"/>
    <w:semiHidden/>
    <w:unhideWhenUsed/>
    <w:rsid w:val="007B433F"/>
  </w:style>
  <w:style w:type="numbering" w:customStyle="1" w:styleId="LFO1911111">
    <w:name w:val="LFO1911111"/>
    <w:basedOn w:val="NoList"/>
    <w:rsid w:val="007B433F"/>
  </w:style>
  <w:style w:type="numbering" w:customStyle="1" w:styleId="KeineListe1">
    <w:name w:val="Keine Liste1"/>
    <w:next w:val="NoList"/>
    <w:uiPriority w:val="99"/>
    <w:semiHidden/>
    <w:unhideWhenUsed/>
    <w:rsid w:val="007B433F"/>
  </w:style>
  <w:style w:type="table" w:customStyle="1" w:styleId="Tabellenraster1">
    <w:name w:val="Tabellenraster1"/>
    <w:basedOn w:val="TableNormal"/>
    <w:next w:val="TableGrid"/>
    <w:qFormat/>
    <w:rsid w:val="007B433F"/>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B433F"/>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B433F"/>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7B433F"/>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B433F"/>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7B433F"/>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B433F"/>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B433F"/>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7B433F"/>
    <w:pPr>
      <w:spacing w:after="0" w:line="240" w:lineRule="auto"/>
    </w:pPr>
    <w:rPr>
      <w:rFonts w:ascii="Tms Rmn" w:eastAsiaTheme="minorEastAsia" w:hAnsi="Tms Rmn" w:cs="Times New Roman"/>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B433F"/>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B433F"/>
    <w:pPr>
      <w:spacing w:after="200" w:line="276" w:lineRule="auto"/>
      <w:ind w:left="720"/>
      <w:contextualSpacing/>
    </w:pPr>
    <w:rPr>
      <w:rFonts w:ascii="Arial" w:eastAsia="SimSun" w:hAnsi="Arial" w:cs="Arial"/>
      <w:lang w:eastAsia="zh-CN"/>
    </w:rPr>
  </w:style>
  <w:style w:type="character" w:customStyle="1" w:styleId="HellesRaster-Akzent21">
    <w:name w:val="Helles Raster - Akzent 21"/>
    <w:uiPriority w:val="99"/>
    <w:semiHidden/>
    <w:rsid w:val="007B433F"/>
    <w:rPr>
      <w:color w:val="808080"/>
    </w:rPr>
  </w:style>
  <w:style w:type="paragraph" w:customStyle="1" w:styleId="DunkleListe-Akzent31">
    <w:name w:val="Dunkle Liste - Akzent 31"/>
    <w:hidden/>
    <w:uiPriority w:val="99"/>
    <w:semiHidden/>
    <w:rsid w:val="007B433F"/>
    <w:pPr>
      <w:spacing w:after="0" w:line="240" w:lineRule="auto"/>
    </w:pPr>
    <w:rPr>
      <w:rFonts w:ascii="Calibri" w:eastAsia="SimSun" w:hAnsi="Calibri" w:cs="Times New Roman"/>
      <w:lang w:eastAsia="zh-CN"/>
    </w:rPr>
  </w:style>
  <w:style w:type="paragraph" w:customStyle="1" w:styleId="af">
    <w:name w:val="段"/>
    <w:uiPriority w:val="99"/>
    <w:rsid w:val="007B433F"/>
    <w:pPr>
      <w:autoSpaceDE w:val="0"/>
      <w:autoSpaceDN w:val="0"/>
      <w:spacing w:after="0" w:line="240" w:lineRule="auto"/>
      <w:ind w:firstLineChars="200" w:firstLine="200"/>
      <w:jc w:val="both"/>
    </w:pPr>
    <w:rPr>
      <w:rFonts w:ascii="SimSun" w:eastAsia="SimSun" w:hAnsi="Times New Roman" w:cs="Times New Roman"/>
      <w:noProof/>
      <w:sz w:val="21"/>
      <w:szCs w:val="20"/>
      <w:lang w:eastAsia="zh-CN"/>
    </w:rPr>
  </w:style>
  <w:style w:type="paragraph" w:customStyle="1" w:styleId="HelleListe-Akzent31">
    <w:name w:val="Helle Liste - Akzent 31"/>
    <w:hidden/>
    <w:uiPriority w:val="71"/>
    <w:rsid w:val="007B433F"/>
    <w:pPr>
      <w:spacing w:after="0" w:line="240" w:lineRule="auto"/>
    </w:pPr>
    <w:rPr>
      <w:rFonts w:ascii="Arial" w:eastAsia="SimSun" w:hAnsi="Arial" w:cs="Arial"/>
      <w:lang w:eastAsia="zh-CN"/>
    </w:rPr>
  </w:style>
  <w:style w:type="character" w:customStyle="1" w:styleId="c-phonebook-results-content">
    <w:name w:val="c-phonebook-results-content"/>
    <w:basedOn w:val="DefaultParagraphFont"/>
    <w:rsid w:val="007B433F"/>
  </w:style>
  <w:style w:type="character" w:styleId="HTMLAcronym">
    <w:name w:val="HTML Acronym"/>
    <w:basedOn w:val="DefaultParagraphFont"/>
    <w:uiPriority w:val="99"/>
    <w:unhideWhenUsed/>
    <w:rsid w:val="007B433F"/>
  </w:style>
  <w:style w:type="table" w:styleId="LightList">
    <w:name w:val="Light List"/>
    <w:basedOn w:val="TableNormal"/>
    <w:uiPriority w:val="61"/>
    <w:rsid w:val="007B433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B433F"/>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B433F"/>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B433F"/>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7B433F"/>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7B433F"/>
    <w:pPr>
      <w:spacing w:after="0" w:line="240" w:lineRule="auto"/>
    </w:pPr>
    <w:rPr>
      <w:rFonts w:ascii="Calibri" w:eastAsia="SimSun" w:hAnsi="Calibri" w:cs="Times New Roman"/>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B433F"/>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7B433F"/>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B433F"/>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7B433F"/>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7B433F"/>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B433F"/>
    <w:pPr>
      <w:spacing w:after="0" w:line="240" w:lineRule="auto"/>
    </w:pPr>
    <w:rPr>
      <w:rFonts w:ascii="Times New Roman" w:eastAsia="MS Mincho" w:hAnsi="Times New Roman" w:cs="Times New Roman"/>
      <w:sz w:val="20"/>
      <w:szCs w:val="20"/>
    </w:rPr>
    <w:tblPr/>
  </w:style>
  <w:style w:type="table" w:customStyle="1" w:styleId="TableGrid67">
    <w:name w:val="Table Grid67"/>
    <w:basedOn w:val="TableNormal"/>
    <w:qFormat/>
    <w:rsid w:val="007B433F"/>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B433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B433F"/>
    <w:pPr>
      <w:spacing w:after="0" w:line="240" w:lineRule="auto"/>
    </w:pPr>
    <w:rPr>
      <w:rFonts w:ascii="Times New Roman" w:eastAsia="MS Mincho" w:hAnsi="Times New Roman" w:cs="Times New Roman"/>
      <w:sz w:val="20"/>
      <w:szCs w:val="20"/>
    </w:rPr>
    <w:tblPr/>
  </w:style>
  <w:style w:type="table" w:customStyle="1" w:styleId="Tabellengitternetz123">
    <w:name w:val="Tabellengitternetz12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B433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B433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B433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B433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B433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B433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B433F"/>
    <w:pPr>
      <w:spacing w:after="0" w:line="240" w:lineRule="auto"/>
    </w:pPr>
    <w:rPr>
      <w:rFonts w:ascii="Times New Roman" w:eastAsia="MS Mincho" w:hAnsi="Times New Roman" w:cs="Times New Roman"/>
      <w:sz w:val="20"/>
      <w:szCs w:val="20"/>
    </w:rPr>
    <w:tblPr/>
  </w:style>
  <w:style w:type="table" w:customStyle="1" w:styleId="Tabellengitternetz11123">
    <w:name w:val="Tabellengitternetz1112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B433F"/>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B433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B433F"/>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B433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B433F"/>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7B433F"/>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B433F"/>
    <w:pPr>
      <w:spacing w:after="0" w:line="240" w:lineRule="auto"/>
    </w:pPr>
    <w:rPr>
      <w:rFonts w:ascii="Times New Roman" w:eastAsia="MS Mincho" w:hAnsi="Times New Roman" w:cs="Times New Roman"/>
      <w:sz w:val="20"/>
      <w:szCs w:val="20"/>
    </w:rPr>
    <w:tblPr/>
  </w:style>
  <w:style w:type="table" w:customStyle="1" w:styleId="TableGrid7151">
    <w:name w:val="Table Grid7151"/>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B433F"/>
    <w:pPr>
      <w:spacing w:after="0" w:line="240" w:lineRule="auto"/>
    </w:pPr>
    <w:rPr>
      <w:rFonts w:ascii="Times New Roman" w:eastAsia="MS Mincho" w:hAnsi="Times New Roman" w:cs="Times New Roman"/>
      <w:sz w:val="20"/>
      <w:szCs w:val="20"/>
    </w:rPr>
    <w:tblPr/>
  </w:style>
  <w:style w:type="table" w:customStyle="1" w:styleId="TableGrid7651">
    <w:name w:val="Table Grid7651"/>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7B433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B433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B433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B433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B433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B433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B433F"/>
    <w:pPr>
      <w:spacing w:after="0" w:line="240" w:lineRule="auto"/>
    </w:pPr>
    <w:rPr>
      <w:rFonts w:ascii="Times New Roman" w:eastAsia="MS Mincho" w:hAnsi="Times New Roman" w:cs="Times New Roman"/>
      <w:sz w:val="20"/>
      <w:szCs w:val="20"/>
    </w:rPr>
    <w:tblPr/>
  </w:style>
  <w:style w:type="table" w:customStyle="1" w:styleId="Tabellengitternetz111211">
    <w:name w:val="Tabellengitternetz1112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B433F"/>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B433F"/>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B433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B43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B43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B433F"/>
    <w:pPr>
      <w:spacing w:after="0" w:line="240" w:lineRule="auto"/>
    </w:pPr>
    <w:rPr>
      <w:rFonts w:ascii="Times New Roman" w:eastAsia="MS Mincho" w:hAnsi="Times New Roman" w:cs="Times New Roman"/>
      <w:sz w:val="20"/>
      <w:szCs w:val="20"/>
    </w:rPr>
    <w:tblPr/>
  </w:style>
  <w:style w:type="table" w:customStyle="1" w:styleId="TableGrid661">
    <w:name w:val="Table Grid661"/>
    <w:basedOn w:val="TableNormal"/>
    <w:qFormat/>
    <w:rsid w:val="007B433F"/>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B433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B433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B433F"/>
    <w:pPr>
      <w:spacing w:after="0" w:line="240" w:lineRule="auto"/>
    </w:pPr>
    <w:rPr>
      <w:rFonts w:ascii="Times New Roman" w:eastAsia="MS Mincho" w:hAnsi="Times New Roman" w:cs="Times New Roman"/>
      <w:sz w:val="20"/>
      <w:szCs w:val="20"/>
    </w:rPr>
    <w:tblPr/>
  </w:style>
  <w:style w:type="table" w:customStyle="1" w:styleId="TableGrid7661">
    <w:name w:val="Table Grid7661"/>
    <w:basedOn w:val="TableNormal"/>
    <w:uiPriority w:val="39"/>
    <w:qFormat/>
    <w:rsid w:val="007B433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433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7B433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B433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B433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B433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B433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B433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B433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B433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B433F"/>
    <w:pPr>
      <w:spacing w:after="0" w:line="240" w:lineRule="auto"/>
    </w:pPr>
    <w:rPr>
      <w:rFonts w:ascii="Times New Roman" w:eastAsia="Batang" w:hAnsi="Times New Roman" w:cs="Times New Roman"/>
      <w:sz w:val="20"/>
      <w:szCs w:val="20"/>
      <w:lang w:val="en-GB"/>
    </w:rPr>
  </w:style>
  <w:style w:type="paragraph" w:customStyle="1" w:styleId="h7">
    <w:name w:val="h7"/>
    <w:basedOn w:val="H6"/>
    <w:rsid w:val="007B433F"/>
    <w:pPr>
      <w:overflowPunct w:val="0"/>
      <w:autoSpaceDE w:val="0"/>
      <w:autoSpaceDN w:val="0"/>
      <w:adjustRightInd w:val="0"/>
      <w:textAlignment w:val="baseline"/>
    </w:pPr>
    <w:rPr>
      <w:lang w:eastAsia="en-GB"/>
    </w:rPr>
  </w:style>
  <w:style w:type="paragraph" w:customStyle="1" w:styleId="Header7">
    <w:name w:val="Header 7"/>
    <w:basedOn w:val="H6"/>
    <w:rsid w:val="007B433F"/>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433F"/>
  </w:style>
  <w:style w:type="table" w:customStyle="1" w:styleId="TableGrid542">
    <w:name w:val="Table Grid542"/>
    <w:basedOn w:val="TableNormal"/>
    <w:uiPriority w:val="39"/>
    <w:qFormat/>
    <w:rsid w:val="007B433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B433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B433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B433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B433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B433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B433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B433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B433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B433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B433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B433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7B433F"/>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7B433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7B433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7B433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7B433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7B433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7B433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7B433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7B433F"/>
  </w:style>
  <w:style w:type="numbering" w:customStyle="1" w:styleId="NoList20">
    <w:name w:val="No List20"/>
    <w:next w:val="NoList"/>
    <w:uiPriority w:val="99"/>
    <w:semiHidden/>
    <w:unhideWhenUsed/>
    <w:rsid w:val="007B433F"/>
  </w:style>
  <w:style w:type="numbering" w:customStyle="1" w:styleId="NoList117">
    <w:name w:val="No List117"/>
    <w:next w:val="NoList"/>
    <w:uiPriority w:val="99"/>
    <w:semiHidden/>
    <w:unhideWhenUsed/>
    <w:rsid w:val="007B433F"/>
  </w:style>
  <w:style w:type="numbering" w:customStyle="1" w:styleId="NoList28">
    <w:name w:val="No List28"/>
    <w:next w:val="NoList"/>
    <w:uiPriority w:val="99"/>
    <w:semiHidden/>
    <w:unhideWhenUsed/>
    <w:rsid w:val="007B433F"/>
  </w:style>
  <w:style w:type="numbering" w:customStyle="1" w:styleId="NoList38">
    <w:name w:val="No List38"/>
    <w:next w:val="NoList"/>
    <w:uiPriority w:val="99"/>
    <w:semiHidden/>
    <w:unhideWhenUsed/>
    <w:rsid w:val="007B433F"/>
  </w:style>
  <w:style w:type="numbering" w:customStyle="1" w:styleId="NoList48">
    <w:name w:val="No List48"/>
    <w:next w:val="NoList"/>
    <w:uiPriority w:val="99"/>
    <w:semiHidden/>
    <w:unhideWhenUsed/>
    <w:rsid w:val="007B433F"/>
  </w:style>
  <w:style w:type="numbering" w:customStyle="1" w:styleId="NoList57">
    <w:name w:val="No List57"/>
    <w:next w:val="NoList"/>
    <w:uiPriority w:val="99"/>
    <w:semiHidden/>
    <w:unhideWhenUsed/>
    <w:rsid w:val="007B433F"/>
  </w:style>
  <w:style w:type="numbering" w:customStyle="1" w:styleId="NoList118">
    <w:name w:val="No List118"/>
    <w:next w:val="NoList"/>
    <w:uiPriority w:val="99"/>
    <w:semiHidden/>
    <w:unhideWhenUsed/>
    <w:rsid w:val="007B433F"/>
  </w:style>
  <w:style w:type="numbering" w:customStyle="1" w:styleId="NoList217">
    <w:name w:val="No List217"/>
    <w:next w:val="NoList"/>
    <w:uiPriority w:val="99"/>
    <w:semiHidden/>
    <w:unhideWhenUsed/>
    <w:rsid w:val="007B433F"/>
  </w:style>
  <w:style w:type="numbering" w:customStyle="1" w:styleId="NoList317">
    <w:name w:val="No List317"/>
    <w:next w:val="NoList"/>
    <w:uiPriority w:val="99"/>
    <w:semiHidden/>
    <w:unhideWhenUsed/>
    <w:rsid w:val="007B433F"/>
  </w:style>
  <w:style w:type="numbering" w:customStyle="1" w:styleId="NoList417">
    <w:name w:val="No List417"/>
    <w:next w:val="NoList"/>
    <w:uiPriority w:val="99"/>
    <w:semiHidden/>
    <w:unhideWhenUsed/>
    <w:rsid w:val="007B433F"/>
  </w:style>
  <w:style w:type="numbering" w:customStyle="1" w:styleId="NoList67">
    <w:name w:val="No List67"/>
    <w:next w:val="NoList"/>
    <w:uiPriority w:val="99"/>
    <w:semiHidden/>
    <w:unhideWhenUsed/>
    <w:rsid w:val="007B433F"/>
  </w:style>
  <w:style w:type="numbering" w:customStyle="1" w:styleId="171">
    <w:name w:val="无列表17"/>
    <w:next w:val="NoList"/>
    <w:semiHidden/>
    <w:rsid w:val="007B433F"/>
  </w:style>
  <w:style w:type="numbering" w:customStyle="1" w:styleId="172">
    <w:name w:val="リストなし17"/>
    <w:next w:val="NoList"/>
    <w:uiPriority w:val="99"/>
    <w:semiHidden/>
    <w:unhideWhenUsed/>
    <w:rsid w:val="007B433F"/>
  </w:style>
  <w:style w:type="numbering" w:customStyle="1" w:styleId="1170">
    <w:name w:val="无列表117"/>
    <w:next w:val="NoList"/>
    <w:semiHidden/>
    <w:rsid w:val="007B433F"/>
  </w:style>
  <w:style w:type="numbering" w:customStyle="1" w:styleId="1161">
    <w:name w:val="リストなし116"/>
    <w:next w:val="NoList"/>
    <w:uiPriority w:val="99"/>
    <w:semiHidden/>
    <w:unhideWhenUsed/>
    <w:rsid w:val="007B433F"/>
  </w:style>
  <w:style w:type="numbering" w:customStyle="1" w:styleId="NoList1117">
    <w:name w:val="No List1117"/>
    <w:next w:val="NoList"/>
    <w:uiPriority w:val="99"/>
    <w:semiHidden/>
    <w:unhideWhenUsed/>
    <w:rsid w:val="007B433F"/>
  </w:style>
  <w:style w:type="numbering" w:customStyle="1" w:styleId="NoList77">
    <w:name w:val="No List77"/>
    <w:next w:val="NoList"/>
    <w:uiPriority w:val="99"/>
    <w:semiHidden/>
    <w:unhideWhenUsed/>
    <w:rsid w:val="007B433F"/>
  </w:style>
  <w:style w:type="numbering" w:customStyle="1" w:styleId="NoList127">
    <w:name w:val="No List127"/>
    <w:next w:val="NoList"/>
    <w:uiPriority w:val="99"/>
    <w:semiHidden/>
    <w:unhideWhenUsed/>
    <w:rsid w:val="007B433F"/>
  </w:style>
  <w:style w:type="numbering" w:customStyle="1" w:styleId="NoList227">
    <w:name w:val="No List227"/>
    <w:next w:val="NoList"/>
    <w:uiPriority w:val="99"/>
    <w:semiHidden/>
    <w:unhideWhenUsed/>
    <w:rsid w:val="007B433F"/>
  </w:style>
  <w:style w:type="numbering" w:customStyle="1" w:styleId="NoList327">
    <w:name w:val="No List327"/>
    <w:next w:val="NoList"/>
    <w:uiPriority w:val="99"/>
    <w:semiHidden/>
    <w:unhideWhenUsed/>
    <w:rsid w:val="007B433F"/>
  </w:style>
  <w:style w:type="numbering" w:customStyle="1" w:styleId="NoList426">
    <w:name w:val="No List426"/>
    <w:next w:val="NoList"/>
    <w:uiPriority w:val="99"/>
    <w:semiHidden/>
    <w:unhideWhenUsed/>
    <w:rsid w:val="007B433F"/>
  </w:style>
  <w:style w:type="numbering" w:customStyle="1" w:styleId="NoList516">
    <w:name w:val="No List516"/>
    <w:next w:val="NoList"/>
    <w:uiPriority w:val="99"/>
    <w:semiHidden/>
    <w:unhideWhenUsed/>
    <w:rsid w:val="007B433F"/>
  </w:style>
  <w:style w:type="numbering" w:customStyle="1" w:styleId="NoList2116">
    <w:name w:val="No List2116"/>
    <w:next w:val="NoList"/>
    <w:uiPriority w:val="99"/>
    <w:semiHidden/>
    <w:unhideWhenUsed/>
    <w:rsid w:val="007B433F"/>
  </w:style>
  <w:style w:type="numbering" w:customStyle="1" w:styleId="NoList3116">
    <w:name w:val="No List3116"/>
    <w:next w:val="NoList"/>
    <w:uiPriority w:val="99"/>
    <w:semiHidden/>
    <w:unhideWhenUsed/>
    <w:rsid w:val="007B433F"/>
  </w:style>
  <w:style w:type="numbering" w:customStyle="1" w:styleId="NoList4116">
    <w:name w:val="No List4116"/>
    <w:next w:val="NoList"/>
    <w:uiPriority w:val="99"/>
    <w:semiHidden/>
    <w:unhideWhenUsed/>
    <w:rsid w:val="007B433F"/>
  </w:style>
  <w:style w:type="numbering" w:customStyle="1" w:styleId="NoList616">
    <w:name w:val="No List616"/>
    <w:next w:val="NoList"/>
    <w:uiPriority w:val="99"/>
    <w:semiHidden/>
    <w:unhideWhenUsed/>
    <w:rsid w:val="007B433F"/>
  </w:style>
  <w:style w:type="numbering" w:customStyle="1" w:styleId="1116">
    <w:name w:val="无列表1116"/>
    <w:next w:val="NoList"/>
    <w:semiHidden/>
    <w:rsid w:val="007B433F"/>
  </w:style>
  <w:style w:type="numbering" w:customStyle="1" w:styleId="NoList11116">
    <w:name w:val="No List11116"/>
    <w:next w:val="NoList"/>
    <w:uiPriority w:val="99"/>
    <w:semiHidden/>
    <w:unhideWhenUsed/>
    <w:rsid w:val="007B433F"/>
  </w:style>
  <w:style w:type="numbering" w:customStyle="1" w:styleId="NoList716">
    <w:name w:val="No List716"/>
    <w:next w:val="NoList"/>
    <w:uiPriority w:val="99"/>
    <w:semiHidden/>
    <w:unhideWhenUsed/>
    <w:rsid w:val="007B433F"/>
  </w:style>
  <w:style w:type="numbering" w:customStyle="1" w:styleId="NoList1216">
    <w:name w:val="No List1216"/>
    <w:next w:val="NoList"/>
    <w:uiPriority w:val="99"/>
    <w:semiHidden/>
    <w:unhideWhenUsed/>
    <w:rsid w:val="007B433F"/>
  </w:style>
  <w:style w:type="numbering" w:customStyle="1" w:styleId="NoList2216">
    <w:name w:val="No List2216"/>
    <w:next w:val="NoList"/>
    <w:uiPriority w:val="99"/>
    <w:semiHidden/>
    <w:unhideWhenUsed/>
    <w:rsid w:val="007B433F"/>
  </w:style>
  <w:style w:type="numbering" w:customStyle="1" w:styleId="NoList3216">
    <w:name w:val="No List3216"/>
    <w:next w:val="NoList"/>
    <w:uiPriority w:val="99"/>
    <w:semiHidden/>
    <w:unhideWhenUsed/>
    <w:rsid w:val="007B433F"/>
  </w:style>
  <w:style w:type="numbering" w:customStyle="1" w:styleId="NoList86">
    <w:name w:val="No List86"/>
    <w:next w:val="NoList"/>
    <w:uiPriority w:val="99"/>
    <w:semiHidden/>
    <w:unhideWhenUsed/>
    <w:rsid w:val="007B433F"/>
  </w:style>
  <w:style w:type="numbering" w:customStyle="1" w:styleId="NoList133">
    <w:name w:val="No List133"/>
    <w:next w:val="NoList"/>
    <w:uiPriority w:val="99"/>
    <w:semiHidden/>
    <w:unhideWhenUsed/>
    <w:rsid w:val="007B433F"/>
  </w:style>
  <w:style w:type="numbering" w:customStyle="1" w:styleId="NoList233">
    <w:name w:val="No List233"/>
    <w:next w:val="NoList"/>
    <w:uiPriority w:val="99"/>
    <w:semiHidden/>
    <w:unhideWhenUsed/>
    <w:rsid w:val="007B433F"/>
  </w:style>
  <w:style w:type="numbering" w:customStyle="1" w:styleId="NoList333">
    <w:name w:val="No List333"/>
    <w:next w:val="NoList"/>
    <w:uiPriority w:val="99"/>
    <w:semiHidden/>
    <w:unhideWhenUsed/>
    <w:rsid w:val="007B433F"/>
  </w:style>
  <w:style w:type="numbering" w:customStyle="1" w:styleId="NoList433">
    <w:name w:val="No List433"/>
    <w:next w:val="NoList"/>
    <w:uiPriority w:val="99"/>
    <w:semiHidden/>
    <w:unhideWhenUsed/>
    <w:rsid w:val="007B433F"/>
  </w:style>
  <w:style w:type="numbering" w:customStyle="1" w:styleId="NoList523">
    <w:name w:val="No List523"/>
    <w:next w:val="NoList"/>
    <w:uiPriority w:val="99"/>
    <w:semiHidden/>
    <w:unhideWhenUsed/>
    <w:rsid w:val="007B433F"/>
  </w:style>
  <w:style w:type="numbering" w:customStyle="1" w:styleId="NoList623">
    <w:name w:val="No List623"/>
    <w:next w:val="NoList"/>
    <w:uiPriority w:val="99"/>
    <w:semiHidden/>
    <w:unhideWhenUsed/>
    <w:rsid w:val="007B433F"/>
  </w:style>
  <w:style w:type="numbering" w:customStyle="1" w:styleId="NoList723">
    <w:name w:val="No List723"/>
    <w:next w:val="NoList"/>
    <w:uiPriority w:val="99"/>
    <w:semiHidden/>
    <w:unhideWhenUsed/>
    <w:rsid w:val="007B433F"/>
  </w:style>
  <w:style w:type="numbering" w:customStyle="1" w:styleId="NoList816">
    <w:name w:val="No List816"/>
    <w:next w:val="NoList"/>
    <w:uiPriority w:val="99"/>
    <w:semiHidden/>
    <w:unhideWhenUsed/>
    <w:rsid w:val="007B433F"/>
  </w:style>
  <w:style w:type="numbering" w:customStyle="1" w:styleId="NoList96">
    <w:name w:val="No List96"/>
    <w:next w:val="NoList"/>
    <w:uiPriority w:val="99"/>
    <w:semiHidden/>
    <w:unhideWhenUsed/>
    <w:rsid w:val="007B433F"/>
  </w:style>
  <w:style w:type="numbering" w:customStyle="1" w:styleId="NoList1123">
    <w:name w:val="No List1123"/>
    <w:next w:val="NoList"/>
    <w:uiPriority w:val="99"/>
    <w:semiHidden/>
    <w:unhideWhenUsed/>
    <w:rsid w:val="007B433F"/>
  </w:style>
  <w:style w:type="numbering" w:customStyle="1" w:styleId="NoList2123">
    <w:name w:val="No List2123"/>
    <w:next w:val="NoList"/>
    <w:uiPriority w:val="99"/>
    <w:semiHidden/>
    <w:unhideWhenUsed/>
    <w:rsid w:val="007B433F"/>
  </w:style>
  <w:style w:type="numbering" w:customStyle="1" w:styleId="NoList3123">
    <w:name w:val="No List3123"/>
    <w:next w:val="NoList"/>
    <w:uiPriority w:val="99"/>
    <w:semiHidden/>
    <w:unhideWhenUsed/>
    <w:rsid w:val="007B433F"/>
  </w:style>
  <w:style w:type="numbering" w:customStyle="1" w:styleId="NoList4123">
    <w:name w:val="No List4123"/>
    <w:next w:val="NoList"/>
    <w:uiPriority w:val="99"/>
    <w:semiHidden/>
    <w:unhideWhenUsed/>
    <w:rsid w:val="007B433F"/>
  </w:style>
  <w:style w:type="numbering" w:customStyle="1" w:styleId="NoList5113">
    <w:name w:val="No List5113"/>
    <w:next w:val="NoList"/>
    <w:uiPriority w:val="99"/>
    <w:semiHidden/>
    <w:unhideWhenUsed/>
    <w:rsid w:val="007B433F"/>
  </w:style>
  <w:style w:type="numbering" w:customStyle="1" w:styleId="NoList6113">
    <w:name w:val="No List6113"/>
    <w:next w:val="NoList"/>
    <w:uiPriority w:val="99"/>
    <w:semiHidden/>
    <w:unhideWhenUsed/>
    <w:rsid w:val="007B433F"/>
  </w:style>
  <w:style w:type="numbering" w:customStyle="1" w:styleId="NoList7113">
    <w:name w:val="No List7113"/>
    <w:next w:val="NoList"/>
    <w:uiPriority w:val="99"/>
    <w:semiHidden/>
    <w:unhideWhenUsed/>
    <w:rsid w:val="007B433F"/>
  </w:style>
  <w:style w:type="numbering" w:customStyle="1" w:styleId="NoList8113">
    <w:name w:val="No List8113"/>
    <w:next w:val="NoList"/>
    <w:uiPriority w:val="99"/>
    <w:semiHidden/>
    <w:unhideWhenUsed/>
    <w:rsid w:val="007B433F"/>
  </w:style>
  <w:style w:type="numbering" w:customStyle="1" w:styleId="NoList915">
    <w:name w:val="No List915"/>
    <w:next w:val="NoList"/>
    <w:uiPriority w:val="99"/>
    <w:semiHidden/>
    <w:unhideWhenUsed/>
    <w:rsid w:val="007B433F"/>
  </w:style>
  <w:style w:type="numbering" w:customStyle="1" w:styleId="LFO197">
    <w:name w:val="LFO197"/>
    <w:basedOn w:val="NoList"/>
    <w:rsid w:val="007B433F"/>
  </w:style>
  <w:style w:type="numbering" w:customStyle="1" w:styleId="NoList105">
    <w:name w:val="No List105"/>
    <w:next w:val="NoList"/>
    <w:uiPriority w:val="99"/>
    <w:semiHidden/>
    <w:unhideWhenUsed/>
    <w:rsid w:val="007B433F"/>
  </w:style>
  <w:style w:type="numbering" w:customStyle="1" w:styleId="LFO1915">
    <w:name w:val="LFO1915"/>
    <w:basedOn w:val="NoList"/>
    <w:rsid w:val="007B433F"/>
  </w:style>
  <w:style w:type="numbering" w:customStyle="1" w:styleId="NoList1223">
    <w:name w:val="No List1223"/>
    <w:next w:val="NoList"/>
    <w:uiPriority w:val="99"/>
    <w:semiHidden/>
    <w:rsid w:val="007B433F"/>
  </w:style>
  <w:style w:type="numbering" w:customStyle="1" w:styleId="NoList11123">
    <w:name w:val="No List11123"/>
    <w:next w:val="NoList"/>
    <w:uiPriority w:val="99"/>
    <w:semiHidden/>
    <w:unhideWhenUsed/>
    <w:rsid w:val="007B433F"/>
  </w:style>
  <w:style w:type="numbering" w:customStyle="1" w:styleId="1230">
    <w:name w:val="无列表123"/>
    <w:next w:val="NoList"/>
    <w:semiHidden/>
    <w:rsid w:val="007B433F"/>
  </w:style>
  <w:style w:type="numbering" w:customStyle="1" w:styleId="1231">
    <w:name w:val="リストなし123"/>
    <w:next w:val="NoList"/>
    <w:uiPriority w:val="99"/>
    <w:semiHidden/>
    <w:unhideWhenUsed/>
    <w:rsid w:val="007B433F"/>
  </w:style>
  <w:style w:type="numbering" w:customStyle="1" w:styleId="1123">
    <w:name w:val="无列表1123"/>
    <w:next w:val="NoList"/>
    <w:semiHidden/>
    <w:rsid w:val="007B433F"/>
  </w:style>
  <w:style w:type="numbering" w:customStyle="1" w:styleId="11133">
    <w:name w:val="リストなし1113"/>
    <w:next w:val="NoList"/>
    <w:uiPriority w:val="99"/>
    <w:semiHidden/>
    <w:unhideWhenUsed/>
    <w:rsid w:val="007B433F"/>
  </w:style>
  <w:style w:type="numbering" w:customStyle="1" w:styleId="NoList2223">
    <w:name w:val="No List2223"/>
    <w:next w:val="NoList"/>
    <w:uiPriority w:val="99"/>
    <w:semiHidden/>
    <w:unhideWhenUsed/>
    <w:rsid w:val="007B433F"/>
  </w:style>
  <w:style w:type="numbering" w:customStyle="1" w:styleId="NoList3223">
    <w:name w:val="No List3223"/>
    <w:next w:val="NoList"/>
    <w:uiPriority w:val="99"/>
    <w:semiHidden/>
    <w:unhideWhenUsed/>
    <w:rsid w:val="007B433F"/>
  </w:style>
  <w:style w:type="numbering" w:customStyle="1" w:styleId="NoList4213">
    <w:name w:val="No List4213"/>
    <w:next w:val="NoList"/>
    <w:uiPriority w:val="99"/>
    <w:semiHidden/>
    <w:unhideWhenUsed/>
    <w:rsid w:val="007B433F"/>
  </w:style>
  <w:style w:type="numbering" w:customStyle="1" w:styleId="NoList21113">
    <w:name w:val="No List21113"/>
    <w:next w:val="NoList"/>
    <w:uiPriority w:val="99"/>
    <w:semiHidden/>
    <w:unhideWhenUsed/>
    <w:rsid w:val="007B433F"/>
  </w:style>
  <w:style w:type="numbering" w:customStyle="1" w:styleId="NoList31113">
    <w:name w:val="No List31113"/>
    <w:next w:val="NoList"/>
    <w:uiPriority w:val="99"/>
    <w:semiHidden/>
    <w:unhideWhenUsed/>
    <w:rsid w:val="007B433F"/>
  </w:style>
  <w:style w:type="numbering" w:customStyle="1" w:styleId="NoList41113">
    <w:name w:val="No List41113"/>
    <w:next w:val="NoList"/>
    <w:uiPriority w:val="99"/>
    <w:semiHidden/>
    <w:unhideWhenUsed/>
    <w:rsid w:val="007B433F"/>
  </w:style>
  <w:style w:type="numbering" w:customStyle="1" w:styleId="111130">
    <w:name w:val="无列表11113"/>
    <w:next w:val="NoList"/>
    <w:semiHidden/>
    <w:rsid w:val="007B433F"/>
  </w:style>
  <w:style w:type="numbering" w:customStyle="1" w:styleId="NoList111113">
    <w:name w:val="No List111113"/>
    <w:next w:val="NoList"/>
    <w:uiPriority w:val="99"/>
    <w:semiHidden/>
    <w:unhideWhenUsed/>
    <w:rsid w:val="007B433F"/>
  </w:style>
  <w:style w:type="numbering" w:customStyle="1" w:styleId="NoList12113">
    <w:name w:val="No List12113"/>
    <w:next w:val="NoList"/>
    <w:uiPriority w:val="99"/>
    <w:semiHidden/>
    <w:unhideWhenUsed/>
    <w:rsid w:val="007B433F"/>
  </w:style>
  <w:style w:type="numbering" w:customStyle="1" w:styleId="NoList22113">
    <w:name w:val="No List22113"/>
    <w:next w:val="NoList"/>
    <w:uiPriority w:val="99"/>
    <w:semiHidden/>
    <w:unhideWhenUsed/>
    <w:rsid w:val="007B433F"/>
  </w:style>
  <w:style w:type="numbering" w:customStyle="1" w:styleId="NoList32113">
    <w:name w:val="No List32113"/>
    <w:next w:val="NoList"/>
    <w:uiPriority w:val="99"/>
    <w:semiHidden/>
    <w:unhideWhenUsed/>
    <w:rsid w:val="007B433F"/>
  </w:style>
  <w:style w:type="numbering" w:customStyle="1" w:styleId="NoList143">
    <w:name w:val="No List143"/>
    <w:next w:val="NoList"/>
    <w:uiPriority w:val="99"/>
    <w:semiHidden/>
    <w:unhideWhenUsed/>
    <w:rsid w:val="007B433F"/>
  </w:style>
  <w:style w:type="numbering" w:customStyle="1" w:styleId="NoList153">
    <w:name w:val="No List153"/>
    <w:next w:val="NoList"/>
    <w:uiPriority w:val="99"/>
    <w:semiHidden/>
    <w:unhideWhenUsed/>
    <w:rsid w:val="007B433F"/>
  </w:style>
  <w:style w:type="numbering" w:customStyle="1" w:styleId="NoList243">
    <w:name w:val="No List243"/>
    <w:next w:val="NoList"/>
    <w:uiPriority w:val="99"/>
    <w:semiHidden/>
    <w:unhideWhenUsed/>
    <w:rsid w:val="007B433F"/>
  </w:style>
  <w:style w:type="numbering" w:customStyle="1" w:styleId="NoList343">
    <w:name w:val="No List343"/>
    <w:next w:val="NoList"/>
    <w:uiPriority w:val="99"/>
    <w:semiHidden/>
    <w:unhideWhenUsed/>
    <w:rsid w:val="007B433F"/>
  </w:style>
  <w:style w:type="numbering" w:customStyle="1" w:styleId="NoList443">
    <w:name w:val="No List443"/>
    <w:next w:val="NoList"/>
    <w:uiPriority w:val="99"/>
    <w:semiHidden/>
    <w:unhideWhenUsed/>
    <w:rsid w:val="007B433F"/>
  </w:style>
  <w:style w:type="numbering" w:customStyle="1" w:styleId="NoList533">
    <w:name w:val="No List533"/>
    <w:next w:val="NoList"/>
    <w:uiPriority w:val="99"/>
    <w:semiHidden/>
    <w:unhideWhenUsed/>
    <w:rsid w:val="007B433F"/>
  </w:style>
  <w:style w:type="numbering" w:customStyle="1" w:styleId="NoList633">
    <w:name w:val="No List633"/>
    <w:next w:val="NoList"/>
    <w:uiPriority w:val="99"/>
    <w:semiHidden/>
    <w:unhideWhenUsed/>
    <w:rsid w:val="007B433F"/>
  </w:style>
  <w:style w:type="numbering" w:customStyle="1" w:styleId="NoList733">
    <w:name w:val="No List733"/>
    <w:next w:val="NoList"/>
    <w:uiPriority w:val="99"/>
    <w:semiHidden/>
    <w:unhideWhenUsed/>
    <w:rsid w:val="007B433F"/>
  </w:style>
  <w:style w:type="numbering" w:customStyle="1" w:styleId="NoList823">
    <w:name w:val="No List823"/>
    <w:next w:val="NoList"/>
    <w:uiPriority w:val="99"/>
    <w:semiHidden/>
    <w:unhideWhenUsed/>
    <w:rsid w:val="007B433F"/>
  </w:style>
  <w:style w:type="numbering" w:customStyle="1" w:styleId="NoList923">
    <w:name w:val="No List923"/>
    <w:next w:val="NoList"/>
    <w:uiPriority w:val="99"/>
    <w:semiHidden/>
    <w:unhideWhenUsed/>
    <w:rsid w:val="007B433F"/>
  </w:style>
  <w:style w:type="numbering" w:customStyle="1" w:styleId="NoList1133">
    <w:name w:val="No List1133"/>
    <w:next w:val="NoList"/>
    <w:uiPriority w:val="99"/>
    <w:semiHidden/>
    <w:unhideWhenUsed/>
    <w:rsid w:val="007B433F"/>
  </w:style>
  <w:style w:type="numbering" w:customStyle="1" w:styleId="NoList2133">
    <w:name w:val="No List2133"/>
    <w:next w:val="NoList"/>
    <w:uiPriority w:val="99"/>
    <w:semiHidden/>
    <w:unhideWhenUsed/>
    <w:rsid w:val="007B433F"/>
  </w:style>
  <w:style w:type="numbering" w:customStyle="1" w:styleId="NoList3133">
    <w:name w:val="No List3133"/>
    <w:next w:val="NoList"/>
    <w:uiPriority w:val="99"/>
    <w:semiHidden/>
    <w:unhideWhenUsed/>
    <w:rsid w:val="007B433F"/>
  </w:style>
  <w:style w:type="numbering" w:customStyle="1" w:styleId="NoList4133">
    <w:name w:val="No List4133"/>
    <w:next w:val="NoList"/>
    <w:uiPriority w:val="99"/>
    <w:semiHidden/>
    <w:unhideWhenUsed/>
    <w:rsid w:val="007B433F"/>
  </w:style>
  <w:style w:type="numbering" w:customStyle="1" w:styleId="NoList5123">
    <w:name w:val="No List5123"/>
    <w:next w:val="NoList"/>
    <w:uiPriority w:val="99"/>
    <w:semiHidden/>
    <w:unhideWhenUsed/>
    <w:rsid w:val="007B433F"/>
  </w:style>
  <w:style w:type="numbering" w:customStyle="1" w:styleId="NoList6123">
    <w:name w:val="No List6123"/>
    <w:next w:val="NoList"/>
    <w:uiPriority w:val="99"/>
    <w:semiHidden/>
    <w:unhideWhenUsed/>
    <w:rsid w:val="007B433F"/>
  </w:style>
  <w:style w:type="numbering" w:customStyle="1" w:styleId="NoList7123">
    <w:name w:val="No List7123"/>
    <w:next w:val="NoList"/>
    <w:uiPriority w:val="99"/>
    <w:semiHidden/>
    <w:unhideWhenUsed/>
    <w:rsid w:val="007B433F"/>
  </w:style>
  <w:style w:type="numbering" w:customStyle="1" w:styleId="NoList8123">
    <w:name w:val="No List8123"/>
    <w:next w:val="NoList"/>
    <w:uiPriority w:val="99"/>
    <w:semiHidden/>
    <w:unhideWhenUsed/>
    <w:rsid w:val="007B433F"/>
  </w:style>
  <w:style w:type="numbering" w:customStyle="1" w:styleId="NoList9113">
    <w:name w:val="No List9113"/>
    <w:next w:val="NoList"/>
    <w:uiPriority w:val="99"/>
    <w:semiHidden/>
    <w:unhideWhenUsed/>
    <w:rsid w:val="007B433F"/>
  </w:style>
  <w:style w:type="numbering" w:customStyle="1" w:styleId="LFO1923">
    <w:name w:val="LFO1923"/>
    <w:basedOn w:val="NoList"/>
    <w:rsid w:val="007B433F"/>
  </w:style>
  <w:style w:type="numbering" w:customStyle="1" w:styleId="NoList1013">
    <w:name w:val="No List1013"/>
    <w:next w:val="NoList"/>
    <w:uiPriority w:val="99"/>
    <w:semiHidden/>
    <w:unhideWhenUsed/>
    <w:rsid w:val="007B433F"/>
  </w:style>
  <w:style w:type="numbering" w:customStyle="1" w:styleId="LFO19113">
    <w:name w:val="LFO19113"/>
    <w:basedOn w:val="NoList"/>
    <w:rsid w:val="007B433F"/>
  </w:style>
  <w:style w:type="numbering" w:customStyle="1" w:styleId="NoList1233">
    <w:name w:val="No List1233"/>
    <w:next w:val="NoList"/>
    <w:uiPriority w:val="99"/>
    <w:semiHidden/>
    <w:rsid w:val="007B433F"/>
  </w:style>
  <w:style w:type="numbering" w:customStyle="1" w:styleId="NoList11133">
    <w:name w:val="No List11133"/>
    <w:next w:val="NoList"/>
    <w:uiPriority w:val="99"/>
    <w:semiHidden/>
    <w:unhideWhenUsed/>
    <w:rsid w:val="007B433F"/>
  </w:style>
  <w:style w:type="numbering" w:customStyle="1" w:styleId="1330">
    <w:name w:val="无列表133"/>
    <w:next w:val="NoList"/>
    <w:semiHidden/>
    <w:rsid w:val="007B433F"/>
  </w:style>
  <w:style w:type="numbering" w:customStyle="1" w:styleId="1331">
    <w:name w:val="リストなし133"/>
    <w:next w:val="NoList"/>
    <w:uiPriority w:val="99"/>
    <w:semiHidden/>
    <w:unhideWhenUsed/>
    <w:rsid w:val="007B433F"/>
  </w:style>
  <w:style w:type="numbering" w:customStyle="1" w:styleId="1133">
    <w:name w:val="无列表1133"/>
    <w:next w:val="NoList"/>
    <w:semiHidden/>
    <w:rsid w:val="007B433F"/>
  </w:style>
  <w:style w:type="numbering" w:customStyle="1" w:styleId="11230">
    <w:name w:val="リストなし1123"/>
    <w:next w:val="NoList"/>
    <w:uiPriority w:val="99"/>
    <w:semiHidden/>
    <w:unhideWhenUsed/>
    <w:rsid w:val="007B433F"/>
  </w:style>
  <w:style w:type="numbering" w:customStyle="1" w:styleId="NoList2233">
    <w:name w:val="No List2233"/>
    <w:next w:val="NoList"/>
    <w:uiPriority w:val="99"/>
    <w:semiHidden/>
    <w:unhideWhenUsed/>
    <w:rsid w:val="007B433F"/>
  </w:style>
  <w:style w:type="numbering" w:customStyle="1" w:styleId="NoList3233">
    <w:name w:val="No List3233"/>
    <w:next w:val="NoList"/>
    <w:uiPriority w:val="99"/>
    <w:semiHidden/>
    <w:unhideWhenUsed/>
    <w:rsid w:val="007B433F"/>
  </w:style>
  <w:style w:type="numbering" w:customStyle="1" w:styleId="NoList4223">
    <w:name w:val="No List4223"/>
    <w:next w:val="NoList"/>
    <w:uiPriority w:val="99"/>
    <w:semiHidden/>
    <w:unhideWhenUsed/>
    <w:rsid w:val="007B433F"/>
  </w:style>
  <w:style w:type="numbering" w:customStyle="1" w:styleId="NoList21123">
    <w:name w:val="No List21123"/>
    <w:next w:val="NoList"/>
    <w:uiPriority w:val="99"/>
    <w:semiHidden/>
    <w:unhideWhenUsed/>
    <w:rsid w:val="007B433F"/>
  </w:style>
  <w:style w:type="numbering" w:customStyle="1" w:styleId="NoList31123">
    <w:name w:val="No List31123"/>
    <w:next w:val="NoList"/>
    <w:uiPriority w:val="99"/>
    <w:semiHidden/>
    <w:unhideWhenUsed/>
    <w:rsid w:val="007B433F"/>
  </w:style>
  <w:style w:type="numbering" w:customStyle="1" w:styleId="NoList41123">
    <w:name w:val="No List41123"/>
    <w:next w:val="NoList"/>
    <w:uiPriority w:val="99"/>
    <w:semiHidden/>
    <w:unhideWhenUsed/>
    <w:rsid w:val="007B433F"/>
  </w:style>
  <w:style w:type="numbering" w:customStyle="1" w:styleId="11123">
    <w:name w:val="无列表11123"/>
    <w:next w:val="NoList"/>
    <w:semiHidden/>
    <w:rsid w:val="007B433F"/>
  </w:style>
  <w:style w:type="numbering" w:customStyle="1" w:styleId="NoList111123">
    <w:name w:val="No List111123"/>
    <w:next w:val="NoList"/>
    <w:uiPriority w:val="99"/>
    <w:semiHidden/>
    <w:unhideWhenUsed/>
    <w:rsid w:val="007B433F"/>
  </w:style>
  <w:style w:type="numbering" w:customStyle="1" w:styleId="NoList12123">
    <w:name w:val="No List12123"/>
    <w:next w:val="NoList"/>
    <w:uiPriority w:val="99"/>
    <w:semiHidden/>
    <w:unhideWhenUsed/>
    <w:rsid w:val="007B433F"/>
  </w:style>
  <w:style w:type="numbering" w:customStyle="1" w:styleId="NoList22123">
    <w:name w:val="No List22123"/>
    <w:next w:val="NoList"/>
    <w:uiPriority w:val="99"/>
    <w:semiHidden/>
    <w:unhideWhenUsed/>
    <w:rsid w:val="007B433F"/>
  </w:style>
  <w:style w:type="numbering" w:customStyle="1" w:styleId="NoList32123">
    <w:name w:val="No List32123"/>
    <w:next w:val="NoList"/>
    <w:uiPriority w:val="99"/>
    <w:semiHidden/>
    <w:unhideWhenUsed/>
    <w:rsid w:val="007B433F"/>
  </w:style>
  <w:style w:type="numbering" w:customStyle="1" w:styleId="NoList163">
    <w:name w:val="No List163"/>
    <w:next w:val="NoList"/>
    <w:uiPriority w:val="99"/>
    <w:semiHidden/>
    <w:unhideWhenUsed/>
    <w:rsid w:val="007B433F"/>
  </w:style>
  <w:style w:type="numbering" w:customStyle="1" w:styleId="NoList173">
    <w:name w:val="No List173"/>
    <w:next w:val="NoList"/>
    <w:uiPriority w:val="99"/>
    <w:semiHidden/>
    <w:unhideWhenUsed/>
    <w:rsid w:val="007B433F"/>
  </w:style>
  <w:style w:type="numbering" w:customStyle="1" w:styleId="NoList253">
    <w:name w:val="No List253"/>
    <w:next w:val="NoList"/>
    <w:uiPriority w:val="99"/>
    <w:semiHidden/>
    <w:unhideWhenUsed/>
    <w:rsid w:val="007B433F"/>
  </w:style>
  <w:style w:type="numbering" w:customStyle="1" w:styleId="NoList353">
    <w:name w:val="No List353"/>
    <w:next w:val="NoList"/>
    <w:uiPriority w:val="99"/>
    <w:semiHidden/>
    <w:unhideWhenUsed/>
    <w:rsid w:val="007B433F"/>
  </w:style>
  <w:style w:type="numbering" w:customStyle="1" w:styleId="NoList453">
    <w:name w:val="No List453"/>
    <w:next w:val="NoList"/>
    <w:uiPriority w:val="99"/>
    <w:semiHidden/>
    <w:unhideWhenUsed/>
    <w:rsid w:val="007B433F"/>
  </w:style>
  <w:style w:type="numbering" w:customStyle="1" w:styleId="NoList543">
    <w:name w:val="No List543"/>
    <w:next w:val="NoList"/>
    <w:uiPriority w:val="99"/>
    <w:semiHidden/>
    <w:unhideWhenUsed/>
    <w:rsid w:val="007B433F"/>
  </w:style>
  <w:style w:type="numbering" w:customStyle="1" w:styleId="NoList643">
    <w:name w:val="No List643"/>
    <w:next w:val="NoList"/>
    <w:uiPriority w:val="99"/>
    <w:semiHidden/>
    <w:unhideWhenUsed/>
    <w:rsid w:val="007B433F"/>
  </w:style>
  <w:style w:type="numbering" w:customStyle="1" w:styleId="NoList743">
    <w:name w:val="No List743"/>
    <w:next w:val="NoList"/>
    <w:uiPriority w:val="99"/>
    <w:semiHidden/>
    <w:unhideWhenUsed/>
    <w:rsid w:val="007B433F"/>
  </w:style>
  <w:style w:type="numbering" w:customStyle="1" w:styleId="NoList833">
    <w:name w:val="No List833"/>
    <w:next w:val="NoList"/>
    <w:uiPriority w:val="99"/>
    <w:semiHidden/>
    <w:unhideWhenUsed/>
    <w:rsid w:val="007B433F"/>
  </w:style>
  <w:style w:type="numbering" w:customStyle="1" w:styleId="NoList933">
    <w:name w:val="No List933"/>
    <w:next w:val="NoList"/>
    <w:uiPriority w:val="99"/>
    <w:semiHidden/>
    <w:unhideWhenUsed/>
    <w:rsid w:val="007B433F"/>
  </w:style>
  <w:style w:type="numbering" w:customStyle="1" w:styleId="NoList1143">
    <w:name w:val="No List1143"/>
    <w:next w:val="NoList"/>
    <w:uiPriority w:val="99"/>
    <w:semiHidden/>
    <w:unhideWhenUsed/>
    <w:rsid w:val="007B433F"/>
  </w:style>
  <w:style w:type="numbering" w:customStyle="1" w:styleId="NoList2143">
    <w:name w:val="No List2143"/>
    <w:next w:val="NoList"/>
    <w:uiPriority w:val="99"/>
    <w:semiHidden/>
    <w:unhideWhenUsed/>
    <w:rsid w:val="007B433F"/>
  </w:style>
  <w:style w:type="numbering" w:customStyle="1" w:styleId="NoList3143">
    <w:name w:val="No List3143"/>
    <w:next w:val="NoList"/>
    <w:uiPriority w:val="99"/>
    <w:semiHidden/>
    <w:unhideWhenUsed/>
    <w:rsid w:val="007B433F"/>
  </w:style>
  <w:style w:type="numbering" w:customStyle="1" w:styleId="NoList4143">
    <w:name w:val="No List4143"/>
    <w:next w:val="NoList"/>
    <w:uiPriority w:val="99"/>
    <w:semiHidden/>
    <w:unhideWhenUsed/>
    <w:rsid w:val="007B433F"/>
  </w:style>
  <w:style w:type="numbering" w:customStyle="1" w:styleId="NoList5133">
    <w:name w:val="No List5133"/>
    <w:next w:val="NoList"/>
    <w:uiPriority w:val="99"/>
    <w:semiHidden/>
    <w:unhideWhenUsed/>
    <w:rsid w:val="007B433F"/>
  </w:style>
  <w:style w:type="numbering" w:customStyle="1" w:styleId="NoList6133">
    <w:name w:val="No List6133"/>
    <w:next w:val="NoList"/>
    <w:uiPriority w:val="99"/>
    <w:semiHidden/>
    <w:unhideWhenUsed/>
    <w:rsid w:val="007B433F"/>
  </w:style>
  <w:style w:type="numbering" w:customStyle="1" w:styleId="NoList7133">
    <w:name w:val="No List7133"/>
    <w:next w:val="NoList"/>
    <w:uiPriority w:val="99"/>
    <w:semiHidden/>
    <w:unhideWhenUsed/>
    <w:rsid w:val="007B433F"/>
  </w:style>
  <w:style w:type="numbering" w:customStyle="1" w:styleId="NoList8133">
    <w:name w:val="No List8133"/>
    <w:next w:val="NoList"/>
    <w:uiPriority w:val="99"/>
    <w:semiHidden/>
    <w:unhideWhenUsed/>
    <w:rsid w:val="007B433F"/>
  </w:style>
  <w:style w:type="numbering" w:customStyle="1" w:styleId="NoList9123">
    <w:name w:val="No List9123"/>
    <w:next w:val="NoList"/>
    <w:uiPriority w:val="99"/>
    <w:semiHidden/>
    <w:unhideWhenUsed/>
    <w:rsid w:val="007B433F"/>
  </w:style>
  <w:style w:type="numbering" w:customStyle="1" w:styleId="LFO1933">
    <w:name w:val="LFO1933"/>
    <w:basedOn w:val="NoList"/>
    <w:rsid w:val="007B433F"/>
  </w:style>
  <w:style w:type="numbering" w:customStyle="1" w:styleId="NoList1023">
    <w:name w:val="No List1023"/>
    <w:next w:val="NoList"/>
    <w:uiPriority w:val="99"/>
    <w:semiHidden/>
    <w:unhideWhenUsed/>
    <w:rsid w:val="007B433F"/>
  </w:style>
  <w:style w:type="numbering" w:customStyle="1" w:styleId="LFO19123">
    <w:name w:val="LFO19123"/>
    <w:basedOn w:val="NoList"/>
    <w:rsid w:val="007B433F"/>
  </w:style>
  <w:style w:type="numbering" w:customStyle="1" w:styleId="NoList1243">
    <w:name w:val="No List1243"/>
    <w:next w:val="NoList"/>
    <w:uiPriority w:val="99"/>
    <w:semiHidden/>
    <w:rsid w:val="007B433F"/>
  </w:style>
  <w:style w:type="numbering" w:customStyle="1" w:styleId="NoList11143">
    <w:name w:val="No List11143"/>
    <w:next w:val="NoList"/>
    <w:uiPriority w:val="99"/>
    <w:semiHidden/>
    <w:unhideWhenUsed/>
    <w:rsid w:val="007B433F"/>
  </w:style>
  <w:style w:type="numbering" w:customStyle="1" w:styleId="1430">
    <w:name w:val="无列表143"/>
    <w:next w:val="NoList"/>
    <w:semiHidden/>
    <w:rsid w:val="007B433F"/>
  </w:style>
  <w:style w:type="numbering" w:customStyle="1" w:styleId="1431">
    <w:name w:val="リストなし143"/>
    <w:next w:val="NoList"/>
    <w:uiPriority w:val="99"/>
    <w:semiHidden/>
    <w:unhideWhenUsed/>
    <w:rsid w:val="007B433F"/>
  </w:style>
  <w:style w:type="numbering" w:customStyle="1" w:styleId="1143">
    <w:name w:val="无列表1143"/>
    <w:next w:val="NoList"/>
    <w:semiHidden/>
    <w:rsid w:val="007B433F"/>
  </w:style>
  <w:style w:type="numbering" w:customStyle="1" w:styleId="11330">
    <w:name w:val="リストなし1133"/>
    <w:next w:val="NoList"/>
    <w:uiPriority w:val="99"/>
    <w:semiHidden/>
    <w:unhideWhenUsed/>
    <w:rsid w:val="007B433F"/>
  </w:style>
  <w:style w:type="numbering" w:customStyle="1" w:styleId="NoList2243">
    <w:name w:val="No List2243"/>
    <w:next w:val="NoList"/>
    <w:uiPriority w:val="99"/>
    <w:semiHidden/>
    <w:unhideWhenUsed/>
    <w:rsid w:val="007B433F"/>
  </w:style>
  <w:style w:type="numbering" w:customStyle="1" w:styleId="NoList3243">
    <w:name w:val="No List3243"/>
    <w:next w:val="NoList"/>
    <w:uiPriority w:val="99"/>
    <w:semiHidden/>
    <w:unhideWhenUsed/>
    <w:rsid w:val="007B433F"/>
  </w:style>
  <w:style w:type="numbering" w:customStyle="1" w:styleId="NoList4233">
    <w:name w:val="No List4233"/>
    <w:next w:val="NoList"/>
    <w:uiPriority w:val="99"/>
    <w:semiHidden/>
    <w:unhideWhenUsed/>
    <w:rsid w:val="007B433F"/>
  </w:style>
  <w:style w:type="numbering" w:customStyle="1" w:styleId="NoList21133">
    <w:name w:val="No List21133"/>
    <w:next w:val="NoList"/>
    <w:uiPriority w:val="99"/>
    <w:semiHidden/>
    <w:unhideWhenUsed/>
    <w:rsid w:val="007B433F"/>
  </w:style>
  <w:style w:type="numbering" w:customStyle="1" w:styleId="NoList31133">
    <w:name w:val="No List31133"/>
    <w:next w:val="NoList"/>
    <w:uiPriority w:val="99"/>
    <w:semiHidden/>
    <w:unhideWhenUsed/>
    <w:rsid w:val="007B433F"/>
  </w:style>
  <w:style w:type="numbering" w:customStyle="1" w:styleId="NoList41133">
    <w:name w:val="No List41133"/>
    <w:next w:val="NoList"/>
    <w:uiPriority w:val="99"/>
    <w:semiHidden/>
    <w:unhideWhenUsed/>
    <w:rsid w:val="007B433F"/>
  </w:style>
  <w:style w:type="numbering" w:customStyle="1" w:styleId="111330">
    <w:name w:val="无列表11133"/>
    <w:next w:val="NoList"/>
    <w:semiHidden/>
    <w:rsid w:val="007B433F"/>
  </w:style>
  <w:style w:type="numbering" w:customStyle="1" w:styleId="NoList111133">
    <w:name w:val="No List111133"/>
    <w:next w:val="NoList"/>
    <w:uiPriority w:val="99"/>
    <w:semiHidden/>
    <w:unhideWhenUsed/>
    <w:rsid w:val="007B433F"/>
  </w:style>
  <w:style w:type="numbering" w:customStyle="1" w:styleId="NoList12133">
    <w:name w:val="No List12133"/>
    <w:next w:val="NoList"/>
    <w:uiPriority w:val="99"/>
    <w:semiHidden/>
    <w:unhideWhenUsed/>
    <w:rsid w:val="007B433F"/>
  </w:style>
  <w:style w:type="numbering" w:customStyle="1" w:styleId="NoList22133">
    <w:name w:val="No List22133"/>
    <w:next w:val="NoList"/>
    <w:uiPriority w:val="99"/>
    <w:semiHidden/>
    <w:unhideWhenUsed/>
    <w:rsid w:val="007B433F"/>
  </w:style>
  <w:style w:type="numbering" w:customStyle="1" w:styleId="NoList32133">
    <w:name w:val="No List32133"/>
    <w:next w:val="NoList"/>
    <w:uiPriority w:val="99"/>
    <w:semiHidden/>
    <w:unhideWhenUsed/>
    <w:rsid w:val="007B433F"/>
  </w:style>
  <w:style w:type="numbering" w:customStyle="1" w:styleId="NoList191">
    <w:name w:val="No List191"/>
    <w:next w:val="NoList"/>
    <w:uiPriority w:val="99"/>
    <w:semiHidden/>
    <w:unhideWhenUsed/>
    <w:rsid w:val="007B433F"/>
  </w:style>
  <w:style w:type="numbering" w:customStyle="1" w:styleId="324">
    <w:name w:val="无列表32"/>
    <w:next w:val="NoList"/>
    <w:uiPriority w:val="99"/>
    <w:semiHidden/>
    <w:unhideWhenUsed/>
    <w:rsid w:val="007B433F"/>
  </w:style>
  <w:style w:type="table" w:customStyle="1" w:styleId="TableGrid652">
    <w:name w:val="Table Grid652"/>
    <w:basedOn w:val="TableNormal"/>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7B433F"/>
  </w:style>
  <w:style w:type="table" w:customStyle="1" w:styleId="TableGrid30">
    <w:name w:val="Table Grid30"/>
    <w:basedOn w:val="TableNormal"/>
    <w:next w:val="TableGrid"/>
    <w:qFormat/>
    <w:rsid w:val="007B433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433F"/>
  </w:style>
  <w:style w:type="numbering" w:customStyle="1" w:styleId="NoList210">
    <w:name w:val="No List210"/>
    <w:next w:val="NoList"/>
    <w:uiPriority w:val="99"/>
    <w:semiHidden/>
    <w:unhideWhenUsed/>
    <w:rsid w:val="007B433F"/>
  </w:style>
  <w:style w:type="numbering" w:customStyle="1" w:styleId="NoList39">
    <w:name w:val="No List39"/>
    <w:next w:val="NoList"/>
    <w:uiPriority w:val="99"/>
    <w:semiHidden/>
    <w:unhideWhenUsed/>
    <w:rsid w:val="007B433F"/>
  </w:style>
  <w:style w:type="numbering" w:customStyle="1" w:styleId="NoList49">
    <w:name w:val="No List49"/>
    <w:next w:val="NoList"/>
    <w:uiPriority w:val="99"/>
    <w:semiHidden/>
    <w:unhideWhenUsed/>
    <w:rsid w:val="007B433F"/>
  </w:style>
  <w:style w:type="numbering" w:customStyle="1" w:styleId="NoList58">
    <w:name w:val="No List58"/>
    <w:next w:val="NoList"/>
    <w:uiPriority w:val="99"/>
    <w:semiHidden/>
    <w:unhideWhenUsed/>
    <w:rsid w:val="007B433F"/>
  </w:style>
  <w:style w:type="numbering" w:customStyle="1" w:styleId="NoList1110">
    <w:name w:val="No List1110"/>
    <w:next w:val="NoList"/>
    <w:uiPriority w:val="99"/>
    <w:semiHidden/>
    <w:unhideWhenUsed/>
    <w:rsid w:val="007B433F"/>
  </w:style>
  <w:style w:type="numbering" w:customStyle="1" w:styleId="NoList218">
    <w:name w:val="No List218"/>
    <w:next w:val="NoList"/>
    <w:uiPriority w:val="99"/>
    <w:semiHidden/>
    <w:unhideWhenUsed/>
    <w:rsid w:val="007B433F"/>
  </w:style>
  <w:style w:type="numbering" w:customStyle="1" w:styleId="NoList318">
    <w:name w:val="No List318"/>
    <w:next w:val="NoList"/>
    <w:uiPriority w:val="99"/>
    <w:semiHidden/>
    <w:unhideWhenUsed/>
    <w:rsid w:val="007B433F"/>
  </w:style>
  <w:style w:type="numbering" w:customStyle="1" w:styleId="NoList418">
    <w:name w:val="No List418"/>
    <w:next w:val="NoList"/>
    <w:uiPriority w:val="99"/>
    <w:semiHidden/>
    <w:unhideWhenUsed/>
    <w:rsid w:val="007B433F"/>
  </w:style>
  <w:style w:type="numbering" w:customStyle="1" w:styleId="NoList68">
    <w:name w:val="No List68"/>
    <w:next w:val="NoList"/>
    <w:uiPriority w:val="99"/>
    <w:semiHidden/>
    <w:unhideWhenUsed/>
    <w:rsid w:val="007B433F"/>
  </w:style>
  <w:style w:type="numbering" w:customStyle="1" w:styleId="180">
    <w:name w:val="无列表18"/>
    <w:next w:val="NoList"/>
    <w:uiPriority w:val="99"/>
    <w:semiHidden/>
    <w:rsid w:val="007B433F"/>
  </w:style>
  <w:style w:type="numbering" w:customStyle="1" w:styleId="181">
    <w:name w:val="リストなし18"/>
    <w:next w:val="NoList"/>
    <w:uiPriority w:val="99"/>
    <w:semiHidden/>
    <w:unhideWhenUsed/>
    <w:rsid w:val="007B433F"/>
  </w:style>
  <w:style w:type="numbering" w:customStyle="1" w:styleId="118">
    <w:name w:val="无列表118"/>
    <w:next w:val="NoList"/>
    <w:semiHidden/>
    <w:rsid w:val="007B433F"/>
  </w:style>
  <w:style w:type="numbering" w:customStyle="1" w:styleId="1171">
    <w:name w:val="リストなし117"/>
    <w:next w:val="NoList"/>
    <w:uiPriority w:val="99"/>
    <w:semiHidden/>
    <w:unhideWhenUsed/>
    <w:rsid w:val="007B433F"/>
  </w:style>
  <w:style w:type="numbering" w:customStyle="1" w:styleId="NoList1118">
    <w:name w:val="No List1118"/>
    <w:next w:val="NoList"/>
    <w:uiPriority w:val="99"/>
    <w:semiHidden/>
    <w:unhideWhenUsed/>
    <w:rsid w:val="007B433F"/>
  </w:style>
  <w:style w:type="numbering" w:customStyle="1" w:styleId="NoList78">
    <w:name w:val="No List78"/>
    <w:next w:val="NoList"/>
    <w:uiPriority w:val="99"/>
    <w:semiHidden/>
    <w:unhideWhenUsed/>
    <w:rsid w:val="007B433F"/>
  </w:style>
  <w:style w:type="numbering" w:customStyle="1" w:styleId="NoList128">
    <w:name w:val="No List128"/>
    <w:next w:val="NoList"/>
    <w:uiPriority w:val="99"/>
    <w:semiHidden/>
    <w:unhideWhenUsed/>
    <w:rsid w:val="007B433F"/>
  </w:style>
  <w:style w:type="numbering" w:customStyle="1" w:styleId="NoList228">
    <w:name w:val="No List228"/>
    <w:next w:val="NoList"/>
    <w:uiPriority w:val="99"/>
    <w:semiHidden/>
    <w:unhideWhenUsed/>
    <w:rsid w:val="007B433F"/>
  </w:style>
  <w:style w:type="numbering" w:customStyle="1" w:styleId="NoList328">
    <w:name w:val="No List328"/>
    <w:next w:val="NoList"/>
    <w:uiPriority w:val="99"/>
    <w:semiHidden/>
    <w:unhideWhenUsed/>
    <w:rsid w:val="007B433F"/>
  </w:style>
  <w:style w:type="numbering" w:customStyle="1" w:styleId="NoList427">
    <w:name w:val="No List427"/>
    <w:next w:val="NoList"/>
    <w:uiPriority w:val="99"/>
    <w:semiHidden/>
    <w:unhideWhenUsed/>
    <w:rsid w:val="007B433F"/>
  </w:style>
  <w:style w:type="numbering" w:customStyle="1" w:styleId="NoList517">
    <w:name w:val="No List517"/>
    <w:next w:val="NoList"/>
    <w:uiPriority w:val="99"/>
    <w:semiHidden/>
    <w:unhideWhenUsed/>
    <w:rsid w:val="007B433F"/>
  </w:style>
  <w:style w:type="numbering" w:customStyle="1" w:styleId="NoList2117">
    <w:name w:val="No List2117"/>
    <w:next w:val="NoList"/>
    <w:uiPriority w:val="99"/>
    <w:semiHidden/>
    <w:unhideWhenUsed/>
    <w:rsid w:val="007B433F"/>
  </w:style>
  <w:style w:type="numbering" w:customStyle="1" w:styleId="NoList3117">
    <w:name w:val="No List3117"/>
    <w:next w:val="NoList"/>
    <w:uiPriority w:val="99"/>
    <w:semiHidden/>
    <w:unhideWhenUsed/>
    <w:rsid w:val="007B433F"/>
  </w:style>
  <w:style w:type="numbering" w:customStyle="1" w:styleId="NoList4117">
    <w:name w:val="No List4117"/>
    <w:next w:val="NoList"/>
    <w:uiPriority w:val="99"/>
    <w:semiHidden/>
    <w:unhideWhenUsed/>
    <w:rsid w:val="007B433F"/>
  </w:style>
  <w:style w:type="numbering" w:customStyle="1" w:styleId="NoList617">
    <w:name w:val="No List617"/>
    <w:next w:val="NoList"/>
    <w:uiPriority w:val="99"/>
    <w:semiHidden/>
    <w:unhideWhenUsed/>
    <w:rsid w:val="007B433F"/>
  </w:style>
  <w:style w:type="numbering" w:customStyle="1" w:styleId="1117">
    <w:name w:val="无列表1117"/>
    <w:next w:val="NoList"/>
    <w:semiHidden/>
    <w:rsid w:val="007B433F"/>
  </w:style>
  <w:style w:type="numbering" w:customStyle="1" w:styleId="NoList11117">
    <w:name w:val="No List11117"/>
    <w:next w:val="NoList"/>
    <w:uiPriority w:val="99"/>
    <w:semiHidden/>
    <w:unhideWhenUsed/>
    <w:rsid w:val="007B433F"/>
  </w:style>
  <w:style w:type="numbering" w:customStyle="1" w:styleId="NoList717">
    <w:name w:val="No List717"/>
    <w:next w:val="NoList"/>
    <w:uiPriority w:val="99"/>
    <w:semiHidden/>
    <w:unhideWhenUsed/>
    <w:rsid w:val="007B433F"/>
  </w:style>
  <w:style w:type="numbering" w:customStyle="1" w:styleId="NoList1217">
    <w:name w:val="No List1217"/>
    <w:next w:val="NoList"/>
    <w:uiPriority w:val="99"/>
    <w:semiHidden/>
    <w:unhideWhenUsed/>
    <w:rsid w:val="007B433F"/>
  </w:style>
  <w:style w:type="numbering" w:customStyle="1" w:styleId="NoList2217">
    <w:name w:val="No List2217"/>
    <w:next w:val="NoList"/>
    <w:uiPriority w:val="99"/>
    <w:semiHidden/>
    <w:unhideWhenUsed/>
    <w:rsid w:val="007B433F"/>
  </w:style>
  <w:style w:type="numbering" w:customStyle="1" w:styleId="NoList3217">
    <w:name w:val="No List3217"/>
    <w:next w:val="NoList"/>
    <w:uiPriority w:val="99"/>
    <w:semiHidden/>
    <w:unhideWhenUsed/>
    <w:rsid w:val="007B433F"/>
  </w:style>
  <w:style w:type="table" w:customStyle="1" w:styleId="TableGrid68">
    <w:name w:val="Table Grid68"/>
    <w:basedOn w:val="TableNormal"/>
    <w:qFormat/>
    <w:rsid w:val="007B433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7B433F"/>
  </w:style>
  <w:style w:type="numbering" w:customStyle="1" w:styleId="NoList134">
    <w:name w:val="No List134"/>
    <w:next w:val="NoList"/>
    <w:uiPriority w:val="99"/>
    <w:semiHidden/>
    <w:unhideWhenUsed/>
    <w:rsid w:val="007B433F"/>
  </w:style>
  <w:style w:type="numbering" w:customStyle="1" w:styleId="NoList234">
    <w:name w:val="No List234"/>
    <w:next w:val="NoList"/>
    <w:uiPriority w:val="99"/>
    <w:semiHidden/>
    <w:unhideWhenUsed/>
    <w:rsid w:val="007B433F"/>
  </w:style>
  <w:style w:type="numbering" w:customStyle="1" w:styleId="NoList334">
    <w:name w:val="No List334"/>
    <w:next w:val="NoList"/>
    <w:uiPriority w:val="99"/>
    <w:semiHidden/>
    <w:unhideWhenUsed/>
    <w:rsid w:val="007B433F"/>
  </w:style>
  <w:style w:type="numbering" w:customStyle="1" w:styleId="NoList434">
    <w:name w:val="No List434"/>
    <w:next w:val="NoList"/>
    <w:uiPriority w:val="99"/>
    <w:semiHidden/>
    <w:unhideWhenUsed/>
    <w:rsid w:val="007B433F"/>
  </w:style>
  <w:style w:type="numbering" w:customStyle="1" w:styleId="NoList524">
    <w:name w:val="No List524"/>
    <w:next w:val="NoList"/>
    <w:uiPriority w:val="99"/>
    <w:semiHidden/>
    <w:unhideWhenUsed/>
    <w:rsid w:val="007B433F"/>
  </w:style>
  <w:style w:type="numbering" w:customStyle="1" w:styleId="NoList624">
    <w:name w:val="No List624"/>
    <w:next w:val="NoList"/>
    <w:uiPriority w:val="99"/>
    <w:semiHidden/>
    <w:unhideWhenUsed/>
    <w:rsid w:val="007B433F"/>
  </w:style>
  <w:style w:type="numbering" w:customStyle="1" w:styleId="NoList724">
    <w:name w:val="No List724"/>
    <w:next w:val="NoList"/>
    <w:uiPriority w:val="99"/>
    <w:semiHidden/>
    <w:unhideWhenUsed/>
    <w:rsid w:val="007B433F"/>
  </w:style>
  <w:style w:type="numbering" w:customStyle="1" w:styleId="NoList817">
    <w:name w:val="No List817"/>
    <w:next w:val="NoList"/>
    <w:uiPriority w:val="99"/>
    <w:semiHidden/>
    <w:unhideWhenUsed/>
    <w:rsid w:val="007B433F"/>
  </w:style>
  <w:style w:type="numbering" w:customStyle="1" w:styleId="NoList97">
    <w:name w:val="No List97"/>
    <w:next w:val="NoList"/>
    <w:uiPriority w:val="99"/>
    <w:semiHidden/>
    <w:unhideWhenUsed/>
    <w:rsid w:val="007B433F"/>
  </w:style>
  <w:style w:type="numbering" w:customStyle="1" w:styleId="NoList1124">
    <w:name w:val="No List1124"/>
    <w:next w:val="NoList"/>
    <w:uiPriority w:val="99"/>
    <w:semiHidden/>
    <w:unhideWhenUsed/>
    <w:rsid w:val="007B433F"/>
  </w:style>
  <w:style w:type="numbering" w:customStyle="1" w:styleId="NoList2124">
    <w:name w:val="No List2124"/>
    <w:next w:val="NoList"/>
    <w:uiPriority w:val="99"/>
    <w:semiHidden/>
    <w:unhideWhenUsed/>
    <w:rsid w:val="007B433F"/>
  </w:style>
  <w:style w:type="numbering" w:customStyle="1" w:styleId="NoList3124">
    <w:name w:val="No List3124"/>
    <w:next w:val="NoList"/>
    <w:uiPriority w:val="99"/>
    <w:semiHidden/>
    <w:unhideWhenUsed/>
    <w:rsid w:val="007B433F"/>
  </w:style>
  <w:style w:type="numbering" w:customStyle="1" w:styleId="NoList4124">
    <w:name w:val="No List4124"/>
    <w:next w:val="NoList"/>
    <w:uiPriority w:val="99"/>
    <w:semiHidden/>
    <w:unhideWhenUsed/>
    <w:rsid w:val="007B433F"/>
  </w:style>
  <w:style w:type="numbering" w:customStyle="1" w:styleId="NoList5114">
    <w:name w:val="No List5114"/>
    <w:next w:val="NoList"/>
    <w:uiPriority w:val="99"/>
    <w:semiHidden/>
    <w:unhideWhenUsed/>
    <w:rsid w:val="007B433F"/>
  </w:style>
  <w:style w:type="numbering" w:customStyle="1" w:styleId="NoList6114">
    <w:name w:val="No List6114"/>
    <w:next w:val="NoList"/>
    <w:uiPriority w:val="99"/>
    <w:semiHidden/>
    <w:unhideWhenUsed/>
    <w:rsid w:val="007B433F"/>
  </w:style>
  <w:style w:type="numbering" w:customStyle="1" w:styleId="NoList7114">
    <w:name w:val="No List7114"/>
    <w:next w:val="NoList"/>
    <w:uiPriority w:val="99"/>
    <w:semiHidden/>
    <w:unhideWhenUsed/>
    <w:rsid w:val="007B433F"/>
  </w:style>
  <w:style w:type="numbering" w:customStyle="1" w:styleId="NoList8114">
    <w:name w:val="No List8114"/>
    <w:next w:val="NoList"/>
    <w:uiPriority w:val="99"/>
    <w:semiHidden/>
    <w:unhideWhenUsed/>
    <w:rsid w:val="007B433F"/>
  </w:style>
  <w:style w:type="numbering" w:customStyle="1" w:styleId="NoList916">
    <w:name w:val="No List916"/>
    <w:next w:val="NoList"/>
    <w:uiPriority w:val="99"/>
    <w:semiHidden/>
    <w:unhideWhenUsed/>
    <w:rsid w:val="007B433F"/>
  </w:style>
  <w:style w:type="numbering" w:customStyle="1" w:styleId="NoList106">
    <w:name w:val="No List106"/>
    <w:next w:val="NoList"/>
    <w:uiPriority w:val="99"/>
    <w:semiHidden/>
    <w:unhideWhenUsed/>
    <w:rsid w:val="007B433F"/>
  </w:style>
  <w:style w:type="numbering" w:customStyle="1" w:styleId="LFO1916">
    <w:name w:val="LFO1916"/>
    <w:basedOn w:val="NoList"/>
    <w:rsid w:val="007B433F"/>
  </w:style>
  <w:style w:type="numbering" w:customStyle="1" w:styleId="NoList1224">
    <w:name w:val="No List1224"/>
    <w:next w:val="NoList"/>
    <w:uiPriority w:val="99"/>
    <w:semiHidden/>
    <w:rsid w:val="007B433F"/>
  </w:style>
  <w:style w:type="numbering" w:customStyle="1" w:styleId="NoList11124">
    <w:name w:val="No List11124"/>
    <w:next w:val="NoList"/>
    <w:uiPriority w:val="99"/>
    <w:semiHidden/>
    <w:unhideWhenUsed/>
    <w:rsid w:val="007B433F"/>
  </w:style>
  <w:style w:type="numbering" w:customStyle="1" w:styleId="1240">
    <w:name w:val="无列表124"/>
    <w:next w:val="NoList"/>
    <w:semiHidden/>
    <w:rsid w:val="007B433F"/>
  </w:style>
  <w:style w:type="numbering" w:customStyle="1" w:styleId="1241">
    <w:name w:val="リストなし124"/>
    <w:next w:val="NoList"/>
    <w:uiPriority w:val="99"/>
    <w:semiHidden/>
    <w:unhideWhenUsed/>
    <w:rsid w:val="007B433F"/>
  </w:style>
  <w:style w:type="numbering" w:customStyle="1" w:styleId="1124">
    <w:name w:val="无列表1124"/>
    <w:next w:val="NoList"/>
    <w:semiHidden/>
    <w:rsid w:val="007B433F"/>
  </w:style>
  <w:style w:type="numbering" w:customStyle="1" w:styleId="11143">
    <w:name w:val="リストなし1114"/>
    <w:next w:val="NoList"/>
    <w:uiPriority w:val="99"/>
    <w:semiHidden/>
    <w:unhideWhenUsed/>
    <w:rsid w:val="007B433F"/>
  </w:style>
  <w:style w:type="numbering" w:customStyle="1" w:styleId="NoList2224">
    <w:name w:val="No List2224"/>
    <w:next w:val="NoList"/>
    <w:uiPriority w:val="99"/>
    <w:semiHidden/>
    <w:unhideWhenUsed/>
    <w:rsid w:val="007B433F"/>
  </w:style>
  <w:style w:type="numbering" w:customStyle="1" w:styleId="NoList3224">
    <w:name w:val="No List3224"/>
    <w:next w:val="NoList"/>
    <w:uiPriority w:val="99"/>
    <w:semiHidden/>
    <w:unhideWhenUsed/>
    <w:rsid w:val="007B433F"/>
  </w:style>
  <w:style w:type="numbering" w:customStyle="1" w:styleId="NoList4214">
    <w:name w:val="No List4214"/>
    <w:next w:val="NoList"/>
    <w:uiPriority w:val="99"/>
    <w:semiHidden/>
    <w:unhideWhenUsed/>
    <w:rsid w:val="007B433F"/>
  </w:style>
  <w:style w:type="numbering" w:customStyle="1" w:styleId="NoList21114">
    <w:name w:val="No List21114"/>
    <w:next w:val="NoList"/>
    <w:uiPriority w:val="99"/>
    <w:semiHidden/>
    <w:unhideWhenUsed/>
    <w:rsid w:val="007B433F"/>
  </w:style>
  <w:style w:type="numbering" w:customStyle="1" w:styleId="NoList31114">
    <w:name w:val="No List31114"/>
    <w:next w:val="NoList"/>
    <w:uiPriority w:val="99"/>
    <w:semiHidden/>
    <w:unhideWhenUsed/>
    <w:rsid w:val="007B433F"/>
  </w:style>
  <w:style w:type="numbering" w:customStyle="1" w:styleId="NoList41114">
    <w:name w:val="No List41114"/>
    <w:next w:val="NoList"/>
    <w:uiPriority w:val="99"/>
    <w:semiHidden/>
    <w:unhideWhenUsed/>
    <w:rsid w:val="007B433F"/>
  </w:style>
  <w:style w:type="numbering" w:customStyle="1" w:styleId="11114">
    <w:name w:val="无列表11114"/>
    <w:next w:val="NoList"/>
    <w:semiHidden/>
    <w:rsid w:val="007B433F"/>
  </w:style>
  <w:style w:type="numbering" w:customStyle="1" w:styleId="NoList111114">
    <w:name w:val="No List111114"/>
    <w:next w:val="NoList"/>
    <w:uiPriority w:val="99"/>
    <w:semiHidden/>
    <w:unhideWhenUsed/>
    <w:rsid w:val="007B433F"/>
  </w:style>
  <w:style w:type="numbering" w:customStyle="1" w:styleId="NoList12114">
    <w:name w:val="No List12114"/>
    <w:next w:val="NoList"/>
    <w:uiPriority w:val="99"/>
    <w:semiHidden/>
    <w:unhideWhenUsed/>
    <w:rsid w:val="007B433F"/>
  </w:style>
  <w:style w:type="numbering" w:customStyle="1" w:styleId="NoList22114">
    <w:name w:val="No List22114"/>
    <w:next w:val="NoList"/>
    <w:uiPriority w:val="99"/>
    <w:semiHidden/>
    <w:unhideWhenUsed/>
    <w:rsid w:val="007B433F"/>
  </w:style>
  <w:style w:type="numbering" w:customStyle="1" w:styleId="NoList32114">
    <w:name w:val="No List32114"/>
    <w:next w:val="NoList"/>
    <w:uiPriority w:val="99"/>
    <w:semiHidden/>
    <w:unhideWhenUsed/>
    <w:rsid w:val="007B433F"/>
  </w:style>
  <w:style w:type="numbering" w:customStyle="1" w:styleId="NoList144">
    <w:name w:val="No List144"/>
    <w:next w:val="NoList"/>
    <w:uiPriority w:val="99"/>
    <w:semiHidden/>
    <w:unhideWhenUsed/>
    <w:rsid w:val="007B433F"/>
  </w:style>
  <w:style w:type="numbering" w:customStyle="1" w:styleId="NoList154">
    <w:name w:val="No List154"/>
    <w:next w:val="NoList"/>
    <w:uiPriority w:val="99"/>
    <w:semiHidden/>
    <w:unhideWhenUsed/>
    <w:rsid w:val="007B433F"/>
  </w:style>
  <w:style w:type="numbering" w:customStyle="1" w:styleId="NoList244">
    <w:name w:val="No List244"/>
    <w:next w:val="NoList"/>
    <w:uiPriority w:val="99"/>
    <w:semiHidden/>
    <w:unhideWhenUsed/>
    <w:rsid w:val="007B433F"/>
  </w:style>
  <w:style w:type="numbering" w:customStyle="1" w:styleId="NoList344">
    <w:name w:val="No List344"/>
    <w:next w:val="NoList"/>
    <w:uiPriority w:val="99"/>
    <w:semiHidden/>
    <w:unhideWhenUsed/>
    <w:rsid w:val="007B433F"/>
  </w:style>
  <w:style w:type="numbering" w:customStyle="1" w:styleId="NoList444">
    <w:name w:val="No List444"/>
    <w:next w:val="NoList"/>
    <w:uiPriority w:val="99"/>
    <w:semiHidden/>
    <w:unhideWhenUsed/>
    <w:rsid w:val="007B433F"/>
  </w:style>
  <w:style w:type="numbering" w:customStyle="1" w:styleId="NoList534">
    <w:name w:val="No List534"/>
    <w:next w:val="NoList"/>
    <w:uiPriority w:val="99"/>
    <w:semiHidden/>
    <w:unhideWhenUsed/>
    <w:rsid w:val="007B433F"/>
  </w:style>
  <w:style w:type="numbering" w:customStyle="1" w:styleId="NoList634">
    <w:name w:val="No List634"/>
    <w:next w:val="NoList"/>
    <w:uiPriority w:val="99"/>
    <w:semiHidden/>
    <w:unhideWhenUsed/>
    <w:rsid w:val="007B433F"/>
  </w:style>
  <w:style w:type="numbering" w:customStyle="1" w:styleId="NoList734">
    <w:name w:val="No List734"/>
    <w:next w:val="NoList"/>
    <w:uiPriority w:val="99"/>
    <w:semiHidden/>
    <w:unhideWhenUsed/>
    <w:rsid w:val="007B433F"/>
  </w:style>
  <w:style w:type="numbering" w:customStyle="1" w:styleId="NoList824">
    <w:name w:val="No List824"/>
    <w:next w:val="NoList"/>
    <w:uiPriority w:val="99"/>
    <w:semiHidden/>
    <w:unhideWhenUsed/>
    <w:rsid w:val="007B433F"/>
  </w:style>
  <w:style w:type="numbering" w:customStyle="1" w:styleId="NoList924">
    <w:name w:val="No List924"/>
    <w:next w:val="NoList"/>
    <w:uiPriority w:val="99"/>
    <w:semiHidden/>
    <w:unhideWhenUsed/>
    <w:rsid w:val="007B433F"/>
  </w:style>
  <w:style w:type="numbering" w:customStyle="1" w:styleId="NoList1134">
    <w:name w:val="No List1134"/>
    <w:next w:val="NoList"/>
    <w:uiPriority w:val="99"/>
    <w:semiHidden/>
    <w:unhideWhenUsed/>
    <w:rsid w:val="007B433F"/>
  </w:style>
  <w:style w:type="numbering" w:customStyle="1" w:styleId="NoList2134">
    <w:name w:val="No List2134"/>
    <w:next w:val="NoList"/>
    <w:uiPriority w:val="99"/>
    <w:semiHidden/>
    <w:unhideWhenUsed/>
    <w:rsid w:val="007B433F"/>
  </w:style>
  <w:style w:type="numbering" w:customStyle="1" w:styleId="NoList3134">
    <w:name w:val="No List3134"/>
    <w:next w:val="NoList"/>
    <w:uiPriority w:val="99"/>
    <w:semiHidden/>
    <w:unhideWhenUsed/>
    <w:rsid w:val="007B433F"/>
  </w:style>
  <w:style w:type="numbering" w:customStyle="1" w:styleId="NoList4134">
    <w:name w:val="No List4134"/>
    <w:next w:val="NoList"/>
    <w:uiPriority w:val="99"/>
    <w:semiHidden/>
    <w:unhideWhenUsed/>
    <w:rsid w:val="007B433F"/>
  </w:style>
  <w:style w:type="numbering" w:customStyle="1" w:styleId="NoList5124">
    <w:name w:val="No List5124"/>
    <w:next w:val="NoList"/>
    <w:uiPriority w:val="99"/>
    <w:semiHidden/>
    <w:unhideWhenUsed/>
    <w:rsid w:val="007B433F"/>
  </w:style>
  <w:style w:type="numbering" w:customStyle="1" w:styleId="NoList6124">
    <w:name w:val="No List6124"/>
    <w:next w:val="NoList"/>
    <w:uiPriority w:val="99"/>
    <w:semiHidden/>
    <w:unhideWhenUsed/>
    <w:rsid w:val="007B433F"/>
  </w:style>
  <w:style w:type="numbering" w:customStyle="1" w:styleId="NoList7124">
    <w:name w:val="No List7124"/>
    <w:next w:val="NoList"/>
    <w:uiPriority w:val="99"/>
    <w:semiHidden/>
    <w:unhideWhenUsed/>
    <w:rsid w:val="007B433F"/>
  </w:style>
  <w:style w:type="numbering" w:customStyle="1" w:styleId="NoList8124">
    <w:name w:val="No List8124"/>
    <w:next w:val="NoList"/>
    <w:uiPriority w:val="99"/>
    <w:semiHidden/>
    <w:unhideWhenUsed/>
    <w:rsid w:val="007B433F"/>
  </w:style>
  <w:style w:type="numbering" w:customStyle="1" w:styleId="NoList9114">
    <w:name w:val="No List9114"/>
    <w:next w:val="NoList"/>
    <w:uiPriority w:val="99"/>
    <w:semiHidden/>
    <w:unhideWhenUsed/>
    <w:rsid w:val="007B433F"/>
  </w:style>
  <w:style w:type="numbering" w:customStyle="1" w:styleId="LFO1924">
    <w:name w:val="LFO1924"/>
    <w:basedOn w:val="NoList"/>
    <w:rsid w:val="007B433F"/>
  </w:style>
  <w:style w:type="numbering" w:customStyle="1" w:styleId="NoList1014">
    <w:name w:val="No List1014"/>
    <w:next w:val="NoList"/>
    <w:uiPriority w:val="99"/>
    <w:semiHidden/>
    <w:unhideWhenUsed/>
    <w:rsid w:val="007B433F"/>
  </w:style>
  <w:style w:type="numbering" w:customStyle="1" w:styleId="LFO19114">
    <w:name w:val="LFO19114"/>
    <w:basedOn w:val="NoList"/>
    <w:rsid w:val="007B433F"/>
  </w:style>
  <w:style w:type="numbering" w:customStyle="1" w:styleId="NoList1234">
    <w:name w:val="No List1234"/>
    <w:next w:val="NoList"/>
    <w:uiPriority w:val="99"/>
    <w:semiHidden/>
    <w:rsid w:val="007B433F"/>
  </w:style>
  <w:style w:type="numbering" w:customStyle="1" w:styleId="NoList11134">
    <w:name w:val="No List11134"/>
    <w:next w:val="NoList"/>
    <w:uiPriority w:val="99"/>
    <w:semiHidden/>
    <w:unhideWhenUsed/>
    <w:rsid w:val="007B433F"/>
  </w:style>
  <w:style w:type="numbering" w:customStyle="1" w:styleId="1340">
    <w:name w:val="无列表134"/>
    <w:next w:val="NoList"/>
    <w:semiHidden/>
    <w:rsid w:val="007B433F"/>
  </w:style>
  <w:style w:type="numbering" w:customStyle="1" w:styleId="1341">
    <w:name w:val="リストなし134"/>
    <w:next w:val="NoList"/>
    <w:uiPriority w:val="99"/>
    <w:semiHidden/>
    <w:unhideWhenUsed/>
    <w:rsid w:val="007B433F"/>
  </w:style>
  <w:style w:type="numbering" w:customStyle="1" w:styleId="1134">
    <w:name w:val="无列表1134"/>
    <w:next w:val="NoList"/>
    <w:semiHidden/>
    <w:rsid w:val="007B433F"/>
  </w:style>
  <w:style w:type="numbering" w:customStyle="1" w:styleId="11240">
    <w:name w:val="リストなし1124"/>
    <w:next w:val="NoList"/>
    <w:uiPriority w:val="99"/>
    <w:semiHidden/>
    <w:unhideWhenUsed/>
    <w:rsid w:val="007B433F"/>
  </w:style>
  <w:style w:type="numbering" w:customStyle="1" w:styleId="NoList2234">
    <w:name w:val="No List2234"/>
    <w:next w:val="NoList"/>
    <w:uiPriority w:val="99"/>
    <w:semiHidden/>
    <w:unhideWhenUsed/>
    <w:rsid w:val="007B433F"/>
  </w:style>
  <w:style w:type="numbering" w:customStyle="1" w:styleId="NoList3234">
    <w:name w:val="No List3234"/>
    <w:next w:val="NoList"/>
    <w:uiPriority w:val="99"/>
    <w:semiHidden/>
    <w:unhideWhenUsed/>
    <w:rsid w:val="007B433F"/>
  </w:style>
  <w:style w:type="numbering" w:customStyle="1" w:styleId="NoList4224">
    <w:name w:val="No List4224"/>
    <w:next w:val="NoList"/>
    <w:uiPriority w:val="99"/>
    <w:semiHidden/>
    <w:unhideWhenUsed/>
    <w:rsid w:val="007B433F"/>
  </w:style>
  <w:style w:type="numbering" w:customStyle="1" w:styleId="NoList21124">
    <w:name w:val="No List21124"/>
    <w:next w:val="NoList"/>
    <w:uiPriority w:val="99"/>
    <w:semiHidden/>
    <w:unhideWhenUsed/>
    <w:rsid w:val="007B433F"/>
  </w:style>
  <w:style w:type="numbering" w:customStyle="1" w:styleId="NoList31124">
    <w:name w:val="No List31124"/>
    <w:next w:val="NoList"/>
    <w:uiPriority w:val="99"/>
    <w:semiHidden/>
    <w:unhideWhenUsed/>
    <w:rsid w:val="007B433F"/>
  </w:style>
  <w:style w:type="numbering" w:customStyle="1" w:styleId="NoList41124">
    <w:name w:val="No List41124"/>
    <w:next w:val="NoList"/>
    <w:uiPriority w:val="99"/>
    <w:semiHidden/>
    <w:unhideWhenUsed/>
    <w:rsid w:val="007B433F"/>
  </w:style>
  <w:style w:type="numbering" w:customStyle="1" w:styleId="11124">
    <w:name w:val="无列表11124"/>
    <w:next w:val="NoList"/>
    <w:semiHidden/>
    <w:rsid w:val="007B433F"/>
  </w:style>
  <w:style w:type="numbering" w:customStyle="1" w:styleId="NoList111124">
    <w:name w:val="No List111124"/>
    <w:next w:val="NoList"/>
    <w:uiPriority w:val="99"/>
    <w:semiHidden/>
    <w:unhideWhenUsed/>
    <w:rsid w:val="007B433F"/>
  </w:style>
  <w:style w:type="numbering" w:customStyle="1" w:styleId="NoList12124">
    <w:name w:val="No List12124"/>
    <w:next w:val="NoList"/>
    <w:uiPriority w:val="99"/>
    <w:semiHidden/>
    <w:unhideWhenUsed/>
    <w:rsid w:val="007B433F"/>
  </w:style>
  <w:style w:type="numbering" w:customStyle="1" w:styleId="NoList22124">
    <w:name w:val="No List22124"/>
    <w:next w:val="NoList"/>
    <w:uiPriority w:val="99"/>
    <w:semiHidden/>
    <w:unhideWhenUsed/>
    <w:rsid w:val="007B433F"/>
  </w:style>
  <w:style w:type="numbering" w:customStyle="1" w:styleId="NoList32124">
    <w:name w:val="No List32124"/>
    <w:next w:val="NoList"/>
    <w:uiPriority w:val="99"/>
    <w:semiHidden/>
    <w:unhideWhenUsed/>
    <w:rsid w:val="007B433F"/>
  </w:style>
  <w:style w:type="numbering" w:customStyle="1" w:styleId="NoList164">
    <w:name w:val="No List164"/>
    <w:next w:val="NoList"/>
    <w:uiPriority w:val="99"/>
    <w:semiHidden/>
    <w:unhideWhenUsed/>
    <w:rsid w:val="007B433F"/>
  </w:style>
  <w:style w:type="numbering" w:customStyle="1" w:styleId="NoList174">
    <w:name w:val="No List174"/>
    <w:next w:val="NoList"/>
    <w:uiPriority w:val="99"/>
    <w:semiHidden/>
    <w:unhideWhenUsed/>
    <w:rsid w:val="007B433F"/>
  </w:style>
  <w:style w:type="numbering" w:customStyle="1" w:styleId="NoList254">
    <w:name w:val="No List254"/>
    <w:next w:val="NoList"/>
    <w:uiPriority w:val="99"/>
    <w:semiHidden/>
    <w:unhideWhenUsed/>
    <w:rsid w:val="007B433F"/>
  </w:style>
  <w:style w:type="numbering" w:customStyle="1" w:styleId="NoList354">
    <w:name w:val="No List354"/>
    <w:next w:val="NoList"/>
    <w:uiPriority w:val="99"/>
    <w:semiHidden/>
    <w:unhideWhenUsed/>
    <w:rsid w:val="007B433F"/>
  </w:style>
  <w:style w:type="numbering" w:customStyle="1" w:styleId="NoList454">
    <w:name w:val="No List454"/>
    <w:next w:val="NoList"/>
    <w:uiPriority w:val="99"/>
    <w:semiHidden/>
    <w:unhideWhenUsed/>
    <w:rsid w:val="007B433F"/>
  </w:style>
  <w:style w:type="numbering" w:customStyle="1" w:styleId="NoList544">
    <w:name w:val="No List544"/>
    <w:next w:val="NoList"/>
    <w:uiPriority w:val="99"/>
    <w:semiHidden/>
    <w:unhideWhenUsed/>
    <w:rsid w:val="007B433F"/>
  </w:style>
  <w:style w:type="numbering" w:customStyle="1" w:styleId="NoList644">
    <w:name w:val="No List644"/>
    <w:next w:val="NoList"/>
    <w:uiPriority w:val="99"/>
    <w:semiHidden/>
    <w:unhideWhenUsed/>
    <w:rsid w:val="007B433F"/>
  </w:style>
  <w:style w:type="numbering" w:customStyle="1" w:styleId="NoList744">
    <w:name w:val="No List744"/>
    <w:next w:val="NoList"/>
    <w:uiPriority w:val="99"/>
    <w:semiHidden/>
    <w:unhideWhenUsed/>
    <w:rsid w:val="007B433F"/>
  </w:style>
  <w:style w:type="numbering" w:customStyle="1" w:styleId="NoList834">
    <w:name w:val="No List834"/>
    <w:next w:val="NoList"/>
    <w:uiPriority w:val="99"/>
    <w:semiHidden/>
    <w:unhideWhenUsed/>
    <w:rsid w:val="007B433F"/>
  </w:style>
  <w:style w:type="numbering" w:customStyle="1" w:styleId="NoList934">
    <w:name w:val="No List934"/>
    <w:next w:val="NoList"/>
    <w:uiPriority w:val="99"/>
    <w:semiHidden/>
    <w:unhideWhenUsed/>
    <w:rsid w:val="007B433F"/>
  </w:style>
  <w:style w:type="numbering" w:customStyle="1" w:styleId="NoList1144">
    <w:name w:val="No List1144"/>
    <w:next w:val="NoList"/>
    <w:uiPriority w:val="99"/>
    <w:semiHidden/>
    <w:unhideWhenUsed/>
    <w:rsid w:val="007B433F"/>
  </w:style>
  <w:style w:type="numbering" w:customStyle="1" w:styleId="NoList2144">
    <w:name w:val="No List2144"/>
    <w:next w:val="NoList"/>
    <w:uiPriority w:val="99"/>
    <w:semiHidden/>
    <w:unhideWhenUsed/>
    <w:rsid w:val="007B433F"/>
  </w:style>
  <w:style w:type="numbering" w:customStyle="1" w:styleId="NoList3144">
    <w:name w:val="No List3144"/>
    <w:next w:val="NoList"/>
    <w:uiPriority w:val="99"/>
    <w:semiHidden/>
    <w:unhideWhenUsed/>
    <w:rsid w:val="007B433F"/>
  </w:style>
  <w:style w:type="numbering" w:customStyle="1" w:styleId="NoList4144">
    <w:name w:val="No List4144"/>
    <w:next w:val="NoList"/>
    <w:uiPriority w:val="99"/>
    <w:semiHidden/>
    <w:unhideWhenUsed/>
    <w:rsid w:val="007B43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753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104</Pages>
  <Words>24044</Words>
  <Characters>137057</Characters>
  <Application>Microsoft Office Word</Application>
  <DocSecurity>0</DocSecurity>
  <Lines>1142</Lines>
  <Paragraphs>321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59</cp:revision>
  <dcterms:created xsi:type="dcterms:W3CDTF">2023-07-19T18:56:00Z</dcterms:created>
  <dcterms:modified xsi:type="dcterms:W3CDTF">2023-08-10T16:29:00Z</dcterms:modified>
</cp:coreProperties>
</file>